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4.xml" ContentType="application/vnd.openxmlformats-officedocument.wordprocessingml.head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A325F25" w14:textId="0740FB95" w:rsidR="006B69AD" w:rsidRPr="001D03CB" w:rsidRDefault="00467D77" w:rsidP="00786E08">
      <w:pPr>
        <w:pStyle w:val="DocumentTitle"/>
        <w:framePr w:w="10038" w:wrap="notBeside" w:x="1140" w:y="1398"/>
        <w:rPr>
          <w:b w:val="0"/>
          <w:bCs w:val="0"/>
          <w:color w:val="FFBF22"/>
          <w:sz w:val="86"/>
          <w:szCs w:val="18"/>
        </w:rPr>
      </w:pPr>
      <w:r w:rsidRPr="00467D77">
        <w:rPr>
          <w:color w:val="FFBF22"/>
          <w:sz w:val="96"/>
          <w:szCs w:val="32"/>
        </w:rPr>
        <w:t xml:space="preserve">EDL Instruction Interface </w:t>
      </w:r>
      <w:r w:rsidR="0033766D">
        <w:rPr>
          <w:color w:val="FFBF22"/>
          <w:sz w:val="96"/>
          <w:szCs w:val="32"/>
        </w:rPr>
        <w:t xml:space="preserve">- </w:t>
      </w:r>
      <w:r w:rsidRPr="00467D77">
        <w:rPr>
          <w:color w:val="FFBF22"/>
          <w:sz w:val="96"/>
          <w:szCs w:val="32"/>
        </w:rPr>
        <w:t>valid Reason Codes</w:t>
      </w:r>
    </w:p>
    <w:p w14:paraId="6E73E3D3" w14:textId="77777777" w:rsidR="00EF5EA7" w:rsidRPr="00EF5EA7" w:rsidRDefault="006A2BB3" w:rsidP="00EF5EA7">
      <w:pPr>
        <w:pStyle w:val="BodyText"/>
        <w:rPr>
          <w:sz w:val="15"/>
          <w:szCs w:val="15"/>
        </w:rPr>
      </w:pPr>
      <w:r>
        <w:rPr>
          <w:sz w:val="15"/>
          <w:szCs w:val="15"/>
        </w:rPr>
        <w:softHyphen/>
      </w:r>
    </w:p>
    <w:p w14:paraId="6EF81567" w14:textId="668EC7EC" w:rsidR="00EF5EA7" w:rsidRPr="00EF5EA7" w:rsidRDefault="00DC41FC" w:rsidP="00EF5EA7">
      <w:pPr>
        <w:pStyle w:val="BodyText"/>
        <w:rPr>
          <w:sz w:val="28"/>
          <w:szCs w:val="28"/>
        </w:rPr>
      </w:pPr>
      <w:r>
        <w:rPr>
          <w:sz w:val="28"/>
          <w:szCs w:val="28"/>
        </w:rPr>
        <w:t>24 January</w:t>
      </w:r>
      <w:r w:rsidR="006A47FD">
        <w:rPr>
          <w:sz w:val="28"/>
          <w:szCs w:val="28"/>
        </w:rPr>
        <w:t xml:space="preserve"> 2024</w:t>
      </w:r>
    </w:p>
    <w:p w14:paraId="506A036E" w14:textId="3DB21E0C" w:rsidR="00F84F05" w:rsidRDefault="00F84F05">
      <w:pPr>
        <w:rPr>
          <w:rFonts w:ascii="Helvetica Neue LT Pro 55 Roman" w:hAnsi="Helvetica Neue LT Pro 55 Roman"/>
          <w:color w:val="636462"/>
        </w:rPr>
      </w:pPr>
      <w:r>
        <w:br w:type="page"/>
      </w:r>
    </w:p>
    <w:p w14:paraId="0E12842E" w14:textId="77777777" w:rsidR="00E24628" w:rsidRPr="001D03CB" w:rsidRDefault="00287E31" w:rsidP="00D54EFE">
      <w:pPr>
        <w:pStyle w:val="BodyText"/>
        <w:spacing w:after="360"/>
        <w:rPr>
          <w:b/>
          <w:bCs/>
          <w:color w:val="FFBF22"/>
          <w:sz w:val="32"/>
          <w:szCs w:val="40"/>
        </w:rPr>
      </w:pPr>
      <w:r w:rsidRPr="001D03CB">
        <w:rPr>
          <w:b/>
          <w:bCs/>
          <w:color w:val="FFBF22"/>
          <w:sz w:val="32"/>
          <w:szCs w:val="40"/>
        </w:rPr>
        <w:lastRenderedPageBreak/>
        <w:t>Contents</w:t>
      </w:r>
    </w:p>
    <w:p w14:paraId="153C8C3D" w14:textId="0046C93E" w:rsidR="00982C58" w:rsidRDefault="00992E39">
      <w:pPr>
        <w:pStyle w:val="TOC2"/>
        <w:tabs>
          <w:tab w:val="left" w:pos="440"/>
        </w:tabs>
        <w:rPr>
          <w:rFonts w:eastAsiaTheme="minorEastAsia"/>
          <w:color w:val="auto"/>
          <w:sz w:val="22"/>
          <w:szCs w:val="22"/>
          <w:lang w:eastAsia="en-GB"/>
        </w:rPr>
      </w:pPr>
      <w:r w:rsidRPr="00992E39">
        <w:fldChar w:fldCharType="begin"/>
      </w:r>
      <w:r w:rsidRPr="00992E39">
        <w:instrText xml:space="preserve"> TOC \h \z \t "Page Title,2,Section Title,1,Appendix page title,2,Appendix section title,1" </w:instrText>
      </w:r>
      <w:r w:rsidRPr="00992E39">
        <w:fldChar w:fldCharType="separate"/>
      </w:r>
      <w:hyperlink w:anchor="_Toc88743063" w:history="1">
        <w:r w:rsidR="00982C58" w:rsidRPr="005E6688">
          <w:rPr>
            <w:rStyle w:val="Hyperlink"/>
          </w:rPr>
          <w:t>1.</w:t>
        </w:r>
        <w:r w:rsidR="00982C58">
          <w:rPr>
            <w:rFonts w:eastAsiaTheme="minorEastAsia"/>
            <w:color w:val="auto"/>
            <w:sz w:val="22"/>
            <w:szCs w:val="22"/>
            <w:lang w:eastAsia="en-GB"/>
          </w:rPr>
          <w:tab/>
        </w:r>
        <w:r w:rsidR="00982C58" w:rsidRPr="005E6688">
          <w:rPr>
            <w:rStyle w:val="Hyperlink"/>
          </w:rPr>
          <w:t>Introduction</w:t>
        </w:r>
        <w:r w:rsidR="00982C58">
          <w:rPr>
            <w:webHidden/>
          </w:rPr>
          <w:tab/>
        </w:r>
        <w:r w:rsidR="00982C58">
          <w:rPr>
            <w:webHidden/>
          </w:rPr>
          <w:fldChar w:fldCharType="begin"/>
        </w:r>
        <w:r w:rsidR="00982C58">
          <w:rPr>
            <w:webHidden/>
          </w:rPr>
          <w:instrText xml:space="preserve"> PAGEREF _Toc88743063 \h </w:instrText>
        </w:r>
        <w:r w:rsidR="00982C58">
          <w:rPr>
            <w:webHidden/>
          </w:rPr>
        </w:r>
        <w:r w:rsidR="00982C58">
          <w:rPr>
            <w:webHidden/>
          </w:rPr>
          <w:fldChar w:fldCharType="separate"/>
        </w:r>
        <w:r w:rsidR="00D529EA">
          <w:rPr>
            <w:webHidden/>
          </w:rPr>
          <w:t>3</w:t>
        </w:r>
        <w:r w:rsidR="00982C58">
          <w:rPr>
            <w:webHidden/>
          </w:rPr>
          <w:fldChar w:fldCharType="end"/>
        </w:r>
      </w:hyperlink>
    </w:p>
    <w:p w14:paraId="4EDCCB03" w14:textId="54FE9310" w:rsidR="00982C58" w:rsidRDefault="00405312">
      <w:pPr>
        <w:pStyle w:val="TOC2"/>
        <w:tabs>
          <w:tab w:val="left" w:pos="440"/>
        </w:tabs>
        <w:rPr>
          <w:rFonts w:eastAsiaTheme="minorEastAsia"/>
          <w:color w:val="auto"/>
          <w:sz w:val="22"/>
          <w:szCs w:val="22"/>
          <w:lang w:eastAsia="en-GB"/>
        </w:rPr>
      </w:pPr>
      <w:hyperlink w:anchor="_Toc88743064" w:history="1">
        <w:r w:rsidR="00982C58" w:rsidRPr="005E6688">
          <w:rPr>
            <w:rStyle w:val="Hyperlink"/>
          </w:rPr>
          <w:t>2.</w:t>
        </w:r>
        <w:r w:rsidR="00982C58">
          <w:rPr>
            <w:rFonts w:eastAsiaTheme="minorEastAsia"/>
            <w:color w:val="auto"/>
            <w:sz w:val="22"/>
            <w:szCs w:val="22"/>
            <w:lang w:eastAsia="en-GB"/>
          </w:rPr>
          <w:tab/>
        </w:r>
        <w:r w:rsidR="00982C58" w:rsidRPr="005E6688">
          <w:rPr>
            <w:rStyle w:val="Hyperlink"/>
          </w:rPr>
          <w:t>Valid Reason Code combinations</w:t>
        </w:r>
        <w:r w:rsidR="00982C58">
          <w:rPr>
            <w:webHidden/>
          </w:rPr>
          <w:tab/>
        </w:r>
        <w:r w:rsidR="00982C58">
          <w:rPr>
            <w:webHidden/>
          </w:rPr>
          <w:fldChar w:fldCharType="begin"/>
        </w:r>
        <w:r w:rsidR="00982C58">
          <w:rPr>
            <w:webHidden/>
          </w:rPr>
          <w:instrText xml:space="preserve"> PAGEREF _Toc88743064 \h </w:instrText>
        </w:r>
        <w:r w:rsidR="00982C58">
          <w:rPr>
            <w:webHidden/>
          </w:rPr>
        </w:r>
        <w:r w:rsidR="00982C58">
          <w:rPr>
            <w:webHidden/>
          </w:rPr>
          <w:fldChar w:fldCharType="separate"/>
        </w:r>
        <w:r w:rsidR="00D529EA">
          <w:rPr>
            <w:webHidden/>
          </w:rPr>
          <w:t>4</w:t>
        </w:r>
        <w:r w:rsidR="00982C58">
          <w:rPr>
            <w:webHidden/>
          </w:rPr>
          <w:fldChar w:fldCharType="end"/>
        </w:r>
      </w:hyperlink>
    </w:p>
    <w:p w14:paraId="07651D8A" w14:textId="0D52B347" w:rsidR="00982C58" w:rsidRDefault="00405312">
      <w:pPr>
        <w:pStyle w:val="TOC2"/>
        <w:rPr>
          <w:rFonts w:eastAsiaTheme="minorEastAsia"/>
          <w:color w:val="auto"/>
          <w:sz w:val="22"/>
          <w:szCs w:val="22"/>
          <w:lang w:eastAsia="en-GB"/>
        </w:rPr>
      </w:pPr>
      <w:hyperlink w:anchor="_Toc88743065" w:history="1">
        <w:r w:rsidR="00982C58" w:rsidRPr="005E6688">
          <w:rPr>
            <w:rStyle w:val="Hyperlink"/>
          </w:rPr>
          <w:t>Appendix A – Document Information</w:t>
        </w:r>
        <w:r w:rsidR="00982C58">
          <w:rPr>
            <w:webHidden/>
          </w:rPr>
          <w:tab/>
        </w:r>
        <w:r w:rsidR="00982C58">
          <w:rPr>
            <w:webHidden/>
          </w:rPr>
          <w:fldChar w:fldCharType="begin"/>
        </w:r>
        <w:r w:rsidR="00982C58">
          <w:rPr>
            <w:webHidden/>
          </w:rPr>
          <w:instrText xml:space="preserve"> PAGEREF _Toc88743065 \h </w:instrText>
        </w:r>
        <w:r w:rsidR="00982C58">
          <w:rPr>
            <w:webHidden/>
          </w:rPr>
        </w:r>
        <w:r w:rsidR="00982C58">
          <w:rPr>
            <w:webHidden/>
          </w:rPr>
          <w:fldChar w:fldCharType="separate"/>
        </w:r>
        <w:r w:rsidR="00D529EA">
          <w:rPr>
            <w:webHidden/>
          </w:rPr>
          <w:t>7</w:t>
        </w:r>
        <w:r w:rsidR="00982C58">
          <w:rPr>
            <w:webHidden/>
          </w:rPr>
          <w:fldChar w:fldCharType="end"/>
        </w:r>
      </w:hyperlink>
    </w:p>
    <w:p w14:paraId="4BF08EBB" w14:textId="4D2AFCBE" w:rsidR="00F42966" w:rsidRPr="00F42966" w:rsidRDefault="00992E39" w:rsidP="00992E39">
      <w:pPr>
        <w:pStyle w:val="TOC2"/>
        <w:rPr>
          <w:rFonts w:eastAsiaTheme="minorEastAsia"/>
          <w:color w:val="636462"/>
          <w:sz w:val="22"/>
          <w:szCs w:val="22"/>
          <w:lang w:eastAsia="en-GB"/>
        </w:rPr>
      </w:pPr>
      <w:r w:rsidRPr="00992E39">
        <w:rPr>
          <w:rFonts w:ascii="Helvetica Neue LT Pro 55 Roman" w:hAnsi="Helvetica Neue LT Pro 55 Roman"/>
          <w:color w:val="636462"/>
        </w:rPr>
        <w:fldChar w:fldCharType="end"/>
      </w:r>
    </w:p>
    <w:p w14:paraId="12FE77CF" w14:textId="77777777" w:rsidR="00992E39" w:rsidRDefault="00992E39" w:rsidP="00615CB5">
      <w:pPr>
        <w:pStyle w:val="Introtext"/>
        <w:rPr>
          <w:rStyle w:val="HighlightAccent4"/>
        </w:rPr>
      </w:pPr>
    </w:p>
    <w:p w14:paraId="4746FB2B" w14:textId="77777777" w:rsidR="00D57CD3" w:rsidRDefault="00D57CD3" w:rsidP="00615CB5">
      <w:pPr>
        <w:pStyle w:val="Introtext"/>
        <w:rPr>
          <w:rStyle w:val="HighlightAccent4"/>
        </w:rPr>
        <w:sectPr w:rsidR="00D57CD3" w:rsidSect="003B2288">
          <w:headerReference w:type="even" r:id="rId11"/>
          <w:headerReference w:type="default" r:id="rId12"/>
          <w:footerReference w:type="even" r:id="rId13"/>
          <w:footerReference w:type="default" r:id="rId14"/>
          <w:headerReference w:type="first" r:id="rId15"/>
          <w:footerReference w:type="first" r:id="rId16"/>
          <w:pgSz w:w="11906" w:h="16838" w:code="9"/>
          <w:pgMar w:top="2268" w:right="1080" w:bottom="1440" w:left="1080" w:header="283" w:footer="0" w:gutter="0"/>
          <w:pgNumType w:start="1"/>
          <w:cols w:space="708"/>
          <w:titlePg/>
          <w:docGrid w:linePitch="360"/>
        </w:sectPr>
      </w:pPr>
    </w:p>
    <w:p w14:paraId="2CA0BF73" w14:textId="7A9289D6" w:rsidR="00852232" w:rsidRPr="00D54EFE" w:rsidRDefault="00852232" w:rsidP="00D54EFE">
      <w:pPr>
        <w:pStyle w:val="PageTitle"/>
        <w:numPr>
          <w:ilvl w:val="0"/>
          <w:numId w:val="32"/>
        </w:numPr>
        <w:spacing w:after="360"/>
        <w:ind w:left="567" w:hanging="567"/>
        <w:rPr>
          <w:sz w:val="40"/>
          <w:szCs w:val="96"/>
        </w:rPr>
      </w:pPr>
      <w:bookmarkStart w:id="0" w:name="_Toc88743063"/>
      <w:r w:rsidRPr="00D54EFE">
        <w:rPr>
          <w:sz w:val="40"/>
          <w:szCs w:val="96"/>
        </w:rPr>
        <w:lastRenderedPageBreak/>
        <w:t>Introduction</w:t>
      </w:r>
      <w:bookmarkEnd w:id="0"/>
    </w:p>
    <w:p w14:paraId="4A586F0D" w14:textId="3984BDE4" w:rsidR="00852232" w:rsidRPr="00852232" w:rsidRDefault="00852232" w:rsidP="005D68FB">
      <w:pPr>
        <w:pStyle w:val="Heading2"/>
        <w:spacing w:before="480"/>
        <w:rPr>
          <w:rFonts w:eastAsia="Arial"/>
        </w:rPr>
      </w:pPr>
      <w:r w:rsidRPr="00852232">
        <w:rPr>
          <w:rFonts w:eastAsia="Arial"/>
          <w:lang w:val="en-US"/>
        </w:rPr>
        <w:t>Overview</w:t>
      </w:r>
    </w:p>
    <w:p w14:paraId="14807A4A" w14:textId="77777777" w:rsidR="00AA1D70" w:rsidRPr="00AA1D70" w:rsidRDefault="00AA1D70" w:rsidP="00982C58">
      <w:pPr>
        <w:pStyle w:val="BodyText"/>
        <w:rPr>
          <w:lang w:val="en-US"/>
        </w:rPr>
      </w:pPr>
      <w:r w:rsidRPr="00AA1D70">
        <w:rPr>
          <w:lang w:val="en-US"/>
        </w:rPr>
        <w:t xml:space="preserve">This document has been produced as a guide for external </w:t>
      </w:r>
      <w:proofErr w:type="spellStart"/>
      <w:r w:rsidRPr="00AA1D70">
        <w:rPr>
          <w:lang w:val="en-US"/>
        </w:rPr>
        <w:t>organisations</w:t>
      </w:r>
      <w:proofErr w:type="spellEnd"/>
      <w:r w:rsidRPr="00AA1D70">
        <w:rPr>
          <w:lang w:val="en-US"/>
        </w:rPr>
        <w:t xml:space="preserve"> </w:t>
      </w:r>
      <w:proofErr w:type="gramStart"/>
      <w:r w:rsidRPr="00AA1D70">
        <w:rPr>
          <w:lang w:val="en-US"/>
        </w:rPr>
        <w:t>developing</w:t>
      </w:r>
      <w:proofErr w:type="gramEnd"/>
    </w:p>
    <w:p w14:paraId="1FE02CEC" w14:textId="152613DC" w:rsidR="00AA1D70" w:rsidRPr="00AA1D70" w:rsidRDefault="00AA1D70" w:rsidP="00982C58">
      <w:pPr>
        <w:pStyle w:val="BodyText"/>
        <w:rPr>
          <w:lang w:val="en-US"/>
        </w:rPr>
      </w:pPr>
      <w:r w:rsidRPr="00AA1D70">
        <w:rPr>
          <w:lang w:val="en-US"/>
        </w:rPr>
        <w:t xml:space="preserve">EDL NETA Software. It details the valid reason codes that may be sent from </w:t>
      </w:r>
      <w:r w:rsidR="00982C58">
        <w:rPr>
          <w:lang w:val="en-US"/>
        </w:rPr>
        <w:t>NGESO</w:t>
      </w:r>
      <w:r w:rsidRPr="00AA1D70">
        <w:rPr>
          <w:lang w:val="en-US"/>
        </w:rPr>
        <w:t xml:space="preserve"> to</w:t>
      </w:r>
    </w:p>
    <w:p w14:paraId="76280A82" w14:textId="77777777" w:rsidR="00AA1D70" w:rsidRPr="00AA1D70" w:rsidRDefault="00AA1D70" w:rsidP="00982C58">
      <w:pPr>
        <w:pStyle w:val="BodyText"/>
        <w:rPr>
          <w:lang w:val="en-US"/>
        </w:rPr>
      </w:pPr>
      <w:r w:rsidRPr="00AA1D70">
        <w:rPr>
          <w:lang w:val="en-US"/>
        </w:rPr>
        <w:t>control points via EDL. The operational interpretation of any payment associated with</w:t>
      </w:r>
    </w:p>
    <w:p w14:paraId="792826F1" w14:textId="77777777" w:rsidR="00AA1D70" w:rsidRPr="00AA1D70" w:rsidRDefault="00AA1D70" w:rsidP="00982C58">
      <w:pPr>
        <w:pStyle w:val="BodyText"/>
        <w:rPr>
          <w:lang w:val="en-US"/>
        </w:rPr>
      </w:pPr>
      <w:r w:rsidRPr="00AA1D70">
        <w:rPr>
          <w:lang w:val="en-US"/>
        </w:rPr>
        <w:t>these codes can be found in the relevant Ancillary Services Contract. For a complete</w:t>
      </w:r>
    </w:p>
    <w:p w14:paraId="146AE65C" w14:textId="77777777" w:rsidR="00AA1D70" w:rsidRPr="00AA1D70" w:rsidRDefault="00AA1D70" w:rsidP="00982C58">
      <w:pPr>
        <w:pStyle w:val="BodyText"/>
        <w:rPr>
          <w:lang w:val="en-US"/>
        </w:rPr>
      </w:pPr>
      <w:r w:rsidRPr="00AA1D70">
        <w:rPr>
          <w:lang w:val="en-US"/>
        </w:rPr>
        <w:t>set of technical EDL specifications refer to NETA Project EDL Message Interface</w:t>
      </w:r>
    </w:p>
    <w:p w14:paraId="3DA92628" w14:textId="67292BF9" w:rsidR="00852232" w:rsidRDefault="00AA1D70" w:rsidP="00982C58">
      <w:pPr>
        <w:pStyle w:val="BodyText"/>
        <w:rPr>
          <w:lang w:val="en-US"/>
        </w:rPr>
      </w:pPr>
      <w:r w:rsidRPr="00AA1D70">
        <w:rPr>
          <w:lang w:val="en-US"/>
        </w:rPr>
        <w:t>Specification CT/24.13.0013.</w:t>
      </w:r>
    </w:p>
    <w:p w14:paraId="3188D8A8" w14:textId="77777777" w:rsidR="00AA1D70" w:rsidRPr="00852232" w:rsidRDefault="00AA1D70" w:rsidP="00AA1D70">
      <w:pPr>
        <w:pStyle w:val="BodyText"/>
      </w:pPr>
    </w:p>
    <w:p w14:paraId="119BBD8C" w14:textId="77777777" w:rsidR="00484C7E" w:rsidRDefault="00484C7E" w:rsidP="00484C7E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1EC35670" w14:textId="284CAA73" w:rsidR="00484C7E" w:rsidRPr="00D54EFE" w:rsidRDefault="00AA1D70" w:rsidP="00D54EFE">
      <w:pPr>
        <w:pStyle w:val="PageTitle"/>
        <w:numPr>
          <w:ilvl w:val="0"/>
          <w:numId w:val="32"/>
        </w:numPr>
        <w:spacing w:after="360"/>
        <w:ind w:left="567" w:hanging="567"/>
        <w:rPr>
          <w:sz w:val="40"/>
          <w:szCs w:val="96"/>
        </w:rPr>
      </w:pPr>
      <w:bookmarkStart w:id="1" w:name="_Toc88743064"/>
      <w:r>
        <w:rPr>
          <w:sz w:val="40"/>
          <w:szCs w:val="96"/>
        </w:rPr>
        <w:lastRenderedPageBreak/>
        <w:t>Valid Reason Code combinations</w:t>
      </w:r>
      <w:bookmarkEnd w:id="1"/>
    </w:p>
    <w:p w14:paraId="631DC619" w14:textId="689E0893" w:rsidR="00035643" w:rsidDel="00160419" w:rsidRDefault="00035643" w:rsidP="00A32567">
      <w:pPr>
        <w:pStyle w:val="BodyText"/>
        <w:rPr>
          <w:del w:id="2" w:author="Vicky Allen (ESO)" w:date="2024-08-20T10:28:00Z"/>
        </w:rPr>
      </w:pPr>
      <w:del w:id="3" w:author="Vicky Allen (ESO)" w:date="2024-08-20T10:28:00Z">
        <w:r w:rsidDel="00160419">
          <w:delText xml:space="preserve">DNS – Cease Contracted Response Service(s) Note this does not remove the grid code obligation to provide Limited Frequency Sensitive Response. </w:delText>
        </w:r>
      </w:del>
    </w:p>
    <w:p w14:paraId="48F10D00" w14:textId="34245F5E" w:rsidR="008861E3" w:rsidDel="00160419" w:rsidRDefault="00035643" w:rsidP="00A32567">
      <w:pPr>
        <w:pStyle w:val="BodyText"/>
        <w:rPr>
          <w:del w:id="4" w:author="Vicky Allen (ESO)" w:date="2024-08-20T10:28:00Z"/>
        </w:rPr>
      </w:pPr>
      <w:del w:id="5" w:author="Vicky Allen (ESO)" w:date="2024-08-20T10:28:00Z">
        <w:r w:rsidDel="00160419">
          <w:delText xml:space="preserve">DC – </w:delText>
        </w:r>
        <w:r w:rsidR="729D9622" w:rsidDel="00160419">
          <w:delText xml:space="preserve">Resume </w:delText>
        </w:r>
        <w:r w:rsidDel="00160419">
          <w:delText xml:space="preserve">Dynamic Containment Response </w:delText>
        </w:r>
      </w:del>
    </w:p>
    <w:p w14:paraId="4554B181" w14:textId="58AB3013" w:rsidR="008861E3" w:rsidRDefault="00035643" w:rsidP="00A32567">
      <w:pPr>
        <w:pStyle w:val="BodyText"/>
      </w:pPr>
      <w:r>
        <w:t xml:space="preserve">DCL – </w:t>
      </w:r>
      <w:r w:rsidR="58429F6A">
        <w:t xml:space="preserve">Resume </w:t>
      </w:r>
      <w:r>
        <w:t xml:space="preserve">Dynamic Containment Low Response </w:t>
      </w:r>
    </w:p>
    <w:p w14:paraId="43C9C3B0" w14:textId="73DFAC2E" w:rsidR="008861E3" w:rsidRDefault="00035643" w:rsidP="00A32567">
      <w:pPr>
        <w:pStyle w:val="BodyText"/>
      </w:pPr>
      <w:r>
        <w:t xml:space="preserve">DCH – </w:t>
      </w:r>
      <w:r w:rsidR="74BDF449">
        <w:t xml:space="preserve">Resume </w:t>
      </w:r>
      <w:r>
        <w:t xml:space="preserve">Dynamic Containment High Response </w:t>
      </w:r>
    </w:p>
    <w:p w14:paraId="78947931" w14:textId="244997F0" w:rsidR="008861E3" w:rsidDel="00160419" w:rsidRDefault="00035643" w:rsidP="00A32567">
      <w:pPr>
        <w:pStyle w:val="BodyText"/>
        <w:rPr>
          <w:del w:id="6" w:author="Vicky Allen (ESO)" w:date="2024-08-20T10:28:00Z"/>
        </w:rPr>
      </w:pPr>
      <w:del w:id="7" w:author="Vicky Allen (ESO)" w:date="2024-08-20T10:28:00Z">
        <w:r w:rsidDel="00160419">
          <w:delText xml:space="preserve">DM </w:delText>
        </w:r>
        <w:r w:rsidR="17C0EBD7" w:rsidDel="00160419">
          <w:delText>– Resume</w:delText>
        </w:r>
        <w:r w:rsidDel="00160419">
          <w:delText xml:space="preserve"> Dynamic Moderation Response </w:delText>
        </w:r>
      </w:del>
    </w:p>
    <w:p w14:paraId="05FBE177" w14:textId="25452390" w:rsidR="008861E3" w:rsidRDefault="00035643" w:rsidP="00A32567">
      <w:pPr>
        <w:pStyle w:val="BodyText"/>
      </w:pPr>
      <w:r>
        <w:t xml:space="preserve">DML – </w:t>
      </w:r>
      <w:r w:rsidR="324C8457">
        <w:t xml:space="preserve">Resume </w:t>
      </w:r>
      <w:r>
        <w:t xml:space="preserve">Dynamic Moderation Low Response </w:t>
      </w:r>
    </w:p>
    <w:p w14:paraId="02339ABE" w14:textId="35696660" w:rsidR="008861E3" w:rsidRDefault="00035643" w:rsidP="00A32567">
      <w:pPr>
        <w:pStyle w:val="BodyText"/>
      </w:pPr>
      <w:r>
        <w:t xml:space="preserve">DMH – </w:t>
      </w:r>
      <w:r w:rsidR="05AD7F97">
        <w:t xml:space="preserve">Resume </w:t>
      </w:r>
      <w:r>
        <w:t xml:space="preserve">Dynamic Moderation High Response </w:t>
      </w:r>
    </w:p>
    <w:p w14:paraId="5AF90F85" w14:textId="76118C1A" w:rsidR="008861E3" w:rsidDel="00160419" w:rsidRDefault="00035643" w:rsidP="00A32567">
      <w:pPr>
        <w:pStyle w:val="BodyText"/>
        <w:rPr>
          <w:del w:id="8" w:author="Vicky Allen (ESO)" w:date="2024-08-20T10:28:00Z"/>
        </w:rPr>
      </w:pPr>
      <w:del w:id="9" w:author="Vicky Allen (ESO)" w:date="2024-08-20T10:28:00Z">
        <w:r w:rsidDel="00160419">
          <w:delText xml:space="preserve">DR – </w:delText>
        </w:r>
        <w:r w:rsidR="4AD7B40E" w:rsidDel="00160419">
          <w:delText xml:space="preserve">Resume </w:delText>
        </w:r>
        <w:r w:rsidDel="00160419">
          <w:delText xml:space="preserve">Dynamic Regulation Response </w:delText>
        </w:r>
      </w:del>
    </w:p>
    <w:p w14:paraId="56FCC925" w14:textId="10F8D3D3" w:rsidR="008861E3" w:rsidRDefault="00035643" w:rsidP="00A32567">
      <w:pPr>
        <w:pStyle w:val="BodyText"/>
      </w:pPr>
      <w:r>
        <w:t xml:space="preserve">DRL – </w:t>
      </w:r>
      <w:r w:rsidR="1CFF81B5">
        <w:t xml:space="preserve">Resume </w:t>
      </w:r>
      <w:r>
        <w:t xml:space="preserve">Dynamic Regulation Low Response </w:t>
      </w:r>
    </w:p>
    <w:p w14:paraId="10219824" w14:textId="1833A490" w:rsidR="008861E3" w:rsidRDefault="00035643" w:rsidP="00A32567">
      <w:pPr>
        <w:pStyle w:val="BodyText"/>
      </w:pPr>
      <w:r>
        <w:t xml:space="preserve">DRH – </w:t>
      </w:r>
      <w:r w:rsidR="05D08319">
        <w:t xml:space="preserve">Resume </w:t>
      </w:r>
      <w:r>
        <w:t>Dynamic Regulation High Response</w:t>
      </w:r>
    </w:p>
    <w:p w14:paraId="616E530F" w14:textId="04B91B6A" w:rsidR="001B13D8" w:rsidRDefault="001B13D8" w:rsidP="00A32567">
      <w:pPr>
        <w:pStyle w:val="BodyText"/>
      </w:pPr>
      <w:r>
        <w:t xml:space="preserve">ITA – </w:t>
      </w:r>
      <w:proofErr w:type="spellStart"/>
      <w:r>
        <w:t>Intertrip</w:t>
      </w:r>
      <w:proofErr w:type="spellEnd"/>
      <w:r>
        <w:t xml:space="preserve"> Service Armed</w:t>
      </w:r>
    </w:p>
    <w:p w14:paraId="363CE61E" w14:textId="705B55E0" w:rsidR="001B13D8" w:rsidRDefault="001B13D8" w:rsidP="00A32567">
      <w:pPr>
        <w:pStyle w:val="BodyText"/>
      </w:pPr>
      <w:r>
        <w:t xml:space="preserve">ITD – </w:t>
      </w:r>
      <w:proofErr w:type="spellStart"/>
      <w:r>
        <w:t>Intertrip</w:t>
      </w:r>
      <w:proofErr w:type="spellEnd"/>
      <w:r>
        <w:t xml:space="preserve"> Service Disarmed</w:t>
      </w:r>
    </w:p>
    <w:p w14:paraId="494788F7" w14:textId="25BB7B56" w:rsidR="00A32567" w:rsidRDefault="00A32567" w:rsidP="00A32567">
      <w:pPr>
        <w:pStyle w:val="BodyText"/>
      </w:pPr>
      <w:r>
        <w:t>MN</w:t>
      </w:r>
      <w:r w:rsidRPr="00A32567">
        <w:t xml:space="preserve"> – </w:t>
      </w:r>
      <w:r>
        <w:t xml:space="preserve">Limited Frequency Sensitive </w:t>
      </w:r>
      <w:r w:rsidRPr="00A32567">
        <w:t>Response</w:t>
      </w:r>
    </w:p>
    <w:p w14:paraId="7211834A" w14:textId="014B855A" w:rsidR="00A32567" w:rsidRDefault="00A32567" w:rsidP="00A32567">
      <w:pPr>
        <w:pStyle w:val="BodyText"/>
      </w:pPr>
      <w:r>
        <w:t>MF – Primary, Secondary and High Frequency Response</w:t>
      </w:r>
    </w:p>
    <w:p w14:paraId="24E6997B" w14:textId="77777777" w:rsidR="00A32567" w:rsidRDefault="00A32567" w:rsidP="00A32567">
      <w:pPr>
        <w:pStyle w:val="BodyText"/>
      </w:pPr>
      <w:r>
        <w:t>MP – Primary and High Frequency</w:t>
      </w:r>
    </w:p>
    <w:p w14:paraId="783FBA36" w14:textId="68798558" w:rsidR="00A32567" w:rsidRDefault="00A32567" w:rsidP="00A32567">
      <w:pPr>
        <w:pStyle w:val="BodyText"/>
      </w:pPr>
      <w:r>
        <w:t>MFA – Primary, Secondary and High Frequency Response Subject to ASB contract A</w:t>
      </w:r>
    </w:p>
    <w:p w14:paraId="4FABEE42" w14:textId="4F65A843" w:rsidR="00A32567" w:rsidRDefault="00A32567" w:rsidP="00A32567">
      <w:pPr>
        <w:pStyle w:val="BodyText"/>
      </w:pPr>
      <w:r>
        <w:t>MFB – Primary, Secondary and High Frequency Response Subject to ASB contract B</w:t>
      </w:r>
    </w:p>
    <w:p w14:paraId="6435E7CF" w14:textId="174E6D45" w:rsidR="00A32567" w:rsidRDefault="00A32567" w:rsidP="00A32567">
      <w:pPr>
        <w:pStyle w:val="BodyText"/>
      </w:pPr>
      <w:r>
        <w:t>MFC – Primary, Secondary and High Frequency Response Subject to ASB contract C</w:t>
      </w:r>
    </w:p>
    <w:p w14:paraId="507CCD3A" w14:textId="64F1B2B1" w:rsidR="00A32567" w:rsidRDefault="00A32567" w:rsidP="00A32567">
      <w:pPr>
        <w:pStyle w:val="BodyText"/>
      </w:pPr>
      <w:r>
        <w:t>MFD – Primary, Secondary and High Frequency Response Subject to ASB contract D</w:t>
      </w:r>
    </w:p>
    <w:p w14:paraId="6C7BCE53" w14:textId="527565BD" w:rsidR="00A32567" w:rsidRDefault="00A32567" w:rsidP="00A32567">
      <w:pPr>
        <w:pStyle w:val="BodyText"/>
      </w:pPr>
      <w:r>
        <w:t>MFE – Primary, Secondary and High Frequency Response Subject to ASB contract E</w:t>
      </w:r>
    </w:p>
    <w:p w14:paraId="64A74980" w14:textId="77777777" w:rsidR="00A32567" w:rsidRDefault="00A32567" w:rsidP="00A32567">
      <w:pPr>
        <w:pStyle w:val="BodyText"/>
      </w:pPr>
      <w:r>
        <w:t>MPA – Primary and High Frequency Response Subject to ASB contract A</w:t>
      </w:r>
    </w:p>
    <w:p w14:paraId="00BB9D61" w14:textId="77777777" w:rsidR="00A32567" w:rsidRDefault="00A32567" w:rsidP="00A32567">
      <w:pPr>
        <w:pStyle w:val="BodyText"/>
      </w:pPr>
      <w:r>
        <w:t>MPB – Primary and High Frequency Response Subject to ASB contract B</w:t>
      </w:r>
    </w:p>
    <w:p w14:paraId="3891389A" w14:textId="77777777" w:rsidR="00A32567" w:rsidRDefault="00A32567" w:rsidP="00A32567">
      <w:pPr>
        <w:pStyle w:val="BodyText"/>
      </w:pPr>
      <w:r>
        <w:t>MPC – Primary and High Frequency Response Subject to ASB contract C</w:t>
      </w:r>
    </w:p>
    <w:p w14:paraId="363545C9" w14:textId="77777777" w:rsidR="00A32567" w:rsidRDefault="00A32567" w:rsidP="00A32567">
      <w:pPr>
        <w:pStyle w:val="BodyText"/>
      </w:pPr>
      <w:r>
        <w:t>MPD – Primary and High Frequency Response Subject to ASB contract D</w:t>
      </w:r>
    </w:p>
    <w:p w14:paraId="34C30D28" w14:textId="77777777" w:rsidR="00A32567" w:rsidRDefault="00A32567" w:rsidP="00A32567">
      <w:pPr>
        <w:pStyle w:val="BodyText"/>
      </w:pPr>
      <w:r>
        <w:t>MPE – Primary and High Frequency Response Subject to ASB contract E</w:t>
      </w:r>
    </w:p>
    <w:p w14:paraId="39DC88E7" w14:textId="77777777" w:rsidR="00A32567" w:rsidRDefault="00A32567" w:rsidP="00A32567">
      <w:pPr>
        <w:pStyle w:val="BodyText"/>
      </w:pPr>
      <w:r>
        <w:t>EN – Emergency Instruction</w:t>
      </w:r>
    </w:p>
    <w:p w14:paraId="5C7CE9CC" w14:textId="77777777" w:rsidR="00A32567" w:rsidRDefault="00A32567" w:rsidP="00A32567">
      <w:pPr>
        <w:pStyle w:val="BodyText"/>
      </w:pPr>
      <w:r>
        <w:t>BN – Instruction Logged due to Participants Behest</w:t>
      </w:r>
    </w:p>
    <w:p w14:paraId="3F2215D2" w14:textId="77777777" w:rsidR="00A32567" w:rsidRDefault="00A32567" w:rsidP="00A32567">
      <w:pPr>
        <w:pStyle w:val="BodyText"/>
      </w:pPr>
      <w:r>
        <w:t>MR – Commence Fast Reserve Service</w:t>
      </w:r>
    </w:p>
    <w:p w14:paraId="144C2EFB" w14:textId="638E1B40" w:rsidR="00F04EA9" w:rsidRDefault="00A32567" w:rsidP="00A32567">
      <w:pPr>
        <w:pStyle w:val="BodyText"/>
      </w:pPr>
      <w:r>
        <w:t>MO – Cease Fast Reserve Service</w:t>
      </w:r>
    </w:p>
    <w:p w14:paraId="119F9600" w14:textId="77777777" w:rsidR="00106648" w:rsidRDefault="00106648" w:rsidP="00106648">
      <w:pPr>
        <w:pStyle w:val="BodyText"/>
      </w:pPr>
      <w:r>
        <w:t>MNS – Limited Frequency Sensitive (Normal Slow Start or Normal Off)</w:t>
      </w:r>
    </w:p>
    <w:p w14:paraId="49045B7D" w14:textId="77777777" w:rsidR="00593E1E" w:rsidRDefault="00106648" w:rsidP="00106648">
      <w:pPr>
        <w:pStyle w:val="BodyText"/>
      </w:pPr>
      <w:r>
        <w:t>MNV – Synch comp reason code</w:t>
      </w:r>
    </w:p>
    <w:p w14:paraId="1CC0A7DE" w14:textId="390B35C4" w:rsidR="00815DB0" w:rsidRDefault="00815DB0" w:rsidP="00106648">
      <w:pPr>
        <w:pStyle w:val="BodyText"/>
      </w:pPr>
      <w:r>
        <w:t>VQ</w:t>
      </w:r>
      <w:r w:rsidR="00C94A2A">
        <w:t>V</w:t>
      </w:r>
      <w:r>
        <w:t xml:space="preserve"> – Start static reactive power service</w:t>
      </w:r>
      <w:r w:rsidR="687C66C3">
        <w:t xml:space="preserve"> and cease dynamic reactive power </w:t>
      </w:r>
      <w:proofErr w:type="gramStart"/>
      <w:r w:rsidR="687C66C3">
        <w:t>service</w:t>
      </w:r>
      <w:proofErr w:type="gramEnd"/>
    </w:p>
    <w:p w14:paraId="4091FD70" w14:textId="1063226A" w:rsidR="00815DB0" w:rsidRDefault="00815DB0" w:rsidP="00106648">
      <w:pPr>
        <w:pStyle w:val="BodyText"/>
      </w:pPr>
      <w:r>
        <w:t>VQO – Cease static reactive power service</w:t>
      </w:r>
      <w:r w:rsidR="7CFFF9A3">
        <w:t xml:space="preserve"> and start dynamic reactive power </w:t>
      </w:r>
      <w:proofErr w:type="gramStart"/>
      <w:r w:rsidR="7CFFF9A3">
        <w:t>service</w:t>
      </w:r>
      <w:proofErr w:type="gramEnd"/>
    </w:p>
    <w:p w14:paraId="26209BC9" w14:textId="62D5EE95" w:rsidR="00CA27A4" w:rsidRDefault="004B63C1" w:rsidP="00106648">
      <w:pPr>
        <w:pStyle w:val="BodyText"/>
      </w:pPr>
      <w:r>
        <w:t xml:space="preserve">XCL </w:t>
      </w:r>
      <w:r w:rsidR="78210239">
        <w:t xml:space="preserve">– </w:t>
      </w:r>
      <w:r w:rsidR="7736528B">
        <w:t>Cease</w:t>
      </w:r>
      <w:r>
        <w:t xml:space="preserve"> </w:t>
      </w:r>
      <w:r w:rsidR="00D71D06" w:rsidRPr="00D71D06">
        <w:t>Dynamic Containment Low Response</w:t>
      </w:r>
    </w:p>
    <w:p w14:paraId="08B122ED" w14:textId="760248D3" w:rsidR="00D71D06" w:rsidRDefault="00D71D06" w:rsidP="00106648">
      <w:pPr>
        <w:pStyle w:val="BodyText"/>
      </w:pPr>
      <w:r>
        <w:lastRenderedPageBreak/>
        <w:t xml:space="preserve">XCH </w:t>
      </w:r>
      <w:r w:rsidR="7D77F34D">
        <w:t xml:space="preserve">– </w:t>
      </w:r>
      <w:r w:rsidR="2A7C32CB">
        <w:t>Cease</w:t>
      </w:r>
      <w:r>
        <w:t xml:space="preserve"> </w:t>
      </w:r>
      <w:r w:rsidR="00C115AD">
        <w:t>Dynamic Containment High Response</w:t>
      </w:r>
    </w:p>
    <w:p w14:paraId="7305FBB8" w14:textId="7BA542F7" w:rsidR="00C115AD" w:rsidRDefault="00C115AD" w:rsidP="00106648">
      <w:pPr>
        <w:pStyle w:val="BodyText"/>
      </w:pPr>
      <w:r>
        <w:t xml:space="preserve">XML </w:t>
      </w:r>
      <w:r w:rsidR="76FB4D01">
        <w:t xml:space="preserve">– </w:t>
      </w:r>
      <w:r w:rsidR="4DE7195F">
        <w:t>Cease</w:t>
      </w:r>
      <w:r>
        <w:t xml:space="preserve"> </w:t>
      </w:r>
      <w:r w:rsidR="0028154E">
        <w:t>Dynamic Moderation Low Response</w:t>
      </w:r>
    </w:p>
    <w:p w14:paraId="763D642E" w14:textId="6B0BCF46" w:rsidR="0028154E" w:rsidRDefault="0028154E" w:rsidP="00106648">
      <w:pPr>
        <w:pStyle w:val="BodyText"/>
      </w:pPr>
      <w:r>
        <w:t xml:space="preserve">XMH </w:t>
      </w:r>
      <w:r w:rsidR="25187668">
        <w:t xml:space="preserve">– </w:t>
      </w:r>
      <w:r w:rsidR="48430B91">
        <w:t>Cease</w:t>
      </w:r>
      <w:r>
        <w:t xml:space="preserve"> Dynamic Moderation High Response</w:t>
      </w:r>
    </w:p>
    <w:p w14:paraId="1CB35C40" w14:textId="7503172B" w:rsidR="00355ABD" w:rsidRDefault="00355ABD" w:rsidP="00355ABD">
      <w:pPr>
        <w:rPr>
          <w:color w:val="auto"/>
        </w:rPr>
      </w:pPr>
      <w:r>
        <w:t xml:space="preserve">XRL </w:t>
      </w:r>
      <w:r w:rsidR="1517BD93">
        <w:t xml:space="preserve">– </w:t>
      </w:r>
      <w:r w:rsidR="44E7068B">
        <w:t>Cease</w:t>
      </w:r>
      <w:r>
        <w:t xml:space="preserve"> Dynamic Regulation Low Response</w:t>
      </w:r>
    </w:p>
    <w:p w14:paraId="257842C0" w14:textId="510A25CA" w:rsidR="00355ABD" w:rsidRDefault="00355ABD" w:rsidP="00106648">
      <w:pPr>
        <w:pStyle w:val="BodyText"/>
      </w:pPr>
      <w:r>
        <w:t xml:space="preserve">XRH </w:t>
      </w:r>
      <w:r w:rsidR="4052F3D9">
        <w:t xml:space="preserve">– </w:t>
      </w:r>
      <w:r w:rsidR="482E0675">
        <w:t>Cease</w:t>
      </w:r>
      <w:r>
        <w:t xml:space="preserve"> </w:t>
      </w:r>
      <w:r w:rsidR="00FB659D">
        <w:t>Dynamic Regulation High Response</w:t>
      </w:r>
    </w:p>
    <w:p w14:paraId="5309FCDF" w14:textId="75A3B059" w:rsidR="00201307" w:rsidRDefault="00010E54" w:rsidP="00106648">
      <w:pPr>
        <w:pStyle w:val="BodyText"/>
      </w:pPr>
      <w:r>
        <w:t xml:space="preserve">SCL – Commence Short Circuit Level </w:t>
      </w:r>
      <w:proofErr w:type="gramStart"/>
      <w:r w:rsidR="37835C4E">
        <w:t>service</w:t>
      </w:r>
      <w:proofErr w:type="gramEnd"/>
    </w:p>
    <w:p w14:paraId="38F9667A" w14:textId="20F6B954" w:rsidR="00010E54" w:rsidRDefault="00010E54" w:rsidP="00106648">
      <w:pPr>
        <w:pStyle w:val="BodyText"/>
      </w:pPr>
      <w:r>
        <w:t xml:space="preserve">SCO – Cease Short Circuit Level </w:t>
      </w:r>
      <w:proofErr w:type="gramStart"/>
      <w:r w:rsidR="61D2AC32">
        <w:t>service</w:t>
      </w:r>
      <w:proofErr w:type="gramEnd"/>
    </w:p>
    <w:p w14:paraId="19FFD4BF" w14:textId="2741C9AD" w:rsidR="00484C7E" w:rsidRPr="004931F0" w:rsidRDefault="00484C7E" w:rsidP="00484C7E">
      <w:pPr>
        <w:pStyle w:val="BodyText"/>
      </w:pPr>
      <w:r w:rsidRPr="004931F0">
        <w:t xml:space="preserve">Please visit </w:t>
      </w:r>
      <w:r w:rsidR="00201307" w:rsidRPr="00201307">
        <w:t>https://www.nationalgrideso.com/lio-eic-codes</w:t>
      </w:r>
      <w:r w:rsidRPr="004931F0">
        <w:t xml:space="preserve"> for information on EIC codes and application forms to apply for EIC codes.</w:t>
      </w:r>
    </w:p>
    <w:p w14:paraId="06916DCB" w14:textId="77777777" w:rsidR="00484C7E" w:rsidRPr="004931F0" w:rsidRDefault="00484C7E" w:rsidP="00484C7E">
      <w:pPr>
        <w:pStyle w:val="BodyText"/>
      </w:pPr>
      <w:r w:rsidRPr="004931F0">
        <w:t>The EIC codes you will require will be W and/or X.</w:t>
      </w:r>
    </w:p>
    <w:p w14:paraId="04188632" w14:textId="13455488" w:rsidR="00F04EA9" w:rsidRDefault="00484C7E" w:rsidP="003B2288">
      <w:pPr>
        <w:pStyle w:val="BodyText"/>
      </w:pPr>
      <w:r w:rsidRPr="004931F0">
        <w:t xml:space="preserve">Please contact </w:t>
      </w:r>
      <w:hyperlink r:id="rId17" w:history="1">
        <w:r w:rsidRPr="00005CDB">
          <w:rPr>
            <w:rStyle w:val="Hyperlink"/>
          </w:rPr>
          <w:t>Box.lio@nationalgrideso.com</w:t>
        </w:r>
      </w:hyperlink>
      <w:r w:rsidRPr="004931F0">
        <w:t xml:space="preserve"> for all EIC related enquiries.</w:t>
      </w:r>
    </w:p>
    <w:p w14:paraId="4AF3A845" w14:textId="77777777" w:rsidR="003D3AEB" w:rsidRDefault="003D3AEB" w:rsidP="003D3AEB">
      <w:pPr>
        <w:sectPr w:rsidR="003D3AEB" w:rsidSect="003B2288">
          <w:footerReference w:type="default" r:id="rId18"/>
          <w:pgSz w:w="11904" w:h="16834"/>
          <w:pgMar w:top="2268" w:right="1349" w:bottom="1440" w:left="1554" w:header="720" w:footer="720" w:gutter="0"/>
          <w:cols w:space="720"/>
        </w:sectPr>
      </w:pPr>
    </w:p>
    <w:p w14:paraId="0C595815" w14:textId="77777777" w:rsidR="001D03CB" w:rsidRDefault="001D03CB">
      <w:pPr>
        <w:rPr>
          <w:rFonts w:ascii="Helvetica Neue LT Pro 55 Roman" w:eastAsia="Arial" w:hAnsi="Helvetica Neue LT Pro 55 Roman" w:cstheme="majorBidi"/>
          <w:color w:val="F26522" w:themeColor="accent1"/>
          <w:sz w:val="24"/>
          <w:szCs w:val="24"/>
          <w:lang w:val="en-US"/>
        </w:rPr>
      </w:pPr>
      <w:r>
        <w:rPr>
          <w:rFonts w:eastAsia="Arial"/>
          <w:lang w:val="en-US"/>
        </w:rPr>
        <w:lastRenderedPageBreak/>
        <w:br w:type="page"/>
      </w:r>
    </w:p>
    <w:p w14:paraId="3FE2B5F5" w14:textId="36E7AA64" w:rsidR="00484C7E" w:rsidRPr="00D54EFE" w:rsidRDefault="00484C7E" w:rsidP="00D54EFE">
      <w:pPr>
        <w:pStyle w:val="PageTitle"/>
        <w:spacing w:after="360"/>
        <w:rPr>
          <w:sz w:val="40"/>
          <w:szCs w:val="96"/>
        </w:rPr>
      </w:pPr>
      <w:bookmarkStart w:id="10" w:name="_Toc88743065"/>
      <w:r w:rsidRPr="00D54EFE">
        <w:rPr>
          <w:sz w:val="40"/>
          <w:szCs w:val="96"/>
        </w:rPr>
        <w:lastRenderedPageBreak/>
        <w:t>Appendix</w:t>
      </w:r>
      <w:r w:rsidR="00F6568F" w:rsidRPr="00D54EFE">
        <w:rPr>
          <w:sz w:val="40"/>
          <w:szCs w:val="96"/>
        </w:rPr>
        <w:t xml:space="preserve"> A</w:t>
      </w:r>
      <w:r w:rsidR="00975538">
        <w:rPr>
          <w:sz w:val="40"/>
          <w:szCs w:val="96"/>
        </w:rPr>
        <w:t xml:space="preserve"> – Document Information</w:t>
      </w:r>
      <w:bookmarkEnd w:id="10"/>
    </w:p>
    <w:p w14:paraId="0119BEB2" w14:textId="1072B333" w:rsidR="00106648" w:rsidRPr="00106648" w:rsidRDefault="00106648" w:rsidP="00106648">
      <w:pPr>
        <w:pStyle w:val="Heading3"/>
      </w:pPr>
      <w:bookmarkStart w:id="11" w:name="_Toc53053740"/>
      <w:bookmarkStart w:id="12" w:name="_Toc56610250"/>
      <w:r w:rsidRPr="00106648">
        <w:t xml:space="preserve">Document </w:t>
      </w:r>
      <w:bookmarkEnd w:id="11"/>
      <w:bookmarkEnd w:id="12"/>
      <w:r w:rsidR="00975538">
        <w:t>Author</w:t>
      </w:r>
    </w:p>
    <w:p w14:paraId="53B56BE9" w14:textId="1A642472" w:rsidR="00106648" w:rsidRPr="00106648" w:rsidRDefault="00106648" w:rsidP="00106648">
      <w:pPr>
        <w:pStyle w:val="BodyText"/>
        <w:rPr>
          <w:b/>
          <w:bCs/>
        </w:rPr>
      </w:pPr>
      <w:r w:rsidRPr="00106648">
        <w:rPr>
          <w:b/>
          <w:bCs/>
        </w:rPr>
        <w:t xml:space="preserve">Author: </w:t>
      </w:r>
      <w:r w:rsidRPr="00106648">
        <w:rPr>
          <w:b/>
          <w:bCs/>
        </w:rPr>
        <w:tab/>
      </w:r>
      <w:r w:rsidR="00C94A2A">
        <w:rPr>
          <w:b/>
          <w:bCs/>
        </w:rPr>
        <w:t>Stuart Brace</w:t>
      </w:r>
      <w:r>
        <w:rPr>
          <w:b/>
          <w:bCs/>
        </w:rPr>
        <w:t>, System Change Manager, NGESO</w:t>
      </w:r>
    </w:p>
    <w:p w14:paraId="2966177D" w14:textId="40557BEE" w:rsidR="00106648" w:rsidRPr="00106648" w:rsidRDefault="00106648" w:rsidP="00106648">
      <w:pPr>
        <w:pStyle w:val="Heading3"/>
      </w:pPr>
      <w:r w:rsidRPr="00106648">
        <w:t>Document Amendment History:</w:t>
      </w:r>
    </w:p>
    <w:tbl>
      <w:tblPr>
        <w:tblW w:w="9240" w:type="dxa"/>
        <w:tblInd w:w="10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1276"/>
        <w:gridCol w:w="1418"/>
        <w:gridCol w:w="1559"/>
        <w:gridCol w:w="4987"/>
      </w:tblGrid>
      <w:tr w:rsidR="00106648" w:rsidRPr="00106648" w14:paraId="309132F3" w14:textId="77777777" w:rsidTr="00D552BE">
        <w:tc>
          <w:tcPr>
            <w:tcW w:w="1276" w:type="dxa"/>
            <w:shd w:val="clear" w:color="auto" w:fill="E0E0E0"/>
          </w:tcPr>
          <w:p w14:paraId="4C9FF040" w14:textId="77777777" w:rsidR="00106648" w:rsidRPr="00106648" w:rsidRDefault="00106648" w:rsidP="00106648">
            <w:pPr>
              <w:pStyle w:val="BodyText"/>
              <w:rPr>
                <w:b/>
                <w:bCs/>
              </w:rPr>
            </w:pPr>
            <w:r w:rsidRPr="00106648">
              <w:rPr>
                <w:b/>
                <w:bCs/>
              </w:rPr>
              <w:t>Version</w:t>
            </w:r>
          </w:p>
        </w:tc>
        <w:tc>
          <w:tcPr>
            <w:tcW w:w="1418" w:type="dxa"/>
            <w:shd w:val="clear" w:color="auto" w:fill="E0E0E0"/>
          </w:tcPr>
          <w:p w14:paraId="2ED098EC" w14:textId="77777777" w:rsidR="00106648" w:rsidRPr="00106648" w:rsidRDefault="00106648" w:rsidP="00106648">
            <w:pPr>
              <w:pStyle w:val="BodyText"/>
              <w:rPr>
                <w:b/>
                <w:bCs/>
              </w:rPr>
            </w:pPr>
            <w:r w:rsidRPr="00106648">
              <w:rPr>
                <w:b/>
                <w:bCs/>
              </w:rPr>
              <w:t>Date</w:t>
            </w:r>
          </w:p>
        </w:tc>
        <w:tc>
          <w:tcPr>
            <w:tcW w:w="1559" w:type="dxa"/>
            <w:shd w:val="clear" w:color="auto" w:fill="E0E0E0"/>
          </w:tcPr>
          <w:p w14:paraId="13876F20" w14:textId="77777777" w:rsidR="00106648" w:rsidRPr="00106648" w:rsidRDefault="00106648" w:rsidP="00106648">
            <w:pPr>
              <w:pStyle w:val="BodyText"/>
              <w:rPr>
                <w:b/>
                <w:bCs/>
              </w:rPr>
            </w:pPr>
            <w:r w:rsidRPr="00106648">
              <w:rPr>
                <w:b/>
                <w:bCs/>
              </w:rPr>
              <w:t>Amended By</w:t>
            </w:r>
          </w:p>
        </w:tc>
        <w:tc>
          <w:tcPr>
            <w:tcW w:w="4987" w:type="dxa"/>
            <w:shd w:val="clear" w:color="auto" w:fill="E0E0E0"/>
          </w:tcPr>
          <w:p w14:paraId="4DBEECDA" w14:textId="77777777" w:rsidR="00106648" w:rsidRPr="00106648" w:rsidRDefault="00106648" w:rsidP="00106648">
            <w:pPr>
              <w:pStyle w:val="BodyText"/>
              <w:rPr>
                <w:b/>
                <w:bCs/>
              </w:rPr>
            </w:pPr>
            <w:r w:rsidRPr="00106648">
              <w:rPr>
                <w:b/>
                <w:bCs/>
              </w:rPr>
              <w:t>Remarks</w:t>
            </w:r>
          </w:p>
        </w:tc>
      </w:tr>
      <w:tr w:rsidR="00106648" w:rsidRPr="00106648" w14:paraId="519CA3ED" w14:textId="77777777" w:rsidTr="00975538">
        <w:trPr>
          <w:trHeight w:val="515"/>
        </w:trPr>
        <w:tc>
          <w:tcPr>
            <w:tcW w:w="1276" w:type="dxa"/>
            <w:vAlign w:val="center"/>
          </w:tcPr>
          <w:p w14:paraId="4D5C6041" w14:textId="5710CDFD" w:rsidR="00106648" w:rsidRPr="00106648" w:rsidRDefault="00106648" w:rsidP="00106648">
            <w:pPr>
              <w:pStyle w:val="BodyText"/>
            </w:pPr>
            <w:r>
              <w:t>2</w:t>
            </w:r>
            <w:r w:rsidRPr="00106648">
              <w:t>.0</w:t>
            </w:r>
          </w:p>
        </w:tc>
        <w:tc>
          <w:tcPr>
            <w:tcW w:w="1418" w:type="dxa"/>
            <w:vAlign w:val="center"/>
          </w:tcPr>
          <w:p w14:paraId="6BE57E7E" w14:textId="0591BBEA" w:rsidR="00106648" w:rsidRPr="00106648" w:rsidRDefault="00975538" w:rsidP="00106648">
            <w:pPr>
              <w:pStyle w:val="BodyText"/>
            </w:pPr>
            <w:r>
              <w:t>23</w:t>
            </w:r>
            <w:r w:rsidR="00106648">
              <w:t xml:space="preserve"> </w:t>
            </w:r>
            <w:r>
              <w:t>Jul</w:t>
            </w:r>
            <w:r w:rsidR="00106648">
              <w:t xml:space="preserve"> 2001</w:t>
            </w:r>
          </w:p>
        </w:tc>
        <w:tc>
          <w:tcPr>
            <w:tcW w:w="1559" w:type="dxa"/>
            <w:vAlign w:val="center"/>
          </w:tcPr>
          <w:p w14:paraId="5E32A2A8" w14:textId="1434CFAB" w:rsidR="00106648" w:rsidRPr="00106648" w:rsidRDefault="00106648" w:rsidP="00106648">
            <w:pPr>
              <w:pStyle w:val="BodyText"/>
            </w:pPr>
            <w:r>
              <w:t>Neil Ashley</w:t>
            </w:r>
          </w:p>
        </w:tc>
        <w:tc>
          <w:tcPr>
            <w:tcW w:w="4987" w:type="dxa"/>
            <w:vAlign w:val="center"/>
          </w:tcPr>
          <w:p w14:paraId="5796DCAC" w14:textId="031BA629" w:rsidR="00975538" w:rsidRPr="00106648" w:rsidRDefault="00106648" w:rsidP="00106648">
            <w:pPr>
              <w:pStyle w:val="BodyText"/>
            </w:pPr>
            <w:r w:rsidRPr="00106648">
              <w:t>Issued for NETA go-live</w:t>
            </w:r>
          </w:p>
        </w:tc>
      </w:tr>
      <w:tr w:rsidR="00106648" w:rsidRPr="00106648" w14:paraId="6D52B153" w14:textId="77777777" w:rsidTr="00975538">
        <w:tc>
          <w:tcPr>
            <w:tcW w:w="1276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01499517" w14:textId="1C4BDE8A" w:rsidR="00106648" w:rsidRPr="00106648" w:rsidRDefault="00106648" w:rsidP="00106648">
            <w:pPr>
              <w:pStyle w:val="BodyText"/>
            </w:pPr>
            <w:r>
              <w:t>3</w:t>
            </w:r>
            <w:r w:rsidRPr="00106648">
              <w:t>.0</w:t>
            </w:r>
          </w:p>
        </w:tc>
        <w:tc>
          <w:tcPr>
            <w:tcW w:w="1418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7EE94C99" w14:textId="5E57C714" w:rsidR="00106648" w:rsidRPr="00106648" w:rsidRDefault="003D159A" w:rsidP="00106648">
            <w:pPr>
              <w:pStyle w:val="BodyText"/>
            </w:pPr>
            <w:r>
              <w:t xml:space="preserve">1 </w:t>
            </w:r>
            <w:r w:rsidR="00364D31">
              <w:t>Jan</w:t>
            </w:r>
            <w:r w:rsidR="00106648" w:rsidRPr="00106648">
              <w:t xml:space="preserve"> </w:t>
            </w:r>
            <w:r w:rsidR="00364D31">
              <w:t>2021</w:t>
            </w:r>
          </w:p>
        </w:tc>
        <w:tc>
          <w:tcPr>
            <w:tcW w:w="1559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572C8118" w14:textId="439556F2" w:rsidR="00106648" w:rsidRPr="00106648" w:rsidRDefault="00106648" w:rsidP="00106648">
            <w:pPr>
              <w:pStyle w:val="BodyText"/>
            </w:pPr>
            <w:r>
              <w:t>John Walsh</w:t>
            </w:r>
          </w:p>
        </w:tc>
        <w:tc>
          <w:tcPr>
            <w:tcW w:w="4987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6161504E" w14:textId="13D98922" w:rsidR="00106648" w:rsidRPr="00106648" w:rsidRDefault="00106648" w:rsidP="003D159A">
            <w:pPr>
              <w:pStyle w:val="BodyText"/>
              <w:spacing w:before="120"/>
            </w:pPr>
            <w:r w:rsidRPr="00106648">
              <w:t xml:space="preserve">Updated to reflect </w:t>
            </w:r>
            <w:r w:rsidR="00975538">
              <w:t>EDL for Stability Pathfinder instructions</w:t>
            </w:r>
          </w:p>
        </w:tc>
      </w:tr>
      <w:tr w:rsidR="00DA2825" w:rsidRPr="00106648" w14:paraId="62565E37" w14:textId="77777777" w:rsidTr="00975538">
        <w:tc>
          <w:tcPr>
            <w:tcW w:w="1276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2E868780" w14:textId="7B0291D0" w:rsidR="00DA2825" w:rsidRDefault="00C94A2A" w:rsidP="00106648">
            <w:pPr>
              <w:pStyle w:val="BodyText"/>
            </w:pPr>
            <w:r>
              <w:t>4.0</w:t>
            </w:r>
          </w:p>
        </w:tc>
        <w:tc>
          <w:tcPr>
            <w:tcW w:w="1418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7A08F97C" w14:textId="4BFD8449" w:rsidR="00DA2825" w:rsidRDefault="00C94A2A" w:rsidP="00106648">
            <w:pPr>
              <w:pStyle w:val="BodyText"/>
            </w:pPr>
            <w:r>
              <w:t>2</w:t>
            </w:r>
            <w:r w:rsidR="00737A55">
              <w:t>2</w:t>
            </w:r>
            <w:r w:rsidR="00737A55">
              <w:rPr>
                <w:vertAlign w:val="superscript"/>
              </w:rPr>
              <w:t xml:space="preserve"> </w:t>
            </w:r>
            <w:r w:rsidR="00737A55">
              <w:t>Oct 2021</w:t>
            </w:r>
          </w:p>
        </w:tc>
        <w:tc>
          <w:tcPr>
            <w:tcW w:w="1559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45580EE5" w14:textId="1E8C5598" w:rsidR="00DA2825" w:rsidRDefault="00737A55" w:rsidP="00106648">
            <w:pPr>
              <w:pStyle w:val="BodyText"/>
            </w:pPr>
            <w:r>
              <w:t>Angela Wilks</w:t>
            </w:r>
          </w:p>
        </w:tc>
        <w:tc>
          <w:tcPr>
            <w:tcW w:w="4987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5E4042FA" w14:textId="30A715E3" w:rsidR="00DA2825" w:rsidRPr="00106648" w:rsidRDefault="00C94A2A" w:rsidP="003D159A">
            <w:pPr>
              <w:pStyle w:val="BodyText"/>
              <w:spacing w:before="120"/>
            </w:pPr>
            <w:r>
              <w:t>Updated to add new reason code for static reactive power service for Long Term Mersey Voltage Pathfinder</w:t>
            </w:r>
          </w:p>
        </w:tc>
      </w:tr>
      <w:tr w:rsidR="00984FE7" w:rsidRPr="00106648" w14:paraId="3BA9B461" w14:textId="77777777" w:rsidTr="00975538">
        <w:tc>
          <w:tcPr>
            <w:tcW w:w="1276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00A8F88C" w14:textId="49ADDE79" w:rsidR="00984FE7" w:rsidRDefault="00984FE7" w:rsidP="00106648">
            <w:pPr>
              <w:pStyle w:val="BodyText"/>
            </w:pPr>
            <w:r>
              <w:t>5.0</w:t>
            </w:r>
          </w:p>
        </w:tc>
        <w:tc>
          <w:tcPr>
            <w:tcW w:w="1418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6D53BF5D" w14:textId="5F0C4EA9" w:rsidR="00984FE7" w:rsidRDefault="00984FE7" w:rsidP="00106648">
            <w:pPr>
              <w:pStyle w:val="BodyText"/>
            </w:pPr>
            <w:r>
              <w:t>20 Jan 2022</w:t>
            </w:r>
          </w:p>
        </w:tc>
        <w:tc>
          <w:tcPr>
            <w:tcW w:w="1559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40E14EF1" w14:textId="38F8220D" w:rsidR="00984FE7" w:rsidRDefault="00984FE7" w:rsidP="00106648">
            <w:pPr>
              <w:pStyle w:val="BodyText"/>
            </w:pPr>
            <w:r>
              <w:t>Stuart Brace</w:t>
            </w:r>
          </w:p>
        </w:tc>
        <w:tc>
          <w:tcPr>
            <w:tcW w:w="4987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1E9E582F" w14:textId="1A855A6B" w:rsidR="00984FE7" w:rsidRDefault="00AA0A8B" w:rsidP="003D159A">
            <w:pPr>
              <w:pStyle w:val="BodyText"/>
              <w:spacing w:before="120"/>
            </w:pPr>
            <w:r>
              <w:t>Updated to add EDL disarming/re-arming instructions for Dynamic Moderation, Dynamic Regulation and Dynamic Containment</w:t>
            </w:r>
          </w:p>
        </w:tc>
      </w:tr>
      <w:tr w:rsidR="001B13D8" w:rsidRPr="00106648" w14:paraId="0948A6C6" w14:textId="77777777" w:rsidTr="00975538">
        <w:tc>
          <w:tcPr>
            <w:tcW w:w="1276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1F50AC30" w14:textId="3222D3F8" w:rsidR="001B13D8" w:rsidRDefault="001B13D8" w:rsidP="00106648">
            <w:pPr>
              <w:pStyle w:val="BodyText"/>
            </w:pPr>
            <w:r>
              <w:t>6.0</w:t>
            </w:r>
          </w:p>
        </w:tc>
        <w:tc>
          <w:tcPr>
            <w:tcW w:w="1418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74EA6F39" w14:textId="24005163" w:rsidR="001B13D8" w:rsidRDefault="00A605B7" w:rsidP="00106648">
            <w:pPr>
              <w:pStyle w:val="BodyText"/>
            </w:pPr>
            <w:r>
              <w:t>01 February 2023</w:t>
            </w:r>
          </w:p>
        </w:tc>
        <w:tc>
          <w:tcPr>
            <w:tcW w:w="1559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60B9C9FA" w14:textId="3CA4FACC" w:rsidR="001B13D8" w:rsidRDefault="001B13D8" w:rsidP="00106648">
            <w:pPr>
              <w:pStyle w:val="BodyText"/>
            </w:pPr>
            <w:r>
              <w:t>Haarith Dhorat</w:t>
            </w:r>
          </w:p>
        </w:tc>
        <w:tc>
          <w:tcPr>
            <w:tcW w:w="4987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528667CB" w14:textId="39BF3F2B" w:rsidR="001B13D8" w:rsidRDefault="001B13D8" w:rsidP="003D159A">
            <w:pPr>
              <w:pStyle w:val="BodyText"/>
              <w:spacing w:before="120"/>
            </w:pPr>
            <w:r>
              <w:t xml:space="preserve">Updated to add new reason codes for </w:t>
            </w:r>
            <w:proofErr w:type="spellStart"/>
            <w:r>
              <w:t>intertrip</w:t>
            </w:r>
            <w:proofErr w:type="spellEnd"/>
            <w:r>
              <w:t xml:space="preserve"> service</w:t>
            </w:r>
          </w:p>
        </w:tc>
      </w:tr>
      <w:tr w:rsidR="00FB659D" w:rsidRPr="00106648" w14:paraId="58D82C06" w14:textId="77777777" w:rsidTr="00975538">
        <w:tc>
          <w:tcPr>
            <w:tcW w:w="1276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2E61F28B" w14:textId="1B2E4C8E" w:rsidR="00FB659D" w:rsidRDefault="00FB659D" w:rsidP="00106648">
            <w:pPr>
              <w:pStyle w:val="BodyText"/>
            </w:pPr>
            <w:r>
              <w:t>7.0</w:t>
            </w:r>
          </w:p>
        </w:tc>
        <w:tc>
          <w:tcPr>
            <w:tcW w:w="1418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7EA294F6" w14:textId="1D7244FE" w:rsidR="00FB659D" w:rsidRDefault="00355E6F" w:rsidP="00106648">
            <w:pPr>
              <w:pStyle w:val="BodyText"/>
            </w:pPr>
            <w:r>
              <w:t>24 August</w:t>
            </w:r>
            <w:r w:rsidR="00FB659D">
              <w:t xml:space="preserve"> 2023</w:t>
            </w:r>
          </w:p>
        </w:tc>
        <w:tc>
          <w:tcPr>
            <w:tcW w:w="1559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3E3992BC" w14:textId="655883A7" w:rsidR="00FB659D" w:rsidRDefault="00F92194" w:rsidP="00106648">
            <w:pPr>
              <w:pStyle w:val="BodyText"/>
            </w:pPr>
            <w:r>
              <w:t xml:space="preserve">Vicky </w:t>
            </w:r>
            <w:r w:rsidR="00D710AE">
              <w:t>Allen</w:t>
            </w:r>
          </w:p>
        </w:tc>
        <w:tc>
          <w:tcPr>
            <w:tcW w:w="4987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41BF0964" w14:textId="43CD79EC" w:rsidR="00FB659D" w:rsidRDefault="005E5DE2" w:rsidP="003D159A">
            <w:pPr>
              <w:pStyle w:val="BodyText"/>
              <w:spacing w:before="120"/>
            </w:pPr>
            <w:r>
              <w:t xml:space="preserve">Updated to add new </w:t>
            </w:r>
            <w:r w:rsidR="00903A4C">
              <w:t xml:space="preserve">reason codes for </w:t>
            </w:r>
            <w:r w:rsidR="006523C6">
              <w:t>Response Services</w:t>
            </w:r>
            <w:r w:rsidR="000C563A">
              <w:t xml:space="preserve">, </w:t>
            </w:r>
            <w:r w:rsidR="002651F2">
              <w:t>amend</w:t>
            </w:r>
            <w:r w:rsidR="00CA2230">
              <w:t>s</w:t>
            </w:r>
            <w:r w:rsidR="002651F2">
              <w:t xml:space="preserve"> to some existing reason code descriptions and </w:t>
            </w:r>
            <w:r w:rsidR="00A35079">
              <w:t>removal of ‘Conventional rotating plant (Inc Hydro)</w:t>
            </w:r>
            <w:r w:rsidR="00F0608A">
              <w:t>’</w:t>
            </w:r>
            <w:r w:rsidR="00A35079">
              <w:t xml:space="preserve"> </w:t>
            </w:r>
            <w:r w:rsidR="004E06E6">
              <w:t>title prior</w:t>
            </w:r>
            <w:r w:rsidR="00F0608A">
              <w:t xml:space="preserve"> to Reason Code list</w:t>
            </w:r>
          </w:p>
        </w:tc>
      </w:tr>
      <w:tr w:rsidR="008B250B" w:rsidRPr="00106648" w14:paraId="596D88B8" w14:textId="77777777" w:rsidTr="00975538">
        <w:tc>
          <w:tcPr>
            <w:tcW w:w="1276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654A1BAF" w14:textId="53A0E886" w:rsidR="008B250B" w:rsidRDefault="008B250B" w:rsidP="00106648">
            <w:pPr>
              <w:pStyle w:val="BodyText"/>
            </w:pPr>
            <w:r>
              <w:t>8.</w:t>
            </w:r>
            <w:r w:rsidR="006B3810">
              <w:t>0</w:t>
            </w:r>
          </w:p>
        </w:tc>
        <w:tc>
          <w:tcPr>
            <w:tcW w:w="1418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6714EEA0" w14:textId="1B209348" w:rsidR="008B250B" w:rsidRDefault="00DC41FC" w:rsidP="00106648">
            <w:pPr>
              <w:pStyle w:val="BodyText"/>
            </w:pPr>
            <w:r>
              <w:t>24 January</w:t>
            </w:r>
            <w:r w:rsidR="00D552BE">
              <w:t xml:space="preserve"> 2024</w:t>
            </w:r>
          </w:p>
        </w:tc>
        <w:tc>
          <w:tcPr>
            <w:tcW w:w="1559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2913591A" w14:textId="6225801A" w:rsidR="008B250B" w:rsidRDefault="008B250B" w:rsidP="00106648">
            <w:pPr>
              <w:pStyle w:val="BodyText"/>
            </w:pPr>
            <w:r>
              <w:t>Haarith Dhorat</w:t>
            </w:r>
          </w:p>
        </w:tc>
        <w:tc>
          <w:tcPr>
            <w:tcW w:w="4987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588B046B" w14:textId="6F867C89" w:rsidR="008B250B" w:rsidRDefault="008B250B" w:rsidP="003D159A">
            <w:pPr>
              <w:pStyle w:val="BodyText"/>
              <w:spacing w:before="120"/>
            </w:pPr>
            <w:r>
              <w:t>Updated to add new reason codes for Short Circuit Level delivery for Stability services.</w:t>
            </w:r>
            <w:r w:rsidR="00613FE7">
              <w:t xml:space="preserve"> Update to URL for EIC codes</w:t>
            </w:r>
            <w:r w:rsidR="006B3810">
              <w:t>.</w:t>
            </w:r>
          </w:p>
          <w:p w14:paraId="664E0047" w14:textId="1F8F53B5" w:rsidR="008B250B" w:rsidRDefault="008B250B" w:rsidP="003D159A">
            <w:pPr>
              <w:pStyle w:val="BodyText"/>
              <w:spacing w:before="120"/>
            </w:pPr>
          </w:p>
        </w:tc>
      </w:tr>
      <w:tr w:rsidR="00981742" w:rsidRPr="00106648" w14:paraId="2AB8DBC1" w14:textId="77777777" w:rsidTr="00975538">
        <w:trPr>
          <w:ins w:id="13" w:author="Vicky Allen (ESO)" w:date="2024-09-17T09:04:00Z"/>
        </w:trPr>
        <w:tc>
          <w:tcPr>
            <w:tcW w:w="1276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17729FBB" w14:textId="0276A2A8" w:rsidR="00981742" w:rsidRDefault="00981742" w:rsidP="00106648">
            <w:pPr>
              <w:pStyle w:val="BodyText"/>
              <w:rPr>
                <w:ins w:id="14" w:author="Vicky Allen (ESO)" w:date="2024-09-17T09:04:00Z"/>
              </w:rPr>
            </w:pPr>
            <w:ins w:id="15" w:author="Vicky Allen (ESO)" w:date="2024-09-17T09:04:00Z">
              <w:r>
                <w:t>9.0</w:t>
              </w:r>
            </w:ins>
          </w:p>
        </w:tc>
        <w:tc>
          <w:tcPr>
            <w:tcW w:w="1418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23667452" w14:textId="54AEE526" w:rsidR="00981742" w:rsidRDefault="002356BF" w:rsidP="00106648">
            <w:pPr>
              <w:pStyle w:val="BodyText"/>
              <w:rPr>
                <w:ins w:id="16" w:author="Vicky Allen (ESO)" w:date="2024-09-17T09:04:00Z"/>
              </w:rPr>
            </w:pPr>
            <w:ins w:id="17" w:author="Vicky Allen (ESO)" w:date="2024-09-17T09:04:00Z">
              <w:r>
                <w:t>TBC</w:t>
              </w:r>
            </w:ins>
          </w:p>
        </w:tc>
        <w:tc>
          <w:tcPr>
            <w:tcW w:w="1559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2C8927C9" w14:textId="07127415" w:rsidR="00981742" w:rsidRDefault="002356BF" w:rsidP="00106648">
            <w:pPr>
              <w:pStyle w:val="BodyText"/>
              <w:rPr>
                <w:ins w:id="18" w:author="Vicky Allen (ESO)" w:date="2024-09-17T09:04:00Z"/>
              </w:rPr>
            </w:pPr>
            <w:ins w:id="19" w:author="Vicky Allen (ESO)" w:date="2024-09-17T09:04:00Z">
              <w:r>
                <w:t>Vicky Allen</w:t>
              </w:r>
            </w:ins>
          </w:p>
        </w:tc>
        <w:tc>
          <w:tcPr>
            <w:tcW w:w="4987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24C81420" w14:textId="304F903F" w:rsidR="00981742" w:rsidRDefault="002356BF" w:rsidP="003D159A">
            <w:pPr>
              <w:pStyle w:val="BodyText"/>
              <w:spacing w:before="120"/>
              <w:rPr>
                <w:ins w:id="20" w:author="Vicky Allen (ESO)" w:date="2024-09-17T09:04:00Z"/>
              </w:rPr>
            </w:pPr>
            <w:ins w:id="21" w:author="Vicky Allen (ESO)" w:date="2024-09-17T09:04:00Z">
              <w:r>
                <w:t>Updated to remove unused reas</w:t>
              </w:r>
            </w:ins>
            <w:ins w:id="22" w:author="Vicky Allen (ESO)" w:date="2024-09-17T09:05:00Z">
              <w:r>
                <w:t xml:space="preserve">on codes for </w:t>
              </w:r>
              <w:r w:rsidR="002C4211">
                <w:t xml:space="preserve">disarming and re-arming Dynamic Frequency </w:t>
              </w:r>
              <w:r>
                <w:t>Response Services</w:t>
              </w:r>
            </w:ins>
          </w:p>
        </w:tc>
      </w:tr>
    </w:tbl>
    <w:p w14:paraId="608838BF" w14:textId="77777777" w:rsidR="00975538" w:rsidRDefault="00975538" w:rsidP="00291050">
      <w:pPr>
        <w:pStyle w:val="BodyText"/>
      </w:pPr>
    </w:p>
    <w:p w14:paraId="48878BCA" w14:textId="77777777" w:rsidR="00975538" w:rsidRDefault="00975538">
      <w:pPr>
        <w:rPr>
          <w:rFonts w:ascii="Helvetica Neue LT Pro 55 Roman" w:hAnsi="Helvetica Neue LT Pro 55 Roman"/>
          <w:color w:val="636462"/>
        </w:rPr>
      </w:pPr>
      <w:r>
        <w:br w:type="page"/>
      </w:r>
    </w:p>
    <w:p w14:paraId="67B105C9" w14:textId="77777777" w:rsidR="00975538" w:rsidRDefault="00975538" w:rsidP="00975538">
      <w:pPr>
        <w:pStyle w:val="BodyText"/>
        <w:sectPr w:rsidR="00975538" w:rsidSect="003B2288">
          <w:footerReference w:type="first" r:id="rId19"/>
          <w:pgSz w:w="11906" w:h="16838" w:code="9"/>
          <w:pgMar w:top="2268" w:right="1080" w:bottom="1440" w:left="1080" w:header="283" w:footer="0" w:gutter="0"/>
          <w:cols w:space="708"/>
          <w:titlePg/>
          <w:docGrid w:linePitch="360"/>
        </w:sectPr>
      </w:pPr>
    </w:p>
    <w:p w14:paraId="06282E23" w14:textId="64F5E60E" w:rsidR="00BE5052" w:rsidRPr="00291050" w:rsidRDefault="00BE5052" w:rsidP="00291050">
      <w:pPr>
        <w:pStyle w:val="BodyText"/>
      </w:pPr>
      <w:r>
        <w:rPr>
          <w:noProof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840CE52" wp14:editId="5937F92D">
                <wp:simplePos x="0" y="0"/>
                <wp:positionH relativeFrom="column">
                  <wp:posOffset>-335280</wp:posOffset>
                </wp:positionH>
                <wp:positionV relativeFrom="paragraph">
                  <wp:posOffset>8587740</wp:posOffset>
                </wp:positionV>
                <wp:extent cx="2468880" cy="624840"/>
                <wp:effectExtent l="0" t="0" r="0" b="0"/>
                <wp:wrapNone/>
                <wp:docPr id="33" name="Text Box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68880" cy="624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22EE1C4" w14:textId="77777777" w:rsidR="001D03CB" w:rsidRPr="001B236B" w:rsidRDefault="001D03CB" w:rsidP="00BE5052">
                            <w:pPr>
                              <w:pStyle w:val="Backcoverdisclaimer"/>
                              <w:rPr>
                                <w:color w:val="FFFFFF" w:themeColor="background1"/>
                              </w:rPr>
                            </w:pPr>
                            <w:r w:rsidRPr="001B236B">
                              <w:rPr>
                                <w:color w:val="FFFFFF" w:themeColor="background1"/>
                              </w:rPr>
                              <w:t>Faraday House, Warwick Technology Park,</w:t>
                            </w:r>
                            <w:r>
                              <w:rPr>
                                <w:color w:val="FFFFFF" w:themeColor="background1"/>
                              </w:rPr>
                              <w:t xml:space="preserve"> </w:t>
                            </w:r>
                            <w:r w:rsidRPr="001B236B">
                              <w:rPr>
                                <w:color w:val="FFFFFF" w:themeColor="background1"/>
                              </w:rPr>
                              <w:t>Gallows Hill, Warwick, CV346DA</w:t>
                            </w:r>
                          </w:p>
                          <w:p w14:paraId="6B9801E1" w14:textId="77777777" w:rsidR="001D03CB" w:rsidRPr="001B236B" w:rsidRDefault="001D03CB" w:rsidP="00BE5052">
                            <w:pPr>
                              <w:pStyle w:val="Backcoverdisclaimer"/>
                              <w:rPr>
                                <w:bCs/>
                                <w:color w:val="FFFFFF" w:themeColor="background1"/>
                              </w:rPr>
                            </w:pPr>
                            <w:r w:rsidRPr="001B236B">
                              <w:rPr>
                                <w:rStyle w:val="Bold"/>
                                <w:rFonts w:ascii="Helvetica Neue LT Pro 55 Roman" w:hAnsi="Helvetica Neue LT Pro 55 Roman"/>
                                <w:bCs/>
                                <w:color w:val="FFFFFF" w:themeColor="background1"/>
                              </w:rPr>
                              <w:t>nationalgrideso.com</w:t>
                            </w:r>
                          </w:p>
                          <w:p w14:paraId="418D013C" w14:textId="77777777" w:rsidR="001D03CB" w:rsidRPr="001B236B" w:rsidRDefault="001D03CB" w:rsidP="00BE5052">
                            <w:pPr>
                              <w:pStyle w:val="Backcoverdisclaimer"/>
                              <w:rPr>
                                <w:color w:val="FFFFFF" w:themeColor="background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840CE52" id="_x0000_t202" coordsize="21600,21600" o:spt="202" path="m,l,21600r21600,l21600,xe">
                <v:stroke joinstyle="miter"/>
                <v:path gradientshapeok="t" o:connecttype="rect"/>
              </v:shapetype>
              <v:shape id="Text Box 33" o:spid="_x0000_s1026" type="#_x0000_t202" style="position:absolute;margin-left:-26.4pt;margin-top:676.2pt;width:194.4pt;height:49.2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" filled="f" stroked="f" strokeweight=".5pt">
                <v:textbox>
                  <w:txbxContent>
                    <w:p w14:paraId="522EE1C4" w14:textId="77777777" w:rsidR="001D03CB" w:rsidRPr="001B236B" w:rsidRDefault="001D03CB" w:rsidP="00BE5052">
                      <w:pPr>
                        <w:pStyle w:val="Backcoverdisclaimer"/>
                        <w:rPr>
                          <w:color w:val="FFFFFF" w:themeColor="background1"/>
                        </w:rPr>
                      </w:pPr>
                      <w:r w:rsidRPr="001B236B">
                        <w:rPr>
                          <w:color w:val="FFFFFF" w:themeColor="background1"/>
                        </w:rPr>
                        <w:t>Faraday House, Warwick Technology Park,</w:t>
                      </w:r>
                      <w:r>
                        <w:rPr>
                          <w:color w:val="FFFFFF" w:themeColor="background1"/>
                        </w:rPr>
                        <w:t xml:space="preserve"> </w:t>
                      </w:r>
                      <w:r w:rsidRPr="001B236B">
                        <w:rPr>
                          <w:color w:val="FFFFFF" w:themeColor="background1"/>
                        </w:rPr>
                        <w:t>Gallows Hill, Warwick, CV346DA</w:t>
                      </w:r>
                    </w:p>
                    <w:p w14:paraId="6B9801E1" w14:textId="77777777" w:rsidR="001D03CB" w:rsidRPr="001B236B" w:rsidRDefault="001D03CB" w:rsidP="00BE5052">
                      <w:pPr>
                        <w:pStyle w:val="Backcoverdisclaimer"/>
                        <w:rPr>
                          <w:bCs/>
                          <w:color w:val="FFFFFF" w:themeColor="background1"/>
                        </w:rPr>
                      </w:pPr>
                      <w:r w:rsidRPr="001B236B">
                        <w:rPr>
                          <w:rStyle w:val="Bold"/>
                          <w:rFonts w:ascii="Helvetica Neue LT Pro 55 Roman" w:hAnsi="Helvetica Neue LT Pro 55 Roman"/>
                          <w:bCs/>
                          <w:color w:val="FFFFFF" w:themeColor="background1"/>
                        </w:rPr>
                        <w:t>nationalgrideso.com</w:t>
                      </w:r>
                    </w:p>
                    <w:p w14:paraId="418D013C" w14:textId="77777777" w:rsidR="001D03CB" w:rsidRPr="001B236B" w:rsidRDefault="001D03CB" w:rsidP="00BE5052">
                      <w:pPr>
                        <w:pStyle w:val="Backcoverdisclaimer"/>
                        <w:rPr>
                          <w:color w:val="FFFFFF" w:themeColor="background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BE5052" w:rsidRPr="00291050" w:rsidSect="003B2288">
      <w:headerReference w:type="first" r:id="rId20"/>
      <w:footerReference w:type="first" r:id="rId21"/>
      <w:pgSz w:w="11906" w:h="16838" w:code="9"/>
      <w:pgMar w:top="1440" w:right="1077" w:bottom="1440" w:left="1077" w:header="284" w:footer="0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6BC9980" w14:textId="77777777" w:rsidR="00325E9A" w:rsidRDefault="00325E9A" w:rsidP="00A62BFF">
      <w:pPr>
        <w:spacing w:after="0"/>
      </w:pPr>
      <w:r>
        <w:separator/>
      </w:r>
    </w:p>
  </w:endnote>
  <w:endnote w:type="continuationSeparator" w:id="0">
    <w:p w14:paraId="61442ED3" w14:textId="77777777" w:rsidR="00325E9A" w:rsidRDefault="00325E9A" w:rsidP="00A62BFF">
      <w:pPr>
        <w:spacing w:after="0"/>
      </w:pPr>
      <w:r>
        <w:continuationSeparator/>
      </w:r>
    </w:p>
  </w:endnote>
  <w:endnote w:type="continuationNotice" w:id="1">
    <w:p w14:paraId="1C7B3397" w14:textId="77777777" w:rsidR="00325E9A" w:rsidRDefault="00325E9A">
      <w:pPr>
        <w:spacing w:after="0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 Neue LT Pro 75">
    <w:altName w:val="Arial"/>
    <w:charset w:val="00"/>
    <w:family w:val="auto"/>
    <w:pitch w:val="variable"/>
    <w:sig w:usb0="E50002FF" w:usb1="500079DB" w:usb2="00000010" w:usb3="00000000" w:csb0="00000001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Helvetica Neue LT Pro 55 Roman">
    <w:altName w:val="Arial"/>
    <w:charset w:val="00"/>
    <w:family w:val="auto"/>
    <w:pitch w:val="variable"/>
    <w:sig w:usb0="E50002FF" w:usb1="500079DB" w:usb2="00000010" w:usb3="00000000" w:csb0="00000001" w:csb1="00000000"/>
  </w:font>
  <w:font w:name="Helvetica Neue LT Pro 85 Heavy">
    <w:altName w:val="Arial"/>
    <w:charset w:val="00"/>
    <w:family w:val="auto"/>
    <w:pitch w:val="variable"/>
    <w:sig w:usb0="E50002FF" w:usb1="500079DB" w:usb2="00000010" w:usb3="00000000" w:csb0="00000001" w:csb1="00000000"/>
  </w:font>
  <w:font w:name="Helvetica Neue LT Pro 45 Light">
    <w:altName w:val="Arial"/>
    <w:charset w:val="00"/>
    <w:family w:val="auto"/>
    <w:pitch w:val="variable"/>
    <w:sig w:usb0="A00002FF" w:usb1="5000205B" w:usb2="00000002" w:usb3="00000000" w:csb0="00000007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F597CF" w14:textId="77777777" w:rsidR="00DC41FC" w:rsidRDefault="00DC41FC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NationalGrid"/>
      <w:tblW w:w="0" w:type="auto"/>
      <w:tblBorders>
        <w:top w:val="none" w:sz="0" w:space="0" w:color="auto"/>
        <w:bottom w:val="none" w:sz="0" w:space="0" w:color="auto"/>
      </w:tblBorders>
      <w:tblLook w:val="0600" w:firstRow="0" w:lastRow="0" w:firstColumn="0" w:lastColumn="0" w:noHBand="1" w:noVBand="1"/>
    </w:tblPr>
    <w:tblGrid>
      <w:gridCol w:w="8155"/>
      <w:gridCol w:w="1591"/>
    </w:tblGrid>
    <w:tr w:rsidR="001D03CB" w14:paraId="778F49B4" w14:textId="77777777" w:rsidTr="00B26D29">
      <w:tc>
        <w:tcPr>
          <w:tcW w:w="8789" w:type="dxa"/>
          <w:vAlign w:val="bottom"/>
        </w:tcPr>
        <w:p w14:paraId="214EDFC3" w14:textId="77777777" w:rsidR="001D03CB" w:rsidRDefault="001D03CB" w:rsidP="00DD2F95">
          <w:pPr>
            <w:pStyle w:val="Footer"/>
          </w:pPr>
        </w:p>
      </w:tc>
      <w:tc>
        <w:tcPr>
          <w:tcW w:w="1699" w:type="dxa"/>
          <w:vAlign w:val="bottom"/>
        </w:tcPr>
        <w:p w14:paraId="69EB00EC" w14:textId="36A1DF3D" w:rsidR="001D03CB" w:rsidRDefault="001D03CB" w:rsidP="00B17C6A">
          <w:pPr>
            <w:pStyle w:val="Footer"/>
            <w:jc w:val="right"/>
          </w:pPr>
          <w:r>
            <w:rPr>
              <w:noProof w:val="0"/>
            </w:rPr>
            <w:fldChar w:fldCharType="begin"/>
          </w:r>
          <w:r>
            <w:instrText xml:space="preserve"> PAGE   \* MERGEFORMAT </w:instrText>
          </w:r>
          <w:r>
            <w:rPr>
              <w:noProof w:val="0"/>
            </w:rPr>
            <w:fldChar w:fldCharType="separate"/>
          </w:r>
          <w:r w:rsidR="00393E23">
            <w:t>2</w:t>
          </w:r>
          <w:r>
            <w:fldChar w:fldCharType="end"/>
          </w:r>
        </w:p>
      </w:tc>
    </w:tr>
  </w:tbl>
  <w:p w14:paraId="4F0B74C7" w14:textId="77777777" w:rsidR="001D03CB" w:rsidRDefault="001D03CB" w:rsidP="00B17C6A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579B74" w14:textId="77777777" w:rsidR="001D03CB" w:rsidRDefault="001D03CB">
    <w:pPr>
      <w:pStyle w:val="Footer"/>
    </w:pPr>
    <w:r>
      <w:rPr>
        <w:lang w:val="en-US"/>
      </w:rPr>
      <w:drawing>
        <wp:anchor distT="0" distB="0" distL="114300" distR="114300" simplePos="0" relativeHeight="251658243" behindDoc="1" locked="0" layoutInCell="1" allowOverlap="1" wp14:anchorId="504332F6" wp14:editId="3D06F044">
          <wp:simplePos x="0" y="0"/>
          <wp:positionH relativeFrom="column">
            <wp:posOffset>-678180</wp:posOffset>
          </wp:positionH>
          <wp:positionV relativeFrom="paragraph">
            <wp:posOffset>-982345</wp:posOffset>
          </wp:positionV>
          <wp:extent cx="7561580" cy="1200785"/>
          <wp:effectExtent l="0" t="0" r="0" b="5715"/>
          <wp:wrapNone/>
          <wp:docPr id="11" name="Pictur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FAQ-Cover.jpg"/>
                  <pic:cNvPicPr/>
                </pic:nvPicPr>
                <pic:blipFill rotWithShape="1">
                  <a:blip r:embed="rId1"/>
                  <a:srcRect t="88765"/>
                  <a:stretch/>
                </pic:blipFill>
                <pic:spPr bwMode="auto">
                  <a:xfrm>
                    <a:off x="0" y="0"/>
                    <a:ext cx="7561580" cy="120078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8D10E6" w14:textId="77777777" w:rsidR="001D03CB" w:rsidRPr="00C272B3" w:rsidRDefault="001D03CB" w:rsidP="00F84F05">
    <w:pPr>
      <w:pStyle w:val="Footer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658CEF" w14:textId="77777777" w:rsidR="00975538" w:rsidRPr="00C676CA" w:rsidRDefault="00975538" w:rsidP="00291050">
    <w:pPr>
      <w:pStyle w:val="SectionHeader"/>
      <w:framePr w:wrap="notBeside" w:x="385" w:y="14377"/>
      <w:numPr>
        <w:ilvl w:val="0"/>
        <w:numId w:val="0"/>
      </w:numPr>
      <w:ind w:left="360"/>
      <w:rPr>
        <w:color w:val="FFBF22"/>
      </w:rPr>
    </w:pPr>
    <w:r>
      <w:t>Appendices</w:t>
    </w:r>
  </w:p>
  <w:p w14:paraId="3DDC8B9C" w14:textId="77777777" w:rsidR="00975538" w:rsidRDefault="00975538">
    <w:pPr>
      <w:pStyle w:val="Footer"/>
    </w:pPr>
    <w:r>
      <w:rPr>
        <w:lang w:val="en-US"/>
      </w:rPr>
      <w:drawing>
        <wp:anchor distT="0" distB="0" distL="114300" distR="114300" simplePos="0" relativeHeight="251658244" behindDoc="1" locked="0" layoutInCell="1" allowOverlap="1" wp14:anchorId="70631722" wp14:editId="247B5A4E">
          <wp:simplePos x="0" y="0"/>
          <wp:positionH relativeFrom="column">
            <wp:posOffset>-685165</wp:posOffset>
          </wp:positionH>
          <wp:positionV relativeFrom="paragraph">
            <wp:posOffset>-2599055</wp:posOffset>
          </wp:positionV>
          <wp:extent cx="7560000" cy="2883120"/>
          <wp:effectExtent l="0" t="0" r="0" b="0"/>
          <wp:wrapNone/>
          <wp:docPr id="18" name="Picture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FAQ-Cover.jpg"/>
                  <pic:cNvPicPr/>
                </pic:nvPicPr>
                <pic:blipFill rotWithShape="1">
                  <a:blip r:embed="rId1"/>
                  <a:srcRect t="73016"/>
                  <a:stretch/>
                </pic:blipFill>
                <pic:spPr bwMode="auto">
                  <a:xfrm>
                    <a:off x="0" y="0"/>
                    <a:ext cx="7560000" cy="288312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764389" w14:textId="6451BACB" w:rsidR="001D03CB" w:rsidRDefault="001D03CB">
    <w:pPr>
      <w:pStyle w:val="Footer"/>
    </w:pPr>
    <w:r w:rsidRPr="00BE5052">
      <w:rPr>
        <w:lang w:val="en-US"/>
      </w:rPr>
      <w:drawing>
        <wp:anchor distT="0" distB="0" distL="114300" distR="114300" simplePos="0" relativeHeight="251658242" behindDoc="1" locked="0" layoutInCell="1" allowOverlap="1" wp14:anchorId="051B1781" wp14:editId="4396C91F">
          <wp:simplePos x="0" y="0"/>
          <wp:positionH relativeFrom="column">
            <wp:posOffset>-685800</wp:posOffset>
          </wp:positionH>
          <wp:positionV relativeFrom="paragraph">
            <wp:posOffset>-982345</wp:posOffset>
          </wp:positionV>
          <wp:extent cx="7561580" cy="1200785"/>
          <wp:effectExtent l="0" t="0" r="0" b="5715"/>
          <wp:wrapNone/>
          <wp:docPr id="9" name="Picture 9" descr="A close up of a 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FAQ-Cover.jpg"/>
                  <pic:cNvPicPr/>
                </pic:nvPicPr>
                <pic:blipFill rotWithShape="1">
                  <a:blip r:embed="rId1"/>
                  <a:srcRect t="88765"/>
                  <a:stretch/>
                </pic:blipFill>
                <pic:spPr bwMode="auto">
                  <a:xfrm>
                    <a:off x="0" y="0"/>
                    <a:ext cx="7561580" cy="120078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9BB6981" w14:textId="77777777" w:rsidR="00325E9A" w:rsidRDefault="00325E9A" w:rsidP="00A62BFF">
      <w:pPr>
        <w:spacing w:after="0"/>
      </w:pPr>
      <w:r>
        <w:separator/>
      </w:r>
    </w:p>
  </w:footnote>
  <w:footnote w:type="continuationSeparator" w:id="0">
    <w:p w14:paraId="100A0399" w14:textId="77777777" w:rsidR="00325E9A" w:rsidRDefault="00325E9A" w:rsidP="00A62BFF">
      <w:pPr>
        <w:spacing w:after="0"/>
      </w:pPr>
      <w:r>
        <w:continuationSeparator/>
      </w:r>
    </w:p>
  </w:footnote>
  <w:footnote w:type="continuationNotice" w:id="1">
    <w:p w14:paraId="7ABD6053" w14:textId="77777777" w:rsidR="00325E9A" w:rsidRDefault="00325E9A">
      <w:pPr>
        <w:spacing w:after="0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EA4245" w14:textId="77777777" w:rsidR="00DC41FC" w:rsidRDefault="00DC41FC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832513" w14:textId="62BEA2FD" w:rsidR="001D03CB" w:rsidRPr="003B2288" w:rsidRDefault="001D03CB" w:rsidP="00520C99">
    <w:pPr>
      <w:pStyle w:val="PageTitle"/>
      <w:jc w:val="right"/>
      <w:rPr>
        <w:b w:val="0"/>
        <w:bCs/>
      </w:rPr>
    </w:pPr>
    <w:r w:rsidRPr="003B2288">
      <w:rPr>
        <w:b w:val="0"/>
        <w:bCs/>
        <w:lang w:val="en-US"/>
      </w:rPr>
      <w:drawing>
        <wp:anchor distT="0" distB="0" distL="114300" distR="114300" simplePos="0" relativeHeight="251658245" behindDoc="1" locked="0" layoutInCell="1" allowOverlap="1" wp14:anchorId="2E63E6DA" wp14:editId="19FFEBCE">
          <wp:simplePos x="0" y="0"/>
          <wp:positionH relativeFrom="column">
            <wp:posOffset>-1219200</wp:posOffset>
          </wp:positionH>
          <wp:positionV relativeFrom="paragraph">
            <wp:posOffset>-179070</wp:posOffset>
          </wp:positionV>
          <wp:extent cx="7546312" cy="1067438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Logo-blank-line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46312" cy="106743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67D77" w:rsidRPr="00467D77">
      <w:t xml:space="preserve"> </w:t>
    </w:r>
    <w:r w:rsidR="00467D77" w:rsidRPr="00467D77">
      <w:rPr>
        <w:b w:val="0"/>
        <w:bCs/>
        <w:lang w:val="en-US"/>
      </w:rPr>
      <w:t xml:space="preserve">EDL </w:t>
    </w:r>
    <w:r w:rsidR="003D159A">
      <w:rPr>
        <w:b w:val="0"/>
        <w:bCs/>
        <w:lang w:val="en-US"/>
      </w:rPr>
      <w:t>- V</w:t>
    </w:r>
    <w:r w:rsidR="00467D77">
      <w:rPr>
        <w:b w:val="0"/>
        <w:bCs/>
        <w:lang w:val="en-US"/>
      </w:rPr>
      <w:t>alid Reason Codes</w:t>
    </w:r>
    <w:r w:rsidR="003D159A">
      <w:rPr>
        <w:b w:val="0"/>
        <w:bCs/>
      </w:rPr>
      <w:t xml:space="preserve">| </w:t>
    </w:r>
    <w:r w:rsidR="00DC41FC">
      <w:rPr>
        <w:b w:val="0"/>
        <w:bCs/>
      </w:rPr>
      <w:t>24 January</w:t>
    </w:r>
    <w:r w:rsidR="00D552BE">
      <w:rPr>
        <w:b w:val="0"/>
        <w:bCs/>
      </w:rPr>
      <w:t xml:space="preserve"> </w:t>
    </w:r>
    <w:r w:rsidR="006A47FD">
      <w:rPr>
        <w:b w:val="0"/>
        <w:bCs/>
      </w:rPr>
      <w:t>2024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B0FA8A" w14:textId="77777777" w:rsidR="001D03CB" w:rsidRPr="00A6517C" w:rsidRDefault="001D03CB" w:rsidP="00D22E06">
    <w:pPr>
      <w:pStyle w:val="Header"/>
      <w:ind w:left="0"/>
      <w:jc w:val="left"/>
    </w:pPr>
    <w:r w:rsidRPr="00BE5052">
      <w:rPr>
        <w:lang w:val="en-US"/>
      </w:rPr>
      <w:drawing>
        <wp:anchor distT="0" distB="0" distL="114300" distR="114300" simplePos="0" relativeHeight="251658240" behindDoc="1" locked="0" layoutInCell="1" allowOverlap="1" wp14:anchorId="02B2DC08" wp14:editId="22AFE078">
          <wp:simplePos x="0" y="0"/>
          <wp:positionH relativeFrom="column">
            <wp:posOffset>-685800</wp:posOffset>
          </wp:positionH>
          <wp:positionV relativeFrom="paragraph">
            <wp:posOffset>-168513</wp:posOffset>
          </wp:positionV>
          <wp:extent cx="7562131" cy="10696756"/>
          <wp:effectExtent l="0" t="0" r="0" b="0"/>
          <wp:wrapNone/>
          <wp:docPr id="10" name="Pictur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FAQ-Cover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2131" cy="1069675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softHyphen/>
    </w:r>
    <w:r>
      <w:softHyphen/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53C8D0" w14:textId="77777777" w:rsidR="001D03CB" w:rsidRPr="00A6517C" w:rsidRDefault="001D03CB" w:rsidP="00D22E06">
    <w:pPr>
      <w:pStyle w:val="Header"/>
      <w:ind w:left="0"/>
      <w:jc w:val="left"/>
    </w:pPr>
    <w:r w:rsidRPr="00BE5052">
      <w:rPr>
        <w:lang w:val="en-US"/>
      </w:rPr>
      <w:drawing>
        <wp:anchor distT="0" distB="0" distL="114300" distR="114300" simplePos="0" relativeHeight="251658241" behindDoc="1" locked="0" layoutInCell="1" allowOverlap="1" wp14:anchorId="4970C723" wp14:editId="21095D9B">
          <wp:simplePos x="0" y="0"/>
          <wp:positionH relativeFrom="column">
            <wp:posOffset>-682938</wp:posOffset>
          </wp:positionH>
          <wp:positionV relativeFrom="paragraph">
            <wp:posOffset>-164465</wp:posOffset>
          </wp:positionV>
          <wp:extent cx="7556406" cy="10688659"/>
          <wp:effectExtent l="0" t="0" r="635" b="508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FAQ-Cover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56406" cy="1068865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softHyphen/>
    </w:r>
    <w:r>
      <w:softHyphen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34A87E58"/>
    <w:lvl w:ilvl="0">
      <w:start w:val="1"/>
      <w:numFmt w:val="decimal"/>
      <w:pStyle w:val="ListNumber5"/>
      <w:lvlText w:val="%1."/>
      <w:lvlJc w:val="left"/>
      <w:pPr>
        <w:tabs>
          <w:tab w:val="num" w:pos="1700"/>
        </w:tabs>
        <w:ind w:left="1700" w:hanging="360"/>
      </w:pPr>
    </w:lvl>
  </w:abstractNum>
  <w:abstractNum w:abstractNumId="1" w15:restartNumberingAfterBreak="0">
    <w:nsid w:val="FFFFFF7D"/>
    <w:multiLevelType w:val="singleLevel"/>
    <w:tmpl w:val="CB806A24"/>
    <w:lvl w:ilvl="0">
      <w:start w:val="1"/>
      <w:numFmt w:val="decimal"/>
      <w:pStyle w:val="ListNumb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FC9C82EE"/>
    <w:lvl w:ilvl="0">
      <w:start w:val="1"/>
      <w:numFmt w:val="decimal"/>
      <w:pStyle w:val="ListNumb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5AC83FF8"/>
    <w:lvl w:ilvl="0">
      <w:start w:val="1"/>
      <w:numFmt w:val="decimal"/>
      <w:pStyle w:val="ListNumb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D4636E4"/>
    <w:lvl w:ilvl="0">
      <w:start w:val="1"/>
      <w:numFmt w:val="bullet"/>
      <w:pStyle w:val="ListBullet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7D38702A"/>
    <w:lvl w:ilvl="0">
      <w:start w:val="1"/>
      <w:numFmt w:val="bullet"/>
      <w:pStyle w:val="ListBullet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C3ECC686"/>
    <w:lvl w:ilvl="0">
      <w:start w:val="1"/>
      <w:numFmt w:val="bullet"/>
      <w:pStyle w:val="ListBullet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333251FC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30E81DC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6D109662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18"/>
      </w:rPr>
    </w:lvl>
  </w:abstractNum>
  <w:abstractNum w:abstractNumId="10" w15:restartNumberingAfterBreak="0">
    <w:nsid w:val="03917BAC"/>
    <w:multiLevelType w:val="hybridMultilevel"/>
    <w:tmpl w:val="4C28FAE0"/>
    <w:lvl w:ilvl="0" w:tplc="FD52E83C">
      <w:start w:val="1"/>
      <w:numFmt w:val="decimal"/>
      <w:pStyle w:val="SectionHeader"/>
      <w:lvlText w:val="%1."/>
      <w:lvlJc w:val="left"/>
      <w:pPr>
        <w:ind w:left="1080" w:hanging="720"/>
      </w:pPr>
      <w:rPr>
        <w:rFonts w:hint="default"/>
        <w:color w:val="FFFFFF" w:themeColor="background1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04724149"/>
    <w:multiLevelType w:val="multilevel"/>
    <w:tmpl w:val="CE981792"/>
    <w:styleLink w:val="Bullets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FFBF22"/>
      </w:rPr>
    </w:lvl>
    <w:lvl w:ilvl="1">
      <w:start w:val="1"/>
      <w:numFmt w:val="bullet"/>
      <w:lvlRestart w:val="0"/>
      <w:lvlText w:val=""/>
      <w:lvlJc w:val="left"/>
      <w:pPr>
        <w:ind w:left="568" w:hanging="284"/>
      </w:pPr>
      <w:rPr>
        <w:rFonts w:ascii="Symbol" w:hAnsi="Symbol" w:hint="default"/>
        <w:color w:val="F26522" w:themeColor="accent1"/>
      </w:rPr>
    </w:lvl>
    <w:lvl w:ilvl="2">
      <w:start w:val="1"/>
      <w:numFmt w:val="bullet"/>
      <w:lvlRestart w:val="0"/>
      <w:lvlText w:val=""/>
      <w:lvlJc w:val="left"/>
      <w:pPr>
        <w:ind w:left="852" w:hanging="284"/>
      </w:pPr>
      <w:rPr>
        <w:rFonts w:ascii="Symbol" w:hAnsi="Symbol" w:hint="default"/>
        <w:color w:val="F26522" w:themeColor="accent1"/>
      </w:rPr>
    </w:lvl>
    <w:lvl w:ilvl="3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</w:abstractNum>
  <w:abstractNum w:abstractNumId="12" w15:restartNumberingAfterBreak="0">
    <w:nsid w:val="19674420"/>
    <w:multiLevelType w:val="multilevel"/>
    <w:tmpl w:val="E4CAD946"/>
    <w:lvl w:ilvl="0">
      <w:start w:val="1"/>
      <w:numFmt w:val="upperLetter"/>
      <w:lvlText w:val="%1"/>
      <w:lvlJc w:val="left"/>
      <w:pPr>
        <w:ind w:left="716" w:hanging="716"/>
      </w:pPr>
      <w:rPr>
        <w:rFonts w:hint="default"/>
        <w:color w:val="FFFFFF" w:themeColor="background1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3" w15:restartNumberingAfterBreak="0">
    <w:nsid w:val="22111B2B"/>
    <w:multiLevelType w:val="hybridMultilevel"/>
    <w:tmpl w:val="139CAA1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BBE6598"/>
    <w:multiLevelType w:val="hybridMultilevel"/>
    <w:tmpl w:val="8D70848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5AE1373"/>
    <w:multiLevelType w:val="hybridMultilevel"/>
    <w:tmpl w:val="1B4483F8"/>
    <w:lvl w:ilvl="0" w:tplc="5F70C97E">
      <w:start w:val="1"/>
      <w:numFmt w:val="decimal"/>
      <w:pStyle w:val="Heading1Numbered"/>
      <w:lvlText w:val="%1."/>
      <w:lvlJc w:val="left"/>
      <w:pPr>
        <w:ind w:left="397" w:hanging="397"/>
      </w:pPr>
      <w:rPr>
        <w:rFonts w:hint="default"/>
        <w:color w:val="FFBF22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C213FE9"/>
    <w:multiLevelType w:val="hybridMultilevel"/>
    <w:tmpl w:val="530C76F6"/>
    <w:lvl w:ilvl="0" w:tplc="564AEFBA">
      <w:start w:val="1"/>
      <w:numFmt w:val="decimal"/>
      <w:lvlText w:val="%1."/>
      <w:lvlJc w:val="left"/>
      <w:pPr>
        <w:ind w:left="1440" w:hanging="108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D8A6332"/>
    <w:multiLevelType w:val="hybridMultilevel"/>
    <w:tmpl w:val="774ACCD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61814D5E"/>
    <w:multiLevelType w:val="multilevel"/>
    <w:tmpl w:val="86A61410"/>
    <w:lvl w:ilvl="0">
      <w:start w:val="1"/>
      <w:numFmt w:val="decimal"/>
      <w:lvlText w:val="%1."/>
      <w:lvlJc w:val="left"/>
      <w:pPr>
        <w:ind w:left="284" w:hanging="284"/>
      </w:pPr>
      <w:rPr>
        <w:rFonts w:hint="default"/>
        <w:color w:val="F26522" w:themeColor="accent1"/>
      </w:rPr>
    </w:lvl>
    <w:lvl w:ilvl="1">
      <w:start w:val="1"/>
      <w:numFmt w:val="bullet"/>
      <w:lvlRestart w:val="0"/>
      <w:lvlText w:val=""/>
      <w:lvlJc w:val="left"/>
      <w:pPr>
        <w:ind w:left="568" w:hanging="284"/>
      </w:pPr>
      <w:rPr>
        <w:rFonts w:ascii="Symbol" w:hAnsi="Symbol" w:hint="default"/>
        <w:color w:val="F26522" w:themeColor="accent1"/>
      </w:rPr>
    </w:lvl>
    <w:lvl w:ilvl="2">
      <w:start w:val="1"/>
      <w:numFmt w:val="bullet"/>
      <w:lvlRestart w:val="0"/>
      <w:lvlText w:val=""/>
      <w:lvlJc w:val="left"/>
      <w:pPr>
        <w:ind w:left="852" w:hanging="284"/>
      </w:pPr>
      <w:rPr>
        <w:rFonts w:ascii="Symbol" w:hAnsi="Symbol" w:hint="default"/>
        <w:color w:val="F26522" w:themeColor="accent1"/>
      </w:rPr>
    </w:lvl>
    <w:lvl w:ilvl="3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</w:abstractNum>
  <w:abstractNum w:abstractNumId="19" w15:restartNumberingAfterBreak="0">
    <w:nsid w:val="61FD7B65"/>
    <w:multiLevelType w:val="multilevel"/>
    <w:tmpl w:val="2CD664BA"/>
    <w:lvl w:ilvl="0">
      <w:start w:val="1"/>
      <w:numFmt w:val="bullet"/>
      <w:lvlText w:val="·"/>
      <w:lvlJc w:val="left"/>
      <w:pPr>
        <w:tabs>
          <w:tab w:val="left" w:pos="504"/>
        </w:tabs>
        <w:ind w:left="720"/>
      </w:pPr>
      <w:rPr>
        <w:rFonts w:ascii="Symbol" w:eastAsia="Symbol" w:hAnsi="Symbol"/>
        <w:strike w:val="0"/>
        <w:color w:val="000000"/>
        <w:spacing w:val="-5"/>
        <w:w w:val="100"/>
        <w:sz w:val="21"/>
        <w:vertAlign w:val="baseline"/>
        <w:lang w:val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 w15:restartNumberingAfterBreak="0">
    <w:nsid w:val="62BD4B51"/>
    <w:multiLevelType w:val="hybridMultilevel"/>
    <w:tmpl w:val="7694AB1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A1610D5"/>
    <w:multiLevelType w:val="multilevel"/>
    <w:tmpl w:val="7D7CA560"/>
    <w:styleLink w:val="NumberedBulletsList"/>
    <w:lvl w:ilvl="0">
      <w:start w:val="1"/>
      <w:numFmt w:val="decimal"/>
      <w:pStyle w:val="NumberedBullet1"/>
      <w:lvlText w:val="%1."/>
      <w:lvlJc w:val="left"/>
      <w:pPr>
        <w:ind w:left="284" w:hanging="284"/>
      </w:pPr>
      <w:rPr>
        <w:rFonts w:hint="default"/>
      </w:rPr>
    </w:lvl>
    <w:lvl w:ilvl="1">
      <w:start w:val="1"/>
      <w:numFmt w:val="decimal"/>
      <w:pStyle w:val="NumberedBullet2"/>
      <w:lvlText w:val="%1.%2."/>
      <w:lvlJc w:val="left"/>
      <w:pPr>
        <w:ind w:left="737" w:hanging="453"/>
      </w:pPr>
      <w:rPr>
        <w:rFonts w:hint="default"/>
      </w:rPr>
    </w:lvl>
    <w:lvl w:ilvl="2">
      <w:start w:val="1"/>
      <w:numFmt w:val="decimal"/>
      <w:pStyle w:val="NumberedBullet3"/>
      <w:lvlText w:val="%1.%2.%3."/>
      <w:lvlJc w:val="left"/>
      <w:pPr>
        <w:ind w:left="1021" w:hanging="284"/>
      </w:pPr>
      <w:rPr>
        <w:rFonts w:hint="default"/>
      </w:rPr>
    </w:lvl>
    <w:lvl w:ilvl="3">
      <w:start w:val="1"/>
      <w:numFmt w:val="none"/>
      <w:lvlText w:val=""/>
      <w:lvlJc w:val="left"/>
      <w:pPr>
        <w:ind w:left="1646" w:hanging="284"/>
      </w:pPr>
      <w:rPr>
        <w:rFonts w:hint="default"/>
      </w:rPr>
    </w:lvl>
    <w:lvl w:ilvl="4">
      <w:start w:val="1"/>
      <w:numFmt w:val="none"/>
      <w:lvlText w:val=""/>
      <w:lvlJc w:val="left"/>
      <w:pPr>
        <w:ind w:left="2100" w:hanging="284"/>
      </w:pPr>
      <w:rPr>
        <w:rFonts w:hint="default"/>
      </w:rPr>
    </w:lvl>
    <w:lvl w:ilvl="5">
      <w:start w:val="1"/>
      <w:numFmt w:val="none"/>
      <w:lvlText w:val=""/>
      <w:lvlJc w:val="left"/>
      <w:pPr>
        <w:ind w:left="2554" w:hanging="284"/>
      </w:pPr>
      <w:rPr>
        <w:rFonts w:hint="default"/>
      </w:rPr>
    </w:lvl>
    <w:lvl w:ilvl="6">
      <w:start w:val="1"/>
      <w:numFmt w:val="none"/>
      <w:lvlText w:val=""/>
      <w:lvlJc w:val="left"/>
      <w:pPr>
        <w:ind w:left="3008" w:hanging="284"/>
      </w:pPr>
      <w:rPr>
        <w:rFonts w:hint="default"/>
      </w:rPr>
    </w:lvl>
    <w:lvl w:ilvl="7">
      <w:start w:val="1"/>
      <w:numFmt w:val="none"/>
      <w:lvlText w:val=""/>
      <w:lvlJc w:val="left"/>
      <w:pPr>
        <w:ind w:left="3462" w:hanging="284"/>
      </w:pPr>
      <w:rPr>
        <w:rFonts w:hint="default"/>
      </w:rPr>
    </w:lvl>
    <w:lvl w:ilvl="8">
      <w:start w:val="1"/>
      <w:numFmt w:val="none"/>
      <w:lvlText w:val=""/>
      <w:lvlJc w:val="left"/>
      <w:pPr>
        <w:ind w:left="3916" w:hanging="284"/>
      </w:pPr>
      <w:rPr>
        <w:rFonts w:hint="default"/>
      </w:rPr>
    </w:lvl>
  </w:abstractNum>
  <w:abstractNum w:abstractNumId="22" w15:restartNumberingAfterBreak="0">
    <w:nsid w:val="6AD3657F"/>
    <w:multiLevelType w:val="multilevel"/>
    <w:tmpl w:val="CE981792"/>
    <w:numStyleLink w:val="Bullets"/>
  </w:abstractNum>
  <w:abstractNum w:abstractNumId="23" w15:restartNumberingAfterBreak="0">
    <w:nsid w:val="6D105A2D"/>
    <w:multiLevelType w:val="multilevel"/>
    <w:tmpl w:val="08090023"/>
    <w:lvl w:ilvl="0">
      <w:start w:val="1"/>
      <w:numFmt w:val="upperRoman"/>
      <w:lvlText w:val="Article %1."/>
      <w:lvlJc w:val="left"/>
      <w:pPr>
        <w:ind w:left="0" w:firstLine="0"/>
      </w:pPr>
    </w:lvl>
    <w:lvl w:ilvl="1">
      <w:start w:val="1"/>
      <w:numFmt w:val="decimalZero"/>
      <w:isLgl/>
      <w:lvlText w:val="Section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24" w15:restartNumberingAfterBreak="0">
    <w:nsid w:val="778E4D1C"/>
    <w:multiLevelType w:val="multilevel"/>
    <w:tmpl w:val="7D7CA560"/>
    <w:numStyleLink w:val="NumberedBulletsList"/>
  </w:abstractNum>
  <w:abstractNum w:abstractNumId="25" w15:restartNumberingAfterBreak="0">
    <w:nsid w:val="7C814088"/>
    <w:multiLevelType w:val="multilevel"/>
    <w:tmpl w:val="4F7EE70A"/>
    <w:lvl w:ilvl="0">
      <w:start w:val="1"/>
      <w:numFmt w:val="bullet"/>
      <w:lvlText w:val=""/>
      <w:lvlJc w:val="left"/>
      <w:pPr>
        <w:ind w:left="284" w:hanging="284"/>
      </w:pPr>
      <w:rPr>
        <w:rFonts w:ascii="Symbol" w:hAnsi="Symbol" w:hint="default"/>
        <w:color w:val="F26522" w:themeColor="accent1"/>
      </w:rPr>
    </w:lvl>
    <w:lvl w:ilvl="1">
      <w:start w:val="1"/>
      <w:numFmt w:val="bullet"/>
      <w:lvlRestart w:val="0"/>
      <w:lvlText w:val="–"/>
      <w:lvlJc w:val="left"/>
      <w:pPr>
        <w:ind w:left="568" w:hanging="284"/>
      </w:pPr>
      <w:rPr>
        <w:rFonts w:ascii="Arial" w:hAnsi="Arial" w:hint="default"/>
        <w:color w:val="F26522" w:themeColor="accent1"/>
      </w:rPr>
    </w:lvl>
    <w:lvl w:ilvl="2">
      <w:start w:val="1"/>
      <w:numFmt w:val="bullet"/>
      <w:lvlRestart w:val="0"/>
      <w:lvlText w:val="○"/>
      <w:lvlJc w:val="left"/>
      <w:pPr>
        <w:ind w:left="852" w:hanging="284"/>
      </w:pPr>
      <w:rPr>
        <w:rFonts w:ascii="Arial" w:hAnsi="Arial" w:hint="default"/>
        <w:color w:val="F26522" w:themeColor="accent1"/>
      </w:rPr>
    </w:lvl>
    <w:lvl w:ilvl="3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</w:abstractNum>
  <w:abstractNum w:abstractNumId="26" w15:restartNumberingAfterBreak="0">
    <w:nsid w:val="7CFA58CB"/>
    <w:multiLevelType w:val="multilevel"/>
    <w:tmpl w:val="50CADE32"/>
    <w:lvl w:ilvl="0">
      <w:start w:val="1"/>
      <w:numFmt w:val="bullet"/>
      <w:lvlText w:val="·"/>
      <w:lvlJc w:val="left"/>
      <w:pPr>
        <w:tabs>
          <w:tab w:val="left" w:pos="360"/>
        </w:tabs>
        <w:ind w:left="720"/>
      </w:pPr>
      <w:rPr>
        <w:rFonts w:ascii="Symbol" w:eastAsia="Symbol" w:hAnsi="Symbol"/>
        <w:strike w:val="0"/>
        <w:color w:val="000000"/>
        <w:spacing w:val="-1"/>
        <w:w w:val="100"/>
        <w:sz w:val="21"/>
        <w:vertAlign w:val="baseline"/>
        <w:lang w:val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7" w15:restartNumberingAfterBreak="0">
    <w:nsid w:val="7D7B1A5F"/>
    <w:multiLevelType w:val="hybridMultilevel"/>
    <w:tmpl w:val="655E63FA"/>
    <w:lvl w:ilvl="0" w:tplc="FA24C826">
      <w:start w:val="1"/>
      <w:numFmt w:val="decimal"/>
      <w:lvlText w:val="%1."/>
      <w:lvlJc w:val="left"/>
      <w:pPr>
        <w:ind w:left="2770" w:hanging="360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948461217">
    <w:abstractNumId w:val="9"/>
  </w:num>
  <w:num w:numId="2" w16cid:durableId="1939749120">
    <w:abstractNumId w:val="7"/>
  </w:num>
  <w:num w:numId="3" w16cid:durableId="760684430">
    <w:abstractNumId w:val="6"/>
  </w:num>
  <w:num w:numId="4" w16cid:durableId="1632203975">
    <w:abstractNumId w:val="5"/>
  </w:num>
  <w:num w:numId="5" w16cid:durableId="315961795">
    <w:abstractNumId w:val="4"/>
  </w:num>
  <w:num w:numId="6" w16cid:durableId="554435087">
    <w:abstractNumId w:val="8"/>
  </w:num>
  <w:num w:numId="7" w16cid:durableId="376047993">
    <w:abstractNumId w:val="3"/>
  </w:num>
  <w:num w:numId="8" w16cid:durableId="1236551787">
    <w:abstractNumId w:val="2"/>
  </w:num>
  <w:num w:numId="9" w16cid:durableId="1214580644">
    <w:abstractNumId w:val="1"/>
  </w:num>
  <w:num w:numId="10" w16cid:durableId="497308127">
    <w:abstractNumId w:val="0"/>
  </w:num>
  <w:num w:numId="11" w16cid:durableId="554899415">
    <w:abstractNumId w:val="21"/>
  </w:num>
  <w:num w:numId="12" w16cid:durableId="678586154">
    <w:abstractNumId w:val="15"/>
  </w:num>
  <w:num w:numId="13" w16cid:durableId="1506020882">
    <w:abstractNumId w:val="27"/>
  </w:num>
  <w:num w:numId="14" w16cid:durableId="1064841612">
    <w:abstractNumId w:val="11"/>
  </w:num>
  <w:num w:numId="15" w16cid:durableId="1272281673">
    <w:abstractNumId w:val="22"/>
  </w:num>
  <w:num w:numId="16" w16cid:durableId="1973289193">
    <w:abstractNumId w:val="24"/>
    <w:lvlOverride w:ilvl="0">
      <w:lvl w:ilvl="0">
        <w:start w:val="1"/>
        <w:numFmt w:val="decimal"/>
        <w:pStyle w:val="NumberedBullet1"/>
        <w:lvlText w:val="%1."/>
        <w:lvlJc w:val="left"/>
        <w:pPr>
          <w:ind w:left="284" w:hanging="284"/>
        </w:pPr>
        <w:rPr>
          <w:rFonts w:hint="default"/>
        </w:rPr>
      </w:lvl>
    </w:lvlOverride>
    <w:lvlOverride w:ilvl="1">
      <w:lvl w:ilvl="1">
        <w:start w:val="1"/>
        <w:numFmt w:val="decimal"/>
        <w:pStyle w:val="NumberedBullet2"/>
        <w:lvlText w:val="%1.%2."/>
        <w:lvlJc w:val="left"/>
        <w:pPr>
          <w:ind w:left="737" w:hanging="453"/>
        </w:pPr>
        <w:rPr>
          <w:rFonts w:hint="default"/>
        </w:rPr>
      </w:lvl>
    </w:lvlOverride>
    <w:lvlOverride w:ilvl="2">
      <w:lvl w:ilvl="2">
        <w:start w:val="1"/>
        <w:numFmt w:val="decimal"/>
        <w:pStyle w:val="NumberedBullet3"/>
        <w:lvlText w:val="%1.%2.%3."/>
        <w:lvlJc w:val="left"/>
        <w:pPr>
          <w:ind w:left="1021" w:hanging="284"/>
        </w:pPr>
        <w:rPr>
          <w:rFonts w:hint="default"/>
        </w:rPr>
      </w:lvl>
    </w:lvlOverride>
    <w:lvlOverride w:ilvl="3">
      <w:lvl w:ilvl="3">
        <w:start w:val="1"/>
        <w:numFmt w:val="none"/>
        <w:lvlText w:val=""/>
        <w:lvlJc w:val="left"/>
        <w:pPr>
          <w:ind w:left="1646" w:hanging="284"/>
        </w:pPr>
        <w:rPr>
          <w:rFonts w:hint="default"/>
        </w:rPr>
      </w:lvl>
    </w:lvlOverride>
    <w:lvlOverride w:ilvl="4">
      <w:lvl w:ilvl="4">
        <w:start w:val="1"/>
        <w:numFmt w:val="none"/>
        <w:lvlText w:val=""/>
        <w:lvlJc w:val="left"/>
        <w:pPr>
          <w:ind w:left="2100" w:hanging="284"/>
        </w:pPr>
        <w:rPr>
          <w:rFonts w:hint="default"/>
        </w:rPr>
      </w:lvl>
    </w:lvlOverride>
    <w:lvlOverride w:ilvl="5">
      <w:lvl w:ilvl="5">
        <w:start w:val="1"/>
        <w:numFmt w:val="none"/>
        <w:lvlText w:val=""/>
        <w:lvlJc w:val="left"/>
        <w:pPr>
          <w:ind w:left="2554" w:hanging="284"/>
        </w:pPr>
        <w:rPr>
          <w:rFonts w:hint="default"/>
        </w:rPr>
      </w:lvl>
    </w:lvlOverride>
    <w:lvlOverride w:ilvl="6">
      <w:lvl w:ilvl="6">
        <w:start w:val="1"/>
        <w:numFmt w:val="none"/>
        <w:lvlText w:val=""/>
        <w:lvlJc w:val="left"/>
        <w:pPr>
          <w:ind w:left="3008" w:hanging="284"/>
        </w:pPr>
        <w:rPr>
          <w:rFonts w:hint="default"/>
        </w:rPr>
      </w:lvl>
    </w:lvlOverride>
    <w:lvlOverride w:ilvl="7">
      <w:lvl w:ilvl="7">
        <w:start w:val="1"/>
        <w:numFmt w:val="none"/>
        <w:lvlText w:val=""/>
        <w:lvlJc w:val="left"/>
        <w:pPr>
          <w:ind w:left="3462" w:hanging="284"/>
        </w:pPr>
        <w:rPr>
          <w:rFonts w:hint="default"/>
        </w:rPr>
      </w:lvl>
    </w:lvlOverride>
    <w:lvlOverride w:ilvl="8">
      <w:lvl w:ilvl="8">
        <w:start w:val="1"/>
        <w:numFmt w:val="none"/>
        <w:lvlText w:val=""/>
        <w:lvlJc w:val="left"/>
        <w:pPr>
          <w:ind w:left="3916" w:hanging="284"/>
        </w:pPr>
        <w:rPr>
          <w:rFonts w:hint="default"/>
        </w:rPr>
      </w:lvl>
    </w:lvlOverride>
  </w:num>
  <w:num w:numId="17" w16cid:durableId="440880610">
    <w:abstractNumId w:val="12"/>
  </w:num>
  <w:num w:numId="18" w16cid:durableId="1634210744">
    <w:abstractNumId w:val="18"/>
  </w:num>
  <w:num w:numId="19" w16cid:durableId="449202321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64230699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 w16cid:durableId="1098328905">
    <w:abstractNumId w:val="24"/>
  </w:num>
  <w:num w:numId="22" w16cid:durableId="1035498085">
    <w:abstractNumId w:val="23"/>
  </w:num>
  <w:num w:numId="23" w16cid:durableId="1631327992">
    <w:abstractNumId w:val="16"/>
  </w:num>
  <w:num w:numId="24" w16cid:durableId="1744256978">
    <w:abstractNumId w:val="10"/>
  </w:num>
  <w:num w:numId="25" w16cid:durableId="840318915">
    <w:abstractNumId w:val="24"/>
    <w:lvlOverride w:ilvl="0">
      <w:startOverride w:val="1"/>
      <w:lvl w:ilvl="0">
        <w:start w:val="1"/>
        <w:numFmt w:val="decimal"/>
        <w:pStyle w:val="NumberedBullet1"/>
        <w:lvlText w:val="%1."/>
        <w:lvlJc w:val="left"/>
        <w:pPr>
          <w:ind w:left="284" w:hanging="284"/>
        </w:pPr>
        <w:rPr>
          <w:rFonts w:hint="default"/>
        </w:rPr>
      </w:lvl>
    </w:lvlOverride>
    <w:lvlOverride w:ilvl="1">
      <w:startOverride w:val="1"/>
      <w:lvl w:ilvl="1">
        <w:start w:val="1"/>
        <w:numFmt w:val="decimal"/>
        <w:pStyle w:val="NumberedBullet2"/>
        <w:lvlText w:val="%1.%2."/>
        <w:lvlJc w:val="left"/>
        <w:pPr>
          <w:ind w:left="737" w:hanging="453"/>
        </w:pPr>
        <w:rPr>
          <w:rFonts w:hint="default"/>
        </w:rPr>
      </w:lvl>
    </w:lvlOverride>
    <w:lvlOverride w:ilvl="2">
      <w:startOverride w:val="1"/>
      <w:lvl w:ilvl="2">
        <w:start w:val="1"/>
        <w:numFmt w:val="decimal"/>
        <w:pStyle w:val="NumberedBullet3"/>
        <w:lvlText w:val="%1.%2.%3."/>
        <w:lvlJc w:val="left"/>
        <w:pPr>
          <w:ind w:left="1021" w:hanging="284"/>
        </w:pPr>
        <w:rPr>
          <w:rFonts w:hint="default"/>
        </w:rPr>
      </w:lvl>
    </w:lvlOverride>
    <w:lvlOverride w:ilvl="3">
      <w:startOverride w:val="1"/>
      <w:lvl w:ilvl="3">
        <w:start w:val="1"/>
        <w:numFmt w:val="none"/>
        <w:lvlText w:val=""/>
        <w:lvlJc w:val="left"/>
        <w:pPr>
          <w:ind w:left="1646" w:hanging="284"/>
        </w:pPr>
        <w:rPr>
          <w:rFonts w:hint="default"/>
        </w:rPr>
      </w:lvl>
    </w:lvlOverride>
    <w:lvlOverride w:ilvl="4">
      <w:startOverride w:val="1"/>
      <w:lvl w:ilvl="4">
        <w:start w:val="1"/>
        <w:numFmt w:val="none"/>
        <w:lvlText w:val=""/>
        <w:lvlJc w:val="left"/>
        <w:pPr>
          <w:ind w:left="2100" w:hanging="284"/>
        </w:pPr>
        <w:rPr>
          <w:rFonts w:hint="default"/>
        </w:rPr>
      </w:lvl>
    </w:lvlOverride>
    <w:lvlOverride w:ilvl="5">
      <w:startOverride w:val="1"/>
      <w:lvl w:ilvl="5">
        <w:start w:val="1"/>
        <w:numFmt w:val="none"/>
        <w:lvlText w:val=""/>
        <w:lvlJc w:val="left"/>
        <w:pPr>
          <w:ind w:left="2554" w:hanging="284"/>
        </w:pPr>
        <w:rPr>
          <w:rFonts w:hint="default"/>
        </w:rPr>
      </w:lvl>
    </w:lvlOverride>
    <w:lvlOverride w:ilvl="6">
      <w:startOverride w:val="1"/>
      <w:lvl w:ilvl="6">
        <w:start w:val="1"/>
        <w:numFmt w:val="none"/>
        <w:lvlText w:val=""/>
        <w:lvlJc w:val="left"/>
        <w:pPr>
          <w:ind w:left="3008" w:hanging="284"/>
        </w:pPr>
        <w:rPr>
          <w:rFonts w:hint="default"/>
        </w:rPr>
      </w:lvl>
    </w:lvlOverride>
    <w:lvlOverride w:ilvl="7">
      <w:startOverride w:val="1"/>
      <w:lvl w:ilvl="7">
        <w:start w:val="1"/>
        <w:numFmt w:val="none"/>
        <w:lvlText w:val=""/>
        <w:lvlJc w:val="left"/>
        <w:pPr>
          <w:ind w:left="3462" w:hanging="284"/>
        </w:pPr>
        <w:rPr>
          <w:rFonts w:hint="default"/>
        </w:rPr>
      </w:lvl>
    </w:lvlOverride>
    <w:lvlOverride w:ilvl="8">
      <w:startOverride w:val="1"/>
      <w:lvl w:ilvl="8">
        <w:start w:val="1"/>
        <w:numFmt w:val="none"/>
        <w:lvlText w:val=""/>
        <w:lvlJc w:val="left"/>
        <w:pPr>
          <w:ind w:left="3916" w:hanging="284"/>
        </w:pPr>
        <w:rPr>
          <w:rFonts w:hint="default"/>
        </w:rPr>
      </w:lvl>
    </w:lvlOverride>
  </w:num>
  <w:num w:numId="26" w16cid:durableId="606736848">
    <w:abstractNumId w:val="25"/>
  </w:num>
  <w:num w:numId="27" w16cid:durableId="708526484">
    <w:abstractNumId w:val="13"/>
  </w:num>
  <w:num w:numId="28" w16cid:durableId="1314332215">
    <w:abstractNumId w:val="26"/>
  </w:num>
  <w:num w:numId="29" w16cid:durableId="242571477">
    <w:abstractNumId w:val="17"/>
  </w:num>
  <w:num w:numId="30" w16cid:durableId="691609425">
    <w:abstractNumId w:val="14"/>
  </w:num>
  <w:num w:numId="31" w16cid:durableId="123235800">
    <w:abstractNumId w:val="19"/>
  </w:num>
  <w:num w:numId="32" w16cid:durableId="304437983">
    <w:abstractNumId w:val="20"/>
  </w:num>
  <w:num w:numId="33" w16cid:durableId="950474953">
    <w:abstractNumId w:val="11"/>
  </w:num>
  <w:num w:numId="34" w16cid:durableId="847184489">
    <w:abstractNumId w:val="11"/>
  </w:num>
  <w:numIdMacAtCleanup w:val="16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Vicky Allen (ESO)">
    <w15:presenceInfo w15:providerId="AD" w15:userId="S::Vicky.Allen@uk.nationalgrid.com::ca9b69b6-053a-429f-947b-875b3b0ac4c8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stylePaneFormatFilter w:val="1708" w:allStyles="0" w:customStyles="0" w:latentStyles="0" w:stylesInUse="1" w:headingStyles="0" w:numberingStyles="0" w:tableStyles="0" w:directFormattingOnRuns="1" w:directFormattingOnParagraphs="1" w:directFormattingOnNumbering="1" w:directFormattingOnTables="0" w:clearFormatting="1" w:top3HeadingStyles="0" w:visibleStyles="0" w:alternateStyleNames="0"/>
  <w:trackRevisions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C72B1"/>
    <w:rsid w:val="0000092C"/>
    <w:rsid w:val="000017C7"/>
    <w:rsid w:val="00002D25"/>
    <w:rsid w:val="000053BC"/>
    <w:rsid w:val="00005CDB"/>
    <w:rsid w:val="00007028"/>
    <w:rsid w:val="00010E54"/>
    <w:rsid w:val="00011992"/>
    <w:rsid w:val="00013752"/>
    <w:rsid w:val="00015A2A"/>
    <w:rsid w:val="00021319"/>
    <w:rsid w:val="000213BA"/>
    <w:rsid w:val="000218CE"/>
    <w:rsid w:val="00022819"/>
    <w:rsid w:val="00022B39"/>
    <w:rsid w:val="0002463D"/>
    <w:rsid w:val="000246B0"/>
    <w:rsid w:val="00025D63"/>
    <w:rsid w:val="00027845"/>
    <w:rsid w:val="00030017"/>
    <w:rsid w:val="00030548"/>
    <w:rsid w:val="00031305"/>
    <w:rsid w:val="0003395B"/>
    <w:rsid w:val="00034DE8"/>
    <w:rsid w:val="00035643"/>
    <w:rsid w:val="00036674"/>
    <w:rsid w:val="00036E0D"/>
    <w:rsid w:val="00036ECA"/>
    <w:rsid w:val="00037D0E"/>
    <w:rsid w:val="00041BFC"/>
    <w:rsid w:val="000421C8"/>
    <w:rsid w:val="0004277D"/>
    <w:rsid w:val="000440FF"/>
    <w:rsid w:val="00044829"/>
    <w:rsid w:val="00044DA4"/>
    <w:rsid w:val="0004599D"/>
    <w:rsid w:val="00045D34"/>
    <w:rsid w:val="000501BC"/>
    <w:rsid w:val="00053545"/>
    <w:rsid w:val="000541F6"/>
    <w:rsid w:val="00055072"/>
    <w:rsid w:val="000556E6"/>
    <w:rsid w:val="00061FBD"/>
    <w:rsid w:val="00062681"/>
    <w:rsid w:val="00062B8A"/>
    <w:rsid w:val="00062E14"/>
    <w:rsid w:val="00062E25"/>
    <w:rsid w:val="000638EF"/>
    <w:rsid w:val="00063CFD"/>
    <w:rsid w:val="0006536F"/>
    <w:rsid w:val="00066ABB"/>
    <w:rsid w:val="00067FC7"/>
    <w:rsid w:val="00070BFC"/>
    <w:rsid w:val="000714E6"/>
    <w:rsid w:val="00071FE5"/>
    <w:rsid w:val="00072FFA"/>
    <w:rsid w:val="00073245"/>
    <w:rsid w:val="00073AA7"/>
    <w:rsid w:val="00073EB9"/>
    <w:rsid w:val="00073F44"/>
    <w:rsid w:val="00076586"/>
    <w:rsid w:val="000772BB"/>
    <w:rsid w:val="00081106"/>
    <w:rsid w:val="000816B3"/>
    <w:rsid w:val="00081F84"/>
    <w:rsid w:val="00081FD6"/>
    <w:rsid w:val="000821BE"/>
    <w:rsid w:val="00083974"/>
    <w:rsid w:val="00083E12"/>
    <w:rsid w:val="000847DC"/>
    <w:rsid w:val="00084C5F"/>
    <w:rsid w:val="00087020"/>
    <w:rsid w:val="0008715D"/>
    <w:rsid w:val="0009211E"/>
    <w:rsid w:val="0009276B"/>
    <w:rsid w:val="00092C02"/>
    <w:rsid w:val="00092D2F"/>
    <w:rsid w:val="00093369"/>
    <w:rsid w:val="000946F1"/>
    <w:rsid w:val="00094E5F"/>
    <w:rsid w:val="00094F88"/>
    <w:rsid w:val="0009609C"/>
    <w:rsid w:val="000966D4"/>
    <w:rsid w:val="00097FED"/>
    <w:rsid w:val="000A1C65"/>
    <w:rsid w:val="000A2C20"/>
    <w:rsid w:val="000A4598"/>
    <w:rsid w:val="000B0F9C"/>
    <w:rsid w:val="000B1998"/>
    <w:rsid w:val="000B19B2"/>
    <w:rsid w:val="000B296B"/>
    <w:rsid w:val="000B304C"/>
    <w:rsid w:val="000B3F97"/>
    <w:rsid w:val="000B475E"/>
    <w:rsid w:val="000B5338"/>
    <w:rsid w:val="000B6756"/>
    <w:rsid w:val="000B6A4C"/>
    <w:rsid w:val="000B6E4A"/>
    <w:rsid w:val="000B7E99"/>
    <w:rsid w:val="000C0D0A"/>
    <w:rsid w:val="000C1887"/>
    <w:rsid w:val="000C35E2"/>
    <w:rsid w:val="000C5017"/>
    <w:rsid w:val="000C53DB"/>
    <w:rsid w:val="000C563A"/>
    <w:rsid w:val="000C64F6"/>
    <w:rsid w:val="000C66C7"/>
    <w:rsid w:val="000D1195"/>
    <w:rsid w:val="000D16EC"/>
    <w:rsid w:val="000D2220"/>
    <w:rsid w:val="000D3A7B"/>
    <w:rsid w:val="000D3E58"/>
    <w:rsid w:val="000D4C01"/>
    <w:rsid w:val="000D65A7"/>
    <w:rsid w:val="000E068A"/>
    <w:rsid w:val="000E1ECB"/>
    <w:rsid w:val="000E3824"/>
    <w:rsid w:val="000E43B5"/>
    <w:rsid w:val="000E496F"/>
    <w:rsid w:val="000E5122"/>
    <w:rsid w:val="000E6380"/>
    <w:rsid w:val="000E6C6B"/>
    <w:rsid w:val="000F033D"/>
    <w:rsid w:val="000F0452"/>
    <w:rsid w:val="000F120C"/>
    <w:rsid w:val="000F224C"/>
    <w:rsid w:val="000F3E38"/>
    <w:rsid w:val="000F5DF1"/>
    <w:rsid w:val="000F65D6"/>
    <w:rsid w:val="000F67B8"/>
    <w:rsid w:val="0010311E"/>
    <w:rsid w:val="00103DA4"/>
    <w:rsid w:val="0010409C"/>
    <w:rsid w:val="001060D4"/>
    <w:rsid w:val="00106648"/>
    <w:rsid w:val="00106B84"/>
    <w:rsid w:val="00107C4C"/>
    <w:rsid w:val="00110513"/>
    <w:rsid w:val="00110F32"/>
    <w:rsid w:val="001112DD"/>
    <w:rsid w:val="00112C46"/>
    <w:rsid w:val="001137FB"/>
    <w:rsid w:val="0011389F"/>
    <w:rsid w:val="00113BF5"/>
    <w:rsid w:val="00113CB3"/>
    <w:rsid w:val="00113F39"/>
    <w:rsid w:val="0011423A"/>
    <w:rsid w:val="001145E7"/>
    <w:rsid w:val="001155B3"/>
    <w:rsid w:val="00116009"/>
    <w:rsid w:val="001173F1"/>
    <w:rsid w:val="00117DA6"/>
    <w:rsid w:val="00120547"/>
    <w:rsid w:val="00124925"/>
    <w:rsid w:val="001258BB"/>
    <w:rsid w:val="00127759"/>
    <w:rsid w:val="00130F65"/>
    <w:rsid w:val="00132C86"/>
    <w:rsid w:val="001340C9"/>
    <w:rsid w:val="001349FB"/>
    <w:rsid w:val="00134AC2"/>
    <w:rsid w:val="00134AF9"/>
    <w:rsid w:val="00134F82"/>
    <w:rsid w:val="0013659A"/>
    <w:rsid w:val="00136B6F"/>
    <w:rsid w:val="00137D1B"/>
    <w:rsid w:val="0014185A"/>
    <w:rsid w:val="001426CA"/>
    <w:rsid w:val="0014293F"/>
    <w:rsid w:val="001446CA"/>
    <w:rsid w:val="00144C22"/>
    <w:rsid w:val="00144D31"/>
    <w:rsid w:val="00146DE3"/>
    <w:rsid w:val="00146EC7"/>
    <w:rsid w:val="00147154"/>
    <w:rsid w:val="00147BF4"/>
    <w:rsid w:val="001510CA"/>
    <w:rsid w:val="001516B9"/>
    <w:rsid w:val="00151D8A"/>
    <w:rsid w:val="00151D93"/>
    <w:rsid w:val="00152912"/>
    <w:rsid w:val="00153066"/>
    <w:rsid w:val="001535B0"/>
    <w:rsid w:val="001536C3"/>
    <w:rsid w:val="00154713"/>
    <w:rsid w:val="00154C3B"/>
    <w:rsid w:val="00155E29"/>
    <w:rsid w:val="00160419"/>
    <w:rsid w:val="00162ADF"/>
    <w:rsid w:val="0016337B"/>
    <w:rsid w:val="00164401"/>
    <w:rsid w:val="0016480C"/>
    <w:rsid w:val="0016594A"/>
    <w:rsid w:val="001668BE"/>
    <w:rsid w:val="00166A57"/>
    <w:rsid w:val="0016758D"/>
    <w:rsid w:val="00170B39"/>
    <w:rsid w:val="0017122F"/>
    <w:rsid w:val="001722A3"/>
    <w:rsid w:val="00172340"/>
    <w:rsid w:val="00173215"/>
    <w:rsid w:val="0017346A"/>
    <w:rsid w:val="00173FC9"/>
    <w:rsid w:val="00174406"/>
    <w:rsid w:val="0017581D"/>
    <w:rsid w:val="00176FB8"/>
    <w:rsid w:val="00177CCF"/>
    <w:rsid w:val="00181B49"/>
    <w:rsid w:val="00182168"/>
    <w:rsid w:val="001821F4"/>
    <w:rsid w:val="00182640"/>
    <w:rsid w:val="00186505"/>
    <w:rsid w:val="00186A6D"/>
    <w:rsid w:val="00186DF4"/>
    <w:rsid w:val="00186FE8"/>
    <w:rsid w:val="00190D39"/>
    <w:rsid w:val="001917FE"/>
    <w:rsid w:val="001920B4"/>
    <w:rsid w:val="001935DE"/>
    <w:rsid w:val="001938FD"/>
    <w:rsid w:val="00193E2E"/>
    <w:rsid w:val="00193F3F"/>
    <w:rsid w:val="0019567E"/>
    <w:rsid w:val="00195C2B"/>
    <w:rsid w:val="001961D9"/>
    <w:rsid w:val="00196281"/>
    <w:rsid w:val="0019677B"/>
    <w:rsid w:val="001A170B"/>
    <w:rsid w:val="001A24B0"/>
    <w:rsid w:val="001A3B40"/>
    <w:rsid w:val="001A3BE2"/>
    <w:rsid w:val="001A466F"/>
    <w:rsid w:val="001A4EB3"/>
    <w:rsid w:val="001A574A"/>
    <w:rsid w:val="001B13D8"/>
    <w:rsid w:val="001B236B"/>
    <w:rsid w:val="001B33CC"/>
    <w:rsid w:val="001B3799"/>
    <w:rsid w:val="001B60BF"/>
    <w:rsid w:val="001B799C"/>
    <w:rsid w:val="001B7A30"/>
    <w:rsid w:val="001B7D49"/>
    <w:rsid w:val="001C0639"/>
    <w:rsid w:val="001C1745"/>
    <w:rsid w:val="001C185D"/>
    <w:rsid w:val="001C1930"/>
    <w:rsid w:val="001C30D3"/>
    <w:rsid w:val="001C4ABF"/>
    <w:rsid w:val="001C4DB5"/>
    <w:rsid w:val="001C52CF"/>
    <w:rsid w:val="001C67DA"/>
    <w:rsid w:val="001D00F7"/>
    <w:rsid w:val="001D03CB"/>
    <w:rsid w:val="001D14F7"/>
    <w:rsid w:val="001D26B9"/>
    <w:rsid w:val="001D2FA5"/>
    <w:rsid w:val="001D3612"/>
    <w:rsid w:val="001D682C"/>
    <w:rsid w:val="001E2110"/>
    <w:rsid w:val="001E2E4F"/>
    <w:rsid w:val="001E3207"/>
    <w:rsid w:val="001E372F"/>
    <w:rsid w:val="001E4924"/>
    <w:rsid w:val="001E54FC"/>
    <w:rsid w:val="001E6636"/>
    <w:rsid w:val="001E6B69"/>
    <w:rsid w:val="001E74F3"/>
    <w:rsid w:val="001E7752"/>
    <w:rsid w:val="001F04C9"/>
    <w:rsid w:val="001F101E"/>
    <w:rsid w:val="001F1748"/>
    <w:rsid w:val="001F2EF2"/>
    <w:rsid w:val="001F59CD"/>
    <w:rsid w:val="001F6599"/>
    <w:rsid w:val="001F77DC"/>
    <w:rsid w:val="002005E2"/>
    <w:rsid w:val="00200BB6"/>
    <w:rsid w:val="00200E17"/>
    <w:rsid w:val="0020128F"/>
    <w:rsid w:val="00201307"/>
    <w:rsid w:val="0020555B"/>
    <w:rsid w:val="002071F6"/>
    <w:rsid w:val="002071FF"/>
    <w:rsid w:val="00207EBF"/>
    <w:rsid w:val="00207FF1"/>
    <w:rsid w:val="002121DE"/>
    <w:rsid w:val="002122D2"/>
    <w:rsid w:val="0021404C"/>
    <w:rsid w:val="0021513D"/>
    <w:rsid w:val="00215172"/>
    <w:rsid w:val="002152FA"/>
    <w:rsid w:val="00215B3E"/>
    <w:rsid w:val="00216034"/>
    <w:rsid w:val="00216A65"/>
    <w:rsid w:val="00216AA7"/>
    <w:rsid w:val="00220292"/>
    <w:rsid w:val="00221B5A"/>
    <w:rsid w:val="00223859"/>
    <w:rsid w:val="00223A62"/>
    <w:rsid w:val="002249DB"/>
    <w:rsid w:val="00224DCF"/>
    <w:rsid w:val="00225056"/>
    <w:rsid w:val="00226DDB"/>
    <w:rsid w:val="00226EAA"/>
    <w:rsid w:val="00227DEE"/>
    <w:rsid w:val="002327FC"/>
    <w:rsid w:val="00233A0A"/>
    <w:rsid w:val="002356BF"/>
    <w:rsid w:val="0023612C"/>
    <w:rsid w:val="00236931"/>
    <w:rsid w:val="0024092B"/>
    <w:rsid w:val="0024129E"/>
    <w:rsid w:val="00241AA1"/>
    <w:rsid w:val="00241B4F"/>
    <w:rsid w:val="00246FF1"/>
    <w:rsid w:val="00251245"/>
    <w:rsid w:val="00251AC7"/>
    <w:rsid w:val="0025377E"/>
    <w:rsid w:val="00253FF0"/>
    <w:rsid w:val="00254702"/>
    <w:rsid w:val="00254ACB"/>
    <w:rsid w:val="00254EB1"/>
    <w:rsid w:val="0025501B"/>
    <w:rsid w:val="0025509C"/>
    <w:rsid w:val="00261382"/>
    <w:rsid w:val="00261FDF"/>
    <w:rsid w:val="00264C90"/>
    <w:rsid w:val="002651F2"/>
    <w:rsid w:val="00265B9C"/>
    <w:rsid w:val="00267EE5"/>
    <w:rsid w:val="00270DDA"/>
    <w:rsid w:val="00271135"/>
    <w:rsid w:val="00272013"/>
    <w:rsid w:val="00273931"/>
    <w:rsid w:val="00274FB1"/>
    <w:rsid w:val="0027568B"/>
    <w:rsid w:val="00275D22"/>
    <w:rsid w:val="00275E09"/>
    <w:rsid w:val="00276BA1"/>
    <w:rsid w:val="00277702"/>
    <w:rsid w:val="002778F6"/>
    <w:rsid w:val="00277B32"/>
    <w:rsid w:val="00280106"/>
    <w:rsid w:val="0028154E"/>
    <w:rsid w:val="00281809"/>
    <w:rsid w:val="00281AB6"/>
    <w:rsid w:val="00281CDF"/>
    <w:rsid w:val="002827FE"/>
    <w:rsid w:val="00282A6B"/>
    <w:rsid w:val="00285D15"/>
    <w:rsid w:val="00286477"/>
    <w:rsid w:val="002872AD"/>
    <w:rsid w:val="002874BE"/>
    <w:rsid w:val="002876A7"/>
    <w:rsid w:val="00287C68"/>
    <w:rsid w:val="00287E31"/>
    <w:rsid w:val="00290262"/>
    <w:rsid w:val="00290786"/>
    <w:rsid w:val="00291050"/>
    <w:rsid w:val="00291B33"/>
    <w:rsid w:val="00291E2C"/>
    <w:rsid w:val="0029281D"/>
    <w:rsid w:val="0029334F"/>
    <w:rsid w:val="00293E01"/>
    <w:rsid w:val="0029478F"/>
    <w:rsid w:val="00296471"/>
    <w:rsid w:val="002968DD"/>
    <w:rsid w:val="00297C15"/>
    <w:rsid w:val="002A21AE"/>
    <w:rsid w:val="002A414F"/>
    <w:rsid w:val="002A42A5"/>
    <w:rsid w:val="002A47B7"/>
    <w:rsid w:val="002A53AC"/>
    <w:rsid w:val="002A7C66"/>
    <w:rsid w:val="002B0E2D"/>
    <w:rsid w:val="002B1962"/>
    <w:rsid w:val="002B1FC9"/>
    <w:rsid w:val="002B1FE7"/>
    <w:rsid w:val="002B228B"/>
    <w:rsid w:val="002B25D2"/>
    <w:rsid w:val="002B3A58"/>
    <w:rsid w:val="002B43DB"/>
    <w:rsid w:val="002B56D4"/>
    <w:rsid w:val="002B6AD9"/>
    <w:rsid w:val="002C112B"/>
    <w:rsid w:val="002C1211"/>
    <w:rsid w:val="002C1261"/>
    <w:rsid w:val="002C2938"/>
    <w:rsid w:val="002C3C01"/>
    <w:rsid w:val="002C4211"/>
    <w:rsid w:val="002C4AC0"/>
    <w:rsid w:val="002C4BAB"/>
    <w:rsid w:val="002C5F18"/>
    <w:rsid w:val="002C67B0"/>
    <w:rsid w:val="002C74EA"/>
    <w:rsid w:val="002C7A80"/>
    <w:rsid w:val="002D02A7"/>
    <w:rsid w:val="002D02FA"/>
    <w:rsid w:val="002D3490"/>
    <w:rsid w:val="002D3503"/>
    <w:rsid w:val="002D4CD5"/>
    <w:rsid w:val="002D5145"/>
    <w:rsid w:val="002D566B"/>
    <w:rsid w:val="002D6406"/>
    <w:rsid w:val="002D6A71"/>
    <w:rsid w:val="002D6BAE"/>
    <w:rsid w:val="002D728B"/>
    <w:rsid w:val="002E0E15"/>
    <w:rsid w:val="002E2BF9"/>
    <w:rsid w:val="002F3145"/>
    <w:rsid w:val="002F3285"/>
    <w:rsid w:val="002F329C"/>
    <w:rsid w:val="002F3900"/>
    <w:rsid w:val="002F3F4B"/>
    <w:rsid w:val="002F46B4"/>
    <w:rsid w:val="002F592C"/>
    <w:rsid w:val="002F6BA6"/>
    <w:rsid w:val="002F6F4F"/>
    <w:rsid w:val="002F7DB8"/>
    <w:rsid w:val="003003BD"/>
    <w:rsid w:val="00300CC5"/>
    <w:rsid w:val="0030153C"/>
    <w:rsid w:val="00301C3D"/>
    <w:rsid w:val="00301EF5"/>
    <w:rsid w:val="0030205D"/>
    <w:rsid w:val="00302539"/>
    <w:rsid w:val="00303237"/>
    <w:rsid w:val="00305777"/>
    <w:rsid w:val="003066E6"/>
    <w:rsid w:val="003067B1"/>
    <w:rsid w:val="00306812"/>
    <w:rsid w:val="003102FE"/>
    <w:rsid w:val="00310AB7"/>
    <w:rsid w:val="00311EE0"/>
    <w:rsid w:val="00313E6E"/>
    <w:rsid w:val="00314E7F"/>
    <w:rsid w:val="0031633F"/>
    <w:rsid w:val="003179A9"/>
    <w:rsid w:val="0032263D"/>
    <w:rsid w:val="00323E4E"/>
    <w:rsid w:val="00323F41"/>
    <w:rsid w:val="00325261"/>
    <w:rsid w:val="00325E9A"/>
    <w:rsid w:val="0032644E"/>
    <w:rsid w:val="0032666D"/>
    <w:rsid w:val="0033065A"/>
    <w:rsid w:val="003309CC"/>
    <w:rsid w:val="00331CB7"/>
    <w:rsid w:val="00331EC9"/>
    <w:rsid w:val="0033243A"/>
    <w:rsid w:val="00332474"/>
    <w:rsid w:val="00332A06"/>
    <w:rsid w:val="0033397E"/>
    <w:rsid w:val="00333BB8"/>
    <w:rsid w:val="00333D82"/>
    <w:rsid w:val="00336494"/>
    <w:rsid w:val="0033690A"/>
    <w:rsid w:val="00337021"/>
    <w:rsid w:val="0033766D"/>
    <w:rsid w:val="00341DBA"/>
    <w:rsid w:val="003426AA"/>
    <w:rsid w:val="00342D7A"/>
    <w:rsid w:val="00342D8D"/>
    <w:rsid w:val="00342DF2"/>
    <w:rsid w:val="0034494E"/>
    <w:rsid w:val="003455B6"/>
    <w:rsid w:val="003463ED"/>
    <w:rsid w:val="00347736"/>
    <w:rsid w:val="003479D4"/>
    <w:rsid w:val="003524B1"/>
    <w:rsid w:val="0035258D"/>
    <w:rsid w:val="0035262A"/>
    <w:rsid w:val="003526B2"/>
    <w:rsid w:val="003528CD"/>
    <w:rsid w:val="003550C3"/>
    <w:rsid w:val="0035561E"/>
    <w:rsid w:val="00355ABD"/>
    <w:rsid w:val="00355E6F"/>
    <w:rsid w:val="00357149"/>
    <w:rsid w:val="0036093F"/>
    <w:rsid w:val="003616B4"/>
    <w:rsid w:val="00361CA2"/>
    <w:rsid w:val="00362ADD"/>
    <w:rsid w:val="003644FB"/>
    <w:rsid w:val="0036495F"/>
    <w:rsid w:val="00364D31"/>
    <w:rsid w:val="00365E0F"/>
    <w:rsid w:val="003727C1"/>
    <w:rsid w:val="003738E5"/>
    <w:rsid w:val="00374DCD"/>
    <w:rsid w:val="00375931"/>
    <w:rsid w:val="00376923"/>
    <w:rsid w:val="00376C61"/>
    <w:rsid w:val="00377291"/>
    <w:rsid w:val="00377A6F"/>
    <w:rsid w:val="00382894"/>
    <w:rsid w:val="0038336D"/>
    <w:rsid w:val="00383D0D"/>
    <w:rsid w:val="003853CD"/>
    <w:rsid w:val="0039264B"/>
    <w:rsid w:val="00392DC9"/>
    <w:rsid w:val="00392E28"/>
    <w:rsid w:val="00393E23"/>
    <w:rsid w:val="00394209"/>
    <w:rsid w:val="0039426F"/>
    <w:rsid w:val="0039506D"/>
    <w:rsid w:val="0039595D"/>
    <w:rsid w:val="00396BA9"/>
    <w:rsid w:val="00396FEA"/>
    <w:rsid w:val="003A1D19"/>
    <w:rsid w:val="003A458E"/>
    <w:rsid w:val="003A4C44"/>
    <w:rsid w:val="003A69ED"/>
    <w:rsid w:val="003B2288"/>
    <w:rsid w:val="003B23D7"/>
    <w:rsid w:val="003B3803"/>
    <w:rsid w:val="003B5098"/>
    <w:rsid w:val="003B5C8F"/>
    <w:rsid w:val="003B6831"/>
    <w:rsid w:val="003B6A3F"/>
    <w:rsid w:val="003B6D10"/>
    <w:rsid w:val="003B79DF"/>
    <w:rsid w:val="003C53ED"/>
    <w:rsid w:val="003D01FA"/>
    <w:rsid w:val="003D159A"/>
    <w:rsid w:val="003D3AEB"/>
    <w:rsid w:val="003D634B"/>
    <w:rsid w:val="003D6B83"/>
    <w:rsid w:val="003E0A82"/>
    <w:rsid w:val="003E245C"/>
    <w:rsid w:val="003E2DA4"/>
    <w:rsid w:val="003E300B"/>
    <w:rsid w:val="003E4E47"/>
    <w:rsid w:val="003E59AF"/>
    <w:rsid w:val="003E780E"/>
    <w:rsid w:val="003F3C92"/>
    <w:rsid w:val="003F4485"/>
    <w:rsid w:val="003F699C"/>
    <w:rsid w:val="00400625"/>
    <w:rsid w:val="00400E68"/>
    <w:rsid w:val="004011DE"/>
    <w:rsid w:val="00401DC8"/>
    <w:rsid w:val="00402213"/>
    <w:rsid w:val="00402C56"/>
    <w:rsid w:val="00403161"/>
    <w:rsid w:val="00404065"/>
    <w:rsid w:val="0040422E"/>
    <w:rsid w:val="00405212"/>
    <w:rsid w:val="00405312"/>
    <w:rsid w:val="004132D1"/>
    <w:rsid w:val="00413956"/>
    <w:rsid w:val="00413CEE"/>
    <w:rsid w:val="004140D9"/>
    <w:rsid w:val="0041583A"/>
    <w:rsid w:val="00415A85"/>
    <w:rsid w:val="00416E60"/>
    <w:rsid w:val="004207C1"/>
    <w:rsid w:val="00420DE8"/>
    <w:rsid w:val="00423DA3"/>
    <w:rsid w:val="00424A7D"/>
    <w:rsid w:val="00424DDB"/>
    <w:rsid w:val="00424FCC"/>
    <w:rsid w:val="00425059"/>
    <w:rsid w:val="00426F5C"/>
    <w:rsid w:val="00427EE0"/>
    <w:rsid w:val="004335BD"/>
    <w:rsid w:val="00435512"/>
    <w:rsid w:val="00436720"/>
    <w:rsid w:val="0043703E"/>
    <w:rsid w:val="004418A1"/>
    <w:rsid w:val="00443555"/>
    <w:rsid w:val="004435E6"/>
    <w:rsid w:val="00443681"/>
    <w:rsid w:val="004436DC"/>
    <w:rsid w:val="00444AE6"/>
    <w:rsid w:val="00446CE9"/>
    <w:rsid w:val="004474EE"/>
    <w:rsid w:val="00450377"/>
    <w:rsid w:val="00450AA5"/>
    <w:rsid w:val="00450AB3"/>
    <w:rsid w:val="00451774"/>
    <w:rsid w:val="00452142"/>
    <w:rsid w:val="004527F5"/>
    <w:rsid w:val="00452C3D"/>
    <w:rsid w:val="004533DD"/>
    <w:rsid w:val="00453C26"/>
    <w:rsid w:val="0045450A"/>
    <w:rsid w:val="0045595E"/>
    <w:rsid w:val="004602DB"/>
    <w:rsid w:val="0046180F"/>
    <w:rsid w:val="00464A3D"/>
    <w:rsid w:val="00467853"/>
    <w:rsid w:val="00467D77"/>
    <w:rsid w:val="0047063B"/>
    <w:rsid w:val="004710DC"/>
    <w:rsid w:val="004713FB"/>
    <w:rsid w:val="00473562"/>
    <w:rsid w:val="00473C1A"/>
    <w:rsid w:val="00474271"/>
    <w:rsid w:val="00474678"/>
    <w:rsid w:val="0047574B"/>
    <w:rsid w:val="00477C68"/>
    <w:rsid w:val="00480421"/>
    <w:rsid w:val="004808CC"/>
    <w:rsid w:val="004809F2"/>
    <w:rsid w:val="0048102A"/>
    <w:rsid w:val="004833B0"/>
    <w:rsid w:val="00483E04"/>
    <w:rsid w:val="00484C7E"/>
    <w:rsid w:val="0048569C"/>
    <w:rsid w:val="00485B0F"/>
    <w:rsid w:val="00486CB3"/>
    <w:rsid w:val="00486CFC"/>
    <w:rsid w:val="004870CC"/>
    <w:rsid w:val="00490BA7"/>
    <w:rsid w:val="0049205D"/>
    <w:rsid w:val="004931F0"/>
    <w:rsid w:val="00493C98"/>
    <w:rsid w:val="00496719"/>
    <w:rsid w:val="00496763"/>
    <w:rsid w:val="004969EE"/>
    <w:rsid w:val="00497673"/>
    <w:rsid w:val="004A07FA"/>
    <w:rsid w:val="004A338B"/>
    <w:rsid w:val="004A43DA"/>
    <w:rsid w:val="004A461F"/>
    <w:rsid w:val="004A4AB5"/>
    <w:rsid w:val="004B1D4E"/>
    <w:rsid w:val="004B1F72"/>
    <w:rsid w:val="004B20C7"/>
    <w:rsid w:val="004B2654"/>
    <w:rsid w:val="004B275C"/>
    <w:rsid w:val="004B32DC"/>
    <w:rsid w:val="004B3949"/>
    <w:rsid w:val="004B3E8C"/>
    <w:rsid w:val="004B6048"/>
    <w:rsid w:val="004B63C1"/>
    <w:rsid w:val="004B6600"/>
    <w:rsid w:val="004B71EE"/>
    <w:rsid w:val="004B7424"/>
    <w:rsid w:val="004B74AD"/>
    <w:rsid w:val="004B78F0"/>
    <w:rsid w:val="004C0A5C"/>
    <w:rsid w:val="004C1619"/>
    <w:rsid w:val="004C1FF5"/>
    <w:rsid w:val="004C318D"/>
    <w:rsid w:val="004C4378"/>
    <w:rsid w:val="004C4C01"/>
    <w:rsid w:val="004C5EA5"/>
    <w:rsid w:val="004C70EC"/>
    <w:rsid w:val="004C72B1"/>
    <w:rsid w:val="004C7495"/>
    <w:rsid w:val="004C74F3"/>
    <w:rsid w:val="004D0A0E"/>
    <w:rsid w:val="004D0DF5"/>
    <w:rsid w:val="004D155F"/>
    <w:rsid w:val="004D234A"/>
    <w:rsid w:val="004D277D"/>
    <w:rsid w:val="004D284B"/>
    <w:rsid w:val="004D2C68"/>
    <w:rsid w:val="004D320E"/>
    <w:rsid w:val="004D49FE"/>
    <w:rsid w:val="004D5006"/>
    <w:rsid w:val="004D5826"/>
    <w:rsid w:val="004D7D42"/>
    <w:rsid w:val="004D7FE4"/>
    <w:rsid w:val="004E0492"/>
    <w:rsid w:val="004E06E6"/>
    <w:rsid w:val="004E076E"/>
    <w:rsid w:val="004E0C02"/>
    <w:rsid w:val="004E30DC"/>
    <w:rsid w:val="004E34A5"/>
    <w:rsid w:val="004E436B"/>
    <w:rsid w:val="004E5EDA"/>
    <w:rsid w:val="004E6F2B"/>
    <w:rsid w:val="004E71AE"/>
    <w:rsid w:val="004F0137"/>
    <w:rsid w:val="004F0551"/>
    <w:rsid w:val="004F0640"/>
    <w:rsid w:val="004F0AF4"/>
    <w:rsid w:val="004F23EF"/>
    <w:rsid w:val="004F3257"/>
    <w:rsid w:val="004F3A56"/>
    <w:rsid w:val="004F488A"/>
    <w:rsid w:val="004F553B"/>
    <w:rsid w:val="004F5AEA"/>
    <w:rsid w:val="00500BE3"/>
    <w:rsid w:val="00501FD8"/>
    <w:rsid w:val="005034BD"/>
    <w:rsid w:val="005035E2"/>
    <w:rsid w:val="0050387B"/>
    <w:rsid w:val="005046DF"/>
    <w:rsid w:val="005048A3"/>
    <w:rsid w:val="00505611"/>
    <w:rsid w:val="00505799"/>
    <w:rsid w:val="005058EB"/>
    <w:rsid w:val="00506216"/>
    <w:rsid w:val="00507AA9"/>
    <w:rsid w:val="0051127D"/>
    <w:rsid w:val="00513FAC"/>
    <w:rsid w:val="00514E24"/>
    <w:rsid w:val="00516216"/>
    <w:rsid w:val="0051635D"/>
    <w:rsid w:val="00517A92"/>
    <w:rsid w:val="00517BCC"/>
    <w:rsid w:val="00520C99"/>
    <w:rsid w:val="00522096"/>
    <w:rsid w:val="005220C6"/>
    <w:rsid w:val="005228B8"/>
    <w:rsid w:val="00522F09"/>
    <w:rsid w:val="005253BF"/>
    <w:rsid w:val="00527EF2"/>
    <w:rsid w:val="00530B60"/>
    <w:rsid w:val="005315E2"/>
    <w:rsid w:val="0053334A"/>
    <w:rsid w:val="005336C9"/>
    <w:rsid w:val="005337E8"/>
    <w:rsid w:val="00533C8E"/>
    <w:rsid w:val="00535700"/>
    <w:rsid w:val="005359A8"/>
    <w:rsid w:val="00540390"/>
    <w:rsid w:val="00541600"/>
    <w:rsid w:val="00541E47"/>
    <w:rsid w:val="00543B47"/>
    <w:rsid w:val="005441CC"/>
    <w:rsid w:val="00544DBC"/>
    <w:rsid w:val="00545F4B"/>
    <w:rsid w:val="00546A3D"/>
    <w:rsid w:val="005479AB"/>
    <w:rsid w:val="005506CE"/>
    <w:rsid w:val="0055236E"/>
    <w:rsid w:val="005526FA"/>
    <w:rsid w:val="00552DB7"/>
    <w:rsid w:val="00553ABF"/>
    <w:rsid w:val="00554020"/>
    <w:rsid w:val="005553E5"/>
    <w:rsid w:val="00555ABA"/>
    <w:rsid w:val="005565D4"/>
    <w:rsid w:val="00556994"/>
    <w:rsid w:val="005569D1"/>
    <w:rsid w:val="005607CA"/>
    <w:rsid w:val="00561290"/>
    <w:rsid w:val="00561432"/>
    <w:rsid w:val="0056170E"/>
    <w:rsid w:val="00563FC7"/>
    <w:rsid w:val="0056490B"/>
    <w:rsid w:val="00564A4C"/>
    <w:rsid w:val="00566638"/>
    <w:rsid w:val="005668F2"/>
    <w:rsid w:val="00566BC8"/>
    <w:rsid w:val="00566D67"/>
    <w:rsid w:val="00567685"/>
    <w:rsid w:val="00567A72"/>
    <w:rsid w:val="00571096"/>
    <w:rsid w:val="0057202E"/>
    <w:rsid w:val="00572DD8"/>
    <w:rsid w:val="005741D5"/>
    <w:rsid w:val="005745FE"/>
    <w:rsid w:val="00574FB6"/>
    <w:rsid w:val="005753B3"/>
    <w:rsid w:val="00575DBE"/>
    <w:rsid w:val="005764B6"/>
    <w:rsid w:val="0057651A"/>
    <w:rsid w:val="005767E1"/>
    <w:rsid w:val="005771C5"/>
    <w:rsid w:val="00577A69"/>
    <w:rsid w:val="00580E46"/>
    <w:rsid w:val="00583222"/>
    <w:rsid w:val="00583DE4"/>
    <w:rsid w:val="005851CE"/>
    <w:rsid w:val="005852D7"/>
    <w:rsid w:val="00587057"/>
    <w:rsid w:val="005879FD"/>
    <w:rsid w:val="00587C4F"/>
    <w:rsid w:val="00590493"/>
    <w:rsid w:val="00590A20"/>
    <w:rsid w:val="00591F83"/>
    <w:rsid w:val="00593D12"/>
    <w:rsid w:val="00593E1E"/>
    <w:rsid w:val="005942E0"/>
    <w:rsid w:val="005946B9"/>
    <w:rsid w:val="0059487D"/>
    <w:rsid w:val="00595AA9"/>
    <w:rsid w:val="00596E08"/>
    <w:rsid w:val="005A1824"/>
    <w:rsid w:val="005A1A56"/>
    <w:rsid w:val="005A241E"/>
    <w:rsid w:val="005A3718"/>
    <w:rsid w:val="005A3992"/>
    <w:rsid w:val="005A4B61"/>
    <w:rsid w:val="005A53E0"/>
    <w:rsid w:val="005A683D"/>
    <w:rsid w:val="005B1133"/>
    <w:rsid w:val="005B2215"/>
    <w:rsid w:val="005B27BD"/>
    <w:rsid w:val="005B2A08"/>
    <w:rsid w:val="005B2C13"/>
    <w:rsid w:val="005B2CA5"/>
    <w:rsid w:val="005B4ACD"/>
    <w:rsid w:val="005B4D8E"/>
    <w:rsid w:val="005B53DB"/>
    <w:rsid w:val="005B7AC4"/>
    <w:rsid w:val="005C0E6B"/>
    <w:rsid w:val="005C1268"/>
    <w:rsid w:val="005C1546"/>
    <w:rsid w:val="005C2176"/>
    <w:rsid w:val="005C221A"/>
    <w:rsid w:val="005C3952"/>
    <w:rsid w:val="005C5728"/>
    <w:rsid w:val="005C57DB"/>
    <w:rsid w:val="005C7EE5"/>
    <w:rsid w:val="005D0442"/>
    <w:rsid w:val="005D0750"/>
    <w:rsid w:val="005D11B0"/>
    <w:rsid w:val="005D27E5"/>
    <w:rsid w:val="005D32C5"/>
    <w:rsid w:val="005D5098"/>
    <w:rsid w:val="005D57C5"/>
    <w:rsid w:val="005D68FB"/>
    <w:rsid w:val="005E0309"/>
    <w:rsid w:val="005E29AC"/>
    <w:rsid w:val="005E2EF0"/>
    <w:rsid w:val="005E3322"/>
    <w:rsid w:val="005E384E"/>
    <w:rsid w:val="005E3D59"/>
    <w:rsid w:val="005E40EB"/>
    <w:rsid w:val="005E4507"/>
    <w:rsid w:val="005E5DE2"/>
    <w:rsid w:val="005E6A6B"/>
    <w:rsid w:val="005E6BA2"/>
    <w:rsid w:val="005F0BF9"/>
    <w:rsid w:val="005F14E3"/>
    <w:rsid w:val="005F2B4D"/>
    <w:rsid w:val="005F3AEF"/>
    <w:rsid w:val="005F52B5"/>
    <w:rsid w:val="005F6973"/>
    <w:rsid w:val="005F7A55"/>
    <w:rsid w:val="00600005"/>
    <w:rsid w:val="006010CC"/>
    <w:rsid w:val="006020EF"/>
    <w:rsid w:val="00603EC7"/>
    <w:rsid w:val="00604369"/>
    <w:rsid w:val="006047E2"/>
    <w:rsid w:val="006062FA"/>
    <w:rsid w:val="0061022B"/>
    <w:rsid w:val="00610A63"/>
    <w:rsid w:val="006114A6"/>
    <w:rsid w:val="00611B4B"/>
    <w:rsid w:val="00613FE7"/>
    <w:rsid w:val="00615CB5"/>
    <w:rsid w:val="00616D69"/>
    <w:rsid w:val="00621DC9"/>
    <w:rsid w:val="00622179"/>
    <w:rsid w:val="00624624"/>
    <w:rsid w:val="00624B10"/>
    <w:rsid w:val="0062521E"/>
    <w:rsid w:val="00625C5D"/>
    <w:rsid w:val="006264D8"/>
    <w:rsid w:val="00627095"/>
    <w:rsid w:val="0063061C"/>
    <w:rsid w:val="00631F40"/>
    <w:rsid w:val="00632488"/>
    <w:rsid w:val="00632545"/>
    <w:rsid w:val="006325D5"/>
    <w:rsid w:val="00637248"/>
    <w:rsid w:val="006405DF"/>
    <w:rsid w:val="0064084D"/>
    <w:rsid w:val="006415C1"/>
    <w:rsid w:val="00642453"/>
    <w:rsid w:val="00643F1F"/>
    <w:rsid w:val="00647811"/>
    <w:rsid w:val="00651070"/>
    <w:rsid w:val="00651BA4"/>
    <w:rsid w:val="006523C6"/>
    <w:rsid w:val="00652665"/>
    <w:rsid w:val="0065295B"/>
    <w:rsid w:val="00653D0D"/>
    <w:rsid w:val="0065406D"/>
    <w:rsid w:val="0065429A"/>
    <w:rsid w:val="006560A6"/>
    <w:rsid w:val="00660D58"/>
    <w:rsid w:val="006631E3"/>
    <w:rsid w:val="00663C49"/>
    <w:rsid w:val="006664D4"/>
    <w:rsid w:val="00666664"/>
    <w:rsid w:val="00666D61"/>
    <w:rsid w:val="006701E2"/>
    <w:rsid w:val="00670338"/>
    <w:rsid w:val="0067076C"/>
    <w:rsid w:val="00670C2C"/>
    <w:rsid w:val="00670DE0"/>
    <w:rsid w:val="006726E0"/>
    <w:rsid w:val="00673126"/>
    <w:rsid w:val="00673256"/>
    <w:rsid w:val="0067383E"/>
    <w:rsid w:val="0067470F"/>
    <w:rsid w:val="00675436"/>
    <w:rsid w:val="00675CA7"/>
    <w:rsid w:val="00676A46"/>
    <w:rsid w:val="00680AD3"/>
    <w:rsid w:val="00681C00"/>
    <w:rsid w:val="00681DFD"/>
    <w:rsid w:val="00682333"/>
    <w:rsid w:val="0068310C"/>
    <w:rsid w:val="006834E4"/>
    <w:rsid w:val="00683A15"/>
    <w:rsid w:val="00684038"/>
    <w:rsid w:val="006842BD"/>
    <w:rsid w:val="0069167B"/>
    <w:rsid w:val="00691E5D"/>
    <w:rsid w:val="00692057"/>
    <w:rsid w:val="0069237B"/>
    <w:rsid w:val="0069393D"/>
    <w:rsid w:val="00693C39"/>
    <w:rsid w:val="00695F2A"/>
    <w:rsid w:val="006961C5"/>
    <w:rsid w:val="00696B6E"/>
    <w:rsid w:val="00697560"/>
    <w:rsid w:val="006A0021"/>
    <w:rsid w:val="006A11C9"/>
    <w:rsid w:val="006A2517"/>
    <w:rsid w:val="006A2BB3"/>
    <w:rsid w:val="006A47FD"/>
    <w:rsid w:val="006A644C"/>
    <w:rsid w:val="006A69E4"/>
    <w:rsid w:val="006A7045"/>
    <w:rsid w:val="006B1034"/>
    <w:rsid w:val="006B3810"/>
    <w:rsid w:val="006B53A9"/>
    <w:rsid w:val="006B573D"/>
    <w:rsid w:val="006B675C"/>
    <w:rsid w:val="006B69AD"/>
    <w:rsid w:val="006B74A5"/>
    <w:rsid w:val="006B7567"/>
    <w:rsid w:val="006C0325"/>
    <w:rsid w:val="006C1CD5"/>
    <w:rsid w:val="006C2B51"/>
    <w:rsid w:val="006C347F"/>
    <w:rsid w:val="006C34E5"/>
    <w:rsid w:val="006C365B"/>
    <w:rsid w:val="006C42A1"/>
    <w:rsid w:val="006D4919"/>
    <w:rsid w:val="006D6073"/>
    <w:rsid w:val="006D6266"/>
    <w:rsid w:val="006E055E"/>
    <w:rsid w:val="006E0DB4"/>
    <w:rsid w:val="006E0E6C"/>
    <w:rsid w:val="006E1030"/>
    <w:rsid w:val="006E5041"/>
    <w:rsid w:val="006E6687"/>
    <w:rsid w:val="006E7597"/>
    <w:rsid w:val="006F2FDC"/>
    <w:rsid w:val="006F3637"/>
    <w:rsid w:val="006F37D9"/>
    <w:rsid w:val="006F4409"/>
    <w:rsid w:val="006F4CCF"/>
    <w:rsid w:val="006F4F97"/>
    <w:rsid w:val="006F6119"/>
    <w:rsid w:val="006F6E18"/>
    <w:rsid w:val="00701749"/>
    <w:rsid w:val="00702352"/>
    <w:rsid w:val="00702959"/>
    <w:rsid w:val="00702D7C"/>
    <w:rsid w:val="00703BB1"/>
    <w:rsid w:val="0070404B"/>
    <w:rsid w:val="007042D7"/>
    <w:rsid w:val="00704D31"/>
    <w:rsid w:val="00704DE3"/>
    <w:rsid w:val="0070569C"/>
    <w:rsid w:val="00706660"/>
    <w:rsid w:val="00706725"/>
    <w:rsid w:val="00707599"/>
    <w:rsid w:val="00707BD7"/>
    <w:rsid w:val="00713F7A"/>
    <w:rsid w:val="00714246"/>
    <w:rsid w:val="00714662"/>
    <w:rsid w:val="00714FD2"/>
    <w:rsid w:val="007155D1"/>
    <w:rsid w:val="00716462"/>
    <w:rsid w:val="00717C5D"/>
    <w:rsid w:val="00722224"/>
    <w:rsid w:val="007246A2"/>
    <w:rsid w:val="00725C76"/>
    <w:rsid w:val="007304EE"/>
    <w:rsid w:val="00731899"/>
    <w:rsid w:val="00732965"/>
    <w:rsid w:val="007340C2"/>
    <w:rsid w:val="0073539A"/>
    <w:rsid w:val="00735F6C"/>
    <w:rsid w:val="00736A48"/>
    <w:rsid w:val="00736CFD"/>
    <w:rsid w:val="00736D72"/>
    <w:rsid w:val="00737164"/>
    <w:rsid w:val="00737A55"/>
    <w:rsid w:val="00737AFE"/>
    <w:rsid w:val="00737EA5"/>
    <w:rsid w:val="00740A2A"/>
    <w:rsid w:val="00742A9A"/>
    <w:rsid w:val="007432B1"/>
    <w:rsid w:val="00744128"/>
    <w:rsid w:val="00745576"/>
    <w:rsid w:val="00745E39"/>
    <w:rsid w:val="00746BCF"/>
    <w:rsid w:val="007478E0"/>
    <w:rsid w:val="00747F2D"/>
    <w:rsid w:val="0074FE2B"/>
    <w:rsid w:val="00750C9E"/>
    <w:rsid w:val="007512FA"/>
    <w:rsid w:val="007513D9"/>
    <w:rsid w:val="007515B3"/>
    <w:rsid w:val="007521E9"/>
    <w:rsid w:val="0075240D"/>
    <w:rsid w:val="00754B6E"/>
    <w:rsid w:val="007554B0"/>
    <w:rsid w:val="00757407"/>
    <w:rsid w:val="007578B1"/>
    <w:rsid w:val="00757CBA"/>
    <w:rsid w:val="00757E52"/>
    <w:rsid w:val="007612FB"/>
    <w:rsid w:val="0076418A"/>
    <w:rsid w:val="007642CB"/>
    <w:rsid w:val="00765226"/>
    <w:rsid w:val="00765520"/>
    <w:rsid w:val="00766879"/>
    <w:rsid w:val="00767CC0"/>
    <w:rsid w:val="007706A0"/>
    <w:rsid w:val="00770F29"/>
    <w:rsid w:val="007713DD"/>
    <w:rsid w:val="00773A6C"/>
    <w:rsid w:val="007742FE"/>
    <w:rsid w:val="00774DFB"/>
    <w:rsid w:val="0077660A"/>
    <w:rsid w:val="00780BC3"/>
    <w:rsid w:val="00780EEC"/>
    <w:rsid w:val="007820C9"/>
    <w:rsid w:val="00782244"/>
    <w:rsid w:val="00783E9A"/>
    <w:rsid w:val="007848A7"/>
    <w:rsid w:val="0078549F"/>
    <w:rsid w:val="0078636B"/>
    <w:rsid w:val="00786E08"/>
    <w:rsid w:val="00787652"/>
    <w:rsid w:val="00790650"/>
    <w:rsid w:val="00790BEF"/>
    <w:rsid w:val="00791919"/>
    <w:rsid w:val="00791BFC"/>
    <w:rsid w:val="00792077"/>
    <w:rsid w:val="0079312B"/>
    <w:rsid w:val="0079416A"/>
    <w:rsid w:val="00794C2B"/>
    <w:rsid w:val="0079523B"/>
    <w:rsid w:val="00795852"/>
    <w:rsid w:val="00797132"/>
    <w:rsid w:val="007972F3"/>
    <w:rsid w:val="00797605"/>
    <w:rsid w:val="00797950"/>
    <w:rsid w:val="007A0004"/>
    <w:rsid w:val="007A0294"/>
    <w:rsid w:val="007A1269"/>
    <w:rsid w:val="007A251E"/>
    <w:rsid w:val="007A268A"/>
    <w:rsid w:val="007A2F71"/>
    <w:rsid w:val="007A329B"/>
    <w:rsid w:val="007A33C0"/>
    <w:rsid w:val="007A6388"/>
    <w:rsid w:val="007A6F89"/>
    <w:rsid w:val="007A77BB"/>
    <w:rsid w:val="007A7B91"/>
    <w:rsid w:val="007B0534"/>
    <w:rsid w:val="007B0906"/>
    <w:rsid w:val="007B15F4"/>
    <w:rsid w:val="007B1679"/>
    <w:rsid w:val="007B516D"/>
    <w:rsid w:val="007B51BB"/>
    <w:rsid w:val="007B6414"/>
    <w:rsid w:val="007B7D81"/>
    <w:rsid w:val="007C021A"/>
    <w:rsid w:val="007C07F2"/>
    <w:rsid w:val="007C21F4"/>
    <w:rsid w:val="007C2500"/>
    <w:rsid w:val="007C4D8A"/>
    <w:rsid w:val="007C51CD"/>
    <w:rsid w:val="007D025A"/>
    <w:rsid w:val="007D0F6C"/>
    <w:rsid w:val="007D2B50"/>
    <w:rsid w:val="007D5F39"/>
    <w:rsid w:val="007D6535"/>
    <w:rsid w:val="007D706B"/>
    <w:rsid w:val="007D7D57"/>
    <w:rsid w:val="007E09AC"/>
    <w:rsid w:val="007E24ED"/>
    <w:rsid w:val="007E3A93"/>
    <w:rsid w:val="007E436B"/>
    <w:rsid w:val="007E6EF2"/>
    <w:rsid w:val="007F0038"/>
    <w:rsid w:val="007F090E"/>
    <w:rsid w:val="007F1E4B"/>
    <w:rsid w:val="007F1E6E"/>
    <w:rsid w:val="007F2112"/>
    <w:rsid w:val="007F225F"/>
    <w:rsid w:val="007F3152"/>
    <w:rsid w:val="007F38A4"/>
    <w:rsid w:val="007F3E20"/>
    <w:rsid w:val="007F3FBC"/>
    <w:rsid w:val="007F6CA9"/>
    <w:rsid w:val="007F6E70"/>
    <w:rsid w:val="007F6EB7"/>
    <w:rsid w:val="007F6EFC"/>
    <w:rsid w:val="00801B36"/>
    <w:rsid w:val="00801E7C"/>
    <w:rsid w:val="008040A5"/>
    <w:rsid w:val="00804C27"/>
    <w:rsid w:val="00804F2C"/>
    <w:rsid w:val="00805FAF"/>
    <w:rsid w:val="008060A0"/>
    <w:rsid w:val="00806C71"/>
    <w:rsid w:val="00813825"/>
    <w:rsid w:val="008143E1"/>
    <w:rsid w:val="00814AC3"/>
    <w:rsid w:val="00814BCA"/>
    <w:rsid w:val="00815DB0"/>
    <w:rsid w:val="008161CC"/>
    <w:rsid w:val="008162AF"/>
    <w:rsid w:val="00816643"/>
    <w:rsid w:val="00817104"/>
    <w:rsid w:val="00817F49"/>
    <w:rsid w:val="00821B58"/>
    <w:rsid w:val="0082256B"/>
    <w:rsid w:val="0082344F"/>
    <w:rsid w:val="00823F60"/>
    <w:rsid w:val="00824204"/>
    <w:rsid w:val="00824427"/>
    <w:rsid w:val="00825B5A"/>
    <w:rsid w:val="0082679B"/>
    <w:rsid w:val="00827A4B"/>
    <w:rsid w:val="00830436"/>
    <w:rsid w:val="008307B9"/>
    <w:rsid w:val="0083163F"/>
    <w:rsid w:val="00831E32"/>
    <w:rsid w:val="00832277"/>
    <w:rsid w:val="00833EA4"/>
    <w:rsid w:val="00833FBE"/>
    <w:rsid w:val="00836765"/>
    <w:rsid w:val="00836A7E"/>
    <w:rsid w:val="008378DD"/>
    <w:rsid w:val="00837CFF"/>
    <w:rsid w:val="00840F53"/>
    <w:rsid w:val="00841C4C"/>
    <w:rsid w:val="00842B54"/>
    <w:rsid w:val="00843002"/>
    <w:rsid w:val="00843B5F"/>
    <w:rsid w:val="00845ACD"/>
    <w:rsid w:val="008460EF"/>
    <w:rsid w:val="008466EA"/>
    <w:rsid w:val="00846D9A"/>
    <w:rsid w:val="0085011D"/>
    <w:rsid w:val="008503F5"/>
    <w:rsid w:val="00850743"/>
    <w:rsid w:val="008519C5"/>
    <w:rsid w:val="00851FCD"/>
    <w:rsid w:val="00852232"/>
    <w:rsid w:val="00852AA7"/>
    <w:rsid w:val="00854A1A"/>
    <w:rsid w:val="0085555A"/>
    <w:rsid w:val="00861F86"/>
    <w:rsid w:val="00862888"/>
    <w:rsid w:val="00863B8C"/>
    <w:rsid w:val="00865B30"/>
    <w:rsid w:val="00866D8B"/>
    <w:rsid w:val="00867317"/>
    <w:rsid w:val="00867553"/>
    <w:rsid w:val="00867675"/>
    <w:rsid w:val="00867A97"/>
    <w:rsid w:val="00867CA8"/>
    <w:rsid w:val="00870785"/>
    <w:rsid w:val="00870DCF"/>
    <w:rsid w:val="00871524"/>
    <w:rsid w:val="00872401"/>
    <w:rsid w:val="00872592"/>
    <w:rsid w:val="008737B1"/>
    <w:rsid w:val="00875109"/>
    <w:rsid w:val="00875323"/>
    <w:rsid w:val="008755A7"/>
    <w:rsid w:val="008756F8"/>
    <w:rsid w:val="008769E9"/>
    <w:rsid w:val="00876B4B"/>
    <w:rsid w:val="008772DD"/>
    <w:rsid w:val="00880C66"/>
    <w:rsid w:val="00881FC2"/>
    <w:rsid w:val="00882021"/>
    <w:rsid w:val="00883242"/>
    <w:rsid w:val="0088329E"/>
    <w:rsid w:val="008848AA"/>
    <w:rsid w:val="00885439"/>
    <w:rsid w:val="00885573"/>
    <w:rsid w:val="008861E3"/>
    <w:rsid w:val="00887A9E"/>
    <w:rsid w:val="00887B6D"/>
    <w:rsid w:val="008916ED"/>
    <w:rsid w:val="00891F1B"/>
    <w:rsid w:val="008944AD"/>
    <w:rsid w:val="008964B9"/>
    <w:rsid w:val="008A0AAC"/>
    <w:rsid w:val="008A190E"/>
    <w:rsid w:val="008A19A2"/>
    <w:rsid w:val="008A1C18"/>
    <w:rsid w:val="008A2F69"/>
    <w:rsid w:val="008A4B98"/>
    <w:rsid w:val="008A5CF4"/>
    <w:rsid w:val="008A6459"/>
    <w:rsid w:val="008A6D3E"/>
    <w:rsid w:val="008A72C9"/>
    <w:rsid w:val="008A78A8"/>
    <w:rsid w:val="008B2071"/>
    <w:rsid w:val="008B250B"/>
    <w:rsid w:val="008B2E0E"/>
    <w:rsid w:val="008B35B7"/>
    <w:rsid w:val="008B3A4F"/>
    <w:rsid w:val="008B5293"/>
    <w:rsid w:val="008B5414"/>
    <w:rsid w:val="008B6096"/>
    <w:rsid w:val="008B62C8"/>
    <w:rsid w:val="008B645C"/>
    <w:rsid w:val="008B6F49"/>
    <w:rsid w:val="008B76E8"/>
    <w:rsid w:val="008B7714"/>
    <w:rsid w:val="008C046A"/>
    <w:rsid w:val="008C06B9"/>
    <w:rsid w:val="008C0821"/>
    <w:rsid w:val="008C21DA"/>
    <w:rsid w:val="008C3AFC"/>
    <w:rsid w:val="008C47BB"/>
    <w:rsid w:val="008C4959"/>
    <w:rsid w:val="008C4C42"/>
    <w:rsid w:val="008C4F08"/>
    <w:rsid w:val="008C5A14"/>
    <w:rsid w:val="008C7013"/>
    <w:rsid w:val="008C7401"/>
    <w:rsid w:val="008D00DC"/>
    <w:rsid w:val="008D1455"/>
    <w:rsid w:val="008D21C1"/>
    <w:rsid w:val="008D22AA"/>
    <w:rsid w:val="008D2C83"/>
    <w:rsid w:val="008D3764"/>
    <w:rsid w:val="008D3981"/>
    <w:rsid w:val="008D4443"/>
    <w:rsid w:val="008D6C5C"/>
    <w:rsid w:val="008D7AD5"/>
    <w:rsid w:val="008E0487"/>
    <w:rsid w:val="008E1419"/>
    <w:rsid w:val="008E1748"/>
    <w:rsid w:val="008E307B"/>
    <w:rsid w:val="008E3E97"/>
    <w:rsid w:val="008E4FA5"/>
    <w:rsid w:val="008E5E96"/>
    <w:rsid w:val="008E6168"/>
    <w:rsid w:val="008E65FA"/>
    <w:rsid w:val="008E7DBA"/>
    <w:rsid w:val="008F0AD9"/>
    <w:rsid w:val="008F2B43"/>
    <w:rsid w:val="008F2B74"/>
    <w:rsid w:val="008F3498"/>
    <w:rsid w:val="008F3878"/>
    <w:rsid w:val="008F5879"/>
    <w:rsid w:val="008F766D"/>
    <w:rsid w:val="008F77DF"/>
    <w:rsid w:val="00900693"/>
    <w:rsid w:val="009013FF"/>
    <w:rsid w:val="00903A4C"/>
    <w:rsid w:val="00905AFB"/>
    <w:rsid w:val="00906DCA"/>
    <w:rsid w:val="00907A53"/>
    <w:rsid w:val="00910067"/>
    <w:rsid w:val="0091036B"/>
    <w:rsid w:val="00910CE2"/>
    <w:rsid w:val="00911589"/>
    <w:rsid w:val="00912347"/>
    <w:rsid w:val="00916FA7"/>
    <w:rsid w:val="0091763D"/>
    <w:rsid w:val="00917FD0"/>
    <w:rsid w:val="009201C2"/>
    <w:rsid w:val="00921537"/>
    <w:rsid w:val="00922001"/>
    <w:rsid w:val="00924256"/>
    <w:rsid w:val="00924420"/>
    <w:rsid w:val="00925202"/>
    <w:rsid w:val="0092544F"/>
    <w:rsid w:val="00930A65"/>
    <w:rsid w:val="00931300"/>
    <w:rsid w:val="00934D6B"/>
    <w:rsid w:val="00936933"/>
    <w:rsid w:val="00937B12"/>
    <w:rsid w:val="00940B39"/>
    <w:rsid w:val="00941922"/>
    <w:rsid w:val="009420D8"/>
    <w:rsid w:val="00943187"/>
    <w:rsid w:val="0094430D"/>
    <w:rsid w:val="00945D30"/>
    <w:rsid w:val="009470F9"/>
    <w:rsid w:val="00947B08"/>
    <w:rsid w:val="00951338"/>
    <w:rsid w:val="0095157D"/>
    <w:rsid w:val="00951A9F"/>
    <w:rsid w:val="00951CDE"/>
    <w:rsid w:val="0095324B"/>
    <w:rsid w:val="009547C9"/>
    <w:rsid w:val="00955212"/>
    <w:rsid w:val="00960CC3"/>
    <w:rsid w:val="00961302"/>
    <w:rsid w:val="00961C27"/>
    <w:rsid w:val="00961FD5"/>
    <w:rsid w:val="00962A4A"/>
    <w:rsid w:val="00962E0D"/>
    <w:rsid w:val="00964581"/>
    <w:rsid w:val="00970643"/>
    <w:rsid w:val="0097070A"/>
    <w:rsid w:val="009717C1"/>
    <w:rsid w:val="00972507"/>
    <w:rsid w:val="009727BF"/>
    <w:rsid w:val="009743E2"/>
    <w:rsid w:val="00974625"/>
    <w:rsid w:val="009753C9"/>
    <w:rsid w:val="00975538"/>
    <w:rsid w:val="00975CFE"/>
    <w:rsid w:val="00976660"/>
    <w:rsid w:val="009772B7"/>
    <w:rsid w:val="00977EC0"/>
    <w:rsid w:val="00980623"/>
    <w:rsid w:val="00981742"/>
    <w:rsid w:val="00982C58"/>
    <w:rsid w:val="00983FFF"/>
    <w:rsid w:val="009846B2"/>
    <w:rsid w:val="00984FE7"/>
    <w:rsid w:val="00985046"/>
    <w:rsid w:val="009853D6"/>
    <w:rsid w:val="00986312"/>
    <w:rsid w:val="00986D62"/>
    <w:rsid w:val="009878BC"/>
    <w:rsid w:val="009903E2"/>
    <w:rsid w:val="00991195"/>
    <w:rsid w:val="00991438"/>
    <w:rsid w:val="00991B68"/>
    <w:rsid w:val="00991FC3"/>
    <w:rsid w:val="00992A7E"/>
    <w:rsid w:val="00992E39"/>
    <w:rsid w:val="00992E68"/>
    <w:rsid w:val="009935A6"/>
    <w:rsid w:val="00993CA3"/>
    <w:rsid w:val="009958E4"/>
    <w:rsid w:val="00995BAB"/>
    <w:rsid w:val="009960D5"/>
    <w:rsid w:val="0099657E"/>
    <w:rsid w:val="0099761E"/>
    <w:rsid w:val="00997F18"/>
    <w:rsid w:val="009A1B15"/>
    <w:rsid w:val="009A2BDC"/>
    <w:rsid w:val="009A2BF1"/>
    <w:rsid w:val="009A2D53"/>
    <w:rsid w:val="009A2F84"/>
    <w:rsid w:val="009A530F"/>
    <w:rsid w:val="009A605F"/>
    <w:rsid w:val="009A643E"/>
    <w:rsid w:val="009A718E"/>
    <w:rsid w:val="009B00FB"/>
    <w:rsid w:val="009B10CE"/>
    <w:rsid w:val="009B1685"/>
    <w:rsid w:val="009B5B37"/>
    <w:rsid w:val="009B61F7"/>
    <w:rsid w:val="009B6F65"/>
    <w:rsid w:val="009B7149"/>
    <w:rsid w:val="009B7A42"/>
    <w:rsid w:val="009C34E8"/>
    <w:rsid w:val="009C44D0"/>
    <w:rsid w:val="009C4983"/>
    <w:rsid w:val="009C4E4E"/>
    <w:rsid w:val="009C4EF5"/>
    <w:rsid w:val="009C5692"/>
    <w:rsid w:val="009C5B29"/>
    <w:rsid w:val="009C621C"/>
    <w:rsid w:val="009C7EDF"/>
    <w:rsid w:val="009D063C"/>
    <w:rsid w:val="009D29E9"/>
    <w:rsid w:val="009D3DB6"/>
    <w:rsid w:val="009D4FA1"/>
    <w:rsid w:val="009D6762"/>
    <w:rsid w:val="009D76F3"/>
    <w:rsid w:val="009E1F2D"/>
    <w:rsid w:val="009E23AE"/>
    <w:rsid w:val="009E2FBC"/>
    <w:rsid w:val="009E40C0"/>
    <w:rsid w:val="009E40C8"/>
    <w:rsid w:val="009F0611"/>
    <w:rsid w:val="009F073A"/>
    <w:rsid w:val="009F3A22"/>
    <w:rsid w:val="009F4258"/>
    <w:rsid w:val="009F5202"/>
    <w:rsid w:val="009F55E1"/>
    <w:rsid w:val="009F5D2C"/>
    <w:rsid w:val="009F6BC2"/>
    <w:rsid w:val="009F6F95"/>
    <w:rsid w:val="009F769B"/>
    <w:rsid w:val="00A01088"/>
    <w:rsid w:val="00A015C3"/>
    <w:rsid w:val="00A015DA"/>
    <w:rsid w:val="00A02174"/>
    <w:rsid w:val="00A034E1"/>
    <w:rsid w:val="00A03A7B"/>
    <w:rsid w:val="00A03AE4"/>
    <w:rsid w:val="00A04350"/>
    <w:rsid w:val="00A061CE"/>
    <w:rsid w:val="00A06AAD"/>
    <w:rsid w:val="00A1047B"/>
    <w:rsid w:val="00A1119B"/>
    <w:rsid w:val="00A13FAD"/>
    <w:rsid w:val="00A14511"/>
    <w:rsid w:val="00A1490D"/>
    <w:rsid w:val="00A20612"/>
    <w:rsid w:val="00A207F6"/>
    <w:rsid w:val="00A20B4E"/>
    <w:rsid w:val="00A221AB"/>
    <w:rsid w:val="00A222B6"/>
    <w:rsid w:val="00A234B6"/>
    <w:rsid w:val="00A23F19"/>
    <w:rsid w:val="00A24E4E"/>
    <w:rsid w:val="00A25CC7"/>
    <w:rsid w:val="00A26E4F"/>
    <w:rsid w:val="00A2731B"/>
    <w:rsid w:val="00A27413"/>
    <w:rsid w:val="00A306F4"/>
    <w:rsid w:val="00A30A2E"/>
    <w:rsid w:val="00A30B9A"/>
    <w:rsid w:val="00A31A2D"/>
    <w:rsid w:val="00A31BEC"/>
    <w:rsid w:val="00A32567"/>
    <w:rsid w:val="00A3295A"/>
    <w:rsid w:val="00A337A0"/>
    <w:rsid w:val="00A35079"/>
    <w:rsid w:val="00A35211"/>
    <w:rsid w:val="00A36A02"/>
    <w:rsid w:val="00A36F23"/>
    <w:rsid w:val="00A37C18"/>
    <w:rsid w:val="00A40213"/>
    <w:rsid w:val="00A40BFE"/>
    <w:rsid w:val="00A430BD"/>
    <w:rsid w:val="00A448EB"/>
    <w:rsid w:val="00A47633"/>
    <w:rsid w:val="00A52359"/>
    <w:rsid w:val="00A53D94"/>
    <w:rsid w:val="00A554C3"/>
    <w:rsid w:val="00A56E6F"/>
    <w:rsid w:val="00A57BBD"/>
    <w:rsid w:val="00A605B7"/>
    <w:rsid w:val="00A60EE5"/>
    <w:rsid w:val="00A61393"/>
    <w:rsid w:val="00A62284"/>
    <w:rsid w:val="00A623DF"/>
    <w:rsid w:val="00A6290B"/>
    <w:rsid w:val="00A62B5B"/>
    <w:rsid w:val="00A62BFF"/>
    <w:rsid w:val="00A62E4E"/>
    <w:rsid w:val="00A64AA5"/>
    <w:rsid w:val="00A6517C"/>
    <w:rsid w:val="00A6701C"/>
    <w:rsid w:val="00A71500"/>
    <w:rsid w:val="00A72448"/>
    <w:rsid w:val="00A72545"/>
    <w:rsid w:val="00A747CE"/>
    <w:rsid w:val="00A74C1D"/>
    <w:rsid w:val="00A7636B"/>
    <w:rsid w:val="00A77D5B"/>
    <w:rsid w:val="00A80BFC"/>
    <w:rsid w:val="00A85844"/>
    <w:rsid w:val="00A86291"/>
    <w:rsid w:val="00A86C3A"/>
    <w:rsid w:val="00A87456"/>
    <w:rsid w:val="00A87471"/>
    <w:rsid w:val="00A8770E"/>
    <w:rsid w:val="00A907DE"/>
    <w:rsid w:val="00A90FC5"/>
    <w:rsid w:val="00A938C7"/>
    <w:rsid w:val="00A95EB0"/>
    <w:rsid w:val="00A967FD"/>
    <w:rsid w:val="00A97281"/>
    <w:rsid w:val="00AA0280"/>
    <w:rsid w:val="00AA084A"/>
    <w:rsid w:val="00AA0A8B"/>
    <w:rsid w:val="00AA1D70"/>
    <w:rsid w:val="00AA3692"/>
    <w:rsid w:val="00AA640B"/>
    <w:rsid w:val="00AA7BEB"/>
    <w:rsid w:val="00AB05A1"/>
    <w:rsid w:val="00AB0A4D"/>
    <w:rsid w:val="00AB0CB2"/>
    <w:rsid w:val="00AB4A75"/>
    <w:rsid w:val="00AB5A67"/>
    <w:rsid w:val="00AB6717"/>
    <w:rsid w:val="00AC0A59"/>
    <w:rsid w:val="00AC15DF"/>
    <w:rsid w:val="00AC2267"/>
    <w:rsid w:val="00AC613B"/>
    <w:rsid w:val="00AC721F"/>
    <w:rsid w:val="00AC78CA"/>
    <w:rsid w:val="00AD2BDC"/>
    <w:rsid w:val="00AD3CA9"/>
    <w:rsid w:val="00AD43E2"/>
    <w:rsid w:val="00AD5D5A"/>
    <w:rsid w:val="00AE087D"/>
    <w:rsid w:val="00AE387D"/>
    <w:rsid w:val="00AE4A2C"/>
    <w:rsid w:val="00AE4A93"/>
    <w:rsid w:val="00AE5606"/>
    <w:rsid w:val="00AE6B76"/>
    <w:rsid w:val="00AF1890"/>
    <w:rsid w:val="00AF1F50"/>
    <w:rsid w:val="00AF1FA0"/>
    <w:rsid w:val="00AF289A"/>
    <w:rsid w:val="00AF2B12"/>
    <w:rsid w:val="00AF317E"/>
    <w:rsid w:val="00AF3D19"/>
    <w:rsid w:val="00AF3E34"/>
    <w:rsid w:val="00AF4BC8"/>
    <w:rsid w:val="00AF50AE"/>
    <w:rsid w:val="00AF5F1C"/>
    <w:rsid w:val="00AF6740"/>
    <w:rsid w:val="00AF6CFD"/>
    <w:rsid w:val="00AF70D3"/>
    <w:rsid w:val="00B00A03"/>
    <w:rsid w:val="00B00DD6"/>
    <w:rsid w:val="00B00F74"/>
    <w:rsid w:val="00B01341"/>
    <w:rsid w:val="00B01463"/>
    <w:rsid w:val="00B017A1"/>
    <w:rsid w:val="00B03960"/>
    <w:rsid w:val="00B03EE4"/>
    <w:rsid w:val="00B05CAC"/>
    <w:rsid w:val="00B071E3"/>
    <w:rsid w:val="00B07CBE"/>
    <w:rsid w:val="00B07F0B"/>
    <w:rsid w:val="00B1046F"/>
    <w:rsid w:val="00B11557"/>
    <w:rsid w:val="00B123DD"/>
    <w:rsid w:val="00B127D9"/>
    <w:rsid w:val="00B12CFD"/>
    <w:rsid w:val="00B1452D"/>
    <w:rsid w:val="00B1499F"/>
    <w:rsid w:val="00B150A1"/>
    <w:rsid w:val="00B16FC9"/>
    <w:rsid w:val="00B17C6A"/>
    <w:rsid w:val="00B2187B"/>
    <w:rsid w:val="00B22EE9"/>
    <w:rsid w:val="00B236EE"/>
    <w:rsid w:val="00B237E4"/>
    <w:rsid w:val="00B24CD3"/>
    <w:rsid w:val="00B255DF"/>
    <w:rsid w:val="00B2625A"/>
    <w:rsid w:val="00B2661E"/>
    <w:rsid w:val="00B26D29"/>
    <w:rsid w:val="00B309B6"/>
    <w:rsid w:val="00B30D62"/>
    <w:rsid w:val="00B31D55"/>
    <w:rsid w:val="00B32FC8"/>
    <w:rsid w:val="00B3753F"/>
    <w:rsid w:val="00B379FC"/>
    <w:rsid w:val="00B37DFD"/>
    <w:rsid w:val="00B4166E"/>
    <w:rsid w:val="00B425FB"/>
    <w:rsid w:val="00B4286A"/>
    <w:rsid w:val="00B42BC6"/>
    <w:rsid w:val="00B47721"/>
    <w:rsid w:val="00B51375"/>
    <w:rsid w:val="00B528EA"/>
    <w:rsid w:val="00B53757"/>
    <w:rsid w:val="00B54EFE"/>
    <w:rsid w:val="00B552D5"/>
    <w:rsid w:val="00B55BEB"/>
    <w:rsid w:val="00B60E8B"/>
    <w:rsid w:val="00B6242E"/>
    <w:rsid w:val="00B64D66"/>
    <w:rsid w:val="00B64EA4"/>
    <w:rsid w:val="00B6730D"/>
    <w:rsid w:val="00B71156"/>
    <w:rsid w:val="00B73DF8"/>
    <w:rsid w:val="00B7445D"/>
    <w:rsid w:val="00B74EB4"/>
    <w:rsid w:val="00B763EA"/>
    <w:rsid w:val="00B81592"/>
    <w:rsid w:val="00B81B6D"/>
    <w:rsid w:val="00B837DB"/>
    <w:rsid w:val="00B856A0"/>
    <w:rsid w:val="00B87308"/>
    <w:rsid w:val="00B915C1"/>
    <w:rsid w:val="00B91B8A"/>
    <w:rsid w:val="00B936C7"/>
    <w:rsid w:val="00B93772"/>
    <w:rsid w:val="00B937ED"/>
    <w:rsid w:val="00B938C1"/>
    <w:rsid w:val="00B95292"/>
    <w:rsid w:val="00B96EBA"/>
    <w:rsid w:val="00B9781B"/>
    <w:rsid w:val="00BA30ED"/>
    <w:rsid w:val="00BA3F94"/>
    <w:rsid w:val="00BA4DF3"/>
    <w:rsid w:val="00BA5EB2"/>
    <w:rsid w:val="00BA61A5"/>
    <w:rsid w:val="00BA6AF9"/>
    <w:rsid w:val="00BA6E9B"/>
    <w:rsid w:val="00BA6F24"/>
    <w:rsid w:val="00BA76D8"/>
    <w:rsid w:val="00BB2DB1"/>
    <w:rsid w:val="00BB4553"/>
    <w:rsid w:val="00BB4E49"/>
    <w:rsid w:val="00BB55E9"/>
    <w:rsid w:val="00BB755E"/>
    <w:rsid w:val="00BC099D"/>
    <w:rsid w:val="00BC0E63"/>
    <w:rsid w:val="00BC1019"/>
    <w:rsid w:val="00BC1612"/>
    <w:rsid w:val="00BC249A"/>
    <w:rsid w:val="00BC4850"/>
    <w:rsid w:val="00BC5671"/>
    <w:rsid w:val="00BC5898"/>
    <w:rsid w:val="00BC61C9"/>
    <w:rsid w:val="00BC65EE"/>
    <w:rsid w:val="00BC6C37"/>
    <w:rsid w:val="00BC7C9B"/>
    <w:rsid w:val="00BD0C0B"/>
    <w:rsid w:val="00BD13AB"/>
    <w:rsid w:val="00BD41E7"/>
    <w:rsid w:val="00BD48DD"/>
    <w:rsid w:val="00BD65FB"/>
    <w:rsid w:val="00BD6C40"/>
    <w:rsid w:val="00BE0163"/>
    <w:rsid w:val="00BE07E5"/>
    <w:rsid w:val="00BE1E7E"/>
    <w:rsid w:val="00BE355B"/>
    <w:rsid w:val="00BE4B48"/>
    <w:rsid w:val="00BE4EF2"/>
    <w:rsid w:val="00BE5052"/>
    <w:rsid w:val="00BE50E9"/>
    <w:rsid w:val="00BE7B24"/>
    <w:rsid w:val="00BF201A"/>
    <w:rsid w:val="00BF25FB"/>
    <w:rsid w:val="00BF4453"/>
    <w:rsid w:val="00BF51CF"/>
    <w:rsid w:val="00BF58E4"/>
    <w:rsid w:val="00BF5BDE"/>
    <w:rsid w:val="00BF5D7C"/>
    <w:rsid w:val="00BF6C0C"/>
    <w:rsid w:val="00BF75C0"/>
    <w:rsid w:val="00BF7985"/>
    <w:rsid w:val="00BF7CC4"/>
    <w:rsid w:val="00C0092B"/>
    <w:rsid w:val="00C01007"/>
    <w:rsid w:val="00C01A0F"/>
    <w:rsid w:val="00C0295B"/>
    <w:rsid w:val="00C0351C"/>
    <w:rsid w:val="00C038AD"/>
    <w:rsid w:val="00C05379"/>
    <w:rsid w:val="00C06350"/>
    <w:rsid w:val="00C10D66"/>
    <w:rsid w:val="00C115AD"/>
    <w:rsid w:val="00C12091"/>
    <w:rsid w:val="00C12A3F"/>
    <w:rsid w:val="00C12C99"/>
    <w:rsid w:val="00C12CFA"/>
    <w:rsid w:val="00C13620"/>
    <w:rsid w:val="00C14777"/>
    <w:rsid w:val="00C14C21"/>
    <w:rsid w:val="00C17EB3"/>
    <w:rsid w:val="00C231A3"/>
    <w:rsid w:val="00C2348B"/>
    <w:rsid w:val="00C23A3B"/>
    <w:rsid w:val="00C23EC0"/>
    <w:rsid w:val="00C23F96"/>
    <w:rsid w:val="00C248CA"/>
    <w:rsid w:val="00C25268"/>
    <w:rsid w:val="00C256AC"/>
    <w:rsid w:val="00C257DB"/>
    <w:rsid w:val="00C26718"/>
    <w:rsid w:val="00C30026"/>
    <w:rsid w:val="00C30037"/>
    <w:rsid w:val="00C305E9"/>
    <w:rsid w:val="00C30988"/>
    <w:rsid w:val="00C3342A"/>
    <w:rsid w:val="00C3350E"/>
    <w:rsid w:val="00C36AB6"/>
    <w:rsid w:val="00C4113C"/>
    <w:rsid w:val="00C41B0D"/>
    <w:rsid w:val="00C42311"/>
    <w:rsid w:val="00C4380F"/>
    <w:rsid w:val="00C439AA"/>
    <w:rsid w:val="00C44916"/>
    <w:rsid w:val="00C44F0F"/>
    <w:rsid w:val="00C4690E"/>
    <w:rsid w:val="00C46A57"/>
    <w:rsid w:val="00C51235"/>
    <w:rsid w:val="00C531AF"/>
    <w:rsid w:val="00C54A40"/>
    <w:rsid w:val="00C54AEA"/>
    <w:rsid w:val="00C55842"/>
    <w:rsid w:val="00C56DB8"/>
    <w:rsid w:val="00C60C17"/>
    <w:rsid w:val="00C621CD"/>
    <w:rsid w:val="00C639DB"/>
    <w:rsid w:val="00C6587E"/>
    <w:rsid w:val="00C6635B"/>
    <w:rsid w:val="00C6663A"/>
    <w:rsid w:val="00C66C63"/>
    <w:rsid w:val="00C66C8A"/>
    <w:rsid w:val="00C67396"/>
    <w:rsid w:val="00C6758C"/>
    <w:rsid w:val="00C676CA"/>
    <w:rsid w:val="00C7150B"/>
    <w:rsid w:val="00C71AF1"/>
    <w:rsid w:val="00C7450A"/>
    <w:rsid w:val="00C74883"/>
    <w:rsid w:val="00C759BC"/>
    <w:rsid w:val="00C75E4C"/>
    <w:rsid w:val="00C7624A"/>
    <w:rsid w:val="00C768D1"/>
    <w:rsid w:val="00C81C68"/>
    <w:rsid w:val="00C82041"/>
    <w:rsid w:val="00C82605"/>
    <w:rsid w:val="00C82966"/>
    <w:rsid w:val="00C847C0"/>
    <w:rsid w:val="00C85CB1"/>
    <w:rsid w:val="00C87EB9"/>
    <w:rsid w:val="00C91224"/>
    <w:rsid w:val="00C94A2A"/>
    <w:rsid w:val="00C950D4"/>
    <w:rsid w:val="00C952D5"/>
    <w:rsid w:val="00C969BF"/>
    <w:rsid w:val="00CA01C4"/>
    <w:rsid w:val="00CA16A2"/>
    <w:rsid w:val="00CA207B"/>
    <w:rsid w:val="00CA2230"/>
    <w:rsid w:val="00CA24CB"/>
    <w:rsid w:val="00CA27A4"/>
    <w:rsid w:val="00CA3D0D"/>
    <w:rsid w:val="00CA54AA"/>
    <w:rsid w:val="00CA5B46"/>
    <w:rsid w:val="00CA5CFF"/>
    <w:rsid w:val="00CA6B5E"/>
    <w:rsid w:val="00CA6CAE"/>
    <w:rsid w:val="00CB1005"/>
    <w:rsid w:val="00CB13B8"/>
    <w:rsid w:val="00CB1A2B"/>
    <w:rsid w:val="00CB5F37"/>
    <w:rsid w:val="00CC089A"/>
    <w:rsid w:val="00CC20BD"/>
    <w:rsid w:val="00CC395E"/>
    <w:rsid w:val="00CC4FC9"/>
    <w:rsid w:val="00CC5851"/>
    <w:rsid w:val="00CC6CF9"/>
    <w:rsid w:val="00CC79FC"/>
    <w:rsid w:val="00CD1773"/>
    <w:rsid w:val="00CD2FF6"/>
    <w:rsid w:val="00CD7050"/>
    <w:rsid w:val="00CD70A9"/>
    <w:rsid w:val="00CE0351"/>
    <w:rsid w:val="00CE13FA"/>
    <w:rsid w:val="00CE2694"/>
    <w:rsid w:val="00CE411E"/>
    <w:rsid w:val="00CE4789"/>
    <w:rsid w:val="00CE520B"/>
    <w:rsid w:val="00CE6C61"/>
    <w:rsid w:val="00CE77F6"/>
    <w:rsid w:val="00CE7C68"/>
    <w:rsid w:val="00CF1114"/>
    <w:rsid w:val="00CF248A"/>
    <w:rsid w:val="00CF337F"/>
    <w:rsid w:val="00CF3FAF"/>
    <w:rsid w:val="00CF4CF0"/>
    <w:rsid w:val="00CF5105"/>
    <w:rsid w:val="00CF6CB7"/>
    <w:rsid w:val="00CF7312"/>
    <w:rsid w:val="00D02E54"/>
    <w:rsid w:val="00D03C6C"/>
    <w:rsid w:val="00D05ADA"/>
    <w:rsid w:val="00D06CD0"/>
    <w:rsid w:val="00D073E5"/>
    <w:rsid w:val="00D07B89"/>
    <w:rsid w:val="00D10912"/>
    <w:rsid w:val="00D10DE5"/>
    <w:rsid w:val="00D1126A"/>
    <w:rsid w:val="00D12418"/>
    <w:rsid w:val="00D12548"/>
    <w:rsid w:val="00D126C6"/>
    <w:rsid w:val="00D12956"/>
    <w:rsid w:val="00D12F44"/>
    <w:rsid w:val="00D16096"/>
    <w:rsid w:val="00D163C8"/>
    <w:rsid w:val="00D1706F"/>
    <w:rsid w:val="00D2040D"/>
    <w:rsid w:val="00D2182C"/>
    <w:rsid w:val="00D22E06"/>
    <w:rsid w:val="00D23BAC"/>
    <w:rsid w:val="00D2454F"/>
    <w:rsid w:val="00D247C0"/>
    <w:rsid w:val="00D256C4"/>
    <w:rsid w:val="00D25A92"/>
    <w:rsid w:val="00D25D7A"/>
    <w:rsid w:val="00D263AC"/>
    <w:rsid w:val="00D26403"/>
    <w:rsid w:val="00D26DFC"/>
    <w:rsid w:val="00D3007A"/>
    <w:rsid w:val="00D30D9A"/>
    <w:rsid w:val="00D31290"/>
    <w:rsid w:val="00D33B05"/>
    <w:rsid w:val="00D34518"/>
    <w:rsid w:val="00D3519A"/>
    <w:rsid w:val="00D35562"/>
    <w:rsid w:val="00D36137"/>
    <w:rsid w:val="00D36ADA"/>
    <w:rsid w:val="00D40CF5"/>
    <w:rsid w:val="00D43277"/>
    <w:rsid w:val="00D434A8"/>
    <w:rsid w:val="00D43EAB"/>
    <w:rsid w:val="00D45F83"/>
    <w:rsid w:val="00D4627A"/>
    <w:rsid w:val="00D4680A"/>
    <w:rsid w:val="00D479C1"/>
    <w:rsid w:val="00D50BDF"/>
    <w:rsid w:val="00D5235C"/>
    <w:rsid w:val="00D529EA"/>
    <w:rsid w:val="00D52C83"/>
    <w:rsid w:val="00D53510"/>
    <w:rsid w:val="00D5478A"/>
    <w:rsid w:val="00D5488D"/>
    <w:rsid w:val="00D54EFE"/>
    <w:rsid w:val="00D552BE"/>
    <w:rsid w:val="00D57CD3"/>
    <w:rsid w:val="00D6377A"/>
    <w:rsid w:val="00D638FD"/>
    <w:rsid w:val="00D6534C"/>
    <w:rsid w:val="00D65D93"/>
    <w:rsid w:val="00D679B2"/>
    <w:rsid w:val="00D679F9"/>
    <w:rsid w:val="00D67A4C"/>
    <w:rsid w:val="00D708D1"/>
    <w:rsid w:val="00D710AE"/>
    <w:rsid w:val="00D7195E"/>
    <w:rsid w:val="00D71BBC"/>
    <w:rsid w:val="00D71D06"/>
    <w:rsid w:val="00D73217"/>
    <w:rsid w:val="00D73FFA"/>
    <w:rsid w:val="00D74F98"/>
    <w:rsid w:val="00D757EE"/>
    <w:rsid w:val="00D75CB3"/>
    <w:rsid w:val="00D75F0B"/>
    <w:rsid w:val="00D76A0D"/>
    <w:rsid w:val="00D76BAE"/>
    <w:rsid w:val="00D771C1"/>
    <w:rsid w:val="00D771ED"/>
    <w:rsid w:val="00D77C98"/>
    <w:rsid w:val="00D77ECC"/>
    <w:rsid w:val="00D80C54"/>
    <w:rsid w:val="00D81183"/>
    <w:rsid w:val="00D817A1"/>
    <w:rsid w:val="00D819BE"/>
    <w:rsid w:val="00D81DB8"/>
    <w:rsid w:val="00D856B2"/>
    <w:rsid w:val="00D856EB"/>
    <w:rsid w:val="00D857EE"/>
    <w:rsid w:val="00D9034A"/>
    <w:rsid w:val="00D90712"/>
    <w:rsid w:val="00D93609"/>
    <w:rsid w:val="00D94027"/>
    <w:rsid w:val="00D95190"/>
    <w:rsid w:val="00D96571"/>
    <w:rsid w:val="00D96C6E"/>
    <w:rsid w:val="00D977E3"/>
    <w:rsid w:val="00DA0444"/>
    <w:rsid w:val="00DA2825"/>
    <w:rsid w:val="00DA2A5D"/>
    <w:rsid w:val="00DA2B44"/>
    <w:rsid w:val="00DA2D2A"/>
    <w:rsid w:val="00DA303C"/>
    <w:rsid w:val="00DA37BC"/>
    <w:rsid w:val="00DA4F32"/>
    <w:rsid w:val="00DA5EE8"/>
    <w:rsid w:val="00DA6CFF"/>
    <w:rsid w:val="00DA753F"/>
    <w:rsid w:val="00DA7625"/>
    <w:rsid w:val="00DA79A9"/>
    <w:rsid w:val="00DB304A"/>
    <w:rsid w:val="00DB4920"/>
    <w:rsid w:val="00DB4A0A"/>
    <w:rsid w:val="00DB5ADE"/>
    <w:rsid w:val="00DB7E60"/>
    <w:rsid w:val="00DC2EC5"/>
    <w:rsid w:val="00DC41FC"/>
    <w:rsid w:val="00DC6012"/>
    <w:rsid w:val="00DD248B"/>
    <w:rsid w:val="00DD2F95"/>
    <w:rsid w:val="00DD3320"/>
    <w:rsid w:val="00DD3D94"/>
    <w:rsid w:val="00DD488A"/>
    <w:rsid w:val="00DD7DC6"/>
    <w:rsid w:val="00DE2149"/>
    <w:rsid w:val="00DE2854"/>
    <w:rsid w:val="00DE29C2"/>
    <w:rsid w:val="00DE326A"/>
    <w:rsid w:val="00DE4E08"/>
    <w:rsid w:val="00DE52BF"/>
    <w:rsid w:val="00DE5BD0"/>
    <w:rsid w:val="00DE6F27"/>
    <w:rsid w:val="00DE7D00"/>
    <w:rsid w:val="00DF09E2"/>
    <w:rsid w:val="00DF2088"/>
    <w:rsid w:val="00DF3165"/>
    <w:rsid w:val="00DF371E"/>
    <w:rsid w:val="00DF6407"/>
    <w:rsid w:val="00DF6561"/>
    <w:rsid w:val="00DF6613"/>
    <w:rsid w:val="00DF7557"/>
    <w:rsid w:val="00E002D6"/>
    <w:rsid w:val="00E03154"/>
    <w:rsid w:val="00E039D5"/>
    <w:rsid w:val="00E052B7"/>
    <w:rsid w:val="00E062A4"/>
    <w:rsid w:val="00E06BA3"/>
    <w:rsid w:val="00E105A3"/>
    <w:rsid w:val="00E10C58"/>
    <w:rsid w:val="00E10E99"/>
    <w:rsid w:val="00E1132C"/>
    <w:rsid w:val="00E1138F"/>
    <w:rsid w:val="00E1232F"/>
    <w:rsid w:val="00E1334F"/>
    <w:rsid w:val="00E1356C"/>
    <w:rsid w:val="00E144AA"/>
    <w:rsid w:val="00E150E0"/>
    <w:rsid w:val="00E15B0E"/>
    <w:rsid w:val="00E15F79"/>
    <w:rsid w:val="00E20324"/>
    <w:rsid w:val="00E20A1E"/>
    <w:rsid w:val="00E219D2"/>
    <w:rsid w:val="00E24628"/>
    <w:rsid w:val="00E26A3B"/>
    <w:rsid w:val="00E305BA"/>
    <w:rsid w:val="00E30654"/>
    <w:rsid w:val="00E30E61"/>
    <w:rsid w:val="00E31C05"/>
    <w:rsid w:val="00E33F7B"/>
    <w:rsid w:val="00E3415C"/>
    <w:rsid w:val="00E3428C"/>
    <w:rsid w:val="00E37226"/>
    <w:rsid w:val="00E3735D"/>
    <w:rsid w:val="00E41301"/>
    <w:rsid w:val="00E419B8"/>
    <w:rsid w:val="00E421FB"/>
    <w:rsid w:val="00E425A2"/>
    <w:rsid w:val="00E43BC9"/>
    <w:rsid w:val="00E43FF6"/>
    <w:rsid w:val="00E44CE1"/>
    <w:rsid w:val="00E44D7D"/>
    <w:rsid w:val="00E46DD1"/>
    <w:rsid w:val="00E5062E"/>
    <w:rsid w:val="00E506BB"/>
    <w:rsid w:val="00E5247D"/>
    <w:rsid w:val="00E52D70"/>
    <w:rsid w:val="00E53B66"/>
    <w:rsid w:val="00E54064"/>
    <w:rsid w:val="00E541AE"/>
    <w:rsid w:val="00E5437D"/>
    <w:rsid w:val="00E54CB2"/>
    <w:rsid w:val="00E55284"/>
    <w:rsid w:val="00E57BB4"/>
    <w:rsid w:val="00E6062E"/>
    <w:rsid w:val="00E612F7"/>
    <w:rsid w:val="00E65F49"/>
    <w:rsid w:val="00E66396"/>
    <w:rsid w:val="00E6655E"/>
    <w:rsid w:val="00E66D6D"/>
    <w:rsid w:val="00E70392"/>
    <w:rsid w:val="00E7159A"/>
    <w:rsid w:val="00E71846"/>
    <w:rsid w:val="00E71EF9"/>
    <w:rsid w:val="00E727BF"/>
    <w:rsid w:val="00E73B90"/>
    <w:rsid w:val="00E8003A"/>
    <w:rsid w:val="00E825C1"/>
    <w:rsid w:val="00E82641"/>
    <w:rsid w:val="00E842B3"/>
    <w:rsid w:val="00E844CE"/>
    <w:rsid w:val="00E86BD9"/>
    <w:rsid w:val="00E90E29"/>
    <w:rsid w:val="00E932E0"/>
    <w:rsid w:val="00E93A90"/>
    <w:rsid w:val="00E94720"/>
    <w:rsid w:val="00E96BBC"/>
    <w:rsid w:val="00E97DBE"/>
    <w:rsid w:val="00EA1BE6"/>
    <w:rsid w:val="00EA229A"/>
    <w:rsid w:val="00EA2DC7"/>
    <w:rsid w:val="00EA5402"/>
    <w:rsid w:val="00EA5950"/>
    <w:rsid w:val="00EA660C"/>
    <w:rsid w:val="00EA6CF6"/>
    <w:rsid w:val="00EA79DA"/>
    <w:rsid w:val="00EA7B24"/>
    <w:rsid w:val="00EB2129"/>
    <w:rsid w:val="00EB2266"/>
    <w:rsid w:val="00EB5163"/>
    <w:rsid w:val="00EC01C7"/>
    <w:rsid w:val="00EC0C90"/>
    <w:rsid w:val="00EC21B6"/>
    <w:rsid w:val="00EC4F8F"/>
    <w:rsid w:val="00EC5E60"/>
    <w:rsid w:val="00EC7043"/>
    <w:rsid w:val="00EC7935"/>
    <w:rsid w:val="00EC7B7E"/>
    <w:rsid w:val="00EC7C11"/>
    <w:rsid w:val="00ED0200"/>
    <w:rsid w:val="00ED07EC"/>
    <w:rsid w:val="00ED0870"/>
    <w:rsid w:val="00ED3627"/>
    <w:rsid w:val="00ED47E6"/>
    <w:rsid w:val="00ED4D3D"/>
    <w:rsid w:val="00ED5D1C"/>
    <w:rsid w:val="00ED6B63"/>
    <w:rsid w:val="00ED7861"/>
    <w:rsid w:val="00EE1FA3"/>
    <w:rsid w:val="00EE254A"/>
    <w:rsid w:val="00EE3968"/>
    <w:rsid w:val="00EE403C"/>
    <w:rsid w:val="00EE4DF3"/>
    <w:rsid w:val="00EE7662"/>
    <w:rsid w:val="00EE78A6"/>
    <w:rsid w:val="00EF0EC7"/>
    <w:rsid w:val="00EF1B00"/>
    <w:rsid w:val="00EF2BA0"/>
    <w:rsid w:val="00EF2F36"/>
    <w:rsid w:val="00EF5EA7"/>
    <w:rsid w:val="00EF6D0B"/>
    <w:rsid w:val="00F00265"/>
    <w:rsid w:val="00F00E31"/>
    <w:rsid w:val="00F0186C"/>
    <w:rsid w:val="00F02480"/>
    <w:rsid w:val="00F024CC"/>
    <w:rsid w:val="00F02534"/>
    <w:rsid w:val="00F04EA9"/>
    <w:rsid w:val="00F05BBE"/>
    <w:rsid w:val="00F0608A"/>
    <w:rsid w:val="00F061E5"/>
    <w:rsid w:val="00F06D0B"/>
    <w:rsid w:val="00F0728A"/>
    <w:rsid w:val="00F07413"/>
    <w:rsid w:val="00F07551"/>
    <w:rsid w:val="00F10D1D"/>
    <w:rsid w:val="00F10FD5"/>
    <w:rsid w:val="00F132C1"/>
    <w:rsid w:val="00F13BA3"/>
    <w:rsid w:val="00F13CC8"/>
    <w:rsid w:val="00F141CD"/>
    <w:rsid w:val="00F2185C"/>
    <w:rsid w:val="00F22A4D"/>
    <w:rsid w:val="00F23C75"/>
    <w:rsid w:val="00F24374"/>
    <w:rsid w:val="00F24E57"/>
    <w:rsid w:val="00F2715F"/>
    <w:rsid w:val="00F27789"/>
    <w:rsid w:val="00F30232"/>
    <w:rsid w:val="00F31071"/>
    <w:rsid w:val="00F32903"/>
    <w:rsid w:val="00F333B3"/>
    <w:rsid w:val="00F33DC6"/>
    <w:rsid w:val="00F346B9"/>
    <w:rsid w:val="00F34C81"/>
    <w:rsid w:val="00F34FEC"/>
    <w:rsid w:val="00F35C9D"/>
    <w:rsid w:val="00F36ACF"/>
    <w:rsid w:val="00F36EC8"/>
    <w:rsid w:val="00F37264"/>
    <w:rsid w:val="00F3794B"/>
    <w:rsid w:val="00F37C21"/>
    <w:rsid w:val="00F4099A"/>
    <w:rsid w:val="00F40BBF"/>
    <w:rsid w:val="00F40F12"/>
    <w:rsid w:val="00F419D0"/>
    <w:rsid w:val="00F41AE2"/>
    <w:rsid w:val="00F424BA"/>
    <w:rsid w:val="00F42966"/>
    <w:rsid w:val="00F42FE2"/>
    <w:rsid w:val="00F43A41"/>
    <w:rsid w:val="00F4436D"/>
    <w:rsid w:val="00F44ADB"/>
    <w:rsid w:val="00F4731D"/>
    <w:rsid w:val="00F50F86"/>
    <w:rsid w:val="00F51851"/>
    <w:rsid w:val="00F51E39"/>
    <w:rsid w:val="00F5214B"/>
    <w:rsid w:val="00F5365E"/>
    <w:rsid w:val="00F543FA"/>
    <w:rsid w:val="00F56048"/>
    <w:rsid w:val="00F5660C"/>
    <w:rsid w:val="00F578E1"/>
    <w:rsid w:val="00F61DBB"/>
    <w:rsid w:val="00F6520E"/>
    <w:rsid w:val="00F6568F"/>
    <w:rsid w:val="00F65FDF"/>
    <w:rsid w:val="00F666EB"/>
    <w:rsid w:val="00F70822"/>
    <w:rsid w:val="00F720A6"/>
    <w:rsid w:val="00F726CD"/>
    <w:rsid w:val="00F730BF"/>
    <w:rsid w:val="00F7344F"/>
    <w:rsid w:val="00F754E0"/>
    <w:rsid w:val="00F75C23"/>
    <w:rsid w:val="00F761A6"/>
    <w:rsid w:val="00F768CC"/>
    <w:rsid w:val="00F76E6E"/>
    <w:rsid w:val="00F771F6"/>
    <w:rsid w:val="00F777FC"/>
    <w:rsid w:val="00F779AA"/>
    <w:rsid w:val="00F82397"/>
    <w:rsid w:val="00F84531"/>
    <w:rsid w:val="00F846E0"/>
    <w:rsid w:val="00F848AD"/>
    <w:rsid w:val="00F84F05"/>
    <w:rsid w:val="00F85AA7"/>
    <w:rsid w:val="00F871CF"/>
    <w:rsid w:val="00F872C5"/>
    <w:rsid w:val="00F87DF0"/>
    <w:rsid w:val="00F91C11"/>
    <w:rsid w:val="00F91D74"/>
    <w:rsid w:val="00F92118"/>
    <w:rsid w:val="00F92194"/>
    <w:rsid w:val="00F9309F"/>
    <w:rsid w:val="00F935BD"/>
    <w:rsid w:val="00F93F0D"/>
    <w:rsid w:val="00F944FF"/>
    <w:rsid w:val="00F96670"/>
    <w:rsid w:val="00FA03BD"/>
    <w:rsid w:val="00FA0820"/>
    <w:rsid w:val="00FA2F35"/>
    <w:rsid w:val="00FA363C"/>
    <w:rsid w:val="00FA463B"/>
    <w:rsid w:val="00FA4814"/>
    <w:rsid w:val="00FA54FF"/>
    <w:rsid w:val="00FA65F7"/>
    <w:rsid w:val="00FB18DC"/>
    <w:rsid w:val="00FB199E"/>
    <w:rsid w:val="00FB2C7B"/>
    <w:rsid w:val="00FB325F"/>
    <w:rsid w:val="00FB3C60"/>
    <w:rsid w:val="00FB56C0"/>
    <w:rsid w:val="00FB5E34"/>
    <w:rsid w:val="00FB659D"/>
    <w:rsid w:val="00FB6CEF"/>
    <w:rsid w:val="00FC1876"/>
    <w:rsid w:val="00FC1B55"/>
    <w:rsid w:val="00FC2120"/>
    <w:rsid w:val="00FC2A1B"/>
    <w:rsid w:val="00FC33FC"/>
    <w:rsid w:val="00FC5F75"/>
    <w:rsid w:val="00FC6CD7"/>
    <w:rsid w:val="00FC6EF3"/>
    <w:rsid w:val="00FC7DB6"/>
    <w:rsid w:val="00FD0173"/>
    <w:rsid w:val="00FD0B0E"/>
    <w:rsid w:val="00FD1A32"/>
    <w:rsid w:val="00FD3CA8"/>
    <w:rsid w:val="00FD4052"/>
    <w:rsid w:val="00FD496E"/>
    <w:rsid w:val="00FD548F"/>
    <w:rsid w:val="00FD756F"/>
    <w:rsid w:val="00FE0634"/>
    <w:rsid w:val="00FE35D2"/>
    <w:rsid w:val="00FE443D"/>
    <w:rsid w:val="00FE5424"/>
    <w:rsid w:val="00FE694C"/>
    <w:rsid w:val="00FF110E"/>
    <w:rsid w:val="00FF1C5F"/>
    <w:rsid w:val="00FF2443"/>
    <w:rsid w:val="00FF29A2"/>
    <w:rsid w:val="00FF3C2C"/>
    <w:rsid w:val="00FF40BD"/>
    <w:rsid w:val="00FF4518"/>
    <w:rsid w:val="00FF4603"/>
    <w:rsid w:val="00FF6CA9"/>
    <w:rsid w:val="00FF6ED8"/>
    <w:rsid w:val="00FF722C"/>
    <w:rsid w:val="02695E4A"/>
    <w:rsid w:val="05AD7F97"/>
    <w:rsid w:val="05B1A3F9"/>
    <w:rsid w:val="05D08319"/>
    <w:rsid w:val="1517BD93"/>
    <w:rsid w:val="179956E8"/>
    <w:rsid w:val="17C0EBD7"/>
    <w:rsid w:val="1CFF81B5"/>
    <w:rsid w:val="2226B93C"/>
    <w:rsid w:val="25187668"/>
    <w:rsid w:val="262352FF"/>
    <w:rsid w:val="2A7C32CB"/>
    <w:rsid w:val="324C8457"/>
    <w:rsid w:val="37835C4E"/>
    <w:rsid w:val="394DC77D"/>
    <w:rsid w:val="3B939BD5"/>
    <w:rsid w:val="4052F3D9"/>
    <w:rsid w:val="43EC2AA2"/>
    <w:rsid w:val="44E7068B"/>
    <w:rsid w:val="482E0675"/>
    <w:rsid w:val="48430B91"/>
    <w:rsid w:val="4AD7B40E"/>
    <w:rsid w:val="4C3560B5"/>
    <w:rsid w:val="4DE7195F"/>
    <w:rsid w:val="58429F6A"/>
    <w:rsid w:val="5A52361E"/>
    <w:rsid w:val="5EAE46FB"/>
    <w:rsid w:val="5F829D09"/>
    <w:rsid w:val="61D2AC32"/>
    <w:rsid w:val="66C80401"/>
    <w:rsid w:val="687C66C3"/>
    <w:rsid w:val="729D9622"/>
    <w:rsid w:val="74BDF449"/>
    <w:rsid w:val="76FB4D01"/>
    <w:rsid w:val="7736528B"/>
    <w:rsid w:val="78210239"/>
    <w:rsid w:val="7CFFF9A3"/>
    <w:rsid w:val="7D77F3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NZ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303AA058"/>
  <w15:docId w15:val="{85CBB467-AFA8-46C2-A8C9-E5A0BEDE15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lang w:val="en-NZ" w:eastAsia="en-US" w:bidi="ar-SA"/>
      </w:rPr>
    </w:rPrDefault>
    <w:pPrDefault>
      <w:pPr>
        <w:spacing w:after="120"/>
      </w:pPr>
    </w:pPrDefault>
  </w:docDefaults>
  <w:latentStyles w:defLockedState="0" w:defUIPriority="99" w:defSemiHidden="0" w:defUnhideWhenUsed="0" w:defQFormat="0" w:count="376">
    <w:lsdException w:name="heading 1" w:uiPriority="4" w:qFormat="1"/>
    <w:lsdException w:name="heading 2" w:semiHidden="1" w:uiPriority="4" w:unhideWhenUsed="1" w:qFormat="1"/>
    <w:lsdException w:name="heading 3" w:semiHidden="1" w:uiPriority="4" w:unhideWhenUsed="1" w:qFormat="1"/>
    <w:lsdException w:name="heading 4" w:semiHidden="1" w:uiPriority="23" w:qFormat="1"/>
    <w:lsdException w:name="heading 5" w:semiHidden="1" w:uiPriority="23" w:unhideWhenUsed="1" w:qFormat="1"/>
    <w:lsdException w:name="heading 6" w:semiHidden="1" w:uiPriority="23" w:qFormat="1"/>
    <w:lsdException w:name="heading 7" w:semiHidden="1" w:uiPriority="23" w:qFormat="1"/>
    <w:lsdException w:name="heading 8" w:semiHidden="1" w:uiPriority="23" w:qFormat="1"/>
    <w:lsdException w:name="heading 9" w:semiHidden="1" w:uiPriority="23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/>
    <w:lsdException w:name="toc 2" w:semiHidden="1" w:uiPriority="39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6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25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nhideWhenUsed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 w:unhideWhenUsed="1"/>
    <w:lsdException w:name="Subtitle" w:semiHidden="1" w:uiPriority="25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9" w:qFormat="1"/>
    <w:lsdException w:name="Emphasis" w:uiPriority="27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5" w:qFormat="1"/>
    <w:lsdException w:name="Quote" w:semiHidden="1" w:uiPriority="30" w:qFormat="1"/>
    <w:lsdException w:name="Intense Quote" w:semiHidden="1" w:uiPriority="3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26" w:qFormat="1"/>
    <w:lsdException w:name="Intense Emphasis" w:semiHidden="1" w:uiPriority="28" w:qFormat="1"/>
    <w:lsdException w:name="Subtle Reference" w:semiHidden="1" w:uiPriority="32" w:qFormat="1"/>
    <w:lsdException w:name="Intense Reference" w:semiHidden="1" w:uiPriority="33" w:qFormat="1"/>
    <w:lsdException w:name="Book Title" w:semiHidden="1" w:uiPriority="34" w:qFormat="1"/>
    <w:lsdException w:name="Bibliography" w:semiHidden="1" w:uiPriority="38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99"/>
    <w:rsid w:val="00801E7C"/>
    <w:rPr>
      <w:color w:val="454545" w:themeColor="text1"/>
      <w:lang w:val="en-GB"/>
    </w:rPr>
  </w:style>
  <w:style w:type="paragraph" w:styleId="Heading1">
    <w:name w:val="heading 1"/>
    <w:basedOn w:val="Normal"/>
    <w:next w:val="BodyText"/>
    <w:link w:val="Heading1Char"/>
    <w:uiPriority w:val="4"/>
    <w:qFormat/>
    <w:rsid w:val="00993CA3"/>
    <w:pPr>
      <w:keepNext/>
      <w:keepLines/>
      <w:spacing w:before="240"/>
      <w:outlineLvl w:val="0"/>
    </w:pPr>
    <w:rPr>
      <w:rFonts w:ascii="Helvetica Neue LT Pro 75" w:eastAsiaTheme="majorEastAsia" w:hAnsi="Helvetica Neue LT Pro 75" w:cstheme="majorBidi"/>
      <w:b/>
      <w:bCs/>
      <w:color w:val="FFBF22"/>
      <w:sz w:val="28"/>
      <w:szCs w:val="28"/>
    </w:rPr>
  </w:style>
  <w:style w:type="paragraph" w:styleId="Heading2">
    <w:name w:val="heading 2"/>
    <w:basedOn w:val="Normal"/>
    <w:next w:val="BodyText"/>
    <w:link w:val="Heading2Char"/>
    <w:uiPriority w:val="4"/>
    <w:qFormat/>
    <w:rsid w:val="00182640"/>
    <w:pPr>
      <w:keepNext/>
      <w:keepLines/>
      <w:spacing w:before="240"/>
      <w:outlineLvl w:val="1"/>
    </w:pPr>
    <w:rPr>
      <w:rFonts w:ascii="Helvetica Neue LT Pro 75" w:eastAsiaTheme="majorEastAsia" w:hAnsi="Helvetica Neue LT Pro 75" w:cstheme="majorBidi"/>
      <w:b/>
      <w:bCs/>
      <w:color w:val="FFBF22"/>
      <w:sz w:val="28"/>
      <w:szCs w:val="26"/>
    </w:rPr>
  </w:style>
  <w:style w:type="paragraph" w:styleId="Heading3">
    <w:name w:val="heading 3"/>
    <w:basedOn w:val="Normal"/>
    <w:next w:val="BodyText"/>
    <w:link w:val="Heading3Char"/>
    <w:uiPriority w:val="4"/>
    <w:qFormat/>
    <w:rsid w:val="00520C99"/>
    <w:pPr>
      <w:keepNext/>
      <w:keepLines/>
      <w:spacing w:before="240"/>
      <w:outlineLvl w:val="2"/>
    </w:pPr>
    <w:rPr>
      <w:rFonts w:ascii="Helvetica Neue LT Pro 55 Roman" w:eastAsiaTheme="majorEastAsia" w:hAnsi="Helvetica Neue LT Pro 55 Roman" w:cstheme="majorBidi"/>
      <w:color w:val="F26522" w:themeColor="accent1"/>
      <w:sz w:val="24"/>
      <w:szCs w:val="24"/>
    </w:rPr>
  </w:style>
  <w:style w:type="paragraph" w:styleId="Heading4">
    <w:name w:val="heading 4"/>
    <w:aliases w:val="Heading 4 (table &amp; chart)"/>
    <w:basedOn w:val="Normal"/>
    <w:next w:val="Normal"/>
    <w:link w:val="Heading4Char"/>
    <w:uiPriority w:val="23"/>
    <w:semiHidden/>
    <w:qFormat/>
    <w:rsid w:val="00556994"/>
    <w:pPr>
      <w:keepNext/>
      <w:keepLines/>
      <w:numPr>
        <w:ilvl w:val="3"/>
        <w:numId w:val="17"/>
      </w:numPr>
      <w:spacing w:before="120"/>
      <w:outlineLvl w:val="3"/>
    </w:pPr>
    <w:rPr>
      <w:rFonts w:asciiTheme="majorHAnsi" w:eastAsiaTheme="majorEastAsia" w:hAnsiTheme="majorHAnsi" w:cstheme="majorBidi"/>
      <w:b/>
      <w:iCs/>
      <w:color w:val="0079C1" w:themeColor="accent2"/>
    </w:rPr>
  </w:style>
  <w:style w:type="paragraph" w:styleId="Heading5">
    <w:name w:val="heading 5"/>
    <w:basedOn w:val="Normal"/>
    <w:next w:val="Normal"/>
    <w:link w:val="Heading5Char"/>
    <w:uiPriority w:val="23"/>
    <w:semiHidden/>
    <w:qFormat/>
    <w:rsid w:val="00182168"/>
    <w:pPr>
      <w:keepNext/>
      <w:keepLines/>
      <w:numPr>
        <w:ilvl w:val="4"/>
        <w:numId w:val="17"/>
      </w:numPr>
      <w:spacing w:before="40" w:after="0"/>
      <w:outlineLvl w:val="4"/>
    </w:pPr>
    <w:rPr>
      <w:rFonts w:asciiTheme="majorHAnsi" w:eastAsiaTheme="majorEastAsia" w:hAnsiTheme="majorHAnsi" w:cstheme="majorBidi"/>
      <w:color w:val="C3460B" w:themeColor="accent1" w:themeShade="BF"/>
    </w:rPr>
  </w:style>
  <w:style w:type="paragraph" w:styleId="Heading6">
    <w:name w:val="heading 6"/>
    <w:basedOn w:val="Normal"/>
    <w:next w:val="Normal"/>
    <w:link w:val="Heading6Char"/>
    <w:uiPriority w:val="23"/>
    <w:semiHidden/>
    <w:qFormat/>
    <w:rsid w:val="007A0004"/>
    <w:pPr>
      <w:keepNext/>
      <w:keepLines/>
      <w:numPr>
        <w:ilvl w:val="5"/>
        <w:numId w:val="17"/>
      </w:numPr>
      <w:spacing w:before="40" w:after="0"/>
      <w:outlineLvl w:val="5"/>
    </w:pPr>
    <w:rPr>
      <w:rFonts w:asciiTheme="majorHAnsi" w:eastAsiaTheme="majorEastAsia" w:hAnsiTheme="majorHAnsi" w:cstheme="majorBidi"/>
      <w:color w:val="812E07" w:themeColor="accent1" w:themeShade="7F"/>
    </w:rPr>
  </w:style>
  <w:style w:type="paragraph" w:styleId="Heading7">
    <w:name w:val="heading 7"/>
    <w:basedOn w:val="Normal"/>
    <w:next w:val="Normal"/>
    <w:link w:val="Heading7Char"/>
    <w:uiPriority w:val="23"/>
    <w:semiHidden/>
    <w:qFormat/>
    <w:rsid w:val="007A0004"/>
    <w:pPr>
      <w:keepNext/>
      <w:keepLines/>
      <w:numPr>
        <w:ilvl w:val="6"/>
        <w:numId w:val="17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812E07" w:themeColor="accent1" w:themeShade="7F"/>
    </w:rPr>
  </w:style>
  <w:style w:type="paragraph" w:styleId="Heading8">
    <w:name w:val="heading 8"/>
    <w:basedOn w:val="Normal"/>
    <w:next w:val="Normal"/>
    <w:link w:val="Heading8Char"/>
    <w:uiPriority w:val="23"/>
    <w:semiHidden/>
    <w:qFormat/>
    <w:rsid w:val="007A0004"/>
    <w:pPr>
      <w:keepNext/>
      <w:keepLines/>
      <w:numPr>
        <w:ilvl w:val="7"/>
        <w:numId w:val="17"/>
      </w:numPr>
      <w:spacing w:before="40" w:after="0"/>
      <w:outlineLvl w:val="7"/>
    </w:pPr>
    <w:rPr>
      <w:rFonts w:asciiTheme="majorHAnsi" w:eastAsiaTheme="majorEastAsia" w:hAnsiTheme="majorHAnsi" w:cstheme="majorBidi"/>
      <w:color w:val="616161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23"/>
    <w:semiHidden/>
    <w:qFormat/>
    <w:rsid w:val="007A0004"/>
    <w:pPr>
      <w:keepNext/>
      <w:keepLines/>
      <w:numPr>
        <w:ilvl w:val="8"/>
        <w:numId w:val="17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616161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ableColumnHeading">
    <w:name w:val="Table Column Heading"/>
    <w:basedOn w:val="BodyText"/>
    <w:uiPriority w:val="7"/>
    <w:qFormat/>
    <w:rsid w:val="005764B6"/>
    <w:pPr>
      <w:spacing w:before="60" w:after="60"/>
    </w:pPr>
    <w:rPr>
      <w:rFonts w:ascii="Helvetica Neue LT Pro 75" w:hAnsi="Helvetica Neue LT Pro 75"/>
      <w:b/>
      <w:bCs/>
    </w:rPr>
  </w:style>
  <w:style w:type="paragraph" w:styleId="Footer">
    <w:name w:val="footer"/>
    <w:basedOn w:val="Normal"/>
    <w:link w:val="FooterChar"/>
    <w:uiPriority w:val="99"/>
    <w:unhideWhenUsed/>
    <w:rsid w:val="00FB6CEF"/>
    <w:rPr>
      <w:noProof/>
      <w:sz w:val="18"/>
    </w:rPr>
  </w:style>
  <w:style w:type="character" w:customStyle="1" w:styleId="FooterChar">
    <w:name w:val="Footer Char"/>
    <w:basedOn w:val="DefaultParagraphFont"/>
    <w:link w:val="Footer"/>
    <w:uiPriority w:val="99"/>
    <w:rsid w:val="00FB6CEF"/>
    <w:rPr>
      <w:noProof/>
      <w:color w:val="454545" w:themeColor="text1"/>
      <w:sz w:val="18"/>
      <w:lang w:val="en-GB"/>
    </w:rPr>
  </w:style>
  <w:style w:type="paragraph" w:customStyle="1" w:styleId="TableColumnHeadingRight">
    <w:name w:val="Table Column Heading Right"/>
    <w:basedOn w:val="TableColumnHeading"/>
    <w:uiPriority w:val="7"/>
    <w:qFormat/>
    <w:rsid w:val="00DD248B"/>
    <w:pPr>
      <w:jc w:val="right"/>
    </w:pPr>
  </w:style>
  <w:style w:type="paragraph" w:customStyle="1" w:styleId="PageTitle">
    <w:name w:val="Page Title"/>
    <w:basedOn w:val="Normal"/>
    <w:next w:val="BodyText"/>
    <w:uiPriority w:val="3"/>
    <w:qFormat/>
    <w:rsid w:val="00993CA3"/>
    <w:pPr>
      <w:keepNext/>
      <w:spacing w:before="480"/>
      <w:outlineLvl w:val="0"/>
    </w:pPr>
    <w:rPr>
      <w:rFonts w:ascii="Helvetica Neue LT Pro 85 Heavy" w:hAnsi="Helvetica Neue LT Pro 85 Heavy"/>
      <w:b/>
      <w:noProof/>
      <w:color w:val="FFBF22"/>
      <w:sz w:val="32"/>
      <w:szCs w:val="48"/>
    </w:rPr>
  </w:style>
  <w:style w:type="paragraph" w:customStyle="1" w:styleId="TableBodyRight">
    <w:name w:val="Table Body Right"/>
    <w:basedOn w:val="TableBody"/>
    <w:uiPriority w:val="8"/>
    <w:qFormat/>
    <w:rsid w:val="00C44F0F"/>
    <w:pPr>
      <w:jc w:val="right"/>
    </w:pPr>
  </w:style>
  <w:style w:type="character" w:customStyle="1" w:styleId="Bold">
    <w:name w:val="Bold"/>
    <w:basedOn w:val="DefaultParagraphFont"/>
    <w:uiPriority w:val="2"/>
    <w:qFormat/>
    <w:rsid w:val="00993CA3"/>
    <w:rPr>
      <w:rFonts w:ascii="Helvetica Neue LT Pro 75" w:hAnsi="Helvetica Neue LT Pro 75"/>
      <w:b/>
      <w:i w:val="0"/>
      <w:color w:val="636462"/>
    </w:rPr>
  </w:style>
  <w:style w:type="paragraph" w:customStyle="1" w:styleId="DocumentTitle">
    <w:name w:val="Document Title"/>
    <w:next w:val="DocumentSubtitle"/>
    <w:uiPriority w:val="26"/>
    <w:rsid w:val="001961D9"/>
    <w:pPr>
      <w:framePr w:w="8108" w:wrap="notBeside" w:vAnchor="page" w:hAnchor="page" w:x="710" w:y="2149" w:anchorLock="1"/>
      <w:ind w:right="306"/>
    </w:pPr>
    <w:rPr>
      <w:rFonts w:ascii="Helvetica Neue LT Pro 85 Heavy" w:hAnsi="Helvetica Neue LT Pro 85 Heavy"/>
      <w:b/>
      <w:bCs/>
      <w:color w:val="FFFFFF" w:themeColor="background1"/>
      <w:sz w:val="52"/>
      <w:szCs w:val="22"/>
      <w:lang w:val="en-GB"/>
    </w:rPr>
  </w:style>
  <w:style w:type="paragraph" w:styleId="Header">
    <w:name w:val="header"/>
    <w:basedOn w:val="Normal"/>
    <w:link w:val="HeaderChar"/>
    <w:uiPriority w:val="99"/>
    <w:unhideWhenUsed/>
    <w:rsid w:val="00D256C4"/>
    <w:pPr>
      <w:spacing w:after="0"/>
      <w:ind w:left="3969"/>
      <w:jc w:val="right"/>
    </w:pPr>
    <w:rPr>
      <w:noProof/>
      <w:sz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D3A7B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D3A7B"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DefaultParagraphFont"/>
    <w:link w:val="Header"/>
    <w:uiPriority w:val="99"/>
    <w:rsid w:val="00D256C4"/>
    <w:rPr>
      <w:noProof/>
      <w:color w:val="454545" w:themeColor="text1"/>
      <w:sz w:val="18"/>
      <w:lang w:val="en-GB"/>
    </w:rPr>
  </w:style>
  <w:style w:type="character" w:customStyle="1" w:styleId="Heading1Char">
    <w:name w:val="Heading 1 Char"/>
    <w:basedOn w:val="DefaultParagraphFont"/>
    <w:link w:val="Heading1"/>
    <w:uiPriority w:val="4"/>
    <w:rsid w:val="00993CA3"/>
    <w:rPr>
      <w:rFonts w:ascii="Helvetica Neue LT Pro 75" w:eastAsiaTheme="majorEastAsia" w:hAnsi="Helvetica Neue LT Pro 75" w:cstheme="majorBidi"/>
      <w:b/>
      <w:bCs/>
      <w:color w:val="FFBF22"/>
      <w:sz w:val="28"/>
      <w:szCs w:val="28"/>
      <w:lang w:val="en-GB"/>
    </w:rPr>
  </w:style>
  <w:style w:type="character" w:customStyle="1" w:styleId="Heading2Char">
    <w:name w:val="Heading 2 Char"/>
    <w:basedOn w:val="DefaultParagraphFont"/>
    <w:link w:val="Heading2"/>
    <w:uiPriority w:val="4"/>
    <w:rsid w:val="00182640"/>
    <w:rPr>
      <w:rFonts w:ascii="Helvetica Neue LT Pro 75" w:eastAsiaTheme="majorEastAsia" w:hAnsi="Helvetica Neue LT Pro 75" w:cstheme="majorBidi"/>
      <w:b/>
      <w:bCs/>
      <w:color w:val="FFBF22"/>
      <w:sz w:val="28"/>
      <w:szCs w:val="26"/>
      <w:lang w:val="en-GB"/>
    </w:rPr>
  </w:style>
  <w:style w:type="table" w:styleId="TableGrid">
    <w:name w:val="Table Grid"/>
    <w:basedOn w:val="TableNormal"/>
    <w:uiPriority w:val="59"/>
    <w:rsid w:val="008460EF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Body">
    <w:name w:val="Table Body"/>
    <w:basedOn w:val="BodyText"/>
    <w:uiPriority w:val="8"/>
    <w:qFormat/>
    <w:rsid w:val="005764B6"/>
    <w:pPr>
      <w:spacing w:before="60" w:after="60"/>
    </w:pPr>
    <w:rPr>
      <w:rFonts w:ascii="Helvetica Neue LT Pro 45 Light" w:hAnsi="Helvetica Neue LT Pro 45 Light"/>
      <w:lang w:eastAsia="en-NZ"/>
    </w:rPr>
  </w:style>
  <w:style w:type="paragraph" w:styleId="ListBullet">
    <w:name w:val="List Bullet"/>
    <w:basedOn w:val="Normal"/>
    <w:uiPriority w:val="99"/>
    <w:semiHidden/>
    <w:rsid w:val="00C41B0D"/>
    <w:pPr>
      <w:numPr>
        <w:numId w:val="1"/>
      </w:numPr>
      <w:contextualSpacing/>
    </w:pPr>
  </w:style>
  <w:style w:type="paragraph" w:styleId="ListBullet2">
    <w:name w:val="List Bullet 2"/>
    <w:basedOn w:val="Normal"/>
    <w:uiPriority w:val="99"/>
    <w:semiHidden/>
    <w:rsid w:val="00C41B0D"/>
    <w:pPr>
      <w:numPr>
        <w:numId w:val="2"/>
      </w:numPr>
      <w:contextualSpacing/>
    </w:pPr>
  </w:style>
  <w:style w:type="paragraph" w:styleId="ListBullet3">
    <w:name w:val="List Bullet 3"/>
    <w:basedOn w:val="Normal"/>
    <w:uiPriority w:val="99"/>
    <w:semiHidden/>
    <w:rsid w:val="00C41B0D"/>
    <w:pPr>
      <w:numPr>
        <w:numId w:val="3"/>
      </w:numPr>
      <w:contextualSpacing/>
    </w:pPr>
  </w:style>
  <w:style w:type="paragraph" w:styleId="ListBullet4">
    <w:name w:val="List Bullet 4"/>
    <w:basedOn w:val="Normal"/>
    <w:uiPriority w:val="99"/>
    <w:semiHidden/>
    <w:rsid w:val="00C41B0D"/>
    <w:pPr>
      <w:numPr>
        <w:numId w:val="4"/>
      </w:numPr>
      <w:contextualSpacing/>
    </w:pPr>
  </w:style>
  <w:style w:type="paragraph" w:styleId="ListBullet5">
    <w:name w:val="List Bullet 5"/>
    <w:basedOn w:val="Normal"/>
    <w:uiPriority w:val="99"/>
    <w:semiHidden/>
    <w:rsid w:val="00C41B0D"/>
    <w:pPr>
      <w:numPr>
        <w:numId w:val="5"/>
      </w:numPr>
      <w:contextualSpacing/>
    </w:pPr>
  </w:style>
  <w:style w:type="paragraph" w:styleId="ListNumber">
    <w:name w:val="List Number"/>
    <w:basedOn w:val="Normal"/>
    <w:uiPriority w:val="99"/>
    <w:semiHidden/>
    <w:rsid w:val="006B573D"/>
    <w:pPr>
      <w:numPr>
        <w:numId w:val="6"/>
      </w:numPr>
      <w:contextualSpacing/>
    </w:pPr>
  </w:style>
  <w:style w:type="paragraph" w:styleId="ListNumber2">
    <w:name w:val="List Number 2"/>
    <w:basedOn w:val="Normal"/>
    <w:uiPriority w:val="99"/>
    <w:semiHidden/>
    <w:rsid w:val="006B573D"/>
    <w:pPr>
      <w:numPr>
        <w:numId w:val="7"/>
      </w:numPr>
      <w:contextualSpacing/>
    </w:pPr>
  </w:style>
  <w:style w:type="paragraph" w:styleId="ListNumber3">
    <w:name w:val="List Number 3"/>
    <w:basedOn w:val="Normal"/>
    <w:uiPriority w:val="99"/>
    <w:semiHidden/>
    <w:rsid w:val="006B573D"/>
    <w:pPr>
      <w:numPr>
        <w:numId w:val="8"/>
      </w:numPr>
      <w:contextualSpacing/>
    </w:pPr>
  </w:style>
  <w:style w:type="paragraph" w:styleId="ListNumber4">
    <w:name w:val="List Number 4"/>
    <w:basedOn w:val="Normal"/>
    <w:uiPriority w:val="99"/>
    <w:semiHidden/>
    <w:rsid w:val="006B573D"/>
    <w:pPr>
      <w:numPr>
        <w:numId w:val="9"/>
      </w:numPr>
      <w:contextualSpacing/>
    </w:pPr>
  </w:style>
  <w:style w:type="paragraph" w:styleId="ListNumber5">
    <w:name w:val="List Number 5"/>
    <w:basedOn w:val="Normal"/>
    <w:uiPriority w:val="99"/>
    <w:semiHidden/>
    <w:rsid w:val="006B573D"/>
    <w:pPr>
      <w:numPr>
        <w:numId w:val="10"/>
      </w:numPr>
      <w:contextualSpacing/>
    </w:pPr>
  </w:style>
  <w:style w:type="paragraph" w:styleId="List">
    <w:name w:val="List"/>
    <w:basedOn w:val="Normal"/>
    <w:uiPriority w:val="99"/>
    <w:semiHidden/>
    <w:rsid w:val="00DD3320"/>
    <w:pPr>
      <w:ind w:left="283" w:hanging="283"/>
      <w:contextualSpacing/>
    </w:pPr>
  </w:style>
  <w:style w:type="paragraph" w:styleId="List2">
    <w:name w:val="List 2"/>
    <w:basedOn w:val="Normal"/>
    <w:uiPriority w:val="99"/>
    <w:semiHidden/>
    <w:rsid w:val="00DD3320"/>
    <w:pPr>
      <w:ind w:left="566" w:hanging="283"/>
      <w:contextualSpacing/>
    </w:pPr>
  </w:style>
  <w:style w:type="paragraph" w:styleId="List3">
    <w:name w:val="List 3"/>
    <w:basedOn w:val="Normal"/>
    <w:uiPriority w:val="99"/>
    <w:semiHidden/>
    <w:rsid w:val="00DD3320"/>
    <w:pPr>
      <w:ind w:left="849" w:hanging="283"/>
      <w:contextualSpacing/>
    </w:pPr>
  </w:style>
  <w:style w:type="paragraph" w:styleId="List4">
    <w:name w:val="List 4"/>
    <w:basedOn w:val="Normal"/>
    <w:uiPriority w:val="99"/>
    <w:semiHidden/>
    <w:rsid w:val="00DD3320"/>
    <w:pPr>
      <w:ind w:left="1132" w:hanging="283"/>
      <w:contextualSpacing/>
    </w:pPr>
  </w:style>
  <w:style w:type="paragraph" w:styleId="List5">
    <w:name w:val="List 5"/>
    <w:basedOn w:val="Normal"/>
    <w:uiPriority w:val="99"/>
    <w:semiHidden/>
    <w:rsid w:val="00DD3320"/>
    <w:pPr>
      <w:ind w:left="1415" w:hanging="283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62AD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62ADF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62ADF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62ADF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62ADF"/>
    <w:rPr>
      <w:b/>
      <w:bCs/>
      <w:sz w:val="20"/>
      <w:szCs w:val="20"/>
    </w:rPr>
  </w:style>
  <w:style w:type="character" w:styleId="Emphasis">
    <w:name w:val="Emphasis"/>
    <w:basedOn w:val="DefaultParagraphFont"/>
    <w:uiPriority w:val="27"/>
    <w:semiHidden/>
    <w:qFormat/>
    <w:rsid w:val="00110F32"/>
    <w:rPr>
      <w:i/>
      <w:iCs/>
    </w:rPr>
  </w:style>
  <w:style w:type="paragraph" w:customStyle="1" w:styleId="DocumentSubtitle">
    <w:name w:val="Document Subtitle"/>
    <w:basedOn w:val="DocumentTitle"/>
    <w:next w:val="Normal"/>
    <w:uiPriority w:val="26"/>
    <w:rsid w:val="005942E0"/>
    <w:pPr>
      <w:framePr w:w="10490" w:wrap="notBeside"/>
      <w:spacing w:after="60"/>
      <w:ind w:right="0"/>
    </w:pPr>
    <w:rPr>
      <w:rFonts w:asciiTheme="minorHAnsi" w:hAnsiTheme="minorHAnsi"/>
      <w:b w:val="0"/>
      <w:sz w:val="36"/>
    </w:rPr>
  </w:style>
  <w:style w:type="character" w:customStyle="1" w:styleId="Heading3Char">
    <w:name w:val="Heading 3 Char"/>
    <w:basedOn w:val="DefaultParagraphFont"/>
    <w:link w:val="Heading3"/>
    <w:uiPriority w:val="4"/>
    <w:rsid w:val="00520C99"/>
    <w:rPr>
      <w:rFonts w:ascii="Helvetica Neue LT Pro 55 Roman" w:eastAsiaTheme="majorEastAsia" w:hAnsi="Helvetica Neue LT Pro 55 Roman" w:cstheme="majorBidi"/>
      <w:color w:val="F26522" w:themeColor="accent1"/>
      <w:sz w:val="24"/>
      <w:szCs w:val="24"/>
      <w:lang w:val="en-GB"/>
    </w:rPr>
  </w:style>
  <w:style w:type="character" w:customStyle="1" w:styleId="Heading5Char">
    <w:name w:val="Heading 5 Char"/>
    <w:basedOn w:val="DefaultParagraphFont"/>
    <w:link w:val="Heading5"/>
    <w:uiPriority w:val="25"/>
    <w:semiHidden/>
    <w:rsid w:val="0017122F"/>
    <w:rPr>
      <w:rFonts w:asciiTheme="majorHAnsi" w:eastAsiaTheme="majorEastAsia" w:hAnsiTheme="majorHAnsi" w:cstheme="majorBidi"/>
      <w:color w:val="C3460B" w:themeColor="accent1" w:themeShade="BF"/>
      <w:lang w:val="en-GB"/>
    </w:rPr>
  </w:style>
  <w:style w:type="paragraph" w:customStyle="1" w:styleId="Bullet1">
    <w:name w:val="Bullet 1"/>
    <w:basedOn w:val="BodyText"/>
    <w:uiPriority w:val="1"/>
    <w:qFormat/>
    <w:rsid w:val="00993CA3"/>
    <w:pPr>
      <w:ind w:left="360" w:hanging="360"/>
    </w:pPr>
  </w:style>
  <w:style w:type="paragraph" w:customStyle="1" w:styleId="Bullet2">
    <w:name w:val="Bullet 2"/>
    <w:basedOn w:val="BodyText"/>
    <w:uiPriority w:val="1"/>
    <w:qFormat/>
    <w:rsid w:val="001D26B9"/>
    <w:pPr>
      <w:ind w:left="568" w:hanging="284"/>
    </w:pPr>
  </w:style>
  <w:style w:type="paragraph" w:customStyle="1" w:styleId="Bullet3">
    <w:name w:val="Bullet 3"/>
    <w:basedOn w:val="BodyText"/>
    <w:uiPriority w:val="1"/>
    <w:qFormat/>
    <w:rsid w:val="001D26B9"/>
    <w:pPr>
      <w:ind w:left="852" w:hanging="284"/>
    </w:pPr>
  </w:style>
  <w:style w:type="paragraph" w:customStyle="1" w:styleId="NumberedBullet1">
    <w:name w:val="Numbered Bullet 1"/>
    <w:basedOn w:val="BodyText"/>
    <w:uiPriority w:val="5"/>
    <w:qFormat/>
    <w:rsid w:val="009846B2"/>
    <w:pPr>
      <w:numPr>
        <w:numId w:val="16"/>
      </w:numPr>
      <w:spacing w:before="60" w:after="60"/>
    </w:pPr>
  </w:style>
  <w:style w:type="paragraph" w:customStyle="1" w:styleId="NumberedBullet2">
    <w:name w:val="Numbered Bullet 2"/>
    <w:basedOn w:val="BodyText"/>
    <w:uiPriority w:val="5"/>
    <w:qFormat/>
    <w:rsid w:val="004F553B"/>
    <w:pPr>
      <w:numPr>
        <w:ilvl w:val="1"/>
        <w:numId w:val="21"/>
      </w:numPr>
      <w:tabs>
        <w:tab w:val="left" w:pos="709"/>
      </w:tabs>
    </w:pPr>
  </w:style>
  <w:style w:type="paragraph" w:customStyle="1" w:styleId="NumberedBullet3">
    <w:name w:val="Numbered Bullet 3"/>
    <w:basedOn w:val="BodyText"/>
    <w:uiPriority w:val="5"/>
    <w:qFormat/>
    <w:rsid w:val="004F553B"/>
    <w:pPr>
      <w:numPr>
        <w:ilvl w:val="2"/>
        <w:numId w:val="21"/>
      </w:numPr>
      <w:tabs>
        <w:tab w:val="left" w:pos="1276"/>
      </w:tabs>
      <w:ind w:left="993"/>
    </w:pPr>
  </w:style>
  <w:style w:type="numbering" w:customStyle="1" w:styleId="NumberedBulletsList">
    <w:name w:val="Numbered Bullets List"/>
    <w:uiPriority w:val="99"/>
    <w:rsid w:val="005569D1"/>
    <w:pPr>
      <w:numPr>
        <w:numId w:val="11"/>
      </w:numPr>
    </w:pPr>
  </w:style>
  <w:style w:type="paragraph" w:customStyle="1" w:styleId="Indent1">
    <w:name w:val="Indent 1"/>
    <w:basedOn w:val="BodyText"/>
    <w:uiPriority w:val="6"/>
    <w:semiHidden/>
    <w:unhideWhenUsed/>
    <w:qFormat/>
    <w:rsid w:val="00CE7C68"/>
    <w:pPr>
      <w:ind w:left="284"/>
    </w:pPr>
  </w:style>
  <w:style w:type="paragraph" w:customStyle="1" w:styleId="Indent2">
    <w:name w:val="Indent 2"/>
    <w:basedOn w:val="BodyText"/>
    <w:uiPriority w:val="6"/>
    <w:semiHidden/>
    <w:unhideWhenUsed/>
    <w:qFormat/>
    <w:rsid w:val="00CE7C68"/>
    <w:pPr>
      <w:ind w:left="567"/>
    </w:pPr>
  </w:style>
  <w:style w:type="paragraph" w:customStyle="1" w:styleId="Indent3">
    <w:name w:val="Indent 3"/>
    <w:basedOn w:val="BodyText"/>
    <w:uiPriority w:val="6"/>
    <w:semiHidden/>
    <w:unhideWhenUsed/>
    <w:qFormat/>
    <w:rsid w:val="00CE7C68"/>
    <w:pPr>
      <w:ind w:left="851"/>
    </w:pPr>
  </w:style>
  <w:style w:type="paragraph" w:customStyle="1" w:styleId="ShadedHeading">
    <w:name w:val="Shaded Heading"/>
    <w:basedOn w:val="BodyText"/>
    <w:next w:val="ShadedBody"/>
    <w:uiPriority w:val="10"/>
    <w:rsid w:val="000501BC"/>
    <w:pPr>
      <w:keepNext/>
      <w:keepLines/>
      <w:pBdr>
        <w:top w:val="single" w:sz="2" w:space="2" w:color="FFBF22" w:themeColor="accent6"/>
        <w:left w:val="single" w:sz="2" w:space="4" w:color="FFBF22" w:themeColor="accent6"/>
        <w:bottom w:val="single" w:sz="2" w:space="2" w:color="FFBF22" w:themeColor="accent6"/>
        <w:right w:val="single" w:sz="2" w:space="4" w:color="FFBF22" w:themeColor="accent6"/>
      </w:pBdr>
      <w:shd w:val="clear" w:color="auto" w:fill="FFBF22" w:themeFill="accent6"/>
      <w:spacing w:before="240"/>
      <w:ind w:left="113" w:right="113"/>
    </w:pPr>
    <w:rPr>
      <w:sz w:val="28"/>
    </w:rPr>
  </w:style>
  <w:style w:type="character" w:styleId="PlaceholderText">
    <w:name w:val="Placeholder Text"/>
    <w:basedOn w:val="DefaultParagraphFont"/>
    <w:uiPriority w:val="99"/>
    <w:semiHidden/>
    <w:rsid w:val="008944AD"/>
    <w:rPr>
      <w:color w:val="808080"/>
    </w:rPr>
  </w:style>
  <w:style w:type="paragraph" w:customStyle="1" w:styleId="Authors">
    <w:name w:val="Authors"/>
    <w:basedOn w:val="Footer"/>
    <w:link w:val="AuthorsChar"/>
    <w:uiPriority w:val="99"/>
    <w:rsid w:val="00B26D29"/>
    <w:pPr>
      <w:spacing w:before="60" w:after="60"/>
    </w:pPr>
  </w:style>
  <w:style w:type="character" w:customStyle="1" w:styleId="Heading4Char">
    <w:name w:val="Heading 4 Char"/>
    <w:aliases w:val="Heading 4 (table &amp; chart) Char"/>
    <w:basedOn w:val="DefaultParagraphFont"/>
    <w:link w:val="Heading4"/>
    <w:uiPriority w:val="25"/>
    <w:semiHidden/>
    <w:rsid w:val="0017122F"/>
    <w:rPr>
      <w:rFonts w:asciiTheme="majorHAnsi" w:eastAsiaTheme="majorEastAsia" w:hAnsiTheme="majorHAnsi" w:cstheme="majorBidi"/>
      <w:b/>
      <w:iCs/>
      <w:color w:val="0079C1" w:themeColor="accent2"/>
      <w:lang w:val="en-GB"/>
    </w:rPr>
  </w:style>
  <w:style w:type="character" w:customStyle="1" w:styleId="Heading6Char">
    <w:name w:val="Heading 6 Char"/>
    <w:basedOn w:val="DefaultParagraphFont"/>
    <w:link w:val="Heading6"/>
    <w:uiPriority w:val="25"/>
    <w:semiHidden/>
    <w:rsid w:val="0017122F"/>
    <w:rPr>
      <w:rFonts w:asciiTheme="majorHAnsi" w:eastAsiaTheme="majorEastAsia" w:hAnsiTheme="majorHAnsi" w:cstheme="majorBidi"/>
      <w:color w:val="812E07" w:themeColor="accent1" w:themeShade="7F"/>
      <w:lang w:val="en-GB"/>
    </w:rPr>
  </w:style>
  <w:style w:type="character" w:customStyle="1" w:styleId="Heading7Char">
    <w:name w:val="Heading 7 Char"/>
    <w:basedOn w:val="DefaultParagraphFont"/>
    <w:link w:val="Heading7"/>
    <w:uiPriority w:val="25"/>
    <w:semiHidden/>
    <w:rsid w:val="0017122F"/>
    <w:rPr>
      <w:rFonts w:asciiTheme="majorHAnsi" w:eastAsiaTheme="majorEastAsia" w:hAnsiTheme="majorHAnsi" w:cstheme="majorBidi"/>
      <w:i/>
      <w:iCs/>
      <w:color w:val="812E07" w:themeColor="accent1" w:themeShade="7F"/>
      <w:lang w:val="en-GB"/>
    </w:rPr>
  </w:style>
  <w:style w:type="character" w:customStyle="1" w:styleId="Heading8Char">
    <w:name w:val="Heading 8 Char"/>
    <w:basedOn w:val="DefaultParagraphFont"/>
    <w:link w:val="Heading8"/>
    <w:uiPriority w:val="25"/>
    <w:semiHidden/>
    <w:rsid w:val="0017122F"/>
    <w:rPr>
      <w:rFonts w:asciiTheme="majorHAnsi" w:eastAsiaTheme="majorEastAsia" w:hAnsiTheme="majorHAnsi" w:cstheme="majorBidi"/>
      <w:color w:val="616161" w:themeColor="text1" w:themeTint="D8"/>
      <w:sz w:val="21"/>
      <w:szCs w:val="21"/>
      <w:lang w:val="en-GB"/>
    </w:rPr>
  </w:style>
  <w:style w:type="character" w:customStyle="1" w:styleId="Heading9Char">
    <w:name w:val="Heading 9 Char"/>
    <w:basedOn w:val="DefaultParagraphFont"/>
    <w:link w:val="Heading9"/>
    <w:uiPriority w:val="25"/>
    <w:semiHidden/>
    <w:rsid w:val="0017122F"/>
    <w:rPr>
      <w:rFonts w:asciiTheme="majorHAnsi" w:eastAsiaTheme="majorEastAsia" w:hAnsiTheme="majorHAnsi" w:cstheme="majorBidi"/>
      <w:i/>
      <w:iCs/>
      <w:color w:val="616161" w:themeColor="text1" w:themeTint="D8"/>
      <w:sz w:val="21"/>
      <w:szCs w:val="21"/>
      <w:lang w:val="en-GB"/>
    </w:rPr>
  </w:style>
  <w:style w:type="paragraph" w:styleId="Title">
    <w:name w:val="Title"/>
    <w:basedOn w:val="Normal"/>
    <w:next w:val="Normal"/>
    <w:link w:val="TitleChar"/>
    <w:uiPriority w:val="25"/>
    <w:semiHidden/>
    <w:qFormat/>
    <w:rsid w:val="007A0004"/>
    <w:pPr>
      <w:spacing w:after="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25"/>
    <w:semiHidden/>
    <w:rsid w:val="0017122F"/>
    <w:rPr>
      <w:rFonts w:asciiTheme="majorHAnsi" w:eastAsiaTheme="majorEastAsia" w:hAnsiTheme="majorHAnsi" w:cstheme="majorBidi"/>
      <w:color w:val="454545" w:themeColor="text1"/>
      <w:spacing w:val="-10"/>
      <w:kern w:val="28"/>
      <w:sz w:val="56"/>
      <w:szCs w:val="56"/>
      <w:lang w:val="en-GB"/>
    </w:rPr>
  </w:style>
  <w:style w:type="paragraph" w:customStyle="1" w:styleId="TableRowHeading">
    <w:name w:val="Table Row Heading"/>
    <w:basedOn w:val="TableBody"/>
    <w:uiPriority w:val="7"/>
    <w:qFormat/>
    <w:rsid w:val="00044829"/>
    <w:rPr>
      <w:rFonts w:ascii="Helvetica Neue LT Pro 75" w:hAnsi="Helvetica Neue LT Pro 75"/>
      <w:b/>
    </w:rPr>
  </w:style>
  <w:style w:type="character" w:customStyle="1" w:styleId="HighlightAccent4">
    <w:name w:val="Highlight Accent 4"/>
    <w:basedOn w:val="DefaultParagraphFont"/>
    <w:uiPriority w:val="9"/>
    <w:qFormat/>
    <w:rsid w:val="00E06BA3"/>
    <w:rPr>
      <w:color w:val="C2CD23" w:themeColor="accent4"/>
    </w:rPr>
  </w:style>
  <w:style w:type="character" w:customStyle="1" w:styleId="HighlightAccent1">
    <w:name w:val="Highlight Accent 1"/>
    <w:basedOn w:val="DefaultParagraphFont"/>
    <w:uiPriority w:val="9"/>
    <w:qFormat/>
    <w:rsid w:val="00E06BA3"/>
    <w:rPr>
      <w:color w:val="F26522" w:themeColor="accent1"/>
    </w:rPr>
  </w:style>
  <w:style w:type="character" w:customStyle="1" w:styleId="HighlightAccent3">
    <w:name w:val="Highlight Accent 3"/>
    <w:basedOn w:val="DefaultParagraphFont"/>
    <w:uiPriority w:val="9"/>
    <w:qFormat/>
    <w:rsid w:val="00E06BA3"/>
    <w:rPr>
      <w:color w:val="5BCBF5" w:themeColor="accent3"/>
    </w:rPr>
  </w:style>
  <w:style w:type="table" w:customStyle="1" w:styleId="NationalGrid">
    <w:name w:val="National Grid"/>
    <w:basedOn w:val="TableNormal"/>
    <w:uiPriority w:val="99"/>
    <w:rsid w:val="009F5D2C"/>
    <w:pPr>
      <w:spacing w:before="60" w:after="60"/>
    </w:pPr>
    <w:tblPr>
      <w:tblBorders>
        <w:top w:val="single" w:sz="4" w:space="0" w:color="FFBF22"/>
        <w:bottom w:val="single" w:sz="4" w:space="0" w:color="FFBF22"/>
      </w:tblBorders>
      <w:tblCellMar>
        <w:top w:w="28" w:type="dxa"/>
        <w:left w:w="57" w:type="dxa"/>
        <w:bottom w:w="28" w:type="dxa"/>
        <w:right w:w="57" w:type="dxa"/>
      </w:tblCellMar>
    </w:tblPr>
    <w:tcPr>
      <w:shd w:val="clear" w:color="auto" w:fill="auto"/>
    </w:tcPr>
    <w:tblStylePr w:type="firstRow">
      <w:tblPr/>
      <w:tcPr>
        <w:tcBorders>
          <w:top w:val="single" w:sz="4" w:space="0" w:color="F26522" w:themeColor="accent1"/>
          <w:left w:val="nil"/>
          <w:bottom w:val="single" w:sz="8" w:space="0" w:color="F26522" w:themeColor="accent1"/>
          <w:right w:val="nil"/>
          <w:insideH w:val="nil"/>
          <w:insideV w:val="nil"/>
          <w:tl2br w:val="nil"/>
          <w:tr2bl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4" w:space="0" w:color="F26522" w:themeColor="accent1"/>
          <w:bottom w:val="single" w:sz="4" w:space="0" w:color="F26522" w:themeColor="accent1"/>
        </w:tcBorders>
        <w:shd w:val="clear" w:color="auto" w:fill="auto"/>
      </w:tcPr>
    </w:tblStylePr>
  </w:style>
  <w:style w:type="character" w:styleId="Hyperlink">
    <w:name w:val="Hyperlink"/>
    <w:basedOn w:val="DefaultParagraphFont"/>
    <w:uiPriority w:val="99"/>
    <w:unhideWhenUsed/>
    <w:rsid w:val="00823F60"/>
    <w:rPr>
      <w:color w:val="FFBF22" w:themeColor="hyperlink"/>
      <w:u w:val="single"/>
    </w:rPr>
  </w:style>
  <w:style w:type="paragraph" w:styleId="ListParagraph">
    <w:name w:val="List Paragraph"/>
    <w:basedOn w:val="Normal"/>
    <w:uiPriority w:val="35"/>
    <w:semiHidden/>
    <w:qFormat/>
    <w:rsid w:val="0097070A"/>
    <w:pPr>
      <w:ind w:left="720"/>
      <w:contextualSpacing/>
    </w:pPr>
  </w:style>
  <w:style w:type="paragraph" w:customStyle="1" w:styleId="Heading1Numbered">
    <w:name w:val="Heading 1 Numbered"/>
    <w:basedOn w:val="Heading1"/>
    <w:next w:val="BodyText"/>
    <w:uiPriority w:val="4"/>
    <w:qFormat/>
    <w:rsid w:val="00A1119B"/>
    <w:pPr>
      <w:numPr>
        <w:numId w:val="12"/>
      </w:numPr>
    </w:pPr>
  </w:style>
  <w:style w:type="character" w:customStyle="1" w:styleId="HighlightAccent2">
    <w:name w:val="Highlight Accent 2"/>
    <w:basedOn w:val="DefaultParagraphFont"/>
    <w:uiPriority w:val="9"/>
    <w:qFormat/>
    <w:rsid w:val="000421C8"/>
    <w:rPr>
      <w:color w:val="0079C1" w:themeColor="accent2"/>
    </w:rPr>
  </w:style>
  <w:style w:type="character" w:customStyle="1" w:styleId="BoldItalic">
    <w:name w:val="Bold Italic"/>
    <w:basedOn w:val="DefaultParagraphFont"/>
    <w:uiPriority w:val="2"/>
    <w:rsid w:val="00837CFF"/>
    <w:rPr>
      <w:b/>
      <w:i/>
    </w:rPr>
  </w:style>
  <w:style w:type="paragraph" w:styleId="NoSpacing">
    <w:name w:val="No Spacing"/>
    <w:next w:val="BodyText"/>
    <w:rsid w:val="00022B39"/>
    <w:pPr>
      <w:spacing w:after="0"/>
    </w:pPr>
    <w:rPr>
      <w:sz w:val="18"/>
      <w:lang w:val="en-GB"/>
    </w:rPr>
  </w:style>
  <w:style w:type="paragraph" w:styleId="TOC2">
    <w:name w:val="toc 2"/>
    <w:basedOn w:val="Normal"/>
    <w:next w:val="Normal"/>
    <w:autoRedefine/>
    <w:uiPriority w:val="39"/>
    <w:rsid w:val="00F42966"/>
    <w:pPr>
      <w:tabs>
        <w:tab w:val="right" w:leader="dot" w:pos="10194"/>
      </w:tabs>
      <w:spacing w:before="60" w:after="60"/>
    </w:pPr>
    <w:rPr>
      <w:noProof/>
      <w:color w:val="F26522"/>
    </w:rPr>
  </w:style>
  <w:style w:type="paragraph" w:styleId="TOC1">
    <w:name w:val="toc 1"/>
    <w:basedOn w:val="Normal"/>
    <w:next w:val="Normal"/>
    <w:autoRedefine/>
    <w:uiPriority w:val="39"/>
    <w:rsid w:val="00992E39"/>
    <w:pPr>
      <w:tabs>
        <w:tab w:val="right" w:leader="dot" w:pos="10194"/>
      </w:tabs>
      <w:spacing w:before="240" w:after="0"/>
    </w:pPr>
    <w:rPr>
      <w:rFonts w:ascii="Helvetica Neue LT Pro 55 Roman" w:hAnsi="Helvetica Neue LT Pro 55 Roman"/>
      <w:noProof/>
      <w:color w:val="F26522"/>
    </w:rPr>
  </w:style>
  <w:style w:type="paragraph" w:customStyle="1" w:styleId="Contents">
    <w:name w:val="Contents"/>
    <w:basedOn w:val="PageTitle"/>
    <w:next w:val="BodyText"/>
    <w:uiPriority w:val="99"/>
    <w:unhideWhenUsed/>
    <w:rsid w:val="006842BD"/>
    <w:pPr>
      <w:framePr w:wrap="notBeside" w:hAnchor="text" w:y="710"/>
    </w:pPr>
  </w:style>
  <w:style w:type="paragraph" w:customStyle="1" w:styleId="Dateofpapers">
    <w:name w:val="Date of papers"/>
    <w:basedOn w:val="Footer"/>
    <w:link w:val="DateofpapersChar"/>
    <w:uiPriority w:val="99"/>
    <w:rsid w:val="0029281D"/>
    <w:pPr>
      <w:spacing w:before="60" w:after="60"/>
    </w:pPr>
  </w:style>
  <w:style w:type="paragraph" w:customStyle="1" w:styleId="Introtext">
    <w:name w:val="Intro text"/>
    <w:basedOn w:val="Normal"/>
    <w:uiPriority w:val="99"/>
    <w:qFormat/>
    <w:rsid w:val="00615CB5"/>
    <w:rPr>
      <w:rFonts w:ascii="Helvetica Neue LT Pro 55 Roman" w:hAnsi="Helvetica Neue LT Pro 55 Roman"/>
      <w:color w:val="FFBF22"/>
      <w:sz w:val="24"/>
    </w:rPr>
  </w:style>
  <w:style w:type="paragraph" w:customStyle="1" w:styleId="FrameBody">
    <w:name w:val="Frame Body"/>
    <w:basedOn w:val="FrameHeading"/>
    <w:uiPriority w:val="13"/>
    <w:rsid w:val="00ED7861"/>
    <w:pPr>
      <w:framePr w:wrap="around"/>
    </w:pPr>
    <w:rPr>
      <w:b w:val="0"/>
      <w:sz w:val="20"/>
    </w:rPr>
  </w:style>
  <w:style w:type="paragraph" w:styleId="BodyText">
    <w:name w:val="Body Text"/>
    <w:link w:val="BodyTextChar"/>
    <w:qFormat/>
    <w:rsid w:val="00993CA3"/>
    <w:rPr>
      <w:rFonts w:ascii="Helvetica Neue LT Pro 55 Roman" w:hAnsi="Helvetica Neue LT Pro 55 Roman"/>
      <w:color w:val="636462"/>
      <w:lang w:val="en-GB"/>
    </w:rPr>
  </w:style>
  <w:style w:type="character" w:customStyle="1" w:styleId="BodyTextChar">
    <w:name w:val="Body Text Char"/>
    <w:basedOn w:val="DefaultParagraphFont"/>
    <w:link w:val="BodyText"/>
    <w:rsid w:val="00993CA3"/>
    <w:rPr>
      <w:rFonts w:ascii="Helvetica Neue LT Pro 55 Roman" w:hAnsi="Helvetica Neue LT Pro 55 Roman"/>
      <w:color w:val="636462"/>
      <w:lang w:val="en-GB"/>
    </w:rPr>
  </w:style>
  <w:style w:type="numbering" w:customStyle="1" w:styleId="Bullets">
    <w:name w:val="Bullets"/>
    <w:uiPriority w:val="99"/>
    <w:rsid w:val="001D26B9"/>
    <w:pPr>
      <w:numPr>
        <w:numId w:val="14"/>
      </w:numPr>
    </w:pPr>
  </w:style>
  <w:style w:type="paragraph" w:customStyle="1" w:styleId="TableTitle">
    <w:name w:val="Table Title"/>
    <w:basedOn w:val="BodyText"/>
    <w:next w:val="BodyText"/>
    <w:uiPriority w:val="6"/>
    <w:qFormat/>
    <w:rsid w:val="00044829"/>
    <w:pPr>
      <w:keepNext/>
      <w:keepLines/>
      <w:spacing w:before="120"/>
    </w:pPr>
    <w:rPr>
      <w:rFonts w:ascii="Helvetica Neue LT Pro 75" w:hAnsi="Helvetica Neue LT Pro 75" w:cstheme="majorHAnsi"/>
      <w:b/>
      <w:color w:val="F26522"/>
    </w:rPr>
  </w:style>
  <w:style w:type="paragraph" w:customStyle="1" w:styleId="ShadedBody">
    <w:name w:val="Shaded Body"/>
    <w:basedOn w:val="ShadedHeading"/>
    <w:uiPriority w:val="11"/>
    <w:rsid w:val="00817F49"/>
    <w:pPr>
      <w:keepNext w:val="0"/>
      <w:spacing w:before="0"/>
    </w:pPr>
    <w:rPr>
      <w:sz w:val="20"/>
    </w:rPr>
  </w:style>
  <w:style w:type="paragraph" w:customStyle="1" w:styleId="FrameHeading">
    <w:name w:val="Frame Heading"/>
    <w:basedOn w:val="BodyText"/>
    <w:next w:val="FrameBody"/>
    <w:uiPriority w:val="12"/>
    <w:rsid w:val="00FF722C"/>
    <w:pPr>
      <w:keepNext/>
      <w:keepLines/>
      <w:framePr w:w="2268" w:hSpace="170" w:wrap="around" w:vAnchor="text" w:hAnchor="page" w:x="8841" w:y="1"/>
      <w:pBdr>
        <w:top w:val="single" w:sz="8" w:space="2" w:color="F26522" w:themeColor="accent1"/>
        <w:left w:val="single" w:sz="8" w:space="3" w:color="F26522" w:themeColor="accent1"/>
        <w:bottom w:val="single" w:sz="8" w:space="2" w:color="F26522" w:themeColor="accent1"/>
        <w:right w:val="single" w:sz="8" w:space="3" w:color="F26522" w:themeColor="accent1"/>
      </w:pBdr>
      <w:shd w:val="clear" w:color="auto" w:fill="F26522" w:themeFill="accent1"/>
    </w:pPr>
    <w:rPr>
      <w:b/>
      <w:color w:val="FFFFFF" w:themeColor="background1"/>
      <w:sz w:val="24"/>
    </w:rPr>
  </w:style>
  <w:style w:type="character" w:customStyle="1" w:styleId="AuthorsChar">
    <w:name w:val="Authors Char"/>
    <w:basedOn w:val="FooterChar"/>
    <w:link w:val="Authors"/>
    <w:uiPriority w:val="99"/>
    <w:rsid w:val="0029281D"/>
    <w:rPr>
      <w:noProof/>
      <w:color w:val="454545" w:themeColor="text1"/>
      <w:sz w:val="18"/>
      <w:lang w:val="en-GB"/>
    </w:rPr>
  </w:style>
  <w:style w:type="character" w:customStyle="1" w:styleId="DateofpapersChar">
    <w:name w:val="Date of papers Char"/>
    <w:basedOn w:val="FooterChar"/>
    <w:link w:val="Dateofpapers"/>
    <w:uiPriority w:val="99"/>
    <w:rsid w:val="0029281D"/>
    <w:rPr>
      <w:noProof/>
      <w:color w:val="454545" w:themeColor="text1"/>
      <w:sz w:val="18"/>
      <w:lang w:val="en-GB"/>
    </w:rPr>
  </w:style>
  <w:style w:type="paragraph" w:customStyle="1" w:styleId="CVName">
    <w:name w:val="CV Name"/>
    <w:basedOn w:val="BodyText"/>
    <w:uiPriority w:val="99"/>
    <w:qFormat/>
    <w:rsid w:val="001B236B"/>
    <w:pPr>
      <w:spacing w:before="60" w:after="0"/>
    </w:pPr>
    <w:rPr>
      <w:b/>
      <w:bCs/>
      <w:color w:val="FFBF22"/>
      <w:sz w:val="22"/>
    </w:rPr>
  </w:style>
  <w:style w:type="paragraph" w:customStyle="1" w:styleId="CVlocation">
    <w:name w:val="CV location"/>
    <w:basedOn w:val="BodyText"/>
    <w:uiPriority w:val="99"/>
    <w:rsid w:val="00977EC0"/>
    <w:pPr>
      <w:spacing w:after="0"/>
    </w:pPr>
    <w:rPr>
      <w:sz w:val="18"/>
    </w:rPr>
  </w:style>
  <w:style w:type="paragraph" w:customStyle="1" w:styleId="CVTitle">
    <w:name w:val="CV Title"/>
    <w:basedOn w:val="BodyText"/>
    <w:uiPriority w:val="99"/>
    <w:qFormat/>
    <w:rsid w:val="00977EC0"/>
    <w:pPr>
      <w:spacing w:after="0"/>
    </w:pPr>
  </w:style>
  <w:style w:type="paragraph" w:customStyle="1" w:styleId="Backcoverdisclaimer">
    <w:name w:val="Back cover disclaimer"/>
    <w:basedOn w:val="Footer"/>
    <w:uiPriority w:val="99"/>
    <w:qFormat/>
    <w:rsid w:val="00BE5052"/>
    <w:rPr>
      <w:rFonts w:ascii="Helvetica Neue LT Pro 55 Roman" w:hAnsi="Helvetica Neue LT Pro 55 Roman"/>
      <w:color w:val="636462"/>
    </w:rPr>
  </w:style>
  <w:style w:type="paragraph" w:customStyle="1" w:styleId="Disclaimertext">
    <w:name w:val="Disclaimer text"/>
    <w:basedOn w:val="Backcoverdisclaimer"/>
    <w:uiPriority w:val="99"/>
    <w:rsid w:val="00EE3968"/>
  </w:style>
  <w:style w:type="paragraph" w:customStyle="1" w:styleId="SourceNotes">
    <w:name w:val="Source &amp; Notes"/>
    <w:basedOn w:val="BodyText"/>
    <w:uiPriority w:val="99"/>
    <w:qFormat/>
    <w:rsid w:val="00264C90"/>
    <w:pPr>
      <w:tabs>
        <w:tab w:val="left" w:pos="709"/>
      </w:tabs>
      <w:contextualSpacing/>
    </w:pPr>
    <w:rPr>
      <w:sz w:val="16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DF7557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287E31"/>
    <w:rPr>
      <w:color w:val="FFBF22" w:themeColor="followedHyperlink"/>
      <w:u w:val="single"/>
    </w:rPr>
  </w:style>
  <w:style w:type="paragraph" w:customStyle="1" w:styleId="SectionHeading">
    <w:name w:val="Section Heading"/>
    <w:basedOn w:val="DocumentTitle"/>
    <w:uiPriority w:val="99"/>
    <w:rsid w:val="00C676CA"/>
    <w:pPr>
      <w:framePr w:w="10038" w:wrap="notBeside" w:x="1140" w:y="13885"/>
      <w:ind w:left="1080" w:hanging="720"/>
    </w:pPr>
    <w:rPr>
      <w:color w:val="FFBF22"/>
      <w:sz w:val="56"/>
      <w:szCs w:val="24"/>
    </w:rPr>
  </w:style>
  <w:style w:type="paragraph" w:customStyle="1" w:styleId="SectionHeader">
    <w:name w:val="Section Header"/>
    <w:basedOn w:val="DocumentTitle"/>
    <w:uiPriority w:val="99"/>
    <w:qFormat/>
    <w:rsid w:val="00D679F9"/>
    <w:pPr>
      <w:framePr w:w="10038" w:wrap="notBeside" w:x="397" w:y="14053"/>
      <w:numPr>
        <w:numId w:val="24"/>
      </w:numPr>
    </w:pPr>
    <w:rPr>
      <w:sz w:val="56"/>
      <w:szCs w:val="24"/>
    </w:rPr>
  </w:style>
  <w:style w:type="paragraph" w:customStyle="1" w:styleId="SectionSubtitle">
    <w:name w:val="Section Subtitle"/>
    <w:basedOn w:val="DocumentTitle"/>
    <w:uiPriority w:val="99"/>
    <w:qFormat/>
    <w:rsid w:val="00C676CA"/>
    <w:pPr>
      <w:framePr w:w="10038" w:wrap="notBeside" w:x="1140" w:y="13885"/>
      <w:ind w:left="1080" w:hanging="720"/>
    </w:pPr>
    <w:rPr>
      <w:rFonts w:ascii="Helvetica Neue LT Pro 55 Roman" w:hAnsi="Helvetica Neue LT Pro 55 Roman"/>
      <w:b w:val="0"/>
      <w:bCs w:val="0"/>
      <w:color w:val="636462"/>
    </w:rPr>
  </w:style>
  <w:style w:type="character" w:styleId="PageNumber">
    <w:name w:val="page number"/>
    <w:basedOn w:val="DefaultParagraphFont"/>
    <w:uiPriority w:val="99"/>
    <w:semiHidden/>
    <w:unhideWhenUsed/>
    <w:rsid w:val="004C4378"/>
  </w:style>
  <w:style w:type="paragraph" w:customStyle="1" w:styleId="Shadedheading0">
    <w:name w:val="Shaded heading"/>
    <w:basedOn w:val="SectionHeader"/>
    <w:uiPriority w:val="99"/>
    <w:qFormat/>
    <w:rsid w:val="00D679F9"/>
    <w:pPr>
      <w:framePr w:wrap="notBeside"/>
      <w:numPr>
        <w:numId w:val="0"/>
      </w:numPr>
      <w:ind w:left="284" w:right="259"/>
    </w:pPr>
    <w:rPr>
      <w:sz w:val="28"/>
      <w:szCs w:val="28"/>
    </w:rPr>
  </w:style>
  <w:style w:type="paragraph" w:customStyle="1" w:styleId="AppendixPageTitle">
    <w:name w:val="Appendix Page Title"/>
    <w:basedOn w:val="PageTitle"/>
    <w:next w:val="BodyText"/>
    <w:uiPriority w:val="99"/>
    <w:qFormat/>
    <w:rsid w:val="00036674"/>
    <w:pPr>
      <w:pageBreakBefore/>
      <w:framePr w:w="8732" w:wrap="notBeside" w:vAnchor="page" w:hAnchor="page" w:x="1589" w:y="772" w:anchorLock="1"/>
      <w:spacing w:before="240"/>
    </w:pPr>
    <w:rPr>
      <w:rFonts w:asciiTheme="majorHAnsi" w:hAnsiTheme="majorHAnsi"/>
      <w:noProof w:val="0"/>
      <w:color w:val="F26522" w:themeColor="accent1"/>
      <w:sz w:val="48"/>
    </w:rPr>
  </w:style>
  <w:style w:type="paragraph" w:customStyle="1" w:styleId="CVEmail">
    <w:name w:val="CV Email"/>
    <w:basedOn w:val="BodyText"/>
    <w:uiPriority w:val="99"/>
    <w:qFormat/>
    <w:rsid w:val="00291050"/>
    <w:pPr>
      <w:tabs>
        <w:tab w:val="center" w:pos="1438"/>
      </w:tabs>
      <w:spacing w:before="60" w:after="0"/>
    </w:pPr>
    <w:rPr>
      <w:color w:val="F26522" w:themeColor="accent1"/>
      <w:sz w:val="18"/>
    </w:rPr>
  </w:style>
  <w:style w:type="paragraph" w:styleId="NormalWeb">
    <w:name w:val="Normal (Web)"/>
    <w:basedOn w:val="Normal"/>
    <w:uiPriority w:val="99"/>
    <w:unhideWhenUsed/>
    <w:rsid w:val="004C72B1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sz w:val="24"/>
      <w:szCs w:val="24"/>
      <w:lang w:eastAsia="en-GB"/>
    </w:rPr>
  </w:style>
  <w:style w:type="character" w:styleId="Mention">
    <w:name w:val="Mention"/>
    <w:basedOn w:val="DefaultParagraphFont"/>
    <w:uiPriority w:val="99"/>
    <w:unhideWhenUsed/>
    <w:rsid w:val="004931F0"/>
    <w:rPr>
      <w:color w:val="2B579A"/>
      <w:shd w:val="clear" w:color="auto" w:fill="E6E6E6"/>
    </w:rPr>
  </w:style>
  <w:style w:type="paragraph" w:styleId="Revision">
    <w:name w:val="Revision"/>
    <w:hidden/>
    <w:uiPriority w:val="99"/>
    <w:semiHidden/>
    <w:rsid w:val="002C5F18"/>
    <w:pPr>
      <w:spacing w:after="0"/>
    </w:pPr>
    <w:rPr>
      <w:color w:val="454545" w:themeColor="text1"/>
      <w:lang w:val="en-GB"/>
    </w:rPr>
  </w:style>
  <w:style w:type="character" w:styleId="UnresolvedMention">
    <w:name w:val="Unresolved Mention"/>
    <w:basedOn w:val="DefaultParagraphFont"/>
    <w:uiPriority w:val="99"/>
    <w:unhideWhenUsed/>
    <w:rsid w:val="00FC212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862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70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53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01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270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5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445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821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685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954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775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524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069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1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18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837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564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455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347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853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958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509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586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586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968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464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917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994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353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950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797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footer" Target="footer4.xml"/><Relationship Id="rId3" Type="http://schemas.openxmlformats.org/officeDocument/2006/relationships/customXml" Target="../customXml/item3.xml"/><Relationship Id="rId21" Type="http://schemas.openxmlformats.org/officeDocument/2006/relationships/footer" Target="footer6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hyperlink" Target="file:///C:/Users/angela.j.wilks/AppData/Local/Microsoft/Windows/INetCache/Content.Outlook/WEZDW1MJ/Box.lio@nationalgrideso.com" TargetMode="Externa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20" Type="http://schemas.openxmlformats.org/officeDocument/2006/relationships/header" Target="header4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24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23" Type="http://schemas.microsoft.com/office/2011/relationships/people" Target="people.xml"/><Relationship Id="rId10" Type="http://schemas.openxmlformats.org/officeDocument/2006/relationships/endnotes" Target="endnotes.xml"/><Relationship Id="rId19" Type="http://schemas.openxmlformats.org/officeDocument/2006/relationships/footer" Target="footer5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Relationship Id="rId22" Type="http://schemas.openxmlformats.org/officeDocument/2006/relationships/fontTable" Target="fontTable.xm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5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footer6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Custom 11">
      <a:dk1>
        <a:srgbClr val="454545"/>
      </a:dk1>
      <a:lt1>
        <a:sysClr val="window" lastClr="FFFFFF"/>
      </a:lt1>
      <a:dk2>
        <a:srgbClr val="727274"/>
      </a:dk2>
      <a:lt2>
        <a:srgbClr val="ACACAE"/>
      </a:lt2>
      <a:accent1>
        <a:srgbClr val="F26522"/>
      </a:accent1>
      <a:accent2>
        <a:srgbClr val="0079C1"/>
      </a:accent2>
      <a:accent3>
        <a:srgbClr val="5BCBF5"/>
      </a:accent3>
      <a:accent4>
        <a:srgbClr val="C2CD23"/>
      </a:accent4>
      <a:accent5>
        <a:srgbClr val="6A2C91"/>
      </a:accent5>
      <a:accent6>
        <a:srgbClr val="FFBF22"/>
      </a:accent6>
      <a:hlink>
        <a:srgbClr val="FFBF22"/>
      </a:hlink>
      <a:folHlink>
        <a:srgbClr val="FFBF22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cadce026-d35b-4a62-a2ee-1436bb44fb55" xsi:nil="true"/>
    <SharedWithUsers xmlns="97b6fe81-1556-4112-94ca-31043ca39b71">
      <UserInfo>
        <DisplayName>David Halford (ESO)</DisplayName>
        <AccountId>111</AccountId>
        <AccountType/>
      </UserInfo>
      <UserInfo>
        <DisplayName>Allen (ESO), Vicky</DisplayName>
        <AccountId>107</AccountId>
        <AccountType/>
      </UserInfo>
    </SharedWithUsers>
    <lcf76f155ced4ddcb4097134ff3c332f xmlns="dec74c4c-1639-4502-8f90-b4ce03410dfb">
      <Terms xmlns="http://schemas.microsoft.com/office/infopath/2007/PartnerControls"/>
    </lcf76f155ced4ddcb4097134ff3c332f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6D827E7FA3BF940826F8BFC00472608" ma:contentTypeVersion="18" ma:contentTypeDescription="Create a new document." ma:contentTypeScope="" ma:versionID="43d7c0f99278b13ffcba94fb9c66aba3">
  <xsd:schema xmlns:xsd="http://www.w3.org/2001/XMLSchema" xmlns:xs="http://www.w3.org/2001/XMLSchema" xmlns:p="http://schemas.microsoft.com/office/2006/metadata/properties" xmlns:ns2="dec74c4c-1639-4502-8f90-b4ce03410dfb" xmlns:ns3="97b6fe81-1556-4112-94ca-31043ca39b71" xmlns:ns4="cadce026-d35b-4a62-a2ee-1436bb44fb55" targetNamespace="http://schemas.microsoft.com/office/2006/metadata/properties" ma:root="true" ma:fieldsID="3fa0eeb5e3a14cf837f4ded2a7da305b" ns2:_="" ns3:_="" ns4:_="">
    <xsd:import namespace="dec74c4c-1639-4502-8f90-b4ce03410dfb"/>
    <xsd:import namespace="97b6fe81-1556-4112-94ca-31043ca39b71"/>
    <xsd:import namespace="cadce026-d35b-4a62-a2ee-1436bb44fb5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ObjectDetectorVersions" minOccurs="0"/>
                <xsd:element ref="ns2:lcf76f155ced4ddcb4097134ff3c332f" minOccurs="0"/>
                <xsd:element ref="ns4:TaxCatchAll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ec74c4c-1639-4502-8f90-b4ce03410df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Location" ma:index="14" nillable="true" ma:displayName="Location" ma:internalName="MediaServiceLocatio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f571c05a-9bf0-4b0b-ad97-e13aed49ba3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7b6fe81-1556-4112-94ca-31043ca39b71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adce026-d35b-4a62-a2ee-1436bb44fb55" elementFormDefault="qualified">
    <xsd:import namespace="http://schemas.microsoft.com/office/2006/documentManagement/types"/>
    <xsd:import namespace="http://schemas.microsoft.com/office/infopath/2007/PartnerControls"/>
    <xsd:element name="TaxCatchAll" ma:index="24" nillable="true" ma:displayName="Taxonomy Catch All Column" ma:hidden="true" ma:list="{2a93f86f-df12-4503-be51-556605c1ee02}" ma:internalName="TaxCatchAll" ma:showField="CatchAllData" ma:web="97b6fe81-1556-4112-94ca-31043ca39b7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F27ED17C-361D-458A-9FA0-4E78B04AAB96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2FDCFE5A-CFAC-436D-B868-45F50530B47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B44EFE6-547C-46A6-9E02-B11BD741E93E}">
  <ds:schemaRefs>
    <ds:schemaRef ds:uri="cadce026-d35b-4a62-a2ee-1436bb44fb55"/>
    <ds:schemaRef ds:uri="http://purl.org/dc/terms/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97b6fe81-1556-4112-94ca-31043ca39b71"/>
    <ds:schemaRef ds:uri="dec74c4c-1639-4502-8f90-b4ce03410dfb"/>
    <ds:schemaRef ds:uri="http://schemas.microsoft.com/office/2006/metadata/properties"/>
    <ds:schemaRef ds:uri="http://www.w3.org/XML/1998/namespace"/>
    <ds:schemaRef ds:uri="http://purl.org/dc/dcmitype/"/>
  </ds:schemaRefs>
</ds:datastoreItem>
</file>

<file path=customXml/itemProps4.xml><?xml version="1.0" encoding="utf-8"?>
<ds:datastoreItem xmlns:ds="http://schemas.openxmlformats.org/officeDocument/2006/customXml" ds:itemID="{93435165-70F3-4D15-9F3F-A54EF0A855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ec74c4c-1639-4502-8f90-b4ce03410dfb"/>
    <ds:schemaRef ds:uri="97b6fe81-1556-4112-94ca-31043ca39b71"/>
    <ds:schemaRef ds:uri="cadce026-d35b-4a62-a2ee-1436bb44fb5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711</Words>
  <Characters>4058</Characters>
  <Application>Microsoft Office Word</Application>
  <DocSecurity>4</DocSecurity>
  <Lines>33</Lines>
  <Paragraphs>9</Paragraphs>
  <ScaleCrop>false</ScaleCrop>
  <Company>Hamilton-Brown</Company>
  <LinksUpToDate>false</LinksUpToDate>
  <CharactersWithSpaces>4760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Shazia Akhtar (ESO)</cp:lastModifiedBy>
  <cp:revision>2</cp:revision>
  <cp:lastPrinted>2024-01-24T10:50:00Z</cp:lastPrinted>
  <dcterms:created xsi:type="dcterms:W3CDTF">2024-09-17T15:31:00Z</dcterms:created>
  <dcterms:modified xsi:type="dcterms:W3CDTF">2024-09-17T15:31:00Z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0x010100D6D827E7FA3BF940826F8BFC00472608</vt:lpwstr>
  </property>
  <property fmtid="{D5CDD505-2E9C-101B-9397-08002B2CF9AE}" pid="3" name="Order">
    <vt:r8>1800</vt:r8>
  </property>
  <property fmtid="{D5CDD505-2E9C-101B-9397-08002B2CF9AE}" pid="4" name="xd_Signature">
    <vt:bool>false</vt:bool>
  </property>
  <property fmtid="{D5CDD505-2E9C-101B-9397-08002B2CF9AE}" pid="5" name="xd_ProgID">
    <vt:lpwstr/>
  </property>
  <property fmtid="{D5CDD505-2E9C-101B-9397-08002B2CF9AE}" pid="6" name="ComplianceAssetId">
    <vt:lpwstr/>
  </property>
  <property fmtid="{D5CDD505-2E9C-101B-9397-08002B2CF9AE}" pid="7" name="TemplateUrl">
    <vt:lpwstr/>
  </property>
  <property fmtid="{D5CDD505-2E9C-101B-9397-08002B2CF9AE}" pid="8" name="MediaServiceImageTags">
    <vt:lpwstr/>
  </property>
  <property fmtid="{D5CDD505-2E9C-101B-9397-08002B2CF9AE}" pid="9" name="MSIP_Label_8bd75a54-f2be-4ffa-b165-74c609d83991_Enabled">
    <vt:lpwstr>true</vt:lpwstr>
  </property>
  <property fmtid="{D5CDD505-2E9C-101B-9397-08002B2CF9AE}" pid="10" name="MSIP_Label_8bd75a54-f2be-4ffa-b165-74c609d83991_SetDate">
    <vt:lpwstr>2023-11-22T15:31:49Z</vt:lpwstr>
  </property>
  <property fmtid="{D5CDD505-2E9C-101B-9397-08002B2CF9AE}" pid="11" name="MSIP_Label_8bd75a54-f2be-4ffa-b165-74c609d83991_Method">
    <vt:lpwstr>Standard</vt:lpwstr>
  </property>
  <property fmtid="{D5CDD505-2E9C-101B-9397-08002B2CF9AE}" pid="12" name="MSIP_Label_8bd75a54-f2be-4ffa-b165-74c609d83991_Name">
    <vt:lpwstr>Internal use only</vt:lpwstr>
  </property>
  <property fmtid="{D5CDD505-2E9C-101B-9397-08002B2CF9AE}" pid="13" name="MSIP_Label_8bd75a54-f2be-4ffa-b165-74c609d83991_SiteId">
    <vt:lpwstr>f98a6a53-25f3-4212-901c-c7787fcd3495</vt:lpwstr>
  </property>
  <property fmtid="{D5CDD505-2E9C-101B-9397-08002B2CF9AE}" pid="14" name="MSIP_Label_8bd75a54-f2be-4ffa-b165-74c609d83991_ActionId">
    <vt:lpwstr>5bd31f90-592f-4962-89be-3d49c74fb53a</vt:lpwstr>
  </property>
  <property fmtid="{D5CDD505-2E9C-101B-9397-08002B2CF9AE}" pid="15" name="MSIP_Label_8bd75a54-f2be-4ffa-b165-74c609d83991_ContentBits">
    <vt:lpwstr>0</vt:lpwstr>
  </property>
</Properties>
</file>