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68CEA779" w14:textId="2436CD18" w:rsidR="00DD250B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DD250B" w:rsidRPr="002C68BB">
        <w:rPr>
          <w:noProof/>
        </w:rPr>
        <w:t>OC9.1   INTRODUCTION</w:t>
      </w:r>
      <w:r w:rsidR="00DD250B">
        <w:rPr>
          <w:noProof/>
        </w:rPr>
        <w:tab/>
      </w:r>
      <w:r w:rsidR="00DD250B">
        <w:rPr>
          <w:noProof/>
        </w:rPr>
        <w:fldChar w:fldCharType="begin"/>
      </w:r>
      <w:r w:rsidR="00DD250B">
        <w:rPr>
          <w:noProof/>
        </w:rPr>
        <w:instrText xml:space="preserve"> PAGEREF _Toc164085652 \h </w:instrText>
      </w:r>
      <w:r w:rsidR="00DD250B">
        <w:rPr>
          <w:noProof/>
        </w:rPr>
      </w:r>
      <w:r w:rsidR="00DD250B">
        <w:rPr>
          <w:noProof/>
        </w:rPr>
        <w:fldChar w:fldCharType="separate"/>
      </w:r>
      <w:r w:rsidR="002B1F62">
        <w:rPr>
          <w:noProof/>
        </w:rPr>
        <w:t>2</w:t>
      </w:r>
      <w:r w:rsidR="00DD250B">
        <w:rPr>
          <w:noProof/>
        </w:rPr>
        <w:fldChar w:fldCharType="end"/>
      </w:r>
    </w:p>
    <w:p w14:paraId="5AFBBDDF" w14:textId="342ECF40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06B009F4" w14:textId="3BFEC127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_Toc164085654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2A7A855F" w14:textId="66A0DE92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OC9.4   SYSTEM RESTORATION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_Toc164085655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4</w:t>
      </w:r>
      <w:r>
        <w:rPr>
          <w:noProof/>
        </w:rPr>
        <w:fldChar w:fldCharType="end"/>
      </w:r>
    </w:p>
    <w:p w14:paraId="395B5C0A" w14:textId="1BFDA27C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OC9.4.1 - OC9.4.4   Total Shutdown And Partial Shutdown</w:t>
      </w:r>
      <w:r>
        <w:tab/>
      </w:r>
      <w:r>
        <w:fldChar w:fldCharType="begin"/>
      </w:r>
      <w:r>
        <w:instrText xml:space="preserve"> PAGEREF _Toc164085656 \h </w:instrText>
      </w:r>
      <w:r>
        <w:fldChar w:fldCharType="separate"/>
      </w:r>
      <w:r w:rsidR="002B1F62">
        <w:t>4</w:t>
      </w:r>
      <w:r>
        <w:fldChar w:fldCharType="end"/>
      </w:r>
    </w:p>
    <w:p w14:paraId="00E6ACE6" w14:textId="36AF3507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OC9.4.5   Contribution to System Restoration</w:t>
      </w:r>
      <w:r>
        <w:tab/>
      </w:r>
      <w:r>
        <w:fldChar w:fldCharType="begin"/>
      </w:r>
      <w:r>
        <w:instrText xml:space="preserve"> PAGEREF _Toc164085657 \h </w:instrText>
      </w:r>
      <w:r>
        <w:fldChar w:fldCharType="separate"/>
      </w:r>
      <w:r w:rsidR="002B1F62">
        <w:t>4</w:t>
      </w:r>
      <w:r>
        <w:fldChar w:fldCharType="end"/>
      </w:r>
    </w:p>
    <w:p w14:paraId="2C83AF0D" w14:textId="54036C04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OC9.5   RE-SYNCHRONISATION OF POWER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_Toc164085658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16</w:t>
      </w:r>
      <w:r>
        <w:rPr>
          <w:noProof/>
        </w:rPr>
        <w:fldChar w:fldCharType="end"/>
      </w:r>
    </w:p>
    <w:p w14:paraId="52DF41BE" w14:textId="7E2B30EB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OC9.5.2   Island loading and generation data management</w:t>
      </w:r>
      <w:r>
        <w:tab/>
      </w:r>
      <w:r>
        <w:fldChar w:fldCharType="begin"/>
      </w:r>
      <w:r>
        <w:instrText xml:space="preserve"> PAGEREF _Toc164085659 \h </w:instrText>
      </w:r>
      <w:r>
        <w:fldChar w:fldCharType="separate"/>
      </w:r>
      <w:r w:rsidR="002B1F62">
        <w:t>16</w:t>
      </w:r>
      <w:r>
        <w:fldChar w:fldCharType="end"/>
      </w:r>
    </w:p>
    <w:p w14:paraId="59E9E7F5" w14:textId="62FEE89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OC9.5.3   Choice Of Option</w:t>
      </w:r>
      <w:r>
        <w:tab/>
      </w:r>
      <w:r>
        <w:fldChar w:fldCharType="begin"/>
      </w:r>
      <w:r>
        <w:instrText xml:space="preserve"> PAGEREF _Toc164085660 \h </w:instrText>
      </w:r>
      <w:r>
        <w:fldChar w:fldCharType="separate"/>
      </w:r>
      <w:r w:rsidR="002B1F62">
        <w:t>18</w:t>
      </w:r>
      <w:r>
        <w:fldChar w:fldCharType="end"/>
      </w:r>
    </w:p>
    <w:p w14:paraId="7D74808F" w14:textId="697A6A2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_Toc164085661 \h </w:instrText>
      </w:r>
      <w:r>
        <w:fldChar w:fldCharType="separate"/>
      </w:r>
      <w:r w:rsidR="002B1F62">
        <w:t>19</w:t>
      </w:r>
      <w:r>
        <w:fldChar w:fldCharType="end"/>
      </w:r>
    </w:p>
    <w:p w14:paraId="7974F6FD" w14:textId="29EC2FD9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OC9.6   JOINT SYSTEM INCIDENT PROCEDURE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_Toc164085662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21</w:t>
      </w:r>
      <w:r>
        <w:rPr>
          <w:noProof/>
        </w:rPr>
        <w:fldChar w:fldCharType="end"/>
      </w:r>
    </w:p>
    <w:p w14:paraId="173450A8" w14:textId="10048D4F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23</w:t>
      </w:r>
      <w:r>
        <w:rPr>
          <w:noProof/>
        </w:rPr>
        <w:fldChar w:fldCharType="end"/>
      </w:r>
    </w:p>
    <w:p w14:paraId="4DDD0E08" w14:textId="4D07038A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6408565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</w:t>
      </w:r>
      <w:proofErr w:type="gramStart"/>
      <w:r w:rsidR="00C60EBE" w:rsidRPr="000C5088">
        <w:rPr>
          <w:color w:val="auto"/>
        </w:rPr>
        <w:t xml:space="preserve">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>processes</w:t>
      </w:r>
      <w:proofErr w:type="gramEnd"/>
      <w:r w:rsidR="00BC4A06">
        <w:rPr>
          <w:color w:val="auto"/>
        </w:rPr>
        <w:t xml:space="preserve">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</w:t>
      </w:r>
      <w:proofErr w:type="gramStart"/>
      <w:r w:rsidR="006074FC" w:rsidRPr="006074FC">
        <w:rPr>
          <w:color w:val="auto"/>
        </w:rPr>
        <w:t>Licence  to</w:t>
      </w:r>
      <w:proofErr w:type="gramEnd"/>
      <w:r w:rsidR="006074FC" w:rsidRPr="006074FC">
        <w:rPr>
          <w:color w:val="auto"/>
        </w:rPr>
        <w:t xml:space="preserve">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0606ABCF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</w:t>
      </w:r>
      <w:proofErr w:type="gramStart"/>
      <w:r w:rsidRPr="003142D9">
        <w:rPr>
          <w:bCs/>
          <w:color w:val="auto"/>
        </w:rPr>
        <w:t>24 hour</w:t>
      </w:r>
      <w:proofErr w:type="gramEnd"/>
      <w:r w:rsidRPr="003142D9">
        <w:rPr>
          <w:bCs/>
          <w:color w:val="auto"/>
        </w:rPr>
        <w:t xml:space="preserve">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r w:rsidR="001A2D0C">
        <w:rPr>
          <w:bCs/>
          <w:color w:val="auto"/>
        </w:rPr>
        <w:t>acr</w:t>
      </w:r>
      <w:r w:rsidR="00F8261F">
        <w:rPr>
          <w:bCs/>
          <w:color w:val="auto"/>
        </w:rPr>
        <w:t>oss</w:t>
      </w:r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r w:rsidR="00F8261F">
        <w:rPr>
          <w:bCs/>
          <w:color w:val="auto"/>
        </w:rPr>
        <w:t>across</w:t>
      </w:r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proofErr w:type="gramStart"/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>, there</w:t>
      </w:r>
      <w:proofErr w:type="gramEnd"/>
      <w:r w:rsidR="00F74A7D">
        <w:rPr>
          <w:bCs/>
        </w:rPr>
        <w:t xml:space="preserve">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 xml:space="preserve">Transmission </w:t>
      </w:r>
      <w:proofErr w:type="spellStart"/>
      <w:r w:rsidR="005B205E" w:rsidRPr="00A659CC">
        <w:rPr>
          <w:b/>
          <w:bCs/>
        </w:rPr>
        <w:t>Licensee</w:t>
      </w:r>
      <w:r w:rsidR="00A659CC" w:rsidRPr="00A659CC">
        <w:rPr>
          <w:b/>
          <w:bCs/>
        </w:rPr>
        <w:t>s’s</w:t>
      </w:r>
      <w:proofErr w:type="spellEnd"/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</w:t>
      </w:r>
      <w:proofErr w:type="gramStart"/>
      <w:r w:rsidR="00171991" w:rsidRPr="000C5088">
        <w:rPr>
          <w:color w:val="auto"/>
        </w:rPr>
        <w:t>whether or not</w:t>
      </w:r>
      <w:proofErr w:type="gramEnd"/>
      <w:r w:rsidR="00171991" w:rsidRPr="000C5088">
        <w:rPr>
          <w:color w:val="auto"/>
        </w:rPr>
        <w:t xml:space="preserve">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>, for the purpose of "mitigating the effects of any civil emergency which may occur" (</w:t>
      </w:r>
      <w:proofErr w:type="spellStart"/>
      <w:r w:rsidRPr="000C5088">
        <w:rPr>
          <w:color w:val="auto"/>
        </w:rPr>
        <w:t>ie</w:t>
      </w:r>
      <w:proofErr w:type="spellEnd"/>
      <w:r w:rsidRPr="000C5088">
        <w:rPr>
          <w:color w:val="auto"/>
        </w:rPr>
        <w:t xml:space="preserve">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</w:t>
      </w:r>
      <w:proofErr w:type="gramStart"/>
      <w:r w:rsidRPr="000C5088">
        <w:rPr>
          <w:color w:val="auto"/>
        </w:rPr>
        <w:t>acquisition</w:t>
      </w:r>
      <w:proofErr w:type="gramEnd"/>
      <w:r w:rsidRPr="000C5088">
        <w:rPr>
          <w:color w:val="auto"/>
        </w:rPr>
        <w:t xml:space="preserve"> or use of electricity, where an Order in Council under section 3 is in force declaring that there is an actual or imminent emergency affecting electricity supplies.  </w:t>
      </w:r>
      <w:proofErr w:type="gramStart"/>
      <w:r w:rsidRPr="000C5088">
        <w:rPr>
          <w:color w:val="auto"/>
        </w:rPr>
        <w:t>In the event that</w:t>
      </w:r>
      <w:proofErr w:type="gramEnd"/>
      <w:r w:rsidRPr="000C5088">
        <w:rPr>
          <w:color w:val="auto"/>
        </w:rPr>
        <w:t xml:space="preserve">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9" w:name="_Toc384026475"/>
      <w:bookmarkStart w:id="10" w:name="_Toc64373854"/>
      <w:bookmarkStart w:id="11" w:name="_Toc137815336"/>
      <w:bookmarkStart w:id="12" w:name="_Toc164085653"/>
      <w:r w:rsidR="00336C9D" w:rsidRPr="00C67D51">
        <w:rPr>
          <w:color w:val="auto"/>
        </w:rPr>
        <w:instrText>OC9.2   OBJECTIVE</w:instrText>
      </w:r>
      <w:bookmarkEnd w:id="9"/>
      <w:bookmarkEnd w:id="10"/>
      <w:bookmarkEnd w:id="11"/>
      <w:bookmarkEnd w:id="12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</w:t>
      </w:r>
      <w:proofErr w:type="gramStart"/>
      <w:r w:rsidRPr="000C5088">
        <w:rPr>
          <w:color w:val="auto"/>
        </w:rPr>
        <w:t>taking into account</w:t>
      </w:r>
      <w:proofErr w:type="gramEnd"/>
      <w:r w:rsidRPr="000C5088">
        <w:rPr>
          <w:color w:val="auto"/>
        </w:rPr>
        <w:t xml:space="preserve">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proofErr w:type="gramStart"/>
      <w:r w:rsidRPr="000C5088">
        <w:rPr>
          <w:color w:val="auto"/>
        </w:rPr>
        <w:t>, as the case may be, to</w:t>
      </w:r>
      <w:proofErr w:type="gramEnd"/>
      <w:r w:rsidRPr="000C5088">
        <w:rPr>
          <w:color w:val="auto"/>
        </w:rPr>
        <w:t xml:space="preserve">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3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3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4" w:name="_Toc332899789"/>
      <w:bookmarkStart w:id="15" w:name="_Toc384026476"/>
      <w:bookmarkStart w:id="16" w:name="_Toc64373855"/>
      <w:bookmarkStart w:id="17" w:name="_Toc137815337"/>
      <w:bookmarkStart w:id="18" w:name="_Toc164085654"/>
      <w:r w:rsidR="00336C9D" w:rsidRPr="000C5088">
        <w:rPr>
          <w:color w:val="auto"/>
        </w:rPr>
        <w:instrText>OC9.3   SCOPE</w:instrText>
      </w:r>
      <w:bookmarkEnd w:id="14"/>
      <w:bookmarkEnd w:id="15"/>
      <w:bookmarkEnd w:id="16"/>
      <w:bookmarkEnd w:id="17"/>
      <w:bookmarkEnd w:id="1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</w:t>
      </w:r>
      <w:proofErr w:type="gramStart"/>
      <w:r w:rsidRPr="000C5088">
        <w:rPr>
          <w:color w:val="auto"/>
        </w:rPr>
        <w:t>means:-</w:t>
      </w:r>
      <w:proofErr w:type="gramEnd"/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proofErr w:type="gramStart"/>
      <w:r w:rsidRPr="000C5088">
        <w:rPr>
          <w:b/>
        </w:rPr>
        <w:t>Generators</w:t>
      </w:r>
      <w:r w:rsidR="00E175B7" w:rsidRPr="00FD0E15">
        <w:t>;</w:t>
      </w:r>
      <w:proofErr w:type="gramEnd"/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 xml:space="preserve">Network </w:t>
      </w:r>
      <w:proofErr w:type="gramStart"/>
      <w:r w:rsidRPr="000C5088">
        <w:rPr>
          <w:b/>
        </w:rPr>
        <w:t>Operators</w:t>
      </w:r>
      <w:r w:rsidRPr="00FD0E15">
        <w:t>;</w:t>
      </w:r>
      <w:proofErr w:type="gramEnd"/>
      <w:r w:rsidRPr="00FD0E15">
        <w:t xml:space="preserve">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 xml:space="preserve">Non-Embedded </w:t>
      </w:r>
      <w:proofErr w:type="gramStart"/>
      <w:r w:rsidRPr="000C5088">
        <w:rPr>
          <w:b/>
        </w:rPr>
        <w:t>Customers</w:t>
      </w:r>
      <w:r w:rsidR="007E38E6">
        <w:t>;</w:t>
      </w:r>
      <w:proofErr w:type="gramEnd"/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 xml:space="preserve">HVDC System </w:t>
      </w:r>
      <w:proofErr w:type="gramStart"/>
      <w:r w:rsidRPr="00BD1FE4">
        <w:rPr>
          <w:b/>
          <w:bCs/>
        </w:rPr>
        <w:t>Owners</w:t>
      </w:r>
      <w:r w:rsidR="007E38E6" w:rsidRPr="00084F54">
        <w:t>;</w:t>
      </w:r>
      <w:proofErr w:type="gramEnd"/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19" w:name="_DV_C52"/>
    </w:p>
    <w:p w14:paraId="5E705CFE" w14:textId="4928A53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19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0" w:name="_Toc384026477"/>
      <w:bookmarkStart w:id="21" w:name="_Toc64373856"/>
      <w:bookmarkStart w:id="22" w:name="_Toc137815338"/>
      <w:bookmarkStart w:id="23" w:name="_Toc164085655"/>
      <w:r w:rsidR="00336C9D" w:rsidRPr="000C5088">
        <w:rPr>
          <w:color w:val="auto"/>
        </w:rPr>
        <w:instrText xml:space="preserve">OC9.4   </w:instrText>
      </w:r>
      <w:bookmarkEnd w:id="20"/>
      <w:bookmarkEnd w:id="21"/>
      <w:bookmarkEnd w:id="22"/>
      <w:r w:rsidR="00832AE5">
        <w:rPr>
          <w:color w:val="auto"/>
        </w:rPr>
        <w:instrText>S</w:instrText>
      </w:r>
      <w:r w:rsidR="00E031C9">
        <w:rPr>
          <w:color w:val="auto"/>
        </w:rPr>
        <w:instrText>YSTEM RESTORATION</w:instrText>
      </w:r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4" w:name="_Toc384026478"/>
      <w:bookmarkStart w:id="25" w:name="_Toc64373857"/>
      <w:bookmarkStart w:id="26" w:name="_Toc137815339"/>
      <w:bookmarkStart w:id="27" w:name="_Toc164085656"/>
      <w:r w:rsidR="00336C9D" w:rsidRPr="000C5088">
        <w:rPr>
          <w:color w:val="auto"/>
        </w:rPr>
        <w:instrText>OC9.4.1 - OC9.4.4   Total Shutdown And Partial Shutdown</w:instrText>
      </w:r>
      <w:bookmarkEnd w:id="24"/>
      <w:bookmarkEnd w:id="25"/>
      <w:bookmarkEnd w:id="26"/>
      <w:bookmarkEnd w:id="27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</w:t>
      </w:r>
      <w:proofErr w:type="gramStart"/>
      <w:r w:rsidRPr="000C5088">
        <w:rPr>
          <w:color w:val="auto"/>
        </w:rPr>
        <w:t xml:space="preserve">to  </w:t>
      </w:r>
      <w:r w:rsidR="006A189F">
        <w:rPr>
          <w:b/>
          <w:color w:val="auto"/>
        </w:rPr>
        <w:t>System</w:t>
      </w:r>
      <w:proofErr w:type="gramEnd"/>
      <w:r w:rsidR="006A189F">
        <w:rPr>
          <w:b/>
          <w:color w:val="auto"/>
        </w:rPr>
        <w:t xml:space="preserve">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</w:t>
      </w:r>
      <w:proofErr w:type="gramStart"/>
      <w:r w:rsidRPr="000C5088">
        <w:rPr>
          <w:color w:val="auto"/>
        </w:rPr>
        <w:t>apply</w:t>
      </w:r>
      <w:proofErr w:type="gramEnd"/>
      <w:r w:rsidRPr="000C5088">
        <w:rPr>
          <w:color w:val="auto"/>
        </w:rPr>
        <w:t xml:space="preserve">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2E0F223F" w:rsidR="00C60EBE" w:rsidRPr="00DD250B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 w:rsidRPr="00DD250B">
        <w:rPr>
          <w:color w:val="auto"/>
        </w:rPr>
        <w:t>.</w:t>
      </w:r>
      <w:r w:rsidR="00336C9D" w:rsidRPr="00DD250B">
        <w:rPr>
          <w:color w:val="auto"/>
        </w:rPr>
        <w:fldChar w:fldCharType="begin"/>
      </w:r>
      <w:r w:rsidR="00336C9D" w:rsidRPr="00DD250B">
        <w:rPr>
          <w:color w:val="auto"/>
        </w:rPr>
        <w:instrText xml:space="preserve"> TC "</w:instrText>
      </w:r>
      <w:bookmarkStart w:id="28" w:name="_Toc384026479"/>
      <w:bookmarkStart w:id="29" w:name="_Toc64373858"/>
      <w:bookmarkStart w:id="30" w:name="_Toc137815340"/>
      <w:bookmarkStart w:id="31" w:name="_Toc164085657"/>
      <w:r w:rsidR="00336C9D" w:rsidRPr="00DD250B">
        <w:rPr>
          <w:color w:val="auto"/>
        </w:rPr>
        <w:instrText xml:space="preserve">OC9.4.5   </w:instrText>
      </w:r>
      <w:bookmarkEnd w:id="28"/>
      <w:bookmarkEnd w:id="29"/>
      <w:bookmarkEnd w:id="30"/>
      <w:r w:rsidR="00606BFE" w:rsidRPr="00DD250B">
        <w:rPr>
          <w:color w:val="auto"/>
        </w:rPr>
        <w:instrText>Contribution to System Restoration</w:instrText>
      </w:r>
      <w:bookmarkEnd w:id="31"/>
      <w:r w:rsidR="00606BFE" w:rsidRPr="00DD250B">
        <w:rPr>
          <w:color w:val="auto"/>
        </w:rPr>
        <w:instrText xml:space="preserve"> </w:instrText>
      </w:r>
      <w:r w:rsidR="00336C9D" w:rsidRPr="00DD250B">
        <w:rPr>
          <w:color w:val="auto"/>
        </w:rPr>
        <w:instrText xml:space="preserve">" \L 2 </w:instrText>
      </w:r>
      <w:r w:rsidR="00336C9D" w:rsidRPr="00DD250B">
        <w:rPr>
          <w:color w:val="auto"/>
        </w:rPr>
        <w:fldChar w:fldCharType="end"/>
      </w:r>
    </w:p>
    <w:p w14:paraId="0E78BC86" w14:textId="77777777" w:rsidR="008046E9" w:rsidRPr="00DD250B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r w:rsidR="004A11B0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proofErr w:type="gramStart"/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proofErr w:type="gramEnd"/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proofErr w:type="gramStart"/>
      <w:r w:rsidRPr="004C7B77">
        <w:rPr>
          <w:color w:val="000000"/>
        </w:rPr>
        <w:t>so as to</w:t>
      </w:r>
      <w:proofErr w:type="gramEnd"/>
      <w:r w:rsidRPr="004C7B77">
        <w:rPr>
          <w:color w:val="000000"/>
        </w:rPr>
        <w:t xml:space="preserve">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343E8CF6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proofErr w:type="gramStart"/>
      <w:r w:rsidR="00263EC0" w:rsidRPr="004C7B77">
        <w:t>so as to</w:t>
      </w:r>
      <w:proofErr w:type="gramEnd"/>
      <w:r w:rsidR="00263EC0" w:rsidRPr="004C7B77">
        <w:t xml:space="preserve">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r w:rsidR="00FC1E0A" w:rsidRPr="004C7B77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>, or</w:t>
      </w:r>
      <w:proofErr w:type="gramStart"/>
      <w:r w:rsidRPr="004C7B77">
        <w:rPr>
          <w:color w:val="000000"/>
        </w:rPr>
        <w:t>, as the case may be, a</w:t>
      </w:r>
      <w:proofErr w:type="gramEnd"/>
      <w:r w:rsidRPr="004C7B77">
        <w:rPr>
          <w:color w:val="000000"/>
        </w:rPr>
        <w:t xml:space="preserve">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r w:rsidR="006D1A9A" w:rsidRPr="004C7B77">
        <w:rPr>
          <w:b/>
          <w:color w:val="000000"/>
        </w:rPr>
        <w:t>BSCCo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proofErr w:type="gramStart"/>
      <w:r w:rsidRPr="00CC130F">
        <w:rPr>
          <w:color w:val="000000"/>
        </w:rPr>
        <w:t>is capable of returning</w:t>
      </w:r>
      <w:proofErr w:type="gramEnd"/>
      <w:r w:rsidRPr="00CC130F">
        <w:rPr>
          <w:color w:val="000000"/>
        </w:rPr>
        <w:t xml:space="preserve">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7032359F" w:rsidR="00C60EBE" w:rsidRPr="00CC130F" w:rsidRDefault="00B30F45" w:rsidP="00B30F45">
      <w:pPr>
        <w:pStyle w:val="Level1Text"/>
      </w:pPr>
      <w:bookmarkStart w:id="32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ins w:id="33" w:author="Lizzie Timmins (ESO)" w:date="2024-04-25T09:36:00Z">
        <w:r w:rsidR="00E1065B" w:rsidRPr="00E1065B">
          <w:rPr>
            <w:bCs/>
          </w:rPr>
          <w:t>,</w:t>
        </w:r>
      </w:ins>
      <w:r w:rsidR="008B733D" w:rsidRPr="00CC130F">
        <w:rPr>
          <w:b/>
        </w:rPr>
        <w:t xml:space="preserve"> </w:t>
      </w:r>
      <w:del w:id="34" w:author="Lizzie Timmins (ESO)" w:date="2024-04-25T09:36:00Z">
        <w:r w:rsidR="008B733D" w:rsidRPr="00CC130F" w:rsidDel="00E1065B">
          <w:delText xml:space="preserve">and </w:delText>
        </w:r>
      </w:del>
      <w:r w:rsidR="008B733D" w:rsidRPr="00CC130F">
        <w:rPr>
          <w:b/>
        </w:rPr>
        <w:t xml:space="preserve">Scottish Offshore Transmission Systems </w:t>
      </w:r>
      <w:ins w:id="35" w:author="Lizzie Timmins (ESO)" w:date="2024-04-25T09:37:00Z">
        <w:r w:rsidR="007D32B3" w:rsidRPr="002429DF">
          <w:rPr>
            <w:bCs/>
          </w:rPr>
          <w:t>and</w:t>
        </w:r>
        <w:r w:rsidR="007D32B3">
          <w:rPr>
            <w:bCs/>
          </w:rPr>
          <w:t xml:space="preserve"> </w:t>
        </w:r>
        <w:r w:rsidR="007D32B3" w:rsidRPr="00C82208">
          <w:rPr>
            <w:bCs/>
          </w:rPr>
          <w:t xml:space="preserve">relevant Scottish </w:t>
        </w:r>
        <w:r w:rsidR="007D32B3" w:rsidRPr="00C82208">
          <w:rPr>
            <w:b/>
          </w:rPr>
          <w:t>Competitively Appointed Transmission Licensee’s Transmission Systems</w:t>
        </w:r>
        <w:r w:rsidR="007D32B3" w:rsidRPr="00C82208">
          <w:t>.</w:t>
        </w:r>
        <w:r w:rsidR="007D32B3" w:rsidRPr="00C82208">
          <w:rPr>
            <w:color w:val="auto"/>
          </w:rPr>
          <w:t xml:space="preserve"> Under such circumstances, </w:t>
        </w:r>
        <w:r w:rsidR="007D32B3" w:rsidRPr="00C82208">
          <w:rPr>
            <w:b/>
          </w:rPr>
          <w:t xml:space="preserve">SPT </w:t>
        </w:r>
        <w:r w:rsidR="007D32B3" w:rsidRPr="007011E2">
          <w:rPr>
            <w:bCs/>
          </w:rPr>
          <w:t xml:space="preserve">or </w:t>
        </w:r>
        <w:r w:rsidR="007D32B3" w:rsidRPr="00C82208">
          <w:rPr>
            <w:b/>
          </w:rPr>
          <w:t>SHETL</w:t>
        </w:r>
      </w:ins>
      <w:del w:id="36" w:author="Lizzie Timmins (ESO)" w:date="2024-04-25T09:37:00Z">
        <w:r w:rsidR="008B733D" w:rsidRPr="00CC130F" w:rsidDel="007D32B3">
          <w:delText>connected to it</w:delText>
        </w:r>
        <w:r w:rsidR="00C60EBE" w:rsidRPr="00CC130F" w:rsidDel="007D32B3">
          <w:delText xml:space="preserve"> and operate within its provisions.</w:delText>
        </w:r>
        <w:bookmarkEnd w:id="32"/>
        <w:r w:rsidR="005E0334" w:rsidDel="007D32B3">
          <w:delText xml:space="preserve">  </w:delText>
        </w:r>
        <w:r w:rsidR="0073458C" w:rsidRPr="00C7377E" w:rsidDel="007D32B3">
          <w:rPr>
            <w:b/>
          </w:rPr>
          <w:delText>Scottish Transmission Licensees</w:delText>
        </w:r>
        <w:r w:rsidR="0073458C" w:rsidDel="00B8099D">
          <w:delText>,</w:delText>
        </w:r>
      </w:del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>is sufficiently flexible in order to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661408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r w:rsidR="008046E9" w:rsidRPr="004A11B0">
        <w:rPr>
          <w:rFonts w:eastAsia="Cambria"/>
        </w:rPr>
        <w:t xml:space="preserve"> </w:t>
      </w:r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to</w:t>
      </w:r>
      <w:r w:rsidR="0073458C">
        <w:t>;</w:t>
      </w:r>
      <w:r w:rsidR="00183B00">
        <w:t>-</w:t>
      </w:r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it;</w:t>
      </w:r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2D9DAB3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ins w:id="37" w:author="Lizzie Timmins (ESO)" w:date="2024-04-25T09:38:00Z">
        <w:r w:rsidR="007E0966">
          <w:rPr>
            <w:b/>
            <w:bCs/>
          </w:rPr>
          <w:t xml:space="preserve"> </w:t>
        </w:r>
        <w:r w:rsidR="007E0966" w:rsidRPr="00237A25">
          <w:rPr>
            <w:bCs/>
          </w:rPr>
          <w:t>and</w:t>
        </w:r>
        <w:r w:rsidR="007E0966" w:rsidRPr="00237A25">
          <w:rPr>
            <w:b/>
          </w:rPr>
          <w:t xml:space="preserve"> Competitively Appointed Transmission Licensees</w:t>
        </w:r>
      </w:ins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take into account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085A5C0E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del w:id="38" w:author="Lizzie Timmins (ESO)" w:date="2024-04-25T09:38:00Z">
        <w:r w:rsidRPr="000C31F8" w:rsidDel="0003597C">
          <w:rPr>
            <w:b/>
            <w:bCs/>
          </w:rPr>
          <w:delText>Transmission Licensees</w:delText>
        </w:r>
        <w:r w:rsidDel="0003597C">
          <w:delText xml:space="preserve"> </w:delText>
        </w:r>
      </w:del>
      <w:ins w:id="39" w:author="Lizzie Timmins (ESO)" w:date="2024-04-25T09:38:00Z">
        <w:r w:rsidR="0003597C">
          <w:t>I</w:t>
        </w:r>
      </w:ins>
      <w:del w:id="40" w:author="Lizzie Timmins (ESO)" w:date="2024-04-25T09:38:00Z">
        <w:r w:rsidR="00E333D2" w:rsidDel="0003597C">
          <w:delText>i</w:delText>
        </w:r>
      </w:del>
      <w:r w:rsidR="00E333D2">
        <w:t>n Scotland</w:t>
      </w:r>
      <w:ins w:id="41" w:author="Lizzie Timmins (ESO)" w:date="2024-04-25T09:38:00Z">
        <w:r w:rsidR="002A7435">
          <w:t xml:space="preserve"> </w:t>
        </w:r>
        <w:r w:rsidR="002A7435" w:rsidRPr="00AB207B">
          <w:rPr>
            <w:b/>
            <w:bCs/>
          </w:rPr>
          <w:t>SPT</w:t>
        </w:r>
        <w:r w:rsidR="002A7435" w:rsidRPr="00AB207B">
          <w:t xml:space="preserve"> and</w:t>
        </w:r>
        <w:r w:rsidR="002A7435">
          <w:t>/or</w:t>
        </w:r>
        <w:r w:rsidR="002A7435" w:rsidRPr="00AB207B">
          <w:t xml:space="preserve"> </w:t>
        </w:r>
        <w:r w:rsidR="002A7435" w:rsidRPr="00AB207B">
          <w:rPr>
            <w:b/>
            <w:bCs/>
          </w:rPr>
          <w:t>SHETL</w:t>
        </w:r>
        <w:r w:rsidR="002A7435">
          <w:rPr>
            <w:b/>
            <w:bCs/>
          </w:rPr>
          <w:t xml:space="preserve"> </w:t>
        </w:r>
        <w:r w:rsidR="002A7435" w:rsidRPr="00E800B4">
          <w:t>as relevant</w:t>
        </w:r>
      </w:ins>
      <w:r w:rsidR="00E333D2">
        <w:t xml:space="preserve">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take into account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take into account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5DE2B348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del w:id="42" w:author="Lizzie Timmins (ESO)" w:date="2024-04-25T09:38:00Z">
        <w:r w:rsidRPr="00C35EA1" w:rsidDel="00323581">
          <w:rPr>
            <w:rFonts w:cs="Arial"/>
            <w:b/>
          </w:rPr>
          <w:delText>Relevant Transmission Licensee’s</w:delText>
        </w:r>
      </w:del>
      <w:ins w:id="43" w:author="Lizzie Timmins (ESO)" w:date="2024-04-25T09:39:00Z">
        <w:r w:rsidR="00323581">
          <w:rPr>
            <w:rFonts w:cs="Arial"/>
            <w:b/>
          </w:rPr>
          <w:t xml:space="preserve">SPT </w:t>
        </w:r>
        <w:r w:rsidR="00323581" w:rsidRPr="00E800B4">
          <w:rPr>
            <w:rFonts w:cs="Arial"/>
            <w:bCs/>
          </w:rPr>
          <w:t>and/or</w:t>
        </w:r>
        <w:r w:rsidR="00323581">
          <w:rPr>
            <w:rFonts w:cs="Arial"/>
            <w:b/>
          </w:rPr>
          <w:t xml:space="preserve"> SHETL</w:t>
        </w:r>
        <w:r w:rsidR="00323581" w:rsidRPr="00E800B4">
          <w:rPr>
            <w:rFonts w:cs="Arial"/>
            <w:bCs/>
          </w:rPr>
          <w:t xml:space="preserve"> as relevant</w:t>
        </w:r>
      </w:ins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661408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process</w:t>
      </w:r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661408">
      <w:pPr>
        <w:pStyle w:val="Level1Text"/>
      </w:pPr>
    </w:p>
    <w:p w14:paraId="692C6706" w14:textId="06CDAE51" w:rsidR="00C60EBE" w:rsidRPr="00661408" w:rsidRDefault="00814590" w:rsidP="00661408">
      <w:pPr>
        <w:pStyle w:val="Level1Text"/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>in order to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>is in operation, then the arrangements set out therein</w:t>
      </w:r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>is in operation in which case the arrangements set out therein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>The Company</w:t>
      </w:r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Licensees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Licensee</w:t>
      </w:r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Licensee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Licensees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relevant </w:t>
      </w:r>
      <w:r w:rsidR="00A41D5A">
        <w:rPr>
          <w:rFonts w:eastAsia="Cambria" w:cs="Arial"/>
          <w:b/>
          <w:bCs/>
          <w:color w:val="000000"/>
        </w:rPr>
        <w:t xml:space="preserve"> Restoration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parties, but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wh</w:t>
      </w:r>
      <w:r w:rsidRPr="00BB7838">
        <w:rPr>
          <w:color w:val="000000"/>
        </w:rPr>
        <w:t xml:space="preserve">ether or not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61408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whether or not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61408">
      <w:pPr>
        <w:pStyle w:val="Level2Text"/>
        <w:keepLines w:val="0"/>
        <w:tabs>
          <w:tab w:val="left" w:pos="2835"/>
        </w:tabs>
        <w:ind w:left="2410" w:firstLine="0"/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r w:rsidRPr="00140703">
        <w:rPr>
          <w:b/>
        </w:rPr>
        <w:t>The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r w:rsidR="003948CF" w:rsidRPr="00950082">
        <w:rPr>
          <w:color w:val="000000"/>
        </w:rPr>
        <w:t xml:space="preserve">so as to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r w:rsidR="003948CF" w:rsidRPr="00EA7CA2">
        <w:t xml:space="preserve">so as to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26FC3160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ins w:id="44" w:author="Lizzie Timmins (ESO)" w:date="2024-04-25T09:39:00Z">
        <w:r w:rsidR="003239A9">
          <w:rPr>
            <w:b/>
            <w:color w:val="000000"/>
          </w:rPr>
          <w:t xml:space="preserve">SPT </w:t>
        </w:r>
        <w:r w:rsidR="003239A9" w:rsidRPr="009C6CBC">
          <w:rPr>
            <w:bCs/>
            <w:color w:val="000000"/>
          </w:rPr>
          <w:t>and/or</w:t>
        </w:r>
        <w:r w:rsidR="003239A9">
          <w:rPr>
            <w:b/>
            <w:color w:val="000000"/>
          </w:rPr>
          <w:t xml:space="preserve"> SHETL</w:t>
        </w:r>
      </w:ins>
      <w:del w:id="45" w:author="Lizzie Timmins (ESO)" w:date="2024-04-25T09:39:00Z">
        <w:r w:rsidR="002D16EA" w:rsidRPr="00626B92" w:rsidDel="003239A9">
          <w:rPr>
            <w:bCs/>
            <w:color w:val="000000"/>
          </w:rPr>
          <w:delText>relevant</w:delText>
        </w:r>
        <w:r w:rsidR="002D16EA" w:rsidDel="003239A9">
          <w:rPr>
            <w:b/>
            <w:color w:val="000000"/>
          </w:rPr>
          <w:delText xml:space="preserve"> Transmission Lice</w:delText>
        </w:r>
      </w:del>
      <w:del w:id="46" w:author="Lizzie Timmins (ESO)" w:date="2024-04-25T09:40:00Z">
        <w:r w:rsidR="002D16EA" w:rsidDel="003239A9">
          <w:rPr>
            <w:b/>
            <w:color w:val="000000"/>
          </w:rPr>
          <w:delText>nsee</w:delText>
        </w:r>
      </w:del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47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742005D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</w:t>
      </w:r>
      <w:del w:id="48" w:author="Lizzie Timmins (ESO)" w:date="2024-04-25T09:40:00Z">
        <w:r w:rsidRPr="0018629F" w:rsidDel="00AB20F0">
          <w:rPr>
            <w:bCs/>
          </w:rPr>
          <w:delText xml:space="preserve">the relevant </w:delText>
        </w:r>
        <w:r w:rsidRPr="0018629F" w:rsidDel="00AB20F0">
          <w:rPr>
            <w:b/>
          </w:rPr>
          <w:delText>Scottish Transmission Licensee</w:delText>
        </w:r>
      </w:del>
      <w:ins w:id="49" w:author="Lizzie Timmins (ESO)" w:date="2024-04-25T09:40:00Z">
        <w:r w:rsidR="00A15EAF" w:rsidRPr="008E65FA">
          <w:rPr>
            <w:b/>
          </w:rPr>
          <w:t>SPT</w:t>
        </w:r>
        <w:r w:rsidR="00A15EAF">
          <w:rPr>
            <w:bCs/>
          </w:rPr>
          <w:t xml:space="preserve"> and/or </w:t>
        </w:r>
        <w:r w:rsidR="00A15EAF" w:rsidRPr="008E65FA">
          <w:rPr>
            <w:b/>
          </w:rPr>
          <w:t>SHETL</w:t>
        </w:r>
        <w:r w:rsidR="00A15EAF" w:rsidRPr="00BE24A5">
          <w:rPr>
            <w:bCs/>
          </w:rPr>
          <w:t xml:space="preserve"> as relevant</w:t>
        </w:r>
      </w:ins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72F9F19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</w:t>
      </w:r>
      <w:del w:id="50" w:author="Lizzie Timmins (ESO)" w:date="2024-04-25T09:40:00Z">
        <w:r w:rsidR="00AD724B" w:rsidDel="00CF72FF">
          <w:rPr>
            <w:bCs/>
          </w:rPr>
          <w:delText xml:space="preserve">the </w:delText>
        </w:r>
        <w:r w:rsidR="00AD724B" w:rsidRPr="0018629F" w:rsidDel="00CF72FF">
          <w:rPr>
            <w:bCs/>
          </w:rPr>
          <w:delText xml:space="preserve">relevant </w:delText>
        </w:r>
        <w:r w:rsidR="00AD724B" w:rsidRPr="0018629F" w:rsidDel="00CF72FF">
          <w:rPr>
            <w:b/>
          </w:rPr>
          <w:delText>Scottish Transmission Licensee</w:delText>
        </w:r>
      </w:del>
      <w:ins w:id="51" w:author="Lizzie Timmins (ESO)" w:date="2024-04-25T09:40:00Z">
        <w:r w:rsidR="00CF72FF" w:rsidRPr="008E65FA">
          <w:rPr>
            <w:b/>
          </w:rPr>
          <w:t>SPT</w:t>
        </w:r>
        <w:r w:rsidR="00CF72FF">
          <w:rPr>
            <w:bCs/>
          </w:rPr>
          <w:t xml:space="preserve"> and/or </w:t>
        </w:r>
        <w:r w:rsidR="00CF72FF" w:rsidRPr="008E65FA">
          <w:rPr>
            <w:b/>
          </w:rPr>
          <w:t>SHETL</w:t>
        </w:r>
        <w:r w:rsidR="00CF72FF" w:rsidRPr="000274CA">
          <w:rPr>
            <w:bCs/>
          </w:rPr>
          <w:t xml:space="preserve"> as relevant</w:t>
        </w:r>
      </w:ins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161D705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del w:id="52" w:author="Lizzie Timmins (ESO)" w:date="2024-04-25T09:41:00Z">
        <w:r w:rsidDel="00962908">
          <w:rPr>
            <w:bCs/>
          </w:rPr>
          <w:delText xml:space="preserve">a </w:delText>
        </w:r>
        <w:r w:rsidR="007D6C46" w:rsidRPr="007D6C46" w:rsidDel="00962908">
          <w:rPr>
            <w:b/>
          </w:rPr>
          <w:delText>Relevant</w:delText>
        </w:r>
        <w:r w:rsidR="007D6C46" w:rsidDel="00962908">
          <w:rPr>
            <w:bCs/>
          </w:rPr>
          <w:delText xml:space="preserve"> </w:delText>
        </w:r>
        <w:r w:rsidRPr="0018629F" w:rsidDel="00962908">
          <w:rPr>
            <w:b/>
          </w:rPr>
          <w:delText>Scottish Transmission Licensee</w:delText>
        </w:r>
        <w:r w:rsidDel="00962908">
          <w:rPr>
            <w:b/>
          </w:rPr>
          <w:delText xml:space="preserve"> </w:delText>
        </w:r>
      </w:del>
      <w:ins w:id="53" w:author="Lizzie Timmins (ESO)" w:date="2024-04-25T09:41:00Z">
        <w:r w:rsidR="00962908" w:rsidRPr="008E65FA">
          <w:rPr>
            <w:b/>
          </w:rPr>
          <w:t>SPT</w:t>
        </w:r>
        <w:r w:rsidR="00962908">
          <w:rPr>
            <w:bCs/>
          </w:rPr>
          <w:t xml:space="preserve"> and/or </w:t>
        </w:r>
        <w:r w:rsidR="00962908" w:rsidRPr="008E65FA">
          <w:rPr>
            <w:b/>
          </w:rPr>
          <w:t>SHETL</w:t>
        </w:r>
        <w:r w:rsidR="00962908" w:rsidRPr="000274CA">
          <w:rPr>
            <w:bCs/>
          </w:rPr>
          <w:t xml:space="preserve"> as relevant</w:t>
        </w:r>
        <w:r w:rsidR="00962908">
          <w:rPr>
            <w:bCs/>
          </w:rPr>
          <w:t xml:space="preserve"> </w:t>
        </w:r>
      </w:ins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as a result of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r w:rsidR="009876AF">
        <w:rPr>
          <w:bCs/>
        </w:rPr>
        <w:t xml:space="preserve">estimated </w:t>
      </w:r>
      <w:r w:rsidRPr="0018629F">
        <w:rPr>
          <w:bCs/>
        </w:rPr>
        <w:t xml:space="preserve"> to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with </w:t>
      </w:r>
      <w:r w:rsidRPr="0018629F">
        <w:rPr>
          <w:b/>
        </w:rPr>
        <w:t xml:space="preserve"> </w:t>
      </w:r>
      <w:r w:rsidR="00C96D53">
        <w:rPr>
          <w:b/>
        </w:rPr>
        <w:t xml:space="preserve">Restoration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remote controlled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r>
        <w:t>In order to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>n unenergised</w:t>
      </w:r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r w:rsidR="007E398A">
        <w:t xml:space="preserve">unenergised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47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 xml:space="preserve">Co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>is contiguous and energised;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>Licence Standards</w:t>
      </w:r>
      <w:r w:rsidRPr="00CC130F">
        <w:rPr>
          <w:color w:val="000000"/>
        </w:rPr>
        <w:t>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functionality of normal communication systems (ie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CC130F">
        <w:rPr>
          <w:color w:val="000000"/>
        </w:rPr>
        <w:t xml:space="preserve">In the event 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in accordance with paragraph G3.1.2(d)(i)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(i)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 xml:space="preserve">n the event that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r w:rsidRPr="00FD0E15">
        <w:rPr>
          <w:rFonts w:cs="Arial"/>
          <w:b/>
        </w:rPr>
        <w:t>BSCCo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5061C63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4" w:name="_Toc384026482"/>
      <w:bookmarkStart w:id="55" w:name="_Toc64373859"/>
      <w:bookmarkStart w:id="56" w:name="_Toc137815341"/>
      <w:bookmarkStart w:id="57" w:name="_Toc164085658"/>
      <w:r w:rsidR="00B16A32" w:rsidRPr="000C5088">
        <w:rPr>
          <w:color w:val="auto"/>
        </w:rPr>
        <w:instrText xml:space="preserve">OC9.5   RE-SYNCHRONISATION OF </w:instrText>
      </w:r>
      <w:r w:rsidR="00715F00">
        <w:rPr>
          <w:color w:val="auto"/>
        </w:rPr>
        <w:instrText>POWER</w:instrText>
      </w:r>
      <w:r w:rsidR="00B16A32" w:rsidRPr="000C5088">
        <w:rPr>
          <w:color w:val="auto"/>
        </w:rPr>
        <w:instrText xml:space="preserve"> ISLANDS</w:instrText>
      </w:r>
      <w:bookmarkEnd w:id="54"/>
      <w:bookmarkEnd w:id="55"/>
      <w:bookmarkEnd w:id="56"/>
      <w:bookmarkEnd w:id="57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8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8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0545CFA9" w:rsidR="00C60EBE" w:rsidRPr="00606BF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606BFE">
        <w:rPr>
          <w:color w:val="auto"/>
        </w:rPr>
        <w:fldChar w:fldCharType="begin"/>
      </w:r>
      <w:r w:rsidR="00B16A32" w:rsidRPr="00606BFE">
        <w:rPr>
          <w:color w:val="auto"/>
        </w:rPr>
        <w:instrText xml:space="preserve"> TC "</w:instrText>
      </w:r>
      <w:bookmarkStart w:id="59" w:name="_Toc384026483"/>
      <w:bookmarkStart w:id="60" w:name="_Toc64373860"/>
      <w:bookmarkStart w:id="61" w:name="_Toc137815342"/>
      <w:bookmarkStart w:id="62" w:name="_Toc164085659"/>
      <w:r w:rsidR="00B16A32" w:rsidRPr="00606BFE">
        <w:rPr>
          <w:color w:val="auto"/>
        </w:rPr>
        <w:instrText xml:space="preserve">OC9.5.2   </w:instrText>
      </w:r>
      <w:bookmarkEnd w:id="59"/>
      <w:bookmarkEnd w:id="60"/>
      <w:bookmarkEnd w:id="61"/>
      <w:r w:rsidR="00605F19" w:rsidRPr="00606BFE">
        <w:rPr>
          <w:color w:val="auto"/>
        </w:rPr>
        <w:instrText>Island loading and generation data management</w:instrText>
      </w:r>
      <w:bookmarkEnd w:id="62"/>
      <w:r w:rsidR="00605F19" w:rsidRPr="00606BFE">
        <w:rPr>
          <w:color w:val="auto"/>
        </w:rPr>
        <w:instrText xml:space="preserve"> </w:instrText>
      </w:r>
      <w:r w:rsidR="00B16A32" w:rsidRPr="00606BFE">
        <w:rPr>
          <w:color w:val="auto"/>
        </w:rPr>
        <w:instrText xml:space="preserve">" \L 2 </w:instrText>
      </w:r>
      <w:r w:rsidR="00B16A32" w:rsidRPr="00606BFE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>in relation to any particular incident:-</w:t>
      </w:r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>, HVDC System Owners, DC Converter Station Owners</w:t>
      </w:r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CD39630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r w:rsidR="00030116">
        <w:rPr>
          <w:bCs/>
        </w:rPr>
        <w:t>o</w:t>
      </w:r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3" w:name="_Toc384026484"/>
      <w:bookmarkStart w:id="64" w:name="_Toc64373861"/>
      <w:bookmarkStart w:id="65" w:name="_Toc137815343"/>
      <w:bookmarkStart w:id="66" w:name="_Toc164085660"/>
      <w:r w:rsidR="00B16A32" w:rsidRPr="000C5088">
        <w:rPr>
          <w:color w:val="auto"/>
        </w:rPr>
        <w:instrText>OC9.5.3   Choice Of Option</w:instrText>
      </w:r>
      <w:bookmarkEnd w:id="63"/>
      <w:bookmarkEnd w:id="64"/>
      <w:bookmarkEnd w:id="65"/>
      <w:bookmarkEnd w:id="66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r w:rsidRPr="00FD0E15">
        <w:rPr>
          <w:sz w:val="22"/>
        </w:rPr>
        <w:br w:type="page"/>
      </w:r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67" w:name="_Toc384026485"/>
      <w:bookmarkStart w:id="68" w:name="_Toc64373862"/>
      <w:bookmarkStart w:id="69" w:name="_Toc137815344"/>
      <w:bookmarkStart w:id="70" w:name="_Toc164085661"/>
      <w:r w:rsidR="00B16A32" w:rsidRPr="00FD0E15">
        <w:instrText>OC9.5.4   Agreeing Procedures</w:instrText>
      </w:r>
      <w:bookmarkEnd w:id="67"/>
      <w:bookmarkEnd w:id="68"/>
      <w:bookmarkEnd w:id="69"/>
      <w:bookmarkEnd w:id="70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Operator(s)</w:t>
      </w:r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(i)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>record which of the methods set out in OC9.5 shall apply, with any conditions as to applicability being set out as well;</w:t>
      </w:r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arise;</w:t>
      </w:r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apply;</w:t>
      </w:r>
    </w:p>
    <w:p w14:paraId="45A1D654" w14:textId="6A075756" w:rsidR="00C60EBE" w:rsidRPr="000C5088" w:rsidRDefault="00C60EBE" w:rsidP="005D4D10">
      <w:pPr>
        <w:pStyle w:val="Level3Text"/>
      </w:pPr>
      <w:bookmarkStart w:id="71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1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>Relevant Transmission Licensee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taking into account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practicable;</w:t>
      </w:r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System</w:t>
      </w:r>
      <w:r w:rsidR="00635D7A" w:rsidRPr="00FD0E15">
        <w:t>;</w:t>
      </w:r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apply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location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2" w:name="_Toc503446609"/>
      <w:bookmarkStart w:id="73" w:name="_Toc384026486"/>
      <w:bookmarkStart w:id="74" w:name="_Toc64373863"/>
      <w:bookmarkStart w:id="75" w:name="_Toc137815345"/>
      <w:bookmarkStart w:id="76" w:name="_Toc164085662"/>
      <w:r w:rsidR="00B16A32" w:rsidRPr="000C5088">
        <w:rPr>
          <w:color w:val="auto"/>
        </w:rPr>
        <w:instrText>OC9.6   JOINT SYSTEM INCIDENT PROCEDURE</w:instrText>
      </w:r>
      <w:bookmarkEnd w:id="72"/>
      <w:bookmarkEnd w:id="73"/>
      <w:bookmarkEnd w:id="74"/>
      <w:bookmarkEnd w:id="75"/>
      <w:bookmarkEnd w:id="76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is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up-dated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r w:rsidRPr="000C5088">
        <w:rPr>
          <w:color w:val="auto"/>
        </w:rPr>
        <w:t xml:space="preserve">, as the case may be, but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>Joint System Incidents</w:t>
      </w:r>
      <w:r w:rsidR="00C60EBE" w:rsidRPr="000C5088">
        <w:rPr>
          <w:color w:val="auto"/>
        </w:rPr>
        <w:t xml:space="preserve">, but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with regard to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with regard to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77" w:name="_Toc164085663"/>
      <w:r w:rsidR="00D06D41" w:rsidRPr="00C006D6">
        <w:instrText>APPENDIX 1 – SYSTEM RESTORATION REGIONS</w:instrText>
      </w:r>
      <w:bookmarkEnd w:id="77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45FE8E" w14:textId="77777777" w:rsidR="008E447F" w:rsidRDefault="008E447F">
      <w:r>
        <w:separator/>
      </w:r>
    </w:p>
    <w:p w14:paraId="2B434B07" w14:textId="77777777" w:rsidR="008E447F" w:rsidRDefault="008E447F"/>
  </w:endnote>
  <w:endnote w:type="continuationSeparator" w:id="0">
    <w:p w14:paraId="1A3075E6" w14:textId="77777777" w:rsidR="008E447F" w:rsidRDefault="008E447F">
      <w:r>
        <w:continuationSeparator/>
      </w:r>
    </w:p>
    <w:p w14:paraId="5027ABE1" w14:textId="77777777" w:rsidR="008E447F" w:rsidRDefault="008E447F"/>
  </w:endnote>
  <w:endnote w:type="continuationNotice" w:id="1">
    <w:p w14:paraId="3467B360" w14:textId="77777777" w:rsidR="008E447F" w:rsidRDefault="008E447F">
      <w:pPr>
        <w:spacing w:line="240" w:lineRule="auto"/>
      </w:pPr>
    </w:p>
    <w:p w14:paraId="0959375B" w14:textId="77777777" w:rsidR="008E447F" w:rsidRDefault="008E447F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88EAD0D-0942-4C42-AE94-BFB3B7C44E25}"/>
    <w:embedBold r:id="rId2" w:fontKey="{730BBD6D-D861-4659-AB75-DB3C7AC5E9AD}"/>
    <w:embedItalic r:id="rId3" w:fontKey="{90C8DCEF-22D3-4413-86B2-57D801F5D326}"/>
    <w:embedBoldItalic r:id="rId4" w:fontKey="{29F441C5-D8AA-497B-8B70-E268C5A0A4B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015BC964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073D33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7E3BCFCB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74675F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055A87" w14:textId="77777777" w:rsidR="008E447F" w:rsidRDefault="008E447F">
      <w:r>
        <w:separator/>
      </w:r>
    </w:p>
    <w:p w14:paraId="166EAB76" w14:textId="77777777" w:rsidR="008E447F" w:rsidRDefault="008E447F"/>
  </w:footnote>
  <w:footnote w:type="continuationSeparator" w:id="0">
    <w:p w14:paraId="5F962A56" w14:textId="77777777" w:rsidR="008E447F" w:rsidRDefault="008E447F">
      <w:r>
        <w:continuationSeparator/>
      </w:r>
    </w:p>
    <w:p w14:paraId="1EE303CE" w14:textId="77777777" w:rsidR="008E447F" w:rsidRDefault="008E447F"/>
  </w:footnote>
  <w:footnote w:type="continuationNotice" w:id="1">
    <w:p w14:paraId="0960647A" w14:textId="77777777" w:rsidR="008E447F" w:rsidRDefault="008E447F">
      <w:pPr>
        <w:spacing w:line="240" w:lineRule="auto"/>
      </w:pPr>
    </w:p>
    <w:p w14:paraId="51FB5BC9" w14:textId="77777777" w:rsidR="008E447F" w:rsidRDefault="008E447F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DateAndTime/>
  <w:embedTrueTypeFonts/>
  <w:embedSystemFonts/>
  <w:saveSubsetFonts/>
  <w:mirrorMargin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comments" w:enforcement="1" w:cryptProviderType="rsaAES" w:cryptAlgorithmClass="hash" w:cryptAlgorithmType="typeAny" w:cryptAlgorithmSid="14" w:cryptSpinCount="100000" w:hash="5bGRDqqFfqZI5Ja5SjyApBoyBSSPmW/0GwBwkY9BMO9rJ10pcwfHNjXg7eBaPi2aaAP+AGbNOP1mkxTN6hcFFQ==" w:salt="LT6Qe4Hfe6+kUoFmLVw96g==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7C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2E6"/>
    <w:rsid w:val="000F269D"/>
    <w:rsid w:val="000F4444"/>
    <w:rsid w:val="000F5C35"/>
    <w:rsid w:val="000F6ED1"/>
    <w:rsid w:val="000F7AB4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19A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435"/>
    <w:rsid w:val="002A798A"/>
    <w:rsid w:val="002B0F34"/>
    <w:rsid w:val="002B178E"/>
    <w:rsid w:val="002B1F62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581"/>
    <w:rsid w:val="003239A9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A28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009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536D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5F19"/>
    <w:rsid w:val="00606003"/>
    <w:rsid w:val="00606046"/>
    <w:rsid w:val="006060FD"/>
    <w:rsid w:val="00606BFE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5E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408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5F00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32B3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966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2AE5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47F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2908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5EAF"/>
    <w:rsid w:val="00A161F7"/>
    <w:rsid w:val="00A162A1"/>
    <w:rsid w:val="00A16441"/>
    <w:rsid w:val="00A1796D"/>
    <w:rsid w:val="00A200AE"/>
    <w:rsid w:val="00A20CF7"/>
    <w:rsid w:val="00A21EF8"/>
    <w:rsid w:val="00A25301"/>
    <w:rsid w:val="00A25610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0F0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205E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59C8"/>
    <w:rsid w:val="00B46C2E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099D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2FF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6E7D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09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250B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1C9"/>
    <w:rsid w:val="00E032FB"/>
    <w:rsid w:val="00E039B9"/>
    <w:rsid w:val="00E054E6"/>
    <w:rsid w:val="00E05DFE"/>
    <w:rsid w:val="00E06817"/>
    <w:rsid w:val="00E070D6"/>
    <w:rsid w:val="00E07EE6"/>
    <w:rsid w:val="00E1065B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Props1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customXml/itemProps2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3DE2EF0-21A6-41FE-B8D1-028298A398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23</Pages>
  <Words>11615</Words>
  <Characters>66212</Characters>
  <Application>Microsoft Office Word</Application>
  <DocSecurity>8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Lizzie Timmins (ESO)</cp:lastModifiedBy>
  <cp:revision>31</cp:revision>
  <cp:lastPrinted>2024-04-15T14:01:00Z</cp:lastPrinted>
  <dcterms:created xsi:type="dcterms:W3CDTF">2024-02-07T15:20:00Z</dcterms:created>
  <dcterms:modified xsi:type="dcterms:W3CDTF">2024-09-10T07:24:00Z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