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008B5908">
      <w:pPr>
        <w:jc w:val="center"/>
        <w:rPr>
          <w:rFonts w:cs="Arial"/>
          <w:b/>
          <w:color w:val="000000" w:themeColor="text1"/>
          <w:sz w:val="28"/>
          <w:szCs w:val="28"/>
        </w:rPr>
      </w:pPr>
      <w:r>
        <w:rPr>
          <w:rFonts w:cs="Arial"/>
          <w:b/>
          <w:color w:val="000000" w:themeColor="text1"/>
          <w:sz w:val="28"/>
          <w:szCs w:val="28"/>
        </w:rPr>
        <w:t>P</w:t>
      </w:r>
      <w:r w:rsidR="004B58C1" w:rsidRPr="00313C68">
        <w:rPr>
          <w:rFonts w:cs="Arial"/>
          <w:b/>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6CCDCCBA" w14:textId="1E23B11A" w:rsidR="00B40FD4" w:rsidRDefault="007230EE">
      <w:pPr>
        <w:pStyle w:val="TOC1"/>
        <w:rPr>
          <w:rFonts w:asciiTheme="minorHAnsi" w:eastAsiaTheme="minorEastAsia" w:hAnsiTheme="minorHAnsi" w:cstheme="minorBidi"/>
          <w:noProof/>
          <w:snapToGrid/>
          <w:sz w:val="22"/>
          <w:szCs w:val="22"/>
          <w:lang w:eastAsia="en-GB"/>
        </w:rPr>
      </w:pPr>
      <w:r w:rsidRPr="00313C68">
        <w:fldChar w:fldCharType="begin"/>
      </w:r>
      <w:r w:rsidRPr="00313C68">
        <w:instrText xml:space="preserve"> TOC \f </w:instrText>
      </w:r>
      <w:r w:rsidRPr="00313C68">
        <w:fldChar w:fldCharType="separate"/>
      </w:r>
      <w:r w:rsidR="00B40FD4" w:rsidRPr="004F6C66">
        <w:rPr>
          <w:rFonts w:cs="Arial"/>
          <w:noProof/>
          <w:color w:val="000000" w:themeColor="text1"/>
        </w:rPr>
        <w:t>PC.1   INTRODUCTION</w:t>
      </w:r>
      <w:r w:rsidR="00B40FD4">
        <w:rPr>
          <w:noProof/>
        </w:rPr>
        <w:tab/>
      </w:r>
      <w:r w:rsidR="00B40FD4">
        <w:rPr>
          <w:noProof/>
        </w:rPr>
        <w:fldChar w:fldCharType="begin"/>
      </w:r>
      <w:r w:rsidR="00B40FD4">
        <w:rPr>
          <w:noProof/>
        </w:rPr>
        <w:instrText xml:space="preserve"> PAGEREF _Toc164075891 \h </w:instrText>
      </w:r>
      <w:r w:rsidR="00B40FD4">
        <w:rPr>
          <w:noProof/>
        </w:rPr>
      </w:r>
      <w:r w:rsidR="00B40FD4">
        <w:rPr>
          <w:noProof/>
        </w:rPr>
        <w:fldChar w:fldCharType="separate"/>
      </w:r>
      <w:r w:rsidR="00A735EA">
        <w:rPr>
          <w:noProof/>
        </w:rPr>
        <w:t>2</w:t>
      </w:r>
      <w:r w:rsidR="00B40FD4">
        <w:rPr>
          <w:noProof/>
        </w:rPr>
        <w:fldChar w:fldCharType="end"/>
      </w:r>
    </w:p>
    <w:p w14:paraId="2E33FC3A" w14:textId="7D79B25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PC.2   OBJECTIVE</w:t>
      </w:r>
      <w:r>
        <w:rPr>
          <w:noProof/>
        </w:rPr>
        <w:tab/>
      </w:r>
      <w:r>
        <w:rPr>
          <w:noProof/>
        </w:rPr>
        <w:fldChar w:fldCharType="begin"/>
      </w:r>
      <w:r>
        <w:rPr>
          <w:noProof/>
        </w:rPr>
        <w:instrText xml:space="preserve"> PAGEREF _Toc164075892 \h </w:instrText>
      </w:r>
      <w:r>
        <w:rPr>
          <w:noProof/>
        </w:rPr>
      </w:r>
      <w:r>
        <w:rPr>
          <w:noProof/>
        </w:rPr>
        <w:fldChar w:fldCharType="separate"/>
      </w:r>
      <w:r w:rsidR="00A735EA">
        <w:rPr>
          <w:noProof/>
        </w:rPr>
        <w:t>3</w:t>
      </w:r>
      <w:r>
        <w:rPr>
          <w:noProof/>
        </w:rPr>
        <w:fldChar w:fldCharType="end"/>
      </w:r>
    </w:p>
    <w:p w14:paraId="1B5FF771" w14:textId="1CF6A179"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PC.3   SCOPE</w:t>
      </w:r>
      <w:r>
        <w:rPr>
          <w:noProof/>
        </w:rPr>
        <w:tab/>
      </w:r>
      <w:r>
        <w:rPr>
          <w:noProof/>
        </w:rPr>
        <w:fldChar w:fldCharType="begin"/>
      </w:r>
      <w:r>
        <w:rPr>
          <w:noProof/>
        </w:rPr>
        <w:instrText xml:space="preserve"> PAGEREF _Toc164075893 \h </w:instrText>
      </w:r>
      <w:r>
        <w:rPr>
          <w:noProof/>
        </w:rPr>
      </w:r>
      <w:r>
        <w:rPr>
          <w:noProof/>
        </w:rPr>
        <w:fldChar w:fldCharType="separate"/>
      </w:r>
      <w:r w:rsidR="00A735EA">
        <w:rPr>
          <w:noProof/>
        </w:rPr>
        <w:t>4</w:t>
      </w:r>
      <w:r>
        <w:rPr>
          <w:noProof/>
        </w:rPr>
        <w:fldChar w:fldCharType="end"/>
      </w:r>
    </w:p>
    <w:p w14:paraId="4BA470A2" w14:textId="7B369512"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PC.4   PLANNING PROCEDURES</w:t>
      </w:r>
      <w:r>
        <w:rPr>
          <w:noProof/>
        </w:rPr>
        <w:tab/>
      </w:r>
      <w:r>
        <w:rPr>
          <w:noProof/>
        </w:rPr>
        <w:fldChar w:fldCharType="begin"/>
      </w:r>
      <w:r>
        <w:rPr>
          <w:noProof/>
        </w:rPr>
        <w:instrText xml:space="preserve"> PAGEREF _Toc164075894 \h </w:instrText>
      </w:r>
      <w:r>
        <w:rPr>
          <w:noProof/>
        </w:rPr>
      </w:r>
      <w:r>
        <w:rPr>
          <w:noProof/>
        </w:rPr>
        <w:fldChar w:fldCharType="separate"/>
      </w:r>
      <w:r w:rsidR="00A735EA">
        <w:rPr>
          <w:noProof/>
        </w:rPr>
        <w:t>7</w:t>
      </w:r>
      <w:r>
        <w:rPr>
          <w:noProof/>
        </w:rPr>
        <w:fldChar w:fldCharType="end"/>
      </w:r>
    </w:p>
    <w:p w14:paraId="7E81D4BC" w14:textId="76B52DE8"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PC.5   PLANNING DATA</w:t>
      </w:r>
      <w:r>
        <w:rPr>
          <w:noProof/>
        </w:rPr>
        <w:tab/>
      </w:r>
      <w:r>
        <w:rPr>
          <w:noProof/>
        </w:rPr>
        <w:fldChar w:fldCharType="begin"/>
      </w:r>
      <w:r>
        <w:rPr>
          <w:noProof/>
        </w:rPr>
        <w:instrText xml:space="preserve"> PAGEREF _Toc164075895 \h </w:instrText>
      </w:r>
      <w:r>
        <w:rPr>
          <w:noProof/>
        </w:rPr>
      </w:r>
      <w:r>
        <w:rPr>
          <w:noProof/>
        </w:rPr>
        <w:fldChar w:fldCharType="separate"/>
      </w:r>
      <w:r w:rsidR="00A735EA">
        <w:rPr>
          <w:noProof/>
        </w:rPr>
        <w:t>10</w:t>
      </w:r>
      <w:r>
        <w:rPr>
          <w:noProof/>
        </w:rPr>
        <w:fldChar w:fldCharType="end"/>
      </w:r>
    </w:p>
    <w:p w14:paraId="55CB20FD" w14:textId="1A1C8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PC.6   PLANNING STANDARDS</w:t>
      </w:r>
      <w:r>
        <w:rPr>
          <w:noProof/>
        </w:rPr>
        <w:tab/>
      </w:r>
      <w:r>
        <w:rPr>
          <w:noProof/>
        </w:rPr>
        <w:fldChar w:fldCharType="begin"/>
      </w:r>
      <w:r>
        <w:rPr>
          <w:noProof/>
        </w:rPr>
        <w:instrText xml:space="preserve"> PAGEREF _Toc164075896 \h </w:instrText>
      </w:r>
      <w:r>
        <w:rPr>
          <w:noProof/>
        </w:rPr>
      </w:r>
      <w:r>
        <w:rPr>
          <w:noProof/>
        </w:rPr>
        <w:fldChar w:fldCharType="separate"/>
      </w:r>
      <w:r w:rsidR="00A735EA">
        <w:rPr>
          <w:noProof/>
        </w:rPr>
        <w:t>13</w:t>
      </w:r>
      <w:r>
        <w:rPr>
          <w:noProof/>
        </w:rPr>
        <w:fldChar w:fldCharType="end"/>
      </w:r>
    </w:p>
    <w:p w14:paraId="6CBD6AF1" w14:textId="17D6360A"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PC.7   PLANNING LIAISON</w:t>
      </w:r>
      <w:r>
        <w:rPr>
          <w:noProof/>
        </w:rPr>
        <w:tab/>
      </w:r>
      <w:r>
        <w:rPr>
          <w:noProof/>
        </w:rPr>
        <w:fldChar w:fldCharType="begin"/>
      </w:r>
      <w:r>
        <w:rPr>
          <w:noProof/>
        </w:rPr>
        <w:instrText xml:space="preserve"> PAGEREF _Toc164075897 \h </w:instrText>
      </w:r>
      <w:r>
        <w:rPr>
          <w:noProof/>
        </w:rPr>
      </w:r>
      <w:r>
        <w:rPr>
          <w:noProof/>
        </w:rPr>
        <w:fldChar w:fldCharType="separate"/>
      </w:r>
      <w:r w:rsidR="00A735EA">
        <w:rPr>
          <w:noProof/>
        </w:rPr>
        <w:t>14</w:t>
      </w:r>
      <w:r>
        <w:rPr>
          <w:noProof/>
        </w:rPr>
        <w:fldChar w:fldCharType="end"/>
      </w:r>
    </w:p>
    <w:p w14:paraId="39BC8202" w14:textId="3455344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PC.8   OTSDUW PLANNING LIAISION</w:t>
      </w:r>
      <w:r>
        <w:rPr>
          <w:noProof/>
        </w:rPr>
        <w:tab/>
      </w:r>
      <w:r>
        <w:rPr>
          <w:noProof/>
        </w:rPr>
        <w:fldChar w:fldCharType="begin"/>
      </w:r>
      <w:r>
        <w:rPr>
          <w:noProof/>
        </w:rPr>
        <w:instrText xml:space="preserve"> PAGEREF _Toc164075898 \h </w:instrText>
      </w:r>
      <w:r>
        <w:rPr>
          <w:noProof/>
        </w:rPr>
      </w:r>
      <w:r>
        <w:rPr>
          <w:noProof/>
        </w:rPr>
        <w:fldChar w:fldCharType="separate"/>
      </w:r>
      <w:r w:rsidR="00A735EA">
        <w:rPr>
          <w:noProof/>
        </w:rPr>
        <w:t>15</w:t>
      </w:r>
      <w:r>
        <w:rPr>
          <w:noProof/>
        </w:rPr>
        <w:fldChar w:fldCharType="end"/>
      </w:r>
    </w:p>
    <w:p w14:paraId="0FD45448" w14:textId="23F36DF6"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A - PLANNING DATA REQUIREMENTS</w:t>
      </w:r>
      <w:r>
        <w:rPr>
          <w:noProof/>
        </w:rPr>
        <w:tab/>
      </w:r>
      <w:r>
        <w:rPr>
          <w:noProof/>
        </w:rPr>
        <w:fldChar w:fldCharType="begin"/>
      </w:r>
      <w:r>
        <w:rPr>
          <w:noProof/>
        </w:rPr>
        <w:instrText xml:space="preserve"> PAGEREF _Toc164075899 \h </w:instrText>
      </w:r>
      <w:r>
        <w:rPr>
          <w:noProof/>
        </w:rPr>
      </w:r>
      <w:r>
        <w:rPr>
          <w:noProof/>
        </w:rPr>
        <w:fldChar w:fldCharType="separate"/>
      </w:r>
      <w:r w:rsidR="00A735EA">
        <w:rPr>
          <w:noProof/>
        </w:rPr>
        <w:t>16</w:t>
      </w:r>
      <w:r>
        <w:rPr>
          <w:noProof/>
        </w:rPr>
        <w:fldChar w:fldCharType="end"/>
      </w:r>
    </w:p>
    <w:p w14:paraId="5FB2018E" w14:textId="1E24DE41"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STANDARD PLANNING DATA</w:t>
      </w:r>
      <w:r>
        <w:tab/>
      </w:r>
      <w:r>
        <w:fldChar w:fldCharType="begin"/>
      </w:r>
      <w:r>
        <w:instrText xml:space="preserve"> PAGEREF _Toc164075900 \h </w:instrText>
      </w:r>
      <w:r>
        <w:fldChar w:fldCharType="separate"/>
      </w:r>
      <w:r w:rsidR="00A735EA">
        <w:t>20</w:t>
      </w:r>
      <w:r>
        <w:fldChar w:fldCharType="end"/>
      </w:r>
    </w:p>
    <w:p w14:paraId="4AF295A7" w14:textId="4BB040B5"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PC.A.2   USER’S SYSTEM (AND OTSUA) DATA</w:t>
      </w:r>
      <w:r>
        <w:rPr>
          <w:noProof/>
        </w:rPr>
        <w:tab/>
      </w:r>
      <w:r>
        <w:rPr>
          <w:noProof/>
        </w:rPr>
        <w:fldChar w:fldCharType="begin"/>
      </w:r>
      <w:r>
        <w:rPr>
          <w:noProof/>
        </w:rPr>
        <w:instrText xml:space="preserve"> PAGEREF _Toc164075901 \h </w:instrText>
      </w:r>
      <w:r>
        <w:rPr>
          <w:noProof/>
        </w:rPr>
      </w:r>
      <w:r>
        <w:rPr>
          <w:noProof/>
        </w:rPr>
        <w:fldChar w:fldCharType="separate"/>
      </w:r>
      <w:r w:rsidR="00A735EA">
        <w:rPr>
          <w:noProof/>
        </w:rPr>
        <w:t>20</w:t>
      </w:r>
      <w:r>
        <w:rPr>
          <w:noProof/>
        </w:rPr>
        <w:fldChar w:fldCharType="end"/>
      </w:r>
    </w:p>
    <w:p w14:paraId="5764052D" w14:textId="3677946A"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PC.A.3   GENERATING UNIT AND DC CONVERTER DATA</w:t>
      </w:r>
      <w:r>
        <w:rPr>
          <w:noProof/>
        </w:rPr>
        <w:tab/>
      </w:r>
      <w:r>
        <w:rPr>
          <w:noProof/>
        </w:rPr>
        <w:fldChar w:fldCharType="begin"/>
      </w:r>
      <w:r>
        <w:rPr>
          <w:noProof/>
        </w:rPr>
        <w:instrText xml:space="preserve"> PAGEREF _Toc164075902 \h </w:instrText>
      </w:r>
      <w:r>
        <w:rPr>
          <w:noProof/>
        </w:rPr>
      </w:r>
      <w:r>
        <w:rPr>
          <w:noProof/>
        </w:rPr>
        <w:fldChar w:fldCharType="separate"/>
      </w:r>
      <w:r w:rsidR="00A735EA">
        <w:rPr>
          <w:noProof/>
        </w:rPr>
        <w:t>29</w:t>
      </w:r>
      <w:r>
        <w:rPr>
          <w:noProof/>
        </w:rPr>
        <w:fldChar w:fldCharType="end"/>
      </w:r>
    </w:p>
    <w:p w14:paraId="33278390" w14:textId="2F99D384"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PC.A.4   DEMAND AND ACTIVE ENERGY DATA</w:t>
      </w:r>
      <w:r>
        <w:rPr>
          <w:noProof/>
        </w:rPr>
        <w:tab/>
      </w:r>
      <w:r>
        <w:rPr>
          <w:noProof/>
        </w:rPr>
        <w:fldChar w:fldCharType="begin"/>
      </w:r>
      <w:r>
        <w:rPr>
          <w:noProof/>
        </w:rPr>
        <w:instrText xml:space="preserve"> PAGEREF _Toc164075903 \h </w:instrText>
      </w:r>
      <w:r>
        <w:rPr>
          <w:noProof/>
        </w:rPr>
      </w:r>
      <w:r>
        <w:rPr>
          <w:noProof/>
        </w:rPr>
        <w:fldChar w:fldCharType="separate"/>
      </w:r>
      <w:r w:rsidR="00A735EA">
        <w:rPr>
          <w:noProof/>
        </w:rPr>
        <w:t>38</w:t>
      </w:r>
      <w:r>
        <w:rPr>
          <w:noProof/>
        </w:rPr>
        <w:fldChar w:fldCharType="end"/>
      </w:r>
    </w:p>
    <w:p w14:paraId="0DEEFA97" w14:textId="28E1634B"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DETAILED PLANNING DATA</w:t>
      </w:r>
      <w:r>
        <w:tab/>
      </w:r>
      <w:r>
        <w:fldChar w:fldCharType="begin"/>
      </w:r>
      <w:r>
        <w:instrText xml:space="preserve"> PAGEREF _Toc164075904 \h </w:instrText>
      </w:r>
      <w:r>
        <w:fldChar w:fldCharType="separate"/>
      </w:r>
      <w:r w:rsidR="00A735EA">
        <w:t>44</w:t>
      </w:r>
      <w:r>
        <w:fldChar w:fldCharType="end"/>
      </w:r>
    </w:p>
    <w:p w14:paraId="24102D14" w14:textId="6125E0B9"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_Toc164075905 \h </w:instrText>
      </w:r>
      <w:r>
        <w:rPr>
          <w:noProof/>
        </w:rPr>
      </w:r>
      <w:r>
        <w:rPr>
          <w:noProof/>
        </w:rPr>
        <w:fldChar w:fldCharType="separate"/>
      </w:r>
      <w:r w:rsidR="00A735EA">
        <w:rPr>
          <w:noProof/>
        </w:rPr>
        <w:t>44</w:t>
      </w:r>
      <w:r>
        <w:rPr>
          <w:noProof/>
        </w:rPr>
        <w:fldChar w:fldCharType="end"/>
      </w:r>
    </w:p>
    <w:p w14:paraId="1B9E10EA" w14:textId="608C0D8C"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PC.A.6   USERS’ SYSTEM DATA</w:t>
      </w:r>
      <w:r>
        <w:rPr>
          <w:noProof/>
        </w:rPr>
        <w:tab/>
      </w:r>
      <w:r>
        <w:rPr>
          <w:noProof/>
        </w:rPr>
        <w:fldChar w:fldCharType="begin"/>
      </w:r>
      <w:r>
        <w:rPr>
          <w:noProof/>
        </w:rPr>
        <w:instrText xml:space="preserve"> PAGEREF _Toc164075906 \h </w:instrText>
      </w:r>
      <w:r>
        <w:rPr>
          <w:noProof/>
        </w:rPr>
      </w:r>
      <w:r>
        <w:rPr>
          <w:noProof/>
        </w:rPr>
        <w:fldChar w:fldCharType="separate"/>
      </w:r>
      <w:r w:rsidR="00A735EA">
        <w:rPr>
          <w:noProof/>
        </w:rPr>
        <w:t>67</w:t>
      </w:r>
      <w:r>
        <w:rPr>
          <w:noProof/>
        </w:rPr>
        <w:fldChar w:fldCharType="end"/>
      </w:r>
    </w:p>
    <w:p w14:paraId="19FBA0C6" w14:textId="67ABC1D2" w:rsidR="00B40FD4" w:rsidRDefault="00B40FD4">
      <w:pPr>
        <w:pStyle w:val="TOC3"/>
        <w:tabs>
          <w:tab w:val="right" w:leader="dot" w:pos="9627"/>
        </w:tabs>
        <w:rPr>
          <w:rFonts w:asciiTheme="minorHAnsi" w:eastAsiaTheme="minorEastAsia" w:hAnsiTheme="minorHAnsi" w:cstheme="minorBidi"/>
          <w:noProof/>
          <w:snapToGrid/>
          <w:sz w:val="22"/>
          <w:szCs w:val="22"/>
          <w:lang w:eastAsia="en-GB"/>
        </w:rPr>
      </w:pPr>
      <w:r w:rsidRPr="004F6C66">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_Toc164075907 \h </w:instrText>
      </w:r>
      <w:r>
        <w:rPr>
          <w:noProof/>
        </w:rPr>
      </w:r>
      <w:r>
        <w:rPr>
          <w:noProof/>
        </w:rPr>
        <w:fldChar w:fldCharType="separate"/>
      </w:r>
      <w:r w:rsidR="00A735EA">
        <w:rPr>
          <w:noProof/>
        </w:rPr>
        <w:t>72</w:t>
      </w:r>
      <w:r>
        <w:rPr>
          <w:noProof/>
        </w:rPr>
        <w:fldChar w:fldCharType="end"/>
      </w:r>
    </w:p>
    <w:p w14:paraId="65539582" w14:textId="4224C5D9"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3 – DETAILED PLANNING DATA</w:t>
      </w:r>
      <w:r>
        <w:tab/>
      </w:r>
      <w:r>
        <w:fldChar w:fldCharType="begin"/>
      </w:r>
      <w:r>
        <w:instrText xml:space="preserve"> PAGEREF _Toc164075908 \h </w:instrText>
      </w:r>
      <w:r>
        <w:fldChar w:fldCharType="separate"/>
      </w:r>
      <w:r w:rsidR="00A735EA">
        <w:t>73</w:t>
      </w:r>
      <w:r>
        <w:fldChar w:fldCharType="end"/>
      </w:r>
    </w:p>
    <w:p w14:paraId="529B844D" w14:textId="4607E99B"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B - SINGLE LINE DIAGRAMS</w:t>
      </w:r>
      <w:r>
        <w:rPr>
          <w:noProof/>
        </w:rPr>
        <w:tab/>
      </w:r>
      <w:r>
        <w:rPr>
          <w:noProof/>
        </w:rPr>
        <w:fldChar w:fldCharType="begin"/>
      </w:r>
      <w:r>
        <w:rPr>
          <w:noProof/>
        </w:rPr>
        <w:instrText xml:space="preserve"> PAGEREF _Toc164075909 \h </w:instrText>
      </w:r>
      <w:r>
        <w:rPr>
          <w:noProof/>
        </w:rPr>
      </w:r>
      <w:r>
        <w:rPr>
          <w:noProof/>
        </w:rPr>
        <w:fldChar w:fldCharType="separate"/>
      </w:r>
      <w:r w:rsidR="00A735EA">
        <w:rPr>
          <w:noProof/>
        </w:rPr>
        <w:t>82</w:t>
      </w:r>
      <w:r>
        <w:rPr>
          <w:noProof/>
        </w:rPr>
        <w:fldChar w:fldCharType="end"/>
      </w:r>
    </w:p>
    <w:p w14:paraId="332F6347" w14:textId="7AA60C64"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C - TECHNICAL AND DESIGN CRITERIA</w:t>
      </w:r>
      <w:r>
        <w:rPr>
          <w:noProof/>
        </w:rPr>
        <w:tab/>
      </w:r>
      <w:r>
        <w:rPr>
          <w:noProof/>
        </w:rPr>
        <w:fldChar w:fldCharType="begin"/>
      </w:r>
      <w:r>
        <w:rPr>
          <w:noProof/>
        </w:rPr>
        <w:instrText xml:space="preserve"> PAGEREF _Toc164075910 \h </w:instrText>
      </w:r>
      <w:r>
        <w:rPr>
          <w:noProof/>
        </w:rPr>
      </w:r>
      <w:r>
        <w:rPr>
          <w:noProof/>
        </w:rPr>
        <w:fldChar w:fldCharType="separate"/>
      </w:r>
      <w:r w:rsidR="00A735EA">
        <w:rPr>
          <w:noProof/>
        </w:rPr>
        <w:t>85</w:t>
      </w:r>
      <w:r>
        <w:rPr>
          <w:noProof/>
        </w:rPr>
        <w:fldChar w:fldCharType="end"/>
      </w:r>
    </w:p>
    <w:p w14:paraId="3C006473" w14:textId="703D4A30"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1 – SHETL’s TECHNICAL AND DESIGN CRITERIA</w:t>
      </w:r>
      <w:r>
        <w:tab/>
      </w:r>
      <w:r>
        <w:fldChar w:fldCharType="begin"/>
      </w:r>
      <w:r>
        <w:instrText xml:space="preserve"> PAGEREF _Toc164075911 \h </w:instrText>
      </w:r>
      <w:r>
        <w:fldChar w:fldCharType="separate"/>
      </w:r>
      <w:r w:rsidR="00A735EA">
        <w:t>85</w:t>
      </w:r>
      <w:r>
        <w:fldChar w:fldCharType="end"/>
      </w:r>
    </w:p>
    <w:p w14:paraId="761A5874" w14:textId="063A6FA3" w:rsidR="00B40FD4" w:rsidRDefault="00B40FD4">
      <w:pPr>
        <w:pStyle w:val="TOC2"/>
        <w:rPr>
          <w:rFonts w:asciiTheme="minorHAnsi" w:eastAsiaTheme="minorEastAsia" w:hAnsiTheme="minorHAnsi" w:cstheme="minorBidi"/>
          <w:snapToGrid/>
          <w:sz w:val="22"/>
          <w:szCs w:val="22"/>
          <w:lang w:eastAsia="en-GB"/>
        </w:rPr>
      </w:pPr>
      <w:r w:rsidRPr="004F6C66">
        <w:rPr>
          <w:rFonts w:cs="Arial"/>
          <w:color w:val="000000" w:themeColor="text1"/>
        </w:rPr>
        <w:t>PART 2 - SPT's TECHNICAL AND DESIGN CRITERIA</w:t>
      </w:r>
      <w:r>
        <w:tab/>
      </w:r>
      <w:r>
        <w:fldChar w:fldCharType="begin"/>
      </w:r>
      <w:r>
        <w:instrText xml:space="preserve"> PAGEREF _Toc164075912 \h </w:instrText>
      </w:r>
      <w:r>
        <w:fldChar w:fldCharType="separate"/>
      </w:r>
      <w:r w:rsidR="00A735EA">
        <w:t>87</w:t>
      </w:r>
      <w:r>
        <w:fldChar w:fldCharType="end"/>
      </w:r>
    </w:p>
    <w:p w14:paraId="6BC061AF" w14:textId="53719C63"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_Toc164075913 \h </w:instrText>
      </w:r>
      <w:r>
        <w:rPr>
          <w:noProof/>
        </w:rPr>
      </w:r>
      <w:r>
        <w:rPr>
          <w:noProof/>
        </w:rPr>
        <w:fldChar w:fldCharType="separate"/>
      </w:r>
      <w:r w:rsidR="00A735EA">
        <w:rPr>
          <w:noProof/>
        </w:rPr>
        <w:t>88</w:t>
      </w:r>
      <w:r>
        <w:rPr>
          <w:noProof/>
        </w:rPr>
        <w:fldChar w:fldCharType="end"/>
      </w:r>
    </w:p>
    <w:p w14:paraId="4E70670B" w14:textId="57A80A1D"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_Toc164075914 \h </w:instrText>
      </w:r>
      <w:r>
        <w:rPr>
          <w:noProof/>
        </w:rPr>
      </w:r>
      <w:r>
        <w:rPr>
          <w:noProof/>
        </w:rPr>
        <w:fldChar w:fldCharType="separate"/>
      </w:r>
      <w:r w:rsidR="00A735EA">
        <w:rPr>
          <w:noProof/>
        </w:rPr>
        <w:t>91</w:t>
      </w:r>
      <w:r>
        <w:rPr>
          <w:noProof/>
        </w:rPr>
        <w:fldChar w:fldCharType="end"/>
      </w:r>
    </w:p>
    <w:p w14:paraId="492DDD33" w14:textId="54ED45FF" w:rsidR="00B40FD4" w:rsidRDefault="00B40FD4">
      <w:pPr>
        <w:pStyle w:val="TOC1"/>
        <w:rPr>
          <w:rFonts w:asciiTheme="minorHAnsi" w:eastAsiaTheme="minorEastAsia" w:hAnsiTheme="minorHAnsi" w:cstheme="minorBidi"/>
          <w:noProof/>
          <w:snapToGrid/>
          <w:sz w:val="22"/>
          <w:szCs w:val="22"/>
          <w:lang w:eastAsia="en-GB"/>
        </w:rPr>
      </w:pPr>
      <w:r w:rsidRPr="004F6C66">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_Toc164075915 \h </w:instrText>
      </w:r>
      <w:r>
        <w:rPr>
          <w:noProof/>
        </w:rPr>
      </w:r>
      <w:r>
        <w:rPr>
          <w:noProof/>
        </w:rPr>
        <w:fldChar w:fldCharType="separate"/>
      </w:r>
      <w:r w:rsidR="00A735EA">
        <w:rPr>
          <w:noProof/>
        </w:rPr>
        <w:t>92</w:t>
      </w:r>
      <w:r>
        <w:rPr>
          <w:noProof/>
        </w:rPr>
        <w:fldChar w:fldCharType="end"/>
      </w:r>
    </w:p>
    <w:p w14:paraId="02004E12" w14:textId="7F8BBCF3"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sectPr w:rsidR="00410299" w:rsidRPr="00313C68" w:rsidSect="001A5CFF">
          <w:footerReference w:type="default" r:id="rId11"/>
          <w:endnotePr>
            <w:numFmt w:val="decimal"/>
          </w:endnotePr>
          <w:type w:val="continuous"/>
          <w:pgSz w:w="11906" w:h="16838" w:code="9"/>
          <w:pgMar w:top="851" w:right="851" w:bottom="851" w:left="1418" w:header="567" w:footer="567" w:gutter="0"/>
          <w:pgNumType w:fmt="lowerRoman" w:start="1"/>
          <w:cols w:space="720"/>
          <w:noEndnote/>
        </w:sectPr>
      </w:pPr>
    </w:p>
    <w:p w14:paraId="60BFC00F" w14:textId="1F913956" w:rsidR="00731DEE" w:rsidRPr="00313C68" w:rsidRDefault="00731DEE" w:rsidP="00BD7D8E">
      <w:pPr>
        <w:pStyle w:val="Level1Text"/>
        <w:tabs>
          <w:tab w:val="clear" w:pos="1418"/>
          <w:tab w:val="left" w:pos="1335"/>
          <w:tab w:val="left" w:pos="8800"/>
          <w:tab w:val="right" w:pos="9637"/>
        </w:tabs>
        <w:rPr>
          <w:rFonts w:cs="Arial"/>
          <w:color w:val="000000" w:themeColor="text1"/>
        </w:rPr>
      </w:pPr>
      <w:r w:rsidRPr="00313C68">
        <w:rPr>
          <w:rFonts w:cs="Arial"/>
          <w:color w:val="000000" w:themeColor="text1"/>
        </w:rPr>
        <w:tab/>
      </w:r>
      <w:r w:rsidR="00D00C75">
        <w:rPr>
          <w:rFonts w:cs="Arial"/>
          <w:color w:val="000000" w:themeColor="text1"/>
        </w:rPr>
        <w:tab/>
      </w:r>
      <w:r w:rsidR="00D00C75">
        <w:rPr>
          <w:rFonts w:cs="Arial"/>
          <w:color w:val="000000" w:themeColor="text1"/>
        </w:rPr>
        <w:tab/>
      </w:r>
      <w:r w:rsidR="00BD7D8E">
        <w:rPr>
          <w:rFonts w:cs="Arial"/>
          <w:color w:val="000000" w:themeColor="text1"/>
        </w:rPr>
        <w:tab/>
      </w:r>
    </w:p>
    <w:p w14:paraId="1D42C269" w14:textId="6273E76D" w:rsidR="00731DEE" w:rsidRPr="00313C68" w:rsidRDefault="00731DEE" w:rsidP="00AC6616">
      <w:pPr>
        <w:pStyle w:val="Level1Text"/>
        <w:rPr>
          <w:color w:val="000000" w:themeColor="text1"/>
        </w:rPr>
      </w:pP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0" w:name="_Toc491743917"/>
      <w:bookmarkStart w:id="1" w:name="_Toc516563382"/>
      <w:bookmarkStart w:id="2" w:name="_Toc516565251"/>
      <w:bookmarkStart w:id="3" w:name="_Toc516566309"/>
      <w:bookmarkStart w:id="4" w:name="_Toc516642418"/>
      <w:bookmarkStart w:id="5" w:name="_Toc516980098"/>
      <w:bookmarkStart w:id="6" w:name="_Toc211581620"/>
      <w:bookmarkStart w:id="7" w:name="_Toc503430244"/>
      <w:bookmarkStart w:id="8" w:name="_Toc441610246"/>
      <w:bookmarkStart w:id="9" w:name="_Toc164075891"/>
      <w:r w:rsidRPr="00313C68">
        <w:rPr>
          <w:rFonts w:cs="Arial"/>
          <w:color w:val="000000" w:themeColor="text1"/>
        </w:rPr>
        <w:instrText>PC.1   INTRODUCTION</w:instrText>
      </w:r>
      <w:bookmarkEnd w:id="0"/>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taken into account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unless the context otherwise requires;</w:t>
      </w:r>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involving its reinforcement or extension, will arise for a number of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a number of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r w:rsidR="003F566A" w:rsidRPr="00313C68">
        <w:rPr>
          <w:rFonts w:cs="Arial"/>
          <w:color w:val="000000" w:themeColor="text1"/>
        </w:rPr>
        <w:t>);</w:t>
      </w:r>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t>As  defined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Storage  User’s</w:t>
      </w:r>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r w:rsidRPr="00393832">
        <w:rPr>
          <w:rFonts w:cs="Arial"/>
          <w:color w:val="000000" w:themeColor="text1"/>
        </w:rPr>
        <w:t>who  own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In general, and not</w:t>
      </w:r>
      <w:r w:rsidR="00141BC4">
        <w:rPr>
          <w:rFonts w:cs="Arial"/>
          <w:color w:val="000000" w:themeColor="text1"/>
        </w:rPr>
        <w:t xml:space="preserve"> </w:t>
      </w:r>
      <w:r w:rsidRPr="00393832">
        <w:rPr>
          <w:rFonts w:cs="Arial"/>
          <w:color w:val="000000" w:themeColor="text1"/>
        </w:rPr>
        <w:t>withstanding</w:t>
      </w:r>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441610247"/>
      <w:bookmarkStart w:id="12" w:name="_Toc503430245"/>
      <w:bookmarkStart w:id="13" w:name="_Toc164075892"/>
      <w:r w:rsidR="00AC6616" w:rsidRPr="00562C4E">
        <w:rPr>
          <w:rFonts w:cs="Arial"/>
          <w:color w:val="000000" w:themeColor="text1"/>
        </w:rPr>
        <w:instrText>PC.2   OBJECTIVE</w:instrText>
      </w:r>
      <w:bookmarkEnd w:id="10"/>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w:t>
      </w:r>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planning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r w:rsidR="004B58C1" w:rsidRPr="00562C4E">
        <w:rPr>
          <w:rFonts w:cs="Arial"/>
          <w:b/>
          <w:color w:val="000000" w:themeColor="text1"/>
        </w:rPr>
        <w:t>Licence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r w:rsidRPr="00562C4E">
        <w:rPr>
          <w:rFonts w:cs="Arial"/>
          <w:b/>
          <w:color w:val="000000" w:themeColor="text1"/>
        </w:rPr>
        <w:t>Licence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5D88E88"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Pr="00562C4E">
        <w:rPr>
          <w:rFonts w:cs="Arial"/>
          <w:b/>
          <w:color w:val="000000" w:themeColor="text1"/>
        </w:rPr>
        <w:t>Transmission Licence</w:t>
      </w:r>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r w:rsidR="003F566A" w:rsidRPr="00562C4E">
        <w:rPr>
          <w:rFonts w:cs="Arial"/>
          <w:color w:val="000000" w:themeColor="text1"/>
        </w:rPr>
        <w:t xml:space="preserve">is able to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bookmarkStart w:id="17" w:name="_Toc164075893"/>
      <w:r w:rsidR="00AC6616" w:rsidRPr="00562C4E">
        <w:rPr>
          <w:rFonts w:cs="Arial"/>
          <w:color w:val="000000" w:themeColor="text1"/>
        </w:rPr>
        <w:instrText>PC.3   SCOPE</w:instrText>
      </w:r>
      <w:bookmarkEnd w:id="14"/>
      <w:bookmarkEnd w:id="15"/>
      <w:bookmarkEnd w:id="16"/>
      <w:bookmarkEnd w:id="17"/>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w:t>
      </w:r>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r w:rsidR="00B3282B" w:rsidRPr="00562C4E">
        <w:rPr>
          <w:rFonts w:cs="Arial"/>
          <w:b/>
          <w:color w:val="000000" w:themeColor="text1"/>
        </w:rPr>
        <w:t>OTSDUW</w:t>
      </w:r>
      <w:r w:rsidRPr="00562C4E">
        <w:rPr>
          <w:rFonts w:cs="Arial"/>
          <w:color w:val="000000" w:themeColor="text1"/>
        </w:rPr>
        <w:t>;</w:t>
      </w:r>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Network Operators</w:t>
      </w:r>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Non-Embedded Customers</w:t>
      </w:r>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 as the case may be, and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with regard to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(i)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Cascade Hydro Scheme</w:t>
      </w:r>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Pr="00562C4E">
        <w:rPr>
          <w:rFonts w:cs="Arial"/>
          <w:color w:val="000000" w:themeColor="text1"/>
        </w:rPr>
        <w:t>;</w:t>
      </w:r>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Operator </w:t>
      </w:r>
      <w:r w:rsidRPr="00562C4E">
        <w:rPr>
          <w:rFonts w:cs="Arial"/>
          <w:color w:val="000000" w:themeColor="text1"/>
        </w:rPr>
        <w:t xml:space="preserve"> shall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r w:rsidRPr="00562C4E">
        <w:rPr>
          <w:rFonts w:cs="Arial"/>
          <w:b/>
          <w:color w:val="000000" w:themeColor="text1"/>
        </w:rPr>
        <w:t>Offshore</w:t>
      </w:r>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 xml:space="preserve">(and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8"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recieves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8"/>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9" w:name="_Toc211581623"/>
      <w:bookmarkStart w:id="20" w:name="_Toc503430247"/>
      <w:bookmarkStart w:id="21" w:name="_Toc441610249"/>
      <w:bookmarkStart w:id="22" w:name="_Toc164075894"/>
      <w:r w:rsidR="005B597B" w:rsidRPr="00562C4E">
        <w:rPr>
          <w:rFonts w:cs="Arial"/>
          <w:color w:val="000000" w:themeColor="text1"/>
        </w:rPr>
        <w:instrText>PC.4   PLANNING PROCEDURES</w:instrText>
      </w:r>
      <w:bookmarkEnd w:id="19"/>
      <w:bookmarkEnd w:id="20"/>
      <w:bookmarkEnd w:id="21"/>
      <w:bookmarkEnd w:id="2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62E2B1B0"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C11 of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w:t>
      </w:r>
      <w:r w:rsidRPr="00562C4E">
        <w:rPr>
          <w:rFonts w:cs="Arial"/>
          <w:b/>
          <w:color w:val="000000" w:themeColor="text1"/>
        </w:rPr>
        <w:t>Transmission Licence</w:t>
      </w:r>
      <w:r w:rsidRPr="00562C4E">
        <w:rPr>
          <w:rFonts w:cs="Arial"/>
          <w:color w:val="000000" w:themeColor="text1"/>
        </w:rPr>
        <w:t xml:space="preserve">, the means by which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2DC7959D" w:rsidR="004B58C1" w:rsidRPr="00562C4E" w:rsidRDefault="004B58C1" w:rsidP="005B597B">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statement, prepared by </w:t>
      </w:r>
      <w:r w:rsidR="00D96199" w:rsidRPr="00562C4E">
        <w:rPr>
          <w:rFonts w:cs="Arial"/>
          <w:b/>
          <w:color w:val="000000" w:themeColor="text1"/>
        </w:rPr>
        <w:t>The Company</w:t>
      </w:r>
      <w:r w:rsidRPr="00562C4E">
        <w:rPr>
          <w:rFonts w:cs="Arial"/>
          <w:color w:val="000000" w:themeColor="text1"/>
        </w:rPr>
        <w:t xml:space="preserve"> under its </w:t>
      </w:r>
      <w:r w:rsidRPr="00562C4E">
        <w:rPr>
          <w:rFonts w:cs="Arial"/>
          <w:b/>
          <w:color w:val="000000" w:themeColor="text1"/>
        </w:rPr>
        <w:t>Transmission Licence</w:t>
      </w:r>
      <w:r w:rsidRPr="00562C4E">
        <w:rPr>
          <w:rFonts w:cs="Arial"/>
          <w:color w:val="000000" w:themeColor="text1"/>
        </w:rPr>
        <w:t xml:space="preserve">, showing for each of the seven succeeding </w:t>
      </w:r>
      <w:r w:rsidRPr="00562C4E">
        <w:rPr>
          <w:rFonts w:cs="Arial"/>
          <w:b/>
          <w:color w:val="000000" w:themeColor="text1"/>
        </w:rPr>
        <w:t>Financial Years</w:t>
      </w:r>
      <w:r w:rsidRPr="00562C4E">
        <w:rPr>
          <w:rFonts w:cs="Arial"/>
          <w:color w:val="000000" w:themeColor="text1"/>
        </w:rPr>
        <w:t xml:space="preserve">, the opportunities available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and indicating those parts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most suited to new connections and transport of further quantities of electricity (the "</w:t>
      </w:r>
      <w:r w:rsidRPr="00562C4E">
        <w:rPr>
          <w:rFonts w:cs="Arial"/>
          <w:b/>
          <w:color w:val="000000" w:themeColor="text1"/>
        </w:rPr>
        <w:t>Seven Year Statement</w:t>
      </w:r>
      <w:r w:rsidRPr="00562C4E">
        <w:rPr>
          <w:rFonts w:cs="Arial"/>
          <w:color w:val="000000" w:themeColor="text1"/>
        </w:rPr>
        <w:t>"); and</w:t>
      </w:r>
    </w:p>
    <w:p w14:paraId="5F92B51A" w14:textId="5CC3785B"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Pr="00562C4E">
        <w:rPr>
          <w:rFonts w:cs="Arial"/>
          <w:b/>
          <w:color w:val="000000" w:themeColor="text1"/>
        </w:rPr>
        <w:t>Transmission Licence</w:t>
      </w:r>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enter into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(i)</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Transfer Date</w:t>
      </w:r>
      <w:r w:rsidRPr="00562C4E">
        <w:rPr>
          <w:rFonts w:cs="Arial"/>
          <w:color w:val="000000" w:themeColor="text1"/>
        </w:rPr>
        <w:t>;</w:t>
      </w:r>
    </w:p>
    <w:p w14:paraId="514702F7" w14:textId="77777777"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Transfer Date</w:t>
      </w:r>
      <w:r w:rsidRPr="00562C4E">
        <w:rPr>
          <w:rFonts w:cs="Arial"/>
          <w:color w:val="000000" w:themeColor="text1"/>
        </w:rPr>
        <w:t>;</w:t>
      </w:r>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r w:rsidR="00EC74E0" w:rsidRPr="00562C4E">
        <w:rPr>
          <w:rFonts w:cs="Arial"/>
          <w:color w:val="000000" w:themeColor="text1"/>
        </w:rPr>
        <w:t xml:space="preserve">whether or not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w:t>
      </w:r>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Forecast Data</w:t>
      </w:r>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77777777"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Pr="00562C4E">
        <w:rPr>
          <w:rFonts w:cs="Arial"/>
          <w:color w:val="000000" w:themeColor="text1"/>
          <w:u w:val="single"/>
        </w:rPr>
        <w:t>Seven Year Statement</w:t>
      </w:r>
    </w:p>
    <w:p w14:paraId="0FEABAA5" w14:textId="4C39FB39"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4B58C1" w:rsidRPr="00562C4E">
        <w:rPr>
          <w:rFonts w:cs="Arial"/>
          <w:b/>
          <w:color w:val="000000" w:themeColor="text1"/>
        </w:rPr>
        <w:t>Seven Year Statement</w:t>
      </w:r>
      <w:r w:rsidR="004B58C1" w:rsidRPr="00562C4E">
        <w:rPr>
          <w:rFonts w:cs="Arial"/>
          <w:color w:val="000000" w:themeColor="text1"/>
        </w:rPr>
        <w:t xml:space="preserve"> to be prepared, each </w:t>
      </w:r>
      <w:r w:rsidR="004B58C1" w:rsidRPr="00562C4E">
        <w:rPr>
          <w:rFonts w:cs="Arial"/>
          <w:b/>
          <w:color w:val="000000" w:themeColor="text1"/>
        </w:rPr>
        <w:t>User</w:t>
      </w:r>
      <w:r w:rsidR="004B58C1" w:rsidRPr="00562C4E">
        <w:rPr>
          <w:rFonts w:cs="Arial"/>
          <w:color w:val="000000" w:themeColor="text1"/>
        </w:rPr>
        <w:t xml:space="preserve"> is required to submit to </w:t>
      </w:r>
      <w:r w:rsidR="00D96199" w:rsidRPr="00562C4E">
        <w:rPr>
          <w:rFonts w:cs="Arial"/>
          <w:b/>
          <w:color w:val="000000" w:themeColor="text1"/>
        </w:rPr>
        <w:t>The Company</w:t>
      </w:r>
      <w:r w:rsidR="004B58C1" w:rsidRPr="00562C4E">
        <w:rPr>
          <w:rFonts w:cs="Arial"/>
          <w:color w:val="000000" w:themeColor="text1"/>
        </w:rPr>
        <w:t xml:space="preserve"> (subject to the provisions relating to </w:t>
      </w:r>
      <w:r w:rsidR="004B58C1" w:rsidRPr="00562C4E">
        <w:rPr>
          <w:rFonts w:cs="Arial"/>
          <w:b/>
          <w:color w:val="000000" w:themeColor="text1"/>
        </w:rPr>
        <w:t>Embedded Power</w:t>
      </w:r>
      <w:r w:rsidR="00655B50" w:rsidRPr="00562C4E">
        <w:rPr>
          <w:rFonts w:cs="Arial"/>
          <w:b/>
          <w:color w:val="000000" w:themeColor="text1"/>
        </w:rPr>
        <w:t xml:space="preserve"> </w:t>
      </w:r>
      <w:r w:rsidR="004B58C1" w:rsidRPr="00562C4E">
        <w:rPr>
          <w:rFonts w:cs="Arial"/>
          <w:b/>
          <w:color w:val="000000" w:themeColor="text1"/>
        </w:rPr>
        <w:t>Stations</w:t>
      </w:r>
      <w:r w:rsidR="004B58C1" w:rsidRPr="00562C4E">
        <w:rPr>
          <w:rFonts w:cs="Arial"/>
          <w:color w:val="000000" w:themeColor="text1"/>
        </w:rPr>
        <w:t xml:space="preserve"> and </w:t>
      </w:r>
      <w:r w:rsidR="004B58C1" w:rsidRPr="00562C4E">
        <w:rPr>
          <w:rFonts w:cs="Arial"/>
          <w:b/>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00562C4E">
        <w:rPr>
          <w:rFonts w:cs="Arial"/>
          <w:b/>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00562C4E">
        <w:rPr>
          <w:rFonts w:cs="Arial"/>
          <w:b/>
          <w:color w:val="000000" w:themeColor="text1"/>
        </w:rPr>
        <w:t>Standard Planning Data</w:t>
      </w:r>
      <w:r w:rsidR="004B58C1" w:rsidRPr="00562C4E">
        <w:rPr>
          <w:rFonts w:cs="Arial"/>
          <w:color w:val="000000" w:themeColor="text1"/>
        </w:rPr>
        <w:t xml:space="preserve"> and the </w:t>
      </w:r>
      <w:r w:rsidR="004B58C1" w:rsidRPr="00562C4E">
        <w:rPr>
          <w:rFonts w:cs="Arial"/>
          <w:b/>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00562C4E">
        <w:rPr>
          <w:rFonts w:cs="Arial"/>
          <w:b/>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each of the seven succeeding </w:t>
      </w:r>
      <w:r w:rsidR="004B58C1" w:rsidRPr="00562C4E">
        <w:rPr>
          <w:rFonts w:cs="Arial"/>
          <w:b/>
          <w:color w:val="000000" w:themeColor="text1"/>
        </w:rPr>
        <w:t>Financial Years</w:t>
      </w:r>
      <w:r w:rsidR="004B58C1" w:rsidRPr="00562C4E">
        <w:rPr>
          <w:rFonts w:cs="Arial"/>
          <w:color w:val="000000" w:themeColor="text1"/>
        </w:rPr>
        <w:t xml:space="preserve"> (and in certain instances, the current year).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00562C4E">
        <w:rPr>
          <w:rFonts w:cs="Arial"/>
          <w:b/>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00562C4E">
        <w:rPr>
          <w:rFonts w:cs="Arial"/>
          <w:b/>
          <w:color w:val="000000" w:themeColor="text1"/>
        </w:rPr>
        <w:t>The Company</w:t>
      </w:r>
      <w:r w:rsidR="004B58C1" w:rsidRPr="00562C4E">
        <w:rPr>
          <w:rFonts w:cs="Arial"/>
          <w:color w:val="000000" w:themeColor="text1"/>
        </w:rPr>
        <w:t xml:space="preserve"> will also use the </w:t>
      </w:r>
      <w:r w:rsidR="004B58C1" w:rsidRPr="00562C4E">
        <w:rPr>
          <w:rFonts w:cs="Arial"/>
          <w:b/>
          <w:color w:val="000000" w:themeColor="text1"/>
        </w:rPr>
        <w:t>Transmission Entry Capacity</w:t>
      </w:r>
      <w:r w:rsidR="004B58C1" w:rsidRPr="00562C4E">
        <w:rPr>
          <w:rFonts w:cs="Arial"/>
          <w:color w:val="000000" w:themeColor="text1"/>
        </w:rPr>
        <w:t xml:space="preserve"> and </w:t>
      </w:r>
      <w:r w:rsidR="004B58C1" w:rsidRPr="00562C4E">
        <w:rPr>
          <w:rFonts w:cs="Arial"/>
          <w:b/>
          <w:color w:val="000000" w:themeColor="text1"/>
        </w:rPr>
        <w:t>Connection Entry Capacity</w:t>
      </w:r>
      <w:r w:rsidR="004B58C1" w:rsidRPr="00562C4E">
        <w:rPr>
          <w:rFonts w:cs="Arial"/>
          <w:color w:val="000000" w:themeColor="text1"/>
        </w:rPr>
        <w:t xml:space="preserve"> data from the </w:t>
      </w:r>
      <w:r w:rsidR="004B58C1" w:rsidRPr="00562C4E">
        <w:rPr>
          <w:rFonts w:cs="Arial"/>
          <w:b/>
          <w:color w:val="000000" w:themeColor="text1"/>
        </w:rPr>
        <w:t>CUSC</w:t>
      </w:r>
      <w:r w:rsidR="004B58C1" w:rsidRPr="00562C4E">
        <w:rPr>
          <w:rFonts w:cs="Arial"/>
          <w:color w:val="000000" w:themeColor="text1"/>
        </w:rPr>
        <w:t xml:space="preserve"> </w:t>
      </w:r>
      <w:r w:rsidR="004B58C1" w:rsidRPr="00562C4E">
        <w:rPr>
          <w:rFonts w:cs="Arial"/>
          <w:b/>
          <w:color w:val="000000" w:themeColor="text1"/>
        </w:rPr>
        <w:t>Contract</w:t>
      </w:r>
      <w:r w:rsidR="00F30E60" w:rsidRPr="00562C4E">
        <w:rPr>
          <w:rFonts w:cs="Arial"/>
          <w:color w:val="000000" w:themeColor="text1"/>
        </w:rPr>
        <w:t xml:space="preserve">, and any data submitted by </w:t>
      </w:r>
      <w:r w:rsidR="00F30E60" w:rsidRPr="00562C4E">
        <w:rPr>
          <w:rFonts w:cs="Arial"/>
          <w:b/>
          <w:color w:val="000000" w:themeColor="text1"/>
        </w:rPr>
        <w:t xml:space="preserve">Network Operators </w:t>
      </w:r>
      <w:r w:rsidR="00F30E60" w:rsidRPr="00562C4E">
        <w:rPr>
          <w:rFonts w:cs="Arial"/>
          <w:color w:val="000000" w:themeColor="text1"/>
        </w:rPr>
        <w:t xml:space="preserve">in relation to an </w:t>
      </w:r>
      <w:r w:rsidR="00F30E60" w:rsidRPr="00562C4E">
        <w:rPr>
          <w:rFonts w:cs="Arial"/>
          <w:b/>
          <w:color w:val="000000" w:themeColor="text1"/>
        </w:rPr>
        <w:t>Embedded Medium Power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00562C4E">
        <w:rPr>
          <w:rFonts w:cs="Arial"/>
          <w:b/>
          <w:color w:val="000000" w:themeColor="text1"/>
        </w:rPr>
        <w:t>Embedded DC Converter Station</w:t>
      </w:r>
      <w:r w:rsidR="00F30E60" w:rsidRPr="00562C4E">
        <w:rPr>
          <w:rFonts w:cs="Arial"/>
          <w:color w:val="000000" w:themeColor="text1"/>
        </w:rPr>
        <w:t xml:space="preserve"> not subject to a </w:t>
      </w:r>
      <w:r w:rsidR="00F30E60" w:rsidRPr="00562C4E">
        <w:rPr>
          <w:rFonts w:cs="Arial"/>
          <w:b/>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00562C4E">
        <w:rPr>
          <w:rFonts w:cs="Arial"/>
          <w:b/>
          <w:color w:val="000000" w:themeColor="text1"/>
        </w:rPr>
        <w:t>Embedded HVDC System</w:t>
      </w:r>
      <w:r w:rsidR="0010270B" w:rsidRPr="00562C4E">
        <w:rPr>
          <w:rFonts w:cs="Arial"/>
          <w:color w:val="000000" w:themeColor="text1"/>
        </w:rPr>
        <w:t xml:space="preserve"> not subject to a </w:t>
      </w:r>
      <w:r w:rsidR="0010270B" w:rsidRPr="00562C4E">
        <w:rPr>
          <w:rFonts w:cs="Arial"/>
          <w:b/>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4B58C1" w:rsidRPr="00562C4E">
        <w:rPr>
          <w:rFonts w:cs="Arial"/>
          <w:b/>
          <w:color w:val="000000" w:themeColor="text1"/>
        </w:rPr>
        <w:t>Seven Year Statement</w:t>
      </w:r>
      <w:r w:rsidR="004B58C1" w:rsidRPr="00562C4E">
        <w:rPr>
          <w:rFonts w:cs="Arial"/>
          <w:color w:val="000000" w:themeColor="text1"/>
        </w:rPr>
        <w:t xml:space="preserve"> 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committed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Appendix;</w:t>
      </w:r>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3 month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3" w:name="_Toc211581628"/>
      <w:bookmarkStart w:id="24" w:name="_Toc503430248"/>
      <w:bookmarkStart w:id="25" w:name="_Toc441610250"/>
      <w:bookmarkStart w:id="26" w:name="_Toc164075895"/>
      <w:r w:rsidR="000A1C47" w:rsidRPr="00562C4E">
        <w:rPr>
          <w:rFonts w:cs="Arial"/>
          <w:color w:val="000000" w:themeColor="text1"/>
        </w:rPr>
        <w:instrText>PC.5   PLANNING DATA</w:instrText>
      </w:r>
      <w:bookmarkEnd w:id="23"/>
      <w:bookmarkEnd w:id="24"/>
      <w:bookmarkEnd w:id="25"/>
      <w:bookmarkEnd w:id="2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These levels, which relate to levels of confidentiality, commitment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14216842" w14:textId="77777777" w:rsidR="00BF50AE" w:rsidRDefault="00BF50AE" w:rsidP="000A1C47">
      <w:pPr>
        <w:pStyle w:val="Level1Text"/>
        <w:rPr>
          <w:rFonts w:cs="Arial"/>
          <w:color w:val="000000" w:themeColor="text1"/>
        </w:rPr>
      </w:pPr>
    </w:p>
    <w:p w14:paraId="5CE23542" w14:textId="77777777" w:rsidR="00BF50AE" w:rsidRDefault="00BF50AE" w:rsidP="000A1C47">
      <w:pPr>
        <w:pStyle w:val="Level1Text"/>
        <w:rPr>
          <w:rFonts w:cs="Arial"/>
          <w:color w:val="000000" w:themeColor="text1"/>
        </w:rPr>
      </w:pPr>
    </w:p>
    <w:p w14:paraId="503E7B4C" w14:textId="77777777" w:rsidR="00BF50AE" w:rsidRDefault="00BF50AE" w:rsidP="000A1C47">
      <w:pPr>
        <w:pStyle w:val="Level1Text"/>
        <w:rPr>
          <w:rFonts w:cs="Arial"/>
          <w:color w:val="000000" w:themeColor="text1"/>
        </w:rPr>
      </w:pPr>
    </w:p>
    <w:p w14:paraId="75E5A645" w14:textId="77777777" w:rsidR="00BF50AE" w:rsidRDefault="00BF50AE" w:rsidP="000A1C47">
      <w:pPr>
        <w:pStyle w:val="Level1Text"/>
        <w:rPr>
          <w:rFonts w:cs="Arial"/>
          <w:color w:val="000000" w:themeColor="text1"/>
        </w:rPr>
      </w:pPr>
    </w:p>
    <w:p w14:paraId="5F05E912" w14:textId="77777777" w:rsidR="00BF50AE" w:rsidRDefault="00BF50AE" w:rsidP="000A1C47">
      <w:pPr>
        <w:pStyle w:val="Level1Text"/>
        <w:rPr>
          <w:rFonts w:cs="Arial"/>
          <w:color w:val="000000" w:themeColor="text1"/>
        </w:rPr>
      </w:pPr>
    </w:p>
    <w:p w14:paraId="130ECFEA" w14:textId="77777777" w:rsidR="00BF50AE" w:rsidRDefault="00BF50AE" w:rsidP="000A1C47">
      <w:pPr>
        <w:pStyle w:val="Level1Text"/>
        <w:rPr>
          <w:rFonts w:cs="Arial"/>
          <w:color w:val="000000" w:themeColor="text1"/>
        </w:rPr>
      </w:pP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7777777"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002869EE" w:rsidRPr="00562C4E">
        <w:rPr>
          <w:rFonts w:cs="Arial"/>
          <w:color w:val="000000" w:themeColor="text1"/>
        </w:rPr>
        <w:t>;</w:t>
      </w:r>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r w:rsidRPr="00562C4E">
        <w:rPr>
          <w:rFonts w:cs="Arial"/>
          <w:b/>
          <w:color w:val="000000" w:themeColor="text1"/>
        </w:rPr>
        <w:t>STC</w:t>
      </w:r>
      <w:r w:rsidR="002869EE" w:rsidRPr="00562C4E">
        <w:rPr>
          <w:rFonts w:cs="Arial"/>
          <w:color w:val="000000" w:themeColor="text1"/>
        </w:rPr>
        <w:t>;</w:t>
      </w:r>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Offshore Development Information Statement</w:t>
      </w:r>
      <w:r w:rsidR="00A70CF5" w:rsidRPr="00562C4E">
        <w:rPr>
          <w:rFonts w:cs="Arial"/>
          <w:color w:val="000000" w:themeColor="text1"/>
        </w:rPr>
        <w:t>;</w:t>
      </w:r>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77777777"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relate to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Pr="00562C4E">
        <w:rPr>
          <w:rFonts w:cs="Arial"/>
          <w:color w:val="000000" w:themeColor="text1"/>
        </w:rPr>
        <w:t xml:space="preserve"> which upon connection will become </w:t>
      </w:r>
      <w:r w:rsidRPr="00562C4E">
        <w:rPr>
          <w:rFonts w:cs="Arial"/>
          <w:b/>
          <w:color w:val="000000" w:themeColor="text1"/>
        </w:rPr>
        <w:t>Registered Data</w:t>
      </w:r>
      <w:r w:rsidRPr="00562C4E">
        <w:rPr>
          <w:rFonts w:cs="Arial"/>
          <w:color w:val="000000" w:themeColor="text1"/>
        </w:rPr>
        <w:t xml:space="preserve">, but which prior to connection, for the seven succeeding </w:t>
      </w:r>
      <w:r w:rsidRPr="00562C4E">
        <w:rPr>
          <w:rFonts w:cs="Arial"/>
          <w:b/>
          <w:color w:val="000000" w:themeColor="text1"/>
        </w:rPr>
        <w:t>Financial Years</w:t>
      </w:r>
      <w:r w:rsidRPr="00562C4E">
        <w:rPr>
          <w:rFonts w:cs="Arial"/>
          <w:color w:val="000000" w:themeColor="text1"/>
        </w:rPr>
        <w:t xml:space="preserve">, will be an estimate of what is expected, known as </w:t>
      </w:r>
      <w:r w:rsidRPr="00562C4E">
        <w:rPr>
          <w:rFonts w:cs="Arial"/>
          <w:b/>
          <w:color w:val="000000" w:themeColor="text1"/>
        </w:rPr>
        <w:t>Estimated Registered Data</w:t>
      </w:r>
      <w:r w:rsidRPr="00562C4E">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77777777" w:rsidR="004B58C1" w:rsidRPr="00562C4E" w:rsidRDefault="000A1C47"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4B58C1" w:rsidRPr="00562C4E">
        <w:rPr>
          <w:rFonts w:cs="Arial"/>
          <w:color w:val="000000" w:themeColor="text1"/>
        </w:rPr>
        <w:t xml:space="preserve">those items of </w:t>
      </w:r>
      <w:r w:rsidR="004B58C1" w:rsidRPr="00562C4E">
        <w:rPr>
          <w:rFonts w:cs="Arial"/>
          <w:b/>
          <w:color w:val="000000" w:themeColor="text1"/>
        </w:rPr>
        <w:t>Standard Planning Data</w:t>
      </w:r>
      <w:r w:rsidR="004B58C1" w:rsidRPr="00562C4E">
        <w:rPr>
          <w:rFonts w:cs="Arial"/>
          <w:color w:val="000000" w:themeColor="text1"/>
        </w:rPr>
        <w:t xml:space="preserve"> and </w:t>
      </w:r>
      <w:r w:rsidR="004B58C1" w:rsidRPr="00562C4E">
        <w:rPr>
          <w:rFonts w:cs="Arial"/>
          <w:b/>
          <w:color w:val="000000" w:themeColor="text1"/>
        </w:rPr>
        <w:t>Detailed Planning Data</w:t>
      </w:r>
      <w:r w:rsidR="004B58C1" w:rsidRPr="00562C4E">
        <w:rPr>
          <w:rFonts w:cs="Arial"/>
          <w:color w:val="000000" w:themeColor="text1"/>
        </w:rPr>
        <w:t xml:space="preserve"> which for the purposes of the </w:t>
      </w:r>
      <w:r w:rsidR="004B58C1" w:rsidRPr="00562C4E">
        <w:rPr>
          <w:rFonts w:cs="Arial"/>
          <w:b/>
          <w:color w:val="000000" w:themeColor="text1"/>
        </w:rPr>
        <w:t>Plant</w:t>
      </w:r>
      <w:r w:rsidR="004B58C1" w:rsidRPr="00562C4E">
        <w:rPr>
          <w:rFonts w:cs="Arial"/>
          <w:color w:val="000000" w:themeColor="text1"/>
        </w:rPr>
        <w:t xml:space="preserve"> and/or </w:t>
      </w:r>
      <w:r w:rsidR="004B58C1" w:rsidRPr="00562C4E">
        <w:rPr>
          <w:rFonts w:cs="Arial"/>
          <w:b/>
          <w:color w:val="000000" w:themeColor="text1"/>
        </w:rPr>
        <w:t>Apparatus</w:t>
      </w:r>
      <w:r w:rsidR="004B58C1" w:rsidRPr="00562C4E">
        <w:rPr>
          <w:rFonts w:cs="Arial"/>
          <w:color w:val="000000" w:themeColor="text1"/>
        </w:rPr>
        <w:t xml:space="preserve"> concerned as at the date of submission are </w:t>
      </w:r>
      <w:r w:rsidR="004B58C1" w:rsidRPr="00562C4E">
        <w:rPr>
          <w:rFonts w:cs="Arial"/>
          <w:b/>
          <w:color w:val="000000" w:themeColor="text1"/>
        </w:rPr>
        <w:t>Registered Data</w:t>
      </w:r>
      <w:r w:rsidR="004B58C1" w:rsidRPr="00562C4E">
        <w:rPr>
          <w:rFonts w:cs="Arial"/>
          <w:color w:val="000000" w:themeColor="text1"/>
        </w:rPr>
        <w:t xml:space="preserve"> but which for the seven succeeding </w:t>
      </w:r>
      <w:r w:rsidR="004B58C1" w:rsidRPr="00562C4E">
        <w:rPr>
          <w:rFonts w:cs="Arial"/>
          <w:b/>
          <w:color w:val="000000" w:themeColor="text1"/>
        </w:rPr>
        <w:t>Financial Years</w:t>
      </w:r>
      <w:r w:rsidR="004B58C1" w:rsidRPr="00562C4E">
        <w:rPr>
          <w:rFonts w:cs="Arial"/>
          <w:color w:val="000000" w:themeColor="text1"/>
        </w:rPr>
        <w:t xml:space="preserve"> will be an estimate of what is expected, known as </w:t>
      </w:r>
      <w:r w:rsidR="004B58C1" w:rsidRPr="00562C4E">
        <w:rPr>
          <w:rFonts w:cs="Arial"/>
          <w:b/>
          <w:color w:val="000000" w:themeColor="text1"/>
        </w:rPr>
        <w:t>Estimated Registered Data</w:t>
      </w:r>
      <w:r w:rsidR="004B58C1" w:rsidRPr="00562C4E">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77777777"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Pr="00562C4E">
        <w:rPr>
          <w:rFonts w:cs="Arial"/>
          <w:b/>
          <w:color w:val="000000" w:themeColor="text1"/>
        </w:rPr>
        <w:t>Seven Year Statement</w:t>
      </w:r>
      <w:r w:rsidRPr="00562C4E">
        <w:rPr>
          <w:rFonts w:cs="Arial"/>
          <w:color w:val="000000" w:themeColor="text1"/>
        </w:rPr>
        <w:t xml:space="preserve"> and in any further information given pursuant to the </w:t>
      </w:r>
      <w:r w:rsidRPr="00562C4E">
        <w:rPr>
          <w:rFonts w:cs="Arial"/>
          <w:b/>
          <w:color w:val="000000" w:themeColor="text1"/>
        </w:rPr>
        <w:t>Seven Year Statement</w:t>
      </w:r>
      <w:r w:rsidRPr="00562C4E">
        <w:rPr>
          <w:rFonts w:cs="Arial"/>
          <w:color w:val="000000" w:themeColor="text1"/>
        </w:rPr>
        <w:t>;</w:t>
      </w:r>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is obliged to use it for operational planning purposes;</w:t>
      </w:r>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r w:rsidRPr="00562C4E">
        <w:rPr>
          <w:rFonts w:cs="Arial"/>
          <w:b/>
          <w:color w:val="000000" w:themeColor="text1"/>
        </w:rPr>
        <w:t>STC</w:t>
      </w:r>
      <w:r w:rsidR="00A70CF5" w:rsidRPr="00562C4E">
        <w:rPr>
          <w:rFonts w:cs="Arial"/>
          <w:color w:val="000000" w:themeColor="text1"/>
        </w:rPr>
        <w:t>;</w:t>
      </w:r>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in order to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6CFC5C2D" w14:textId="77777777" w:rsidR="004B58C1" w:rsidRDefault="004B58C1" w:rsidP="00500BDD">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p>
    <w:p w14:paraId="7F26C3FA" w14:textId="65DA29EE" w:rsidR="00B71C69" w:rsidRPr="002C6BBC" w:rsidRDefault="002C6BBC" w:rsidP="002C6BBC">
      <w:pPr>
        <w:widowControl/>
        <w:spacing w:line="240" w:lineRule="auto"/>
        <w:rPr>
          <w:rFonts w:cs="Arial"/>
          <w:color w:val="000000" w:themeColor="text1"/>
          <w:lang w:val="en-US"/>
        </w:rPr>
      </w:pPr>
      <w:r>
        <w:rPr>
          <w:rFonts w:cs="Arial"/>
          <w:color w:val="000000" w:themeColor="text1"/>
        </w:rPr>
        <w:br w:type="page"/>
      </w:r>
    </w:p>
    <w:p w14:paraId="64B4DF00" w14:textId="2D028AD0" w:rsidR="004B58C1" w:rsidRPr="00B35A41" w:rsidRDefault="004B58C1" w:rsidP="009D1813">
      <w:pPr>
        <w:pStyle w:val="Level1Text"/>
        <w:ind w:left="0" w:firstLine="0"/>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7" w:name="_Toc211581629"/>
      <w:bookmarkStart w:id="28" w:name="_Toc503430249"/>
      <w:bookmarkStart w:id="29" w:name="_Toc441610251"/>
      <w:bookmarkStart w:id="30" w:name="_Toc164075896"/>
      <w:r w:rsidR="00500BDD" w:rsidRPr="00B35A41">
        <w:rPr>
          <w:rFonts w:cs="Arial"/>
          <w:color w:val="000000" w:themeColor="text1"/>
        </w:rPr>
        <w:instrText>PC.6   PLANNING STANDARDS</w:instrText>
      </w:r>
      <w:bookmarkEnd w:id="27"/>
      <w:bookmarkEnd w:id="28"/>
      <w:bookmarkEnd w:id="29"/>
      <w:bookmarkEnd w:id="3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r w:rsidRPr="00B35A41">
        <w:rPr>
          <w:rFonts w:cs="Arial"/>
          <w:b/>
          <w:color w:val="000000" w:themeColor="text1"/>
        </w:rPr>
        <w:t>Licence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r w:rsidR="002869EE" w:rsidRPr="00B35A41">
        <w:rPr>
          <w:rFonts w:cs="Arial"/>
          <w:b/>
          <w:color w:val="000000" w:themeColor="text1"/>
        </w:rPr>
        <w:t>Licence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Offshore Transmission Licensee’s Transmission Licence</w:t>
      </w:r>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r w:rsidRPr="00B35A41">
        <w:rPr>
          <w:rFonts w:cs="Arial"/>
          <w:b/>
          <w:color w:val="000000" w:themeColor="text1"/>
        </w:rPr>
        <w:t>Licence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take into account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co-ordinated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take into account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ECC.6.4 </w:t>
      </w:r>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derogation under the Grid Code;</w:t>
      </w:r>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4DD26A46" w14:textId="3B8244C8" w:rsidR="00A426B0" w:rsidRDefault="00450A5D" w:rsidP="00A426B0">
      <w:pPr>
        <w:pStyle w:val="Level1Text"/>
        <w:rPr>
          <w:rFonts w:cs="Arial"/>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p>
    <w:p w14:paraId="631B84E6" w14:textId="4F1E25B1" w:rsidR="00A426B0" w:rsidRPr="00A426B0" w:rsidRDefault="00A426B0" w:rsidP="00A426B0">
      <w:pPr>
        <w:widowControl/>
        <w:spacing w:line="240" w:lineRule="auto"/>
        <w:rPr>
          <w:rFonts w:cs="Arial"/>
          <w:b/>
          <w:color w:val="000000" w:themeColor="text1"/>
          <w:lang w:val="en-US"/>
        </w:rPr>
      </w:pPr>
      <w:r>
        <w:rPr>
          <w:rFonts w:cs="Arial"/>
          <w:b/>
          <w:color w:val="000000" w:themeColor="text1"/>
        </w:rPr>
        <w:br w:type="page"/>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1" w:name="_Toc211581630"/>
      <w:bookmarkStart w:id="32" w:name="_Toc503430250"/>
      <w:bookmarkStart w:id="33" w:name="_Toc441610252"/>
      <w:bookmarkStart w:id="34" w:name="_Toc164075897"/>
      <w:r w:rsidR="009A6E35" w:rsidRPr="00B35A41">
        <w:rPr>
          <w:rFonts w:cs="Arial"/>
          <w:color w:val="000000" w:themeColor="text1"/>
        </w:rPr>
        <w:instrText>PC.7   PLANNING LIAISON</w:instrText>
      </w:r>
      <w:bookmarkEnd w:id="31"/>
      <w:bookmarkEnd w:id="32"/>
      <w:bookmarkEnd w:id="33"/>
      <w:bookmarkEnd w:id="34"/>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which in PC.7 means</w:t>
      </w:r>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planning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Licence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Consequently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make reference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programme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programme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r w:rsidR="00117875" w:rsidRPr="00B35A41">
        <w:rPr>
          <w:rFonts w:cs="Arial"/>
          <w:b/>
          <w:color w:val="000000" w:themeColor="text1"/>
        </w:rPr>
        <w:t>Licence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r w:rsidRPr="00B35A41">
        <w:rPr>
          <w:rFonts w:cs="Arial"/>
          <w:b/>
          <w:color w:val="000000" w:themeColor="text1"/>
        </w:rPr>
        <w:t>Licence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(i)</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 xml:space="preserve">(i)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r w:rsidRPr="00B35A41">
        <w:rPr>
          <w:rFonts w:cs="Arial"/>
          <w:b/>
          <w:color w:val="000000" w:themeColor="text1"/>
        </w:rPr>
        <w:t xml:space="preserve">Licence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in order to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5" w:name="_Toc276724283"/>
      <w:bookmarkStart w:id="36" w:name="_Toc503430251"/>
      <w:bookmarkStart w:id="37" w:name="_Toc441610253"/>
      <w:bookmarkStart w:id="38" w:name="_Toc164075898"/>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5"/>
      <w:bookmarkEnd w:id="36"/>
      <w:bookmarkEnd w:id="37"/>
      <w:bookmarkEnd w:id="38"/>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r w:rsidRPr="00B35A41">
        <w:rPr>
          <w:rFonts w:cs="Arial"/>
          <w:b/>
          <w:color w:val="000000" w:themeColor="text1"/>
        </w:rPr>
        <w:t>OTSDUW</w:t>
      </w:r>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planning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r w:rsidR="00040241" w:rsidRPr="00B35A41">
        <w:rPr>
          <w:rFonts w:cs="Arial"/>
          <w:color w:val="000000" w:themeColor="text1"/>
        </w:rPr>
        <w:t>co-ordinated</w:t>
      </w:r>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co-ordinated construction programmes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endeavours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taking into account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r w:rsidR="00D96199" w:rsidRPr="00B35A41">
        <w:rPr>
          <w:rFonts w:cs="Arial"/>
          <w:b/>
          <w:color w:val="000000" w:themeColor="text1"/>
        </w:rPr>
        <w:t>The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9" w:name="_Toc211581631"/>
      <w:bookmarkStart w:id="40" w:name="_Toc503430252"/>
      <w:bookmarkStart w:id="41" w:name="_Toc441610254"/>
      <w:bookmarkStart w:id="42" w:name="_Toc164075899"/>
      <w:r w:rsidRPr="00B35A41">
        <w:rPr>
          <w:rFonts w:cs="Arial"/>
          <w:color w:val="000000" w:themeColor="text1"/>
        </w:rPr>
        <w:instrText>APPENDIX A - PLANNING DATA REQUIREMENTS</w:instrText>
      </w:r>
      <w:bookmarkEnd w:id="39"/>
      <w:bookmarkEnd w:id="40"/>
      <w:bookmarkEnd w:id="41"/>
      <w:bookmarkEnd w:id="42"/>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7777777" w:rsidR="004B58C1"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with respect to each of the seven succeeding </w:t>
      </w:r>
      <w:r w:rsidRPr="00B35A41">
        <w:rPr>
          <w:rFonts w:cs="Arial"/>
          <w:b/>
          <w:color w:val="000000" w:themeColor="text1"/>
        </w:rPr>
        <w:t>Financial Years</w:t>
      </w:r>
      <w:r w:rsidRPr="00B35A41">
        <w:rPr>
          <w:rFonts w:cs="Arial"/>
          <w:color w:val="000000" w:themeColor="text1"/>
        </w:rPr>
        <w:t xml:space="preserve"> (other than in the case of </w:t>
      </w:r>
      <w:r w:rsidRPr="00B35A41">
        <w:rPr>
          <w:rFonts w:cs="Arial"/>
          <w:b/>
          <w:color w:val="000000" w:themeColor="text1"/>
        </w:rPr>
        <w:t>Registered Data</w:t>
      </w:r>
      <w:r w:rsidRPr="00B35A41">
        <w:rPr>
          <w:rFonts w:cs="Arial"/>
          <w:color w:val="000000" w:themeColor="text1"/>
        </w:rPr>
        <w:t xml:space="preserve"> which will reflect the current position and data relating to </w:t>
      </w:r>
      <w:r w:rsidRPr="00B35A41">
        <w:rPr>
          <w:rFonts w:cs="Arial"/>
          <w:b/>
          <w:color w:val="000000" w:themeColor="text1"/>
        </w:rPr>
        <w:t>Demand</w:t>
      </w:r>
      <w:r w:rsidRPr="00B35A41">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 xml:space="preserve">In addition the structural data in DRC Schedule 5 Tables 5(a), 5(b), 5(d), 5(e) ,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(i)</w:t>
      </w:r>
      <w:r w:rsidRPr="00B35A41">
        <w:rPr>
          <w:rFonts w:cs="Arial"/>
          <w:color w:val="000000" w:themeColor="text1"/>
        </w:rPr>
        <w:tab/>
        <w:t>the time and date at which the change became, or is expected to become, effective;</w:t>
      </w:r>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 xml:space="preserve">(except as provided in PC.3.2.(c)),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Financial Year</w:t>
      </w:r>
      <w:r w:rsidRPr="00B35A41">
        <w:rPr>
          <w:rFonts w:cs="Arial"/>
          <w:color w:val="000000" w:themeColor="text1"/>
        </w:rPr>
        <w:t>;</w:t>
      </w:r>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PC.4.4.1.(a)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time line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  (h), (i)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(i)(part)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4.5(a)(i), (a)(iii), (b)(i)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in the nature of </w:t>
      </w:r>
      <w:r w:rsidRPr="00B35A41">
        <w:rPr>
          <w:rFonts w:cs="Arial"/>
          <w:b/>
          <w:color w:val="000000" w:themeColor="text1"/>
        </w:rPr>
        <w:t>Registered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7C367437"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parameters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Transmission Licences</w:t>
      </w:r>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parameters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3" w:name="_Toc211581633"/>
      <w:bookmarkStart w:id="44" w:name="_Toc503430253"/>
      <w:bookmarkStart w:id="45" w:name="_Toc441610255"/>
      <w:bookmarkStart w:id="46" w:name="_Toc164075900"/>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3"/>
      <w:bookmarkEnd w:id="44"/>
      <w:bookmarkEnd w:id="45"/>
      <w:bookmarkEnd w:id="4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7" w:name="_Toc211581634"/>
      <w:bookmarkStart w:id="48" w:name="_Toc503430254"/>
      <w:bookmarkStart w:id="49" w:name="_Toc441610256"/>
      <w:bookmarkStart w:id="50" w:name="_Toc164075901"/>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7"/>
      <w:bookmarkEnd w:id="48"/>
      <w:bookmarkEnd w:id="49"/>
      <w:bookmarkEnd w:id="50"/>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Subtransmission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r w:rsidRPr="00B35A41">
        <w:rPr>
          <w:rFonts w:cs="Arial"/>
          <w:b/>
          <w:color w:val="000000" w:themeColor="text1"/>
        </w:rPr>
        <w:t>Subtransmission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itemised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r w:rsidRPr="00B35A41">
        <w:rPr>
          <w:rFonts w:cs="Arial"/>
          <w:b/>
          <w:color w:val="000000" w:themeColor="text1"/>
        </w:rPr>
        <w:t xml:space="preserve">Supergrid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Subtransmission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Subtransmission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User’s Subtransmission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User’s Subtransmission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and also details of the transformers connecting the </w:t>
      </w:r>
      <w:r w:rsidR="004B58C1" w:rsidRPr="00B35A41">
        <w:rPr>
          <w:rFonts w:cs="Arial"/>
          <w:b/>
          <w:color w:val="000000" w:themeColor="text1"/>
        </w:rPr>
        <w:t>User’s Subtransmission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Subtransmission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(i</w:t>
      </w:r>
      <w:r w:rsidR="00551B91">
        <w:rPr>
          <w:rFonts w:cs="Arial"/>
          <w:color w:val="000000" w:themeColor="text1"/>
        </w:rPr>
        <w:t>.</w:t>
      </w:r>
      <w:r w:rsidRPr="00B35A41">
        <w:rPr>
          <w:rFonts w:cs="Arial"/>
          <w:color w:val="000000" w:themeColor="text1"/>
        </w:rPr>
        <w:t>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r w:rsidR="004B58C1" w:rsidRPr="00B35A41">
        <w:rPr>
          <w:rFonts w:cs="Arial"/>
          <w:b/>
          <w:color w:val="000000" w:themeColor="text1"/>
        </w:rPr>
        <w:t xml:space="preserve">Supergrid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r w:rsidRPr="27786A84">
        <w:rPr>
          <w:rFonts w:cs="Arial"/>
          <w:b/>
          <w:bCs/>
          <w:color w:val="000000" w:themeColor="text1"/>
        </w:rPr>
        <w:t>Supergrid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User’s Subtransmission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shall supply the following information:-</w:t>
      </w:r>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 step size</w:t>
      </w:r>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Tap changer type: on load or off circuit</w:t>
      </w:r>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Impedance (if not directly earthed )</w:t>
      </w:r>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r w:rsidR="00BB3A3B" w:rsidRPr="00B35A41">
        <w:rPr>
          <w:rFonts w:cs="Arial"/>
          <w:color w:val="000000" w:themeColor="text1"/>
        </w:rPr>
        <w:t>):-</w:t>
      </w:r>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breakers:-</w:t>
      </w:r>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etc):-</w:t>
      </w:r>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duration of short circuit withstand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provided</w:t>
      </w:r>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Intertripping</w:t>
      </w:r>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User’s Subtransmission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(ie.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or;</w:t>
      </w:r>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(eg. fixed or variable);</w:t>
      </w:r>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r w:rsidR="00A46410" w:rsidRPr="00B35A41">
        <w:rPr>
          <w:rFonts w:cs="Arial"/>
          <w:color w:val="000000" w:themeColor="text1"/>
        </w:rPr>
        <w:t>MVAr</w:t>
      </w:r>
      <w:r w:rsidRPr="00B35A41">
        <w:rPr>
          <w:rFonts w:cs="Arial"/>
          <w:color w:val="000000" w:themeColor="text1"/>
        </w:rPr>
        <w:t>;</w:t>
      </w:r>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automatic control logic to enable operating characteristics to be determined;</w:t>
      </w:r>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provide:-</w:t>
      </w:r>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5E1F6B" w:rsidRPr="00B35A41">
        <w:rPr>
          <w:rFonts w:cs="Arial"/>
          <w:color w:val="000000" w:themeColor="text1"/>
        </w:rPr>
        <w:t>Connection node,  voltage,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Synchronised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a.c. load flow that takes into account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Maximum Export Capacity</w:t>
      </w:r>
      <w:r w:rsidR="004B3897" w:rsidRPr="00B35A41">
        <w:rPr>
          <w:rFonts w:cs="Arial"/>
          <w:color w:val="000000" w:themeColor="text1"/>
        </w:rPr>
        <w:t>;</w:t>
      </w:r>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PC.A.2.5.6(a) should be provided:-</w:t>
      </w:r>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(i), (ii) and (v);</w:t>
      </w:r>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Synchronous Power Generating 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 xml:space="preserve">step-up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if the value is not 1.0 p.u;</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terminals,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data should be provided for the fault current contribution from each transformer at its high voltage terminals, assuming a fault at that location, as follows:-</w:t>
      </w:r>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(i), (ii), (iii), (iv), (v) and (vi);</w:t>
      </w:r>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infeeds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r w:rsidRPr="00B35A41">
        <w:rPr>
          <w:rFonts w:cs="Arial"/>
          <w:b/>
          <w:color w:val="000000" w:themeColor="text1"/>
        </w:rPr>
        <w:t>Synchronised</w:t>
      </w:r>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 xml:space="preserve">(eg.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a phase to phase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at</w:t>
      </w:r>
      <w:r w:rsidR="00B33388">
        <w:rPr>
          <w:rFonts w:cs="Arial"/>
          <w:color w:val="auto"/>
        </w:rPr>
        <w:t>;</w:t>
      </w:r>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(i)</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For each fault for which data is submitted, the data items listed under the following parts of PC.A.2.5.6(a) shall be provided:-</w:t>
      </w:r>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provided:-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w:t>
      </w:r>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the data items listed under the following parts of PC.A.2.5.6(a) shall be provided:-</w:t>
      </w:r>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All of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infeeds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infeeds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utilised in this part of the </w:t>
      </w:r>
      <w:r w:rsidRPr="00B35A41">
        <w:rPr>
          <w:rFonts w:cs="Arial"/>
          <w:b/>
          <w:color w:val="000000" w:themeColor="text1"/>
        </w:rPr>
        <w:t>PC</w:t>
      </w:r>
      <w:r w:rsidRPr="00B35A41">
        <w:rPr>
          <w:rFonts w:cs="Arial"/>
          <w:color w:val="000000" w:themeColor="text1"/>
        </w:rPr>
        <w:t>.  It also contains rules on the data which generally apply:-</w:t>
      </w:r>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Root mean square of the symmetrical three-phase short circuit current after the subtransient fault current contribution has substantially decayed, (I</w:t>
      </w:r>
      <w:r w:rsidRPr="00B35A41">
        <w:rPr>
          <w:rFonts w:cs="Arial"/>
          <w:color w:val="000000" w:themeColor="text1"/>
          <w:vertAlign w:val="subscript"/>
        </w:rPr>
        <w:t>1</w:t>
      </w:r>
      <w:r w:rsidRPr="00B35A41">
        <w:rPr>
          <w:rFonts w:cs="Arial"/>
          <w:color w:val="000000" w:themeColor="text1"/>
        </w:rPr>
        <w:t>');</w:t>
      </w:r>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PC.A.2.5.1.(b);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root mean square of the pre-fault voltage at which the maximum fault currents were calculated;</w:t>
      </w:r>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fault;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above</w:t>
      </w:r>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A continuous trace and a table showing the root mean square of the positive, negative and zero sequence components of the short circuit current between zero and 140ms at 10ms intervals;</w:t>
      </w:r>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Power Park Unit</w:t>
      </w:r>
      <w:r w:rsidR="009601E3" w:rsidRPr="00B35A41">
        <w:rPr>
          <w:rFonts w:cs="Arial"/>
          <w:color w:val="000000" w:themeColor="text1"/>
        </w:rPr>
        <w:t>;</w:t>
      </w:r>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in;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 xml:space="preserve">and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Power Park Unit</w:t>
      </w:r>
      <w:r w:rsidR="009601E3" w:rsidRPr="00B35A41">
        <w:rPr>
          <w:rFonts w:cs="Arial"/>
          <w:color w:val="000000" w:themeColor="text1"/>
        </w:rPr>
        <w:t>;</w:t>
      </w:r>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condition;</w:t>
      </w:r>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subtransient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value for the X/R ratio must reflect the rate of decay of the d.c.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(i)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Pr="00B35A41" w:rsidRDefault="004B58C1" w:rsidP="00404458">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Where a "time step analysis" is carried out, the X/R ratio may be calculated directly from the rate of decay of the d.c. component. The X/R ratio is not that given by the phase angle of the fault current if this is based on a system calculation with shunt loads, but from the Thévenin equivalent of the system impedance at the instant of fault with all non-source shunts removed. </w:t>
      </w:r>
    </w:p>
    <w:p w14:paraId="65BAE69E" w14:textId="77777777" w:rsidR="006127B0" w:rsidRPr="00B35A41" w:rsidRDefault="006127B0" w:rsidP="00404458">
      <w:pPr>
        <w:pStyle w:val="Level2Text"/>
        <w:rPr>
          <w:rFonts w:cs="Arial"/>
          <w:color w:val="000000" w:themeColor="text1"/>
        </w:rPr>
      </w:pPr>
    </w:p>
    <w:p w14:paraId="56425C89" w14:textId="77777777" w:rsidR="00E7405D" w:rsidRDefault="00E7405D" w:rsidP="00404458">
      <w:pPr>
        <w:pStyle w:val="Level1Text"/>
        <w:rPr>
          <w:rFonts w:cs="Arial"/>
          <w:color w:val="000000" w:themeColor="text1"/>
        </w:rPr>
      </w:pPr>
    </w:p>
    <w:p w14:paraId="4893959E" w14:textId="77777777" w:rsidR="00E7405D" w:rsidRDefault="00E7405D" w:rsidP="00404458">
      <w:pPr>
        <w:pStyle w:val="Level1Text"/>
        <w:rPr>
          <w:rFonts w:cs="Arial"/>
          <w:color w:val="000000" w:themeColor="text1"/>
        </w:rPr>
      </w:pPr>
    </w:p>
    <w:p w14:paraId="7EEFC1B5" w14:textId="77777777" w:rsidR="00E7405D" w:rsidRDefault="00E7405D" w:rsidP="00404458">
      <w:pPr>
        <w:pStyle w:val="Level1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1" w:name="_Toc211581640"/>
      <w:bookmarkStart w:id="52" w:name="_Toc503430255"/>
      <w:bookmarkStart w:id="53" w:name="_Toc441610257"/>
      <w:bookmarkStart w:id="54" w:name="_Toc164075902"/>
      <w:r w:rsidR="00404458" w:rsidRPr="00B35A41">
        <w:rPr>
          <w:rFonts w:cs="Arial"/>
          <w:color w:val="000000" w:themeColor="text1"/>
        </w:rPr>
        <w:instrText>PC.A.3   GENERATING UNIT AND DC CONVERTER DATA</w:instrText>
      </w:r>
      <w:bookmarkEnd w:id="51"/>
      <w:bookmarkEnd w:id="52"/>
      <w:bookmarkEnd w:id="53"/>
      <w:bookmarkEnd w:id="54"/>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r w:rsidRPr="00B35A41">
        <w:rPr>
          <w:rFonts w:cs="Arial"/>
          <w:b/>
          <w:color w:val="000000" w:themeColor="text1"/>
        </w:rPr>
        <w:t>Subtransmission System</w:t>
      </w:r>
      <w:r w:rsidRPr="00B35A41">
        <w:rPr>
          <w:rFonts w:cs="Arial"/>
          <w:color w:val="000000" w:themeColor="text1"/>
        </w:rPr>
        <w:t xml:space="preserve"> except:-</w:t>
      </w:r>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(i) and (ii)</w:t>
      </w:r>
      <w:r w:rsidRPr="00B35A41">
        <w:rPr>
          <w:rFonts w:cs="Arial"/>
          <w:color w:val="000000" w:themeColor="text1"/>
        </w:rPr>
        <w:t xml:space="preserve"> and PC.A.3.2.2(i).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r w:rsidRPr="00B35A41">
        <w:rPr>
          <w:rFonts w:cs="Arial"/>
          <w:b/>
          <w:color w:val="000000" w:themeColor="text1"/>
        </w:rPr>
        <w:t>Embedded</w:t>
      </w:r>
      <w:r w:rsidRPr="00B35A41">
        <w:rPr>
          <w:rFonts w:cs="Arial"/>
          <w:color w:val="000000" w:themeColor="text1"/>
        </w:rPr>
        <w:t xml:space="preserve">  installations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Network Operator</w:t>
      </w:r>
      <w:r w:rsidR="00DF6C1E" w:rsidRPr="00B35A41">
        <w:rPr>
          <w:rFonts w:cs="Arial"/>
          <w:color w:val="000000" w:themeColor="text1"/>
        </w:rPr>
        <w:t>;</w:t>
      </w:r>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Biomass;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brown coal/lignite;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gas;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gas;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coal;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oil;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shale;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peat;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Geothermal;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storage;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Hydro run-of-river and poundage;</w:t>
      </w:r>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reservoir;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Marine;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Nuclear;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renewable;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Solar;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Waste;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offshore;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Other;</w:t>
      </w:r>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together with a statement as to whether the generation forms part of a CHP scheme;</w:t>
      </w:r>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2007;</w:t>
      </w:r>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20 2020</w:t>
      </w:r>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Sulphur(Na-S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in MW;</w:t>
      </w:r>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power;</w:t>
      </w:r>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Where it generates electricity from wind or PV, the geographical location using either latitude or longitude or grid reference coordinates of the primary or higher voltage substation to which it connects;</w:t>
      </w:r>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set-point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a number of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CCGT Unit</w:t>
      </w:r>
      <w:r w:rsidR="004B58C1" w:rsidRPr="00B35A41">
        <w:rPr>
          <w:rFonts w:cs="Arial"/>
          <w:color w:val="000000" w:themeColor="text1"/>
        </w:rPr>
        <w:t>;</w:t>
      </w:r>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particular studies,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utilised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appropriate;</w:t>
      </w:r>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PC.A.3.2.2(i</w:t>
      </w:r>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(i)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Station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PC.A.3.2.2.(a)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 xml:space="preserve">Items (a), (b), (d), (e), (f), (g), (h), (i),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cases:-</w:t>
      </w:r>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r w:rsidR="005679E5" w:rsidRPr="00B35A41">
        <w:rPr>
          <w:rFonts w:cs="Arial"/>
          <w:b/>
          <w:color w:val="000000" w:themeColor="text1"/>
        </w:rPr>
        <w:t>OTSDUW</w:t>
      </w:r>
      <w:r w:rsidRPr="00B35A41">
        <w:rPr>
          <w:rFonts w:cs="Arial"/>
          <w:color w:val="000000" w:themeColor="text1"/>
        </w:rPr>
        <w:t>;</w:t>
      </w:r>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basis;</w:t>
      </w:r>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(i)</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ie.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Reactive Despatch Network Restrictions</w:t>
      </w:r>
      <w:r w:rsidRPr="00B35A41">
        <w:rPr>
          <w:rFonts w:cs="Arial"/>
          <w:color w:val="000000" w:themeColor="text1"/>
        </w:rPr>
        <w:t>;</w:t>
      </w:r>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r w:rsidR="008501FD" w:rsidRPr="00B35A41">
        <w:rPr>
          <w:rFonts w:cs="Arial"/>
          <w:color w:val="000000" w:themeColor="text1"/>
        </w:rPr>
        <w:t xml:space="preserve">only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Capacity</w:t>
      </w:r>
      <w:r w:rsidRPr="00B35A41">
        <w:rPr>
          <w:rFonts w:cs="Arial"/>
          <w:color w:val="000000" w:themeColor="text1"/>
        </w:rPr>
        <w:t>;</w:t>
      </w:r>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r w:rsidR="004B58C1" w:rsidRPr="00B35A41">
        <w:rPr>
          <w:rFonts w:cs="Arial"/>
          <w:b/>
          <w:color w:val="000000" w:themeColor="text1"/>
        </w:rPr>
        <w:t>Non Synchronous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Reactive Despatch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details of the possible configurations should also be submitted, together:-</w:t>
      </w:r>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Range CCGT Module</w:t>
      </w:r>
      <w:r w:rsidRPr="00B35A41">
        <w:rPr>
          <w:rFonts w:cs="Arial"/>
          <w:color w:val="000000" w:themeColor="text1"/>
        </w:rPr>
        <w:t>;</w:t>
      </w:r>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sections;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eg.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etc;</w:t>
      </w:r>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(i)</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(i)</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connected;</w:t>
      </w:r>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basis;</w:t>
      </w:r>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and the duration for which this is available;</w:t>
      </w:r>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r w:rsidR="00EA4A5D" w:rsidRPr="00B35A41">
        <w:rPr>
          <w:rFonts w:cs="Arial"/>
          <w:color w:val="000000" w:themeColor="text1"/>
        </w:rPr>
        <w:t xml:space="preserve">forms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r w:rsidRPr="00B35A41">
        <w:rPr>
          <w:rFonts w:cs="Arial"/>
          <w:color w:val="000000" w:themeColor="text1"/>
        </w:rPr>
        <w:t xml:space="preserve">forms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r w:rsidRPr="00B35A41">
        <w:rPr>
          <w:rFonts w:cs="Arial"/>
          <w:color w:val="000000" w:themeColor="text1"/>
        </w:rPr>
        <w:t>where</w:t>
      </w:r>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details of which are required under paragraph (g) of PC.A.3.2.2, can only be amended in accordance with the following provisions:-</w:t>
      </w:r>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effect;</w:t>
      </w:r>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must be given at least 4 weeks before it is wished for the amendment to take effect;</w:t>
      </w:r>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r w:rsidR="00CA2F9E" w:rsidRPr="00B35A41">
        <w:rPr>
          <w:rFonts w:cs="Arial"/>
          <w:b/>
          <w:color w:val="000000" w:themeColor="text1"/>
        </w:rPr>
        <w:t xml:space="preserve">Generating </w:t>
      </w:r>
      <w:r w:rsidRPr="00B35A41">
        <w:rPr>
          <w:rFonts w:cs="Arial"/>
          <w:b/>
          <w:color w:val="000000" w:themeColor="text1"/>
        </w:rPr>
        <w:t xml:space="preserve"> Modules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effect;</w:t>
      </w:r>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of the need for more detailed studies;</w:t>
      </w:r>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w:t>
      </w:r>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transient reactance;</w:t>
      </w:r>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(for whole machine), MWsecs/MVA;</w:t>
      </w:r>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step up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Transmission DC 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(MWsec/MVA)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doubly-fed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 speeds in RPM) (for doubly-fed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Converter MVA rating (for doubly-fed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(ie</w:t>
      </w:r>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Power System Stabiliser</w:t>
      </w:r>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pumped storage</w:t>
      </w:r>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Sulphur(Na-S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55" w:name="_Toc211581645"/>
      <w:bookmarkStart w:id="56" w:name="_Toc503430256"/>
      <w:bookmarkStart w:id="57" w:name="_Toc441610258"/>
      <w:bookmarkStart w:id="58" w:name="_Toc164075903"/>
      <w:r w:rsidR="00E32102" w:rsidRPr="00B35A41">
        <w:rPr>
          <w:rFonts w:cs="Arial"/>
          <w:color w:val="000000" w:themeColor="text1"/>
        </w:rPr>
        <w:instrText>PC.A.4   DEMAND AND ACTIVE ENERGY DATA</w:instrText>
      </w:r>
      <w:bookmarkEnd w:id="55"/>
      <w:bookmarkEnd w:id="56"/>
      <w:bookmarkEnd w:id="57"/>
      <w:bookmarkEnd w:id="58"/>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current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User System</w:t>
      </w:r>
      <w:r w:rsidRPr="00B35A41">
        <w:rPr>
          <w:rFonts w:cs="Arial"/>
          <w:color w:val="000000" w:themeColor="text1"/>
        </w:rPr>
        <w:t>;</w:t>
      </w:r>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in  relation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Energy </w:t>
      </w:r>
      <w:r w:rsidR="0059414E" w:rsidRPr="00B35A41">
        <w:rPr>
          <w:rFonts w:cs="Arial"/>
          <w:color w:val="000000" w:themeColor="text1"/>
        </w:rPr>
        <w:t xml:space="preserve"> transferred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Period </w:t>
      </w:r>
      <w:r w:rsidR="005E2911" w:rsidRPr="00B35A41">
        <w:rPr>
          <w:rFonts w:cs="Arial"/>
          <w:color w:val="000000" w:themeColor="text1"/>
        </w:rPr>
        <w:t xml:space="preserve"> may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r w:rsidRPr="00B35A41">
        <w:rPr>
          <w:rFonts w:cs="Arial"/>
          <w:b/>
          <w:color w:val="000000" w:themeColor="text1"/>
        </w:rPr>
        <w:t>Licence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r w:rsidR="00260CD9" w:rsidRPr="00B35A41">
        <w:rPr>
          <w:rFonts w:cs="Arial"/>
          <w:b/>
          <w:color w:val="000000" w:themeColor="text1"/>
        </w:rPr>
        <w:t xml:space="preserve">Licence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endeavours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r w:rsidRPr="00B35A41">
        <w:rPr>
          <w:rFonts w:cs="Arial"/>
          <w:b/>
          <w:color w:val="000000" w:themeColor="text1"/>
        </w:rPr>
        <w:t>Subtransmission Systems</w:t>
      </w:r>
      <w:r w:rsidR="00153C5F" w:rsidRPr="00B35A41">
        <w:rPr>
          <w:rFonts w:cs="Arial"/>
          <w:color w:val="000000" w:themeColor="text1"/>
        </w:rPr>
        <w:t>,</w:t>
      </w:r>
      <w:r w:rsidRPr="00B35A41">
        <w:rPr>
          <w:rFonts w:cs="Arial"/>
          <w:color w:val="000000" w:themeColor="text1"/>
        </w:rPr>
        <w:t xml:space="preserve"> then data submissions can be on the basis of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4B4EE65A" w:rsidR="004B58C1" w:rsidRPr="00B35A41" w:rsidRDefault="004B58C1" w:rsidP="009E2E38">
      <w:pPr>
        <w:pStyle w:val="Level1Text"/>
        <w:rPr>
          <w:rFonts w:cs="Arial"/>
          <w:color w:val="000000" w:themeColor="text1"/>
        </w:rPr>
      </w:pPr>
      <w:r w:rsidRPr="00B35A41">
        <w:rPr>
          <w:rFonts w:cs="Arial"/>
          <w:color w:val="000000" w:themeColor="text1"/>
        </w:rPr>
        <w:t>PC.A.4.2.2</w:t>
      </w:r>
      <w:r w:rsidRPr="00B35A41">
        <w:rPr>
          <w:rFonts w:cs="Arial"/>
          <w:color w:val="000000" w:themeColor="text1"/>
        </w:rPr>
        <w:tab/>
        <w:t>No later than calendar week 17 each year</w:t>
      </w:r>
      <w:r w:rsidR="008C7CA7">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Network Operator</w:t>
      </w:r>
      <w:r w:rsidRPr="00B35A41">
        <w:rPr>
          <w:rFonts w:cs="Arial"/>
          <w:color w:val="000000" w:themeColor="text1"/>
        </w:rPr>
        <w:t xml:space="preserve"> and</w:t>
      </w:r>
      <w:r w:rsidRPr="00B35A41">
        <w:rPr>
          <w:rFonts w:cs="Arial"/>
          <w:b/>
          <w:color w:val="000000" w:themeColor="text1"/>
        </w:rPr>
        <w:t xml:space="preserve"> Non-Embedded Customer </w:t>
      </w:r>
      <w:r w:rsidRPr="00B35A41">
        <w:rPr>
          <w:rFonts w:cs="Arial"/>
          <w:color w:val="000000" w:themeColor="text1"/>
        </w:rPr>
        <w:t xml:space="preserve">in writing 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920404" w:rsidRPr="00B35A41">
        <w:rPr>
          <w:rFonts w:cs="Arial"/>
          <w:color w:val="000000" w:themeColor="text1"/>
        </w:rPr>
        <w:t>;</w:t>
      </w:r>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day;</w:t>
      </w:r>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PC.A.4.2.2</w:t>
      </w:r>
      <w:r w:rsidR="004D25C3" w:rsidRPr="00B35A41">
        <w:rPr>
          <w:rFonts w:cs="Arial"/>
          <w:color w:val="000000" w:themeColor="text1"/>
        </w:rPr>
        <w:t>;</w:t>
      </w:r>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Transmission Interface Circuit</w:t>
      </w:r>
      <w:r w:rsidRPr="00B35A41">
        <w:rPr>
          <w:rFonts w:cs="Arial"/>
          <w:color w:val="000000" w:themeColor="text1"/>
        </w:rPr>
        <w:t>;</w:t>
      </w:r>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normalise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endeavours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for calendar weeks 13 to calendar week 43 (inclusive), both corrections being made on a best endeavours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and in such case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02AE2649"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Pr="00B35A41">
        <w:rPr>
          <w:rFonts w:cs="Arial"/>
          <w:b/>
          <w:color w:val="000000" w:themeColor="text1"/>
        </w:rPr>
        <w:t>Seven Year Statement</w:t>
      </w:r>
      <w:r w:rsidRPr="00B35A41">
        <w:rPr>
          <w:rFonts w:cs="Arial"/>
          <w:color w:val="000000" w:themeColor="text1"/>
        </w:rPr>
        <w:t xml:space="preserve"> 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Licence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taken into account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(PC.A.4.3.1,(a)-(e))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fault;</w:t>
      </w:r>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conditions;</w:t>
      </w:r>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data;</w:t>
      </w:r>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(eg the time taken, automatic or manual and any other appropriate information);.</w:t>
      </w:r>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Electricty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 xml:space="preserve">(including (as  applicable)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PC.A.2.3;</w:t>
      </w:r>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details of any traction loads, e.g.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59" w:name="_Toc503430257"/>
      <w:bookmarkStart w:id="60" w:name="_Toc441610259"/>
      <w:bookmarkStart w:id="61" w:name="_Toc164075904"/>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59"/>
      <w:bookmarkEnd w:id="60"/>
      <w:bookmarkEnd w:id="61"/>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2" w:name="_Toc211581653"/>
      <w:bookmarkStart w:id="63" w:name="_Toc503430258"/>
      <w:bookmarkStart w:id="64" w:name="_Toc441610260"/>
      <w:bookmarkStart w:id="65" w:name="_Toc164075905"/>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2"/>
      <w:bookmarkEnd w:id="63"/>
      <w:bookmarkEnd w:id="64"/>
      <w:bookmarkEnd w:id="65"/>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r w:rsidR="004B58C1" w:rsidRPr="00B35A41">
        <w:rPr>
          <w:rFonts w:cs="Arial"/>
          <w:b/>
          <w:color w:val="000000" w:themeColor="text1"/>
        </w:rPr>
        <w:t>Subtransmission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 xml:space="preserve">with the relevant information specified under PC.A.3.1.4 </w:t>
      </w:r>
      <w:r w:rsidRPr="00B35A41">
        <w:rPr>
          <w:rFonts w:cs="Arial"/>
          <w:color w:val="000000" w:themeColor="text1"/>
        </w:rPr>
        <w:t>.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a number of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appropriate;</w:t>
      </w:r>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4A0466FB" w:rsidR="004B58C1" w:rsidRPr="00B35A41" w:rsidRDefault="004B58C1" w:rsidP="00B63ECC">
      <w:pPr>
        <w:pStyle w:val="Level1Text"/>
        <w:rPr>
          <w:rFonts w:cs="Arial"/>
          <w:color w:val="000000" w:themeColor="text1"/>
        </w:rPr>
      </w:pPr>
      <w:r w:rsidRPr="00B35A41">
        <w:rPr>
          <w:rFonts w:cs="Arial"/>
          <w:color w:val="000000" w:themeColor="text1"/>
        </w:rPr>
        <w:t>PC.A.5.2.3</w:t>
      </w:r>
      <w:r w:rsidRPr="00B35A41">
        <w:rPr>
          <w:rFonts w:cs="Arial"/>
          <w:color w:val="000000" w:themeColor="text1"/>
        </w:rPr>
        <w:tab/>
        <w:t xml:space="preserve">No later than calendar week 17 each year </w:t>
      </w:r>
      <w:r w:rsidR="00D96199" w:rsidRPr="00B35A41">
        <w:rPr>
          <w:rFonts w:cs="Arial"/>
          <w:b/>
          <w:color w:val="000000" w:themeColor="text1"/>
        </w:rPr>
        <w:t>The Company</w:t>
      </w:r>
      <w:r w:rsidRPr="00B35A41">
        <w:rPr>
          <w:rFonts w:cs="Arial"/>
          <w:color w:val="000000" w:themeColor="text1"/>
        </w:rPr>
        <w:t xml:space="preserve"> shall notify each </w:t>
      </w:r>
      <w:r w:rsidRPr="00B35A41">
        <w:rPr>
          <w:rFonts w:cs="Arial"/>
          <w:b/>
          <w:color w:val="000000" w:themeColor="text1"/>
        </w:rPr>
        <w:t>Generator</w:t>
      </w:r>
      <w:r w:rsidRPr="00B35A41">
        <w:rPr>
          <w:rFonts w:cs="Arial"/>
          <w:color w:val="000000" w:themeColor="text1"/>
        </w:rPr>
        <w:t xml:space="preserve"> </w:t>
      </w:r>
      <w:r w:rsidR="00C3661E" w:rsidRPr="00B35A41">
        <w:rPr>
          <w:rFonts w:cs="Arial"/>
          <w:color w:val="000000" w:themeColor="text1"/>
        </w:rPr>
        <w:t xml:space="preserve">in respect of its </w:t>
      </w:r>
      <w:r w:rsidRPr="00B35A41">
        <w:rPr>
          <w:rFonts w:cs="Arial"/>
          <w:b/>
          <w:color w:val="000000" w:themeColor="text1"/>
        </w:rPr>
        <w:t>Large Power Stations</w:t>
      </w:r>
      <w:r w:rsidRPr="00B35A41">
        <w:rPr>
          <w:rFonts w:cs="Arial"/>
          <w:color w:val="000000" w:themeColor="text1"/>
        </w:rPr>
        <w:t xml:space="preserve"> and</w:t>
      </w:r>
      <w:r w:rsidR="00C3661E" w:rsidRPr="00B35A41">
        <w:rPr>
          <w:rFonts w:cs="Arial"/>
          <w:color w:val="000000" w:themeColor="text1"/>
        </w:rPr>
        <w:t xml:space="preserve"> its</w:t>
      </w:r>
      <w:r w:rsidRPr="00B35A41">
        <w:rPr>
          <w:rFonts w:cs="Arial"/>
          <w:b/>
          <w:color w:val="000000" w:themeColor="text1"/>
        </w:rPr>
        <w:t xml:space="preserve"> Medium Power Stations</w:t>
      </w:r>
      <w:r w:rsidRPr="00B35A41">
        <w:rPr>
          <w:rFonts w:cs="Arial"/>
          <w:color w:val="000000" w:themeColor="text1"/>
        </w:rPr>
        <w:t xml:space="preserve"> </w:t>
      </w:r>
      <w:r w:rsidR="00C3661E" w:rsidRPr="00B35A41">
        <w:rPr>
          <w:rFonts w:cs="Arial"/>
          <w:color w:val="000000" w:themeColor="text1"/>
        </w:rPr>
        <w:t xml:space="preserve">and each </w:t>
      </w:r>
      <w:r w:rsidR="00C3661E" w:rsidRPr="00B35A41">
        <w:rPr>
          <w:rFonts w:cs="Arial"/>
          <w:b/>
          <w:color w:val="000000" w:themeColor="text1"/>
        </w:rPr>
        <w:t xml:space="preserve">DC Converter </w:t>
      </w:r>
      <w:r w:rsidR="00C3661E" w:rsidRPr="00B35A41">
        <w:rPr>
          <w:rFonts w:cs="Arial"/>
          <w:color w:val="000000" w:themeColor="text1"/>
        </w:rPr>
        <w:t>owner</w:t>
      </w:r>
      <w:r w:rsidR="008D31F8" w:rsidRPr="00B35A41">
        <w:rPr>
          <w:rFonts w:cs="Arial"/>
          <w:color w:val="000000" w:themeColor="text1"/>
        </w:rPr>
        <w:t xml:space="preserve"> </w:t>
      </w:r>
      <w:r w:rsidR="00C3661E" w:rsidRPr="00B35A41">
        <w:rPr>
          <w:rFonts w:cs="Arial"/>
          <w:color w:val="000000" w:themeColor="text1"/>
        </w:rPr>
        <w:t xml:space="preserve">in respect of its </w:t>
      </w:r>
      <w:r w:rsidR="00C3661E" w:rsidRPr="00B35A41">
        <w:rPr>
          <w:rFonts w:cs="Arial"/>
          <w:b/>
          <w:color w:val="000000" w:themeColor="text1"/>
        </w:rPr>
        <w:t>DC Converter</w:t>
      </w:r>
      <w:r w:rsidR="003A757C" w:rsidRPr="00B35A41">
        <w:rPr>
          <w:rFonts w:cs="Arial"/>
          <w:b/>
          <w:color w:val="000000" w:themeColor="text1"/>
        </w:rPr>
        <w:t xml:space="preserve"> </w:t>
      </w:r>
      <w:r w:rsidR="00C3661E" w:rsidRPr="00B35A41">
        <w:rPr>
          <w:rFonts w:cs="Arial"/>
          <w:b/>
          <w:color w:val="000000" w:themeColor="text1"/>
        </w:rPr>
        <w:t xml:space="preserve">Station </w:t>
      </w:r>
      <w:r w:rsidR="008D31F8" w:rsidRPr="00B35A41">
        <w:rPr>
          <w:rFonts w:cs="Arial"/>
          <w:color w:val="000000" w:themeColor="text1"/>
        </w:rPr>
        <w:t>and each</w:t>
      </w:r>
      <w:r w:rsidR="008D31F8" w:rsidRPr="00B35A41">
        <w:rPr>
          <w:rFonts w:cs="Arial"/>
          <w:b/>
          <w:color w:val="000000" w:themeColor="text1"/>
        </w:rPr>
        <w:t xml:space="preserve"> HVDC System Owner</w:t>
      </w:r>
      <w:r w:rsidR="008D31F8" w:rsidRPr="00B35A41">
        <w:rPr>
          <w:rFonts w:cs="Arial"/>
          <w:color w:val="000000" w:themeColor="text1"/>
        </w:rPr>
        <w:t xml:space="preserve"> in respect of its </w:t>
      </w:r>
      <w:r w:rsidR="008D31F8" w:rsidRPr="00B35A41">
        <w:rPr>
          <w:rFonts w:cs="Arial"/>
          <w:b/>
          <w:color w:val="000000" w:themeColor="text1"/>
        </w:rPr>
        <w:t>HVDC System</w:t>
      </w:r>
      <w:r w:rsidR="008D31F8" w:rsidRPr="00B35A41">
        <w:rPr>
          <w:rFonts w:cs="Arial"/>
          <w:color w:val="000000" w:themeColor="text1"/>
        </w:rPr>
        <w:t xml:space="preserve"> </w:t>
      </w:r>
      <w:r w:rsidR="00C3661E" w:rsidRPr="00B35A41">
        <w:rPr>
          <w:rFonts w:cs="Arial"/>
          <w:color w:val="000000" w:themeColor="text1"/>
        </w:rPr>
        <w:t xml:space="preserve">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and each </w:t>
      </w:r>
      <w:r w:rsidR="00C3661E" w:rsidRPr="00B35A41">
        <w:rPr>
          <w:rFonts w:cs="Arial"/>
          <w:b/>
          <w:color w:val="000000" w:themeColor="text1"/>
        </w:rPr>
        <w:t xml:space="preserve">Network Operator </w:t>
      </w:r>
      <w:r w:rsidR="00C3661E" w:rsidRPr="00B35A41">
        <w:rPr>
          <w:rFonts w:cs="Arial"/>
          <w:color w:val="000000" w:themeColor="text1"/>
        </w:rPr>
        <w:t xml:space="preserve">in respect of each </w:t>
      </w:r>
      <w:r w:rsidR="00C3661E" w:rsidRPr="00B35A41">
        <w:rPr>
          <w:rFonts w:cs="Arial"/>
          <w:b/>
          <w:color w:val="000000" w:themeColor="text1"/>
        </w:rPr>
        <w:t xml:space="preserve">Embedded Medium Power Station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9A2197" w:rsidRPr="00B35A41">
        <w:rPr>
          <w:rFonts w:cs="Arial"/>
          <w:color w:val="000000" w:themeColor="text1"/>
        </w:rPr>
        <w:t xml:space="preserve">and each </w:t>
      </w:r>
      <w:r w:rsidR="009A2197" w:rsidRPr="00B35A41">
        <w:rPr>
          <w:rFonts w:cs="Arial"/>
          <w:b/>
          <w:color w:val="000000" w:themeColor="text1"/>
        </w:rPr>
        <w:t xml:space="preserve">Embedded DC Converter Station </w:t>
      </w:r>
      <w:r w:rsidR="00392343" w:rsidRPr="00B35A41">
        <w:rPr>
          <w:rFonts w:cs="Arial"/>
          <w:color w:val="000000" w:themeColor="text1"/>
        </w:rPr>
        <w:t>or</w:t>
      </w:r>
      <w:r w:rsidR="00392343" w:rsidRPr="00B35A41">
        <w:rPr>
          <w:rFonts w:cs="Arial"/>
          <w:b/>
          <w:color w:val="000000" w:themeColor="text1"/>
        </w:rPr>
        <w:t xml:space="preserve"> Embedded HVDC System </w:t>
      </w:r>
      <w:r w:rsidR="009A2197" w:rsidRPr="00B35A41">
        <w:rPr>
          <w:rFonts w:cs="Arial"/>
          <w:color w:val="000000" w:themeColor="text1"/>
        </w:rPr>
        <w:t xml:space="preserve">not subject to a </w:t>
      </w:r>
      <w:r w:rsidR="009A2197" w:rsidRPr="00B35A41">
        <w:rPr>
          <w:rFonts w:cs="Arial"/>
          <w:b/>
          <w:color w:val="000000" w:themeColor="text1"/>
        </w:rPr>
        <w:t xml:space="preserve">Bilateral Agreement </w:t>
      </w:r>
      <w:r w:rsidR="00C3661E" w:rsidRPr="00B35A41">
        <w:rPr>
          <w:rFonts w:cs="Arial"/>
          <w:color w:val="000000" w:themeColor="text1"/>
        </w:rPr>
        <w:t xml:space="preserve">within such </w:t>
      </w:r>
      <w:r w:rsidR="00A16B11" w:rsidRPr="00B35A41">
        <w:rPr>
          <w:rFonts w:cs="Arial"/>
          <w:b/>
          <w:color w:val="000000" w:themeColor="text1"/>
        </w:rPr>
        <w:t xml:space="preserve">Network Operator’s System </w:t>
      </w:r>
      <w:r w:rsidRPr="00B35A41">
        <w:rPr>
          <w:rFonts w:cs="Arial"/>
          <w:color w:val="000000" w:themeColor="text1"/>
        </w:rPr>
        <w:t>in writing</w:t>
      </w:r>
      <w:r w:rsidR="00A16B11" w:rsidRPr="00B35A41">
        <w:rPr>
          <w:rFonts w:cs="Arial"/>
          <w:color w:val="000000" w:themeColor="text1"/>
        </w:rPr>
        <w:t xml:space="preserve"> </w:t>
      </w:r>
      <w:r w:rsidRPr="00B35A41">
        <w:rPr>
          <w:rFonts w:cs="Arial"/>
          <w:color w:val="000000" w:themeColor="text1"/>
        </w:rPr>
        <w:t xml:space="preserve">of the following, for the current </w:t>
      </w:r>
      <w:r w:rsidRPr="00B35A41">
        <w:rPr>
          <w:rFonts w:cs="Arial"/>
          <w:b/>
          <w:color w:val="000000" w:themeColor="text1"/>
        </w:rPr>
        <w:t xml:space="preserve">Financial Year </w:t>
      </w:r>
      <w:r w:rsidRPr="00B35A41">
        <w:rPr>
          <w:rFonts w:cs="Arial"/>
          <w:color w:val="000000" w:themeColor="text1"/>
        </w:rPr>
        <w:t>and for each of the following seven</w:t>
      </w:r>
      <w:r w:rsidRPr="00B35A41">
        <w:rPr>
          <w:rFonts w:cs="Arial"/>
          <w:b/>
          <w:color w:val="000000" w:themeColor="text1"/>
        </w:rPr>
        <w:t xml:space="preserve"> Financial Years</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Annual ACS Conditions</w:t>
      </w:r>
      <w:r w:rsidR="004B58C1" w:rsidRPr="00B35A41">
        <w:rPr>
          <w:rFonts w:cs="Arial"/>
          <w:color w:val="000000" w:themeColor="text1"/>
        </w:rPr>
        <w:t>;</w:t>
      </w:r>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Terminal voltage set point step resolution –  if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r w:rsidR="004B58C1" w:rsidRPr="00B35A41">
        <w:rPr>
          <w:rFonts w:cs="Arial"/>
          <w:b/>
          <w:color w:val="000000" w:themeColor="text1"/>
        </w:rPr>
        <w:t>Generator</w:t>
      </w:r>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66" w:name="_Hlk95473678"/>
      <w:r>
        <w:rPr>
          <w:rFonts w:cs="Arial"/>
        </w:rPr>
        <w:t>September</w:t>
      </w:r>
      <w:bookmarkEnd w:id="66"/>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Excitation System</w:t>
      </w:r>
      <w:r>
        <w:rPr>
          <w:rFonts w:cs="Arial"/>
        </w:rPr>
        <w:t xml:space="preserve">  shall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at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 xml:space="preserve">are marked in brackets with an asterisk (eg (*)).  For the avoidance of doubt, </w:t>
      </w:r>
      <w:r w:rsidR="00307B5D" w:rsidRPr="00B35A41">
        <w:rPr>
          <w:rFonts w:cs="Arial"/>
          <w:color w:val="000000" w:themeColor="text1"/>
        </w:rPr>
        <w:t xml:space="preserve"> items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governor control system models as detailed in PC.A.9 maybe submitted for any </w:t>
      </w:r>
      <w:r>
        <w:rPr>
          <w:rFonts w:cs="Arial"/>
          <w:b/>
        </w:rPr>
        <w:t>Generating Unit</w:t>
      </w:r>
      <w:r>
        <w:rPr>
          <w:rFonts w:cs="Arial"/>
        </w:rPr>
        <w:t xml:space="preserve"> regardless of </w:t>
      </w:r>
      <w:r>
        <w:rPr>
          <w:rFonts w:cs="Arial"/>
          <w:b/>
        </w:rPr>
        <w:t xml:space="preserve">Completion Date </w:t>
      </w:r>
      <w:r>
        <w:rPr>
          <w:rFonts w:cs="Arial"/>
        </w:rPr>
        <w:t>as an alternative to governor block diagrams. The control system model shall include but not limited to, the governor and prime mover dynamics such as steam flow, boiler, water flow which could impact on representation of the requirements required by the Grid Code. Additional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(i)</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Governor Deadband</w:t>
      </w:r>
      <w:r w:rsidR="004B58C1" w:rsidRPr="00722844">
        <w:t xml:space="preserve"> </w:t>
      </w:r>
      <w:r w:rsidR="00AD5357" w:rsidRPr="00722844">
        <w:t xml:space="preserve"> </w:t>
      </w:r>
      <w:r w:rsidR="004B58C1" w:rsidRPr="00722844">
        <w:t xml:space="preserve">need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Deadband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oprated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r w:rsidR="00B41BFD" w:rsidRPr="00722844">
        <w:rPr>
          <w:b/>
        </w:rPr>
        <w:t>D</w:t>
      </w:r>
      <w:r w:rsidR="004B58C1" w:rsidRPr="00722844">
        <w:rPr>
          <w:b/>
        </w:rPr>
        <w:t>eadband</w:t>
      </w:r>
      <w:r w:rsidR="004B58C1" w:rsidRPr="00722844">
        <w:t xml:space="preserve"> </w:t>
      </w:r>
      <w:r w:rsidR="0067691C" w:rsidRPr="00722844">
        <w:t>(</w:t>
      </w:r>
      <w:r w:rsidR="0002580E" w:rsidRPr="00722844">
        <w:t xml:space="preserve">or </w:t>
      </w:r>
      <w:r w:rsidR="005B26DC" w:rsidRPr="001110FD">
        <w:rPr>
          <w:rFonts w:cs="Arial"/>
          <w:b/>
          <w:bCs/>
        </w:rPr>
        <w:t xml:space="preserve">Frequency Response Deadband </w:t>
      </w:r>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r w:rsidR="00B41BFD" w:rsidRPr="00722844">
        <w:rPr>
          <w:b/>
        </w:rPr>
        <w:t>D</w:t>
      </w:r>
      <w:r w:rsidR="004B58C1" w:rsidRPr="00722844">
        <w:rPr>
          <w:b/>
        </w:rPr>
        <w:t>eadband</w:t>
      </w:r>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r w:rsidR="00B41BFD" w:rsidRPr="00DC5F14">
        <w:rPr>
          <w:rFonts w:cs="Arial"/>
          <w:b/>
        </w:rPr>
        <w:t>D</w:t>
      </w:r>
      <w:r w:rsidR="004B58C1" w:rsidRPr="00DC5F14">
        <w:rPr>
          <w:rFonts w:cs="Arial"/>
          <w:b/>
        </w:rPr>
        <w:t>eadband</w:t>
      </w:r>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be  provided.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Governor D</w:t>
      </w:r>
      <w:r w:rsidRPr="00722844">
        <w:rPr>
          <w:b/>
        </w:rPr>
        <w:t>eadband</w:t>
      </w:r>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r w:rsidR="00B41BFD" w:rsidRPr="00DC5F14">
        <w:rPr>
          <w:rFonts w:cs="Arial"/>
          <w:b/>
        </w:rPr>
        <w:t>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Governor D</w:t>
      </w:r>
      <w:r w:rsidRPr="00722844">
        <w:rPr>
          <w:b/>
        </w:rPr>
        <w:t>eadband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Governor D</w:t>
      </w:r>
      <w:r w:rsidRPr="00722844">
        <w:rPr>
          <w:b/>
        </w:rPr>
        <w:t>eadba</w:t>
      </w:r>
      <w:r w:rsidRPr="00722844">
        <w:t>nd</w:t>
      </w:r>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Governor D</w:t>
      </w:r>
      <w:r w:rsidRPr="00722844">
        <w:rPr>
          <w:b/>
        </w:rPr>
        <w:t>eadband</w:t>
      </w:r>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Governor D</w:t>
      </w:r>
      <w:r w:rsidR="006B4C41" w:rsidRPr="00722844">
        <w:rPr>
          <w:b/>
        </w:rPr>
        <w:t>eadband</w:t>
      </w:r>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D</w:t>
      </w:r>
      <w:r w:rsidR="006B4C41" w:rsidRPr="00DC5F14">
        <w:rPr>
          <w:rFonts w:cs="Arial"/>
          <w:b/>
        </w:rPr>
        <w:t>eadband</w:t>
      </w:r>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Frequency Response Deadband</w:t>
      </w:r>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Governor Deadband</w:t>
      </w:r>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Frequency Response Deadband</w:t>
      </w:r>
      <w:r w:rsidR="006B40E5" w:rsidRPr="001110FD">
        <w:rPr>
          <w:rFonts w:cs="Arial"/>
        </w:rPr>
        <w:t xml:space="preserve"> and </w:t>
      </w:r>
      <w:r w:rsidR="006B40E5" w:rsidRPr="001110FD">
        <w:rPr>
          <w:rFonts w:cs="Arial"/>
          <w:b/>
          <w:bCs/>
        </w:rPr>
        <w:t>Frequency Response Insensitity</w:t>
      </w:r>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r w:rsidR="004B58C1" w:rsidRPr="00B35A41">
        <w:rPr>
          <w:rFonts w:cs="Arial"/>
          <w:b/>
          <w:color w:val="000000" w:themeColor="text1"/>
        </w:rPr>
        <w:t>Shutdown</w:t>
      </w:r>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r w:rsidRPr="003B2BE2">
        <w:rPr>
          <w:rFonts w:cs="Arial"/>
          <w:u w:val="single"/>
        </w:rPr>
        <w:t>or;</w:t>
      </w:r>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7"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t>all of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all of the site specific model parameters relating to the voltage or frequency control systems required under sub paragraphs (d) and (e),</w:t>
      </w:r>
    </w:p>
    <w:bookmarkEnd w:id="67"/>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(i)</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(e.g.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non wind-up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results. Validation evidence shall also be submitted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studies and should include the following data items:-</w:t>
      </w:r>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(MWsec/MVA)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doubly-fed)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resistance.(at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Additionally for doubly-fed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model, parameters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 xml:space="preserve">(i)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Power Park Unit</w:t>
      </w:r>
      <w:r w:rsidR="004B58C1" w:rsidRPr="00B35A41">
        <w:rPr>
          <w:rFonts w:cs="Arial"/>
          <w:color w:val="000000" w:themeColor="text1"/>
        </w:rPr>
        <w:t>:-</w:t>
      </w:r>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10 minute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switching operations in a 2 hour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DE3BA4" w14:textId="77777777" w:rsidR="006E21EE" w:rsidRDefault="006E21EE" w:rsidP="00D5588C">
      <w:pPr>
        <w:pStyle w:val="Level1Text"/>
        <w:rPr>
          <w:rFonts w:cs="Arial"/>
          <w:color w:val="000000" w:themeColor="text1"/>
        </w:rPr>
      </w:pPr>
    </w:p>
    <w:p w14:paraId="2E3A5CBB" w14:textId="77777777" w:rsidR="006E21EE" w:rsidRDefault="006E21EE" w:rsidP="00D5588C">
      <w:pPr>
        <w:pStyle w:val="Level1Text"/>
        <w:rPr>
          <w:rFonts w:cs="Arial"/>
          <w:color w:val="000000" w:themeColor="text1"/>
        </w:rPr>
      </w:pPr>
    </w:p>
    <w:p w14:paraId="0FDBBC9B" w14:textId="77777777" w:rsidR="006E21EE" w:rsidRDefault="006E21EE" w:rsidP="00D5588C">
      <w:pPr>
        <w:pStyle w:val="Level1Text"/>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System </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direction;</w:t>
      </w:r>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r w:rsidRPr="00B35A41">
        <w:rPr>
          <w:rFonts w:cs="Arial"/>
          <w:color w:val="000000" w:themeColor="text1"/>
        </w:rPr>
        <w:t>);</w:t>
      </w:r>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poles and pole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Return path arrangement;</w:t>
      </w:r>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Winding and earthing arrangement;</w:t>
      </w:r>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tap;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 at minimum, maximum and nominal tap;</w:t>
      </w:r>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Tap-changer range in %;</w:t>
      </w:r>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tap-changer steps;</w:t>
      </w:r>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Rated DC voltage per pole;</w:t>
      </w:r>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DC current per pole;</w:t>
      </w:r>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System</w:t>
      </w:r>
      <w:r w:rsidR="004B58C1" w:rsidRPr="00B35A41">
        <w:rPr>
          <w:rFonts w:cs="Arial"/>
          <w:color w:val="000000" w:themeColor="text1"/>
        </w:rPr>
        <w:t>;</w:t>
      </w:r>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HVDC System</w:t>
      </w:r>
      <w:r w:rsidR="004B58C1" w:rsidRPr="00B35A41">
        <w:rPr>
          <w:rFonts w:cs="Arial"/>
          <w:color w:val="000000" w:themeColor="text1"/>
        </w:rPr>
        <w:t>;</w:t>
      </w:r>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System</w:t>
      </w:r>
      <w:r w:rsidR="004B58C1" w:rsidRPr="00B35A41">
        <w:rPr>
          <w:rFonts w:cs="Arial"/>
          <w:color w:val="000000" w:themeColor="text1"/>
        </w:rPr>
        <w:t>;</w:t>
      </w:r>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Single line diagram of filter arrangement and connections;</w:t>
      </w:r>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capacitor bank or operating range of each item of reactive compensation equipment, at rated voltage;</w:t>
      </w:r>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System</w:t>
      </w:r>
      <w:r w:rsidR="004B58C1" w:rsidRPr="00B35A41">
        <w:rPr>
          <w:rFonts w:cs="Arial"/>
          <w:color w:val="000000" w:themeColor="text1"/>
        </w:rPr>
        <w:t xml:space="preserve">, unless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any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addition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(eg power oscillation damping (POD) function, subsynchronous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close proximity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(and also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part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For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Figure   ECC.A.3.1 of  the</w:t>
      </w:r>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(i)</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utilising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r w:rsidR="004B58C1" w:rsidRPr="00B35A41">
        <w:rPr>
          <w:rFonts w:cs="Arial"/>
          <w:b/>
          <w:color w:val="000000" w:themeColor="text1"/>
        </w:rPr>
        <w:t xml:space="preserve">Synchronised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r w:rsidR="004B58C1" w:rsidRPr="00B35A41">
        <w:rPr>
          <w:rFonts w:cs="Arial"/>
          <w:b/>
          <w:color w:val="000000" w:themeColor="text1"/>
        </w:rPr>
        <w:t>Synchronised</w:t>
      </w:r>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Loading Points At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r w:rsidR="004B58C1" w:rsidRPr="00B35A41">
        <w:rPr>
          <w:rFonts w:cs="Arial"/>
          <w:b/>
          <w:color w:val="000000" w:themeColor="text1"/>
        </w:rPr>
        <w:t>Synchronised</w:t>
      </w:r>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ust take the following values :</w:t>
      </w:r>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r w:rsidR="004B58C1" w:rsidRPr="00B35A41">
        <w:rPr>
          <w:rFonts w:cs="Arial"/>
          <w:b/>
          <w:color w:val="000000" w:themeColor="text1"/>
        </w:rPr>
        <w:t>Synchronised</w:t>
      </w:r>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Capacity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r w:rsidR="003E6F74" w:rsidRPr="00B35A41">
        <w:rPr>
          <w:rFonts w:cs="Arial"/>
          <w:color w:val="000000" w:themeColor="text1"/>
          <w:u w:val="single"/>
        </w:rPr>
        <w:t xml:space="preserve">And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above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r w:rsidR="003E6F74" w:rsidRPr="00B35A41">
        <w:rPr>
          <w:rFonts w:cs="Arial"/>
          <w:color w:val="000000" w:themeColor="text1"/>
          <w:u w:val="single"/>
        </w:rPr>
        <w:t xml:space="preserve">And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month;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months;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months;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months;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time period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Alternative fuel type e.g.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on the basis of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(e.g.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r w:rsidR="00F45ACA" w:rsidRPr="00722844">
        <w:rPr>
          <w:sz w:val="20"/>
        </w:rPr>
        <w:t xml:space="preserve">where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(a) and (b) below, i)</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Plant</w:t>
      </w:r>
      <w:r w:rsidR="002146B6" w:rsidRPr="003A406F">
        <w:rPr>
          <w:b/>
          <w:sz w:val="20"/>
        </w:rPr>
        <w:t xml:space="preserve"> </w:t>
      </w:r>
      <w:r w:rsidR="002146B6">
        <w:rPr>
          <w:sz w:val="20"/>
        </w:rPr>
        <w:t xml:space="preserve"> </w:t>
      </w:r>
      <w:r w:rsidR="00897E5F" w:rsidRPr="00722844">
        <w:rPr>
          <w:sz w:val="20"/>
        </w:rPr>
        <w:t xml:space="preserve">and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r w:rsidR="00605353" w:rsidRPr="00605353">
        <w:rPr>
          <w:b/>
          <w:bCs/>
          <w:sz w:val="20"/>
        </w:rPr>
        <w:t>Shutdown</w:t>
      </w:r>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particular </w:t>
      </w:r>
      <w:r w:rsidR="0068634F" w:rsidRPr="00323354">
        <w:rPr>
          <w:b/>
          <w:bCs/>
          <w:sz w:val="20"/>
        </w:rPr>
        <w:t>Active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hours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r w:rsidR="00D35A15" w:rsidRPr="00375635">
        <w:rPr>
          <w:b/>
          <w:bCs/>
          <w:sz w:val="20"/>
        </w:rPr>
        <w:t>Shutdown</w:t>
      </w:r>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hours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r w:rsidR="001B63B8" w:rsidRPr="00CF0A5D">
        <w:rPr>
          <w:b/>
          <w:bCs/>
          <w:sz w:val="20"/>
        </w:rPr>
        <w:t>Shutdown</w:t>
      </w:r>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where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provided</w:t>
      </w:r>
      <w:r w:rsidR="00D22E1B">
        <w:rPr>
          <w:rFonts w:cs="Arial"/>
          <w:color w:val="000000" w:themeColor="text1"/>
        </w:rPr>
        <w:t>;</w:t>
      </w:r>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Plant</w:t>
      </w:r>
      <w:r w:rsidR="00FB0AF9" w:rsidRPr="007700AF">
        <w:rPr>
          <w:rFonts w:cs="Arial"/>
          <w:color w:val="000000" w:themeColor="text1"/>
        </w:rPr>
        <w:t xml:space="preserve">, if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Additionally, the data and supporting text should highlight any specific issues (eg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of primary fuel supplies</w:t>
      </w:r>
      <w:r w:rsidR="00312F6D">
        <w:t>.</w:t>
      </w:r>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r w:rsidR="00E73C69" w:rsidRPr="003C64E2">
        <w:rPr>
          <w:vertAlign w:val="superscript"/>
        </w:rPr>
        <w:t>st</w:t>
      </w:r>
      <w:r w:rsidR="00E73C69">
        <w:t xml:space="preserve"> </w:t>
      </w:r>
      <w:r w:rsidR="00D639E5" w:rsidRPr="00D639E5">
        <w:t xml:space="preserve"> December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(i)</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high level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Power System Stabiliser</w:t>
      </w:r>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In order to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067CA7">
        <w:tc>
          <w:tcPr>
            <w:tcW w:w="3503" w:type="dxa"/>
          </w:tcPr>
          <w:p w14:paraId="3AB10F7A"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067CA7">
            <w:pPr>
              <w:pStyle w:val="Level1Text"/>
              <w:ind w:left="0" w:firstLine="0"/>
              <w:jc w:val="center"/>
              <w:rPr>
                <w:rFonts w:cs="Arial"/>
                <w:color w:val="auto"/>
              </w:rPr>
            </w:pPr>
          </w:p>
        </w:tc>
        <w:tc>
          <w:tcPr>
            <w:tcW w:w="3354" w:type="dxa"/>
          </w:tcPr>
          <w:p w14:paraId="6483E369"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067CA7">
        <w:tc>
          <w:tcPr>
            <w:tcW w:w="3503" w:type="dxa"/>
          </w:tcPr>
          <w:p w14:paraId="5C077800" w14:textId="77777777" w:rsidR="004A6BCC" w:rsidRPr="00067CA7" w:rsidRDefault="004A6BCC" w:rsidP="00067CA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pu. </w:t>
            </w:r>
          </w:p>
          <w:p w14:paraId="2593736A" w14:textId="77777777" w:rsidR="004A6BCC" w:rsidRPr="00067CA7" w:rsidRDefault="004A6BCC" w:rsidP="00067CA7">
            <w:pPr>
              <w:pStyle w:val="Default"/>
              <w:rPr>
                <w:color w:val="auto"/>
                <w:sz w:val="20"/>
                <w:szCs w:val="20"/>
              </w:rPr>
            </w:pPr>
          </w:p>
        </w:tc>
        <w:tc>
          <w:tcPr>
            <w:tcW w:w="939" w:type="dxa"/>
          </w:tcPr>
          <w:p w14:paraId="24BF7410" w14:textId="77777777" w:rsidR="004A6BCC" w:rsidRPr="00067CA7" w:rsidRDefault="004A6BCC" w:rsidP="00067CA7">
            <w:pPr>
              <w:pStyle w:val="Level1Text"/>
              <w:ind w:left="0" w:firstLine="0"/>
              <w:rPr>
                <w:rFonts w:cs="Arial"/>
                <w:color w:val="auto"/>
              </w:rPr>
            </w:pPr>
            <w:r w:rsidRPr="00067CA7">
              <w:rPr>
                <w:rFonts w:cs="Arial"/>
                <w:color w:val="auto"/>
              </w:rPr>
              <w:t>Xin or Xts</w:t>
            </w:r>
          </w:p>
        </w:tc>
        <w:tc>
          <w:tcPr>
            <w:tcW w:w="3354" w:type="dxa"/>
          </w:tcPr>
          <w:p w14:paraId="5FD45962"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2B85A8EB" w14:textId="77777777" w:rsidTr="00067CA7">
        <w:tc>
          <w:tcPr>
            <w:tcW w:w="3503" w:type="dxa"/>
          </w:tcPr>
          <w:p w14:paraId="7A136AF9" w14:textId="77777777" w:rsidR="004A6BCC" w:rsidRPr="00067CA7" w:rsidRDefault="004A6BCC" w:rsidP="00067CA7">
            <w:pPr>
              <w:pStyle w:val="Default"/>
              <w:rPr>
                <w:color w:val="auto"/>
                <w:sz w:val="20"/>
                <w:szCs w:val="20"/>
              </w:rPr>
            </w:pPr>
            <w:r w:rsidRPr="00067CA7">
              <w:rPr>
                <w:color w:val="auto"/>
                <w:sz w:val="20"/>
                <w:szCs w:val="20"/>
              </w:rPr>
              <w:t xml:space="preserve">The additional reactance, in pu,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067CA7">
            <w:pPr>
              <w:pStyle w:val="Default"/>
              <w:rPr>
                <w:color w:val="auto"/>
                <w:sz w:val="20"/>
                <w:szCs w:val="20"/>
              </w:rPr>
            </w:pPr>
          </w:p>
        </w:tc>
        <w:tc>
          <w:tcPr>
            <w:tcW w:w="939" w:type="dxa"/>
          </w:tcPr>
          <w:p w14:paraId="351E9990" w14:textId="77777777" w:rsidR="004A6BCC" w:rsidRPr="00067CA7" w:rsidRDefault="004A6BCC" w:rsidP="00067CA7">
            <w:pPr>
              <w:pStyle w:val="Level1Text"/>
              <w:ind w:left="0" w:firstLine="0"/>
              <w:rPr>
                <w:rFonts w:cs="Arial"/>
                <w:color w:val="auto"/>
                <w:vertAlign w:val="subscript"/>
              </w:rPr>
            </w:pPr>
            <w:r w:rsidRPr="00067CA7">
              <w:rPr>
                <w:rFonts w:cs="Arial"/>
                <w:color w:val="auto"/>
              </w:rPr>
              <w:t>X</w:t>
            </w:r>
            <w:r w:rsidRPr="00067CA7">
              <w:rPr>
                <w:rFonts w:cs="Arial"/>
                <w:color w:val="auto"/>
                <w:vertAlign w:val="subscript"/>
              </w:rPr>
              <w:t>tr</w:t>
            </w:r>
          </w:p>
          <w:p w14:paraId="71F5EC4C" w14:textId="77777777" w:rsidR="004A6BCC" w:rsidRPr="00067CA7" w:rsidRDefault="004A6BCC" w:rsidP="00067CA7">
            <w:pPr>
              <w:pStyle w:val="Level1Text"/>
              <w:ind w:left="0" w:firstLine="0"/>
              <w:rPr>
                <w:rFonts w:cs="Arial"/>
                <w:color w:val="auto"/>
              </w:rPr>
            </w:pPr>
          </w:p>
        </w:tc>
        <w:tc>
          <w:tcPr>
            <w:tcW w:w="3354" w:type="dxa"/>
          </w:tcPr>
          <w:p w14:paraId="0277084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pu on MVA </w:t>
            </w:r>
            <w:r w:rsidRPr="00067CA7">
              <w:rPr>
                <w:rFonts w:cs="Arial"/>
                <w:b/>
                <w:bCs/>
                <w:color w:val="auto"/>
              </w:rPr>
              <w:t>Rating of Grid Forming Unit</w:t>
            </w:r>
          </w:p>
        </w:tc>
      </w:tr>
      <w:tr w:rsidR="004A6BCC" w:rsidRPr="0051730B" w14:paraId="0804EBC0" w14:textId="77777777" w:rsidTr="00067CA7">
        <w:trPr>
          <w:trHeight w:val="914"/>
        </w:trPr>
        <w:tc>
          <w:tcPr>
            <w:tcW w:w="3503" w:type="dxa"/>
          </w:tcPr>
          <w:p w14:paraId="41AE1564" w14:textId="77777777" w:rsidR="004A6BCC" w:rsidRPr="00067CA7" w:rsidRDefault="004A6BCC" w:rsidP="00067CA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067CA7">
            <w:pPr>
              <w:pStyle w:val="Level1Text"/>
              <w:ind w:left="0" w:firstLine="0"/>
              <w:rPr>
                <w:rFonts w:cs="Arial"/>
                <w:color w:val="auto"/>
              </w:rPr>
            </w:pPr>
          </w:p>
        </w:tc>
        <w:tc>
          <w:tcPr>
            <w:tcW w:w="3354" w:type="dxa"/>
          </w:tcPr>
          <w:p w14:paraId="58D89625"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5DC2E52D" w14:textId="77777777" w:rsidTr="00067CA7">
        <w:tc>
          <w:tcPr>
            <w:tcW w:w="3503" w:type="dxa"/>
          </w:tcPr>
          <w:p w14:paraId="3FD4E437" w14:textId="77777777" w:rsidR="004A6BCC" w:rsidRPr="00067CA7" w:rsidRDefault="004A6BCC" w:rsidP="00067CA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067CA7">
            <w:pPr>
              <w:pStyle w:val="Level1Text"/>
              <w:ind w:left="0" w:firstLine="0"/>
              <w:rPr>
                <w:rFonts w:cs="Arial"/>
                <w:color w:val="auto"/>
              </w:rPr>
            </w:pPr>
          </w:p>
        </w:tc>
        <w:tc>
          <w:tcPr>
            <w:tcW w:w="3354" w:type="dxa"/>
          </w:tcPr>
          <w:p w14:paraId="78DD52EA" w14:textId="77777777" w:rsidR="004A6BCC" w:rsidRPr="00067CA7" w:rsidRDefault="004A6BCC" w:rsidP="00067CA7">
            <w:pPr>
              <w:pStyle w:val="Level1Text"/>
              <w:ind w:left="0" w:firstLine="0"/>
              <w:rPr>
                <w:rFonts w:cs="Arial"/>
                <w:color w:val="auto"/>
              </w:rPr>
            </w:pPr>
            <w:r w:rsidRPr="00067CA7">
              <w:rPr>
                <w:rFonts w:cs="Arial"/>
                <w:color w:val="auto"/>
              </w:rPr>
              <w:t>radians</w:t>
            </w:r>
          </w:p>
        </w:tc>
      </w:tr>
      <w:tr w:rsidR="004A6BCC" w:rsidRPr="0051730B" w14:paraId="1591508E" w14:textId="77777777" w:rsidTr="00067CA7">
        <w:tc>
          <w:tcPr>
            <w:tcW w:w="3503" w:type="dxa"/>
          </w:tcPr>
          <w:p w14:paraId="18DEC71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067CA7">
            <w:pPr>
              <w:pStyle w:val="Level1Text"/>
              <w:ind w:left="0" w:firstLine="0"/>
              <w:rPr>
                <w:rFonts w:cs="Arial"/>
                <w:color w:val="auto"/>
              </w:rPr>
            </w:pPr>
          </w:p>
        </w:tc>
        <w:tc>
          <w:tcPr>
            <w:tcW w:w="3354" w:type="dxa"/>
          </w:tcPr>
          <w:p w14:paraId="52655E9F" w14:textId="77777777" w:rsidR="004A6BCC" w:rsidRPr="00067CA7" w:rsidRDefault="004A6BCC" w:rsidP="00067CA7">
            <w:pPr>
              <w:pStyle w:val="Level1Text"/>
              <w:ind w:left="0" w:firstLine="0"/>
              <w:rPr>
                <w:rFonts w:cs="Arial"/>
                <w:color w:val="auto"/>
              </w:rPr>
            </w:pPr>
            <w:r w:rsidRPr="00067CA7">
              <w:rPr>
                <w:rFonts w:cs="Arial"/>
                <w:color w:val="auto"/>
              </w:rPr>
              <w:t>Voltage - pu</w:t>
            </w:r>
          </w:p>
          <w:p w14:paraId="15EBE3DD" w14:textId="77777777" w:rsidR="004A6BCC" w:rsidRPr="00067CA7" w:rsidRDefault="004A6BCC" w:rsidP="00067CA7">
            <w:pPr>
              <w:pStyle w:val="Level1Text"/>
              <w:ind w:left="0" w:firstLine="0"/>
              <w:rPr>
                <w:rFonts w:cs="Arial"/>
                <w:color w:val="auto"/>
              </w:rPr>
            </w:pPr>
            <w:r w:rsidRPr="00067CA7">
              <w:rPr>
                <w:rFonts w:cs="Arial"/>
                <w:color w:val="auto"/>
              </w:rPr>
              <w:t>Phase - radians</w:t>
            </w:r>
          </w:p>
        </w:tc>
      </w:tr>
      <w:tr w:rsidR="004A6BCC" w:rsidRPr="0051730B" w14:paraId="309609AD" w14:textId="77777777" w:rsidTr="00067CA7">
        <w:trPr>
          <w:trHeight w:val="472"/>
        </w:trPr>
        <w:tc>
          <w:tcPr>
            <w:tcW w:w="3503" w:type="dxa"/>
          </w:tcPr>
          <w:p w14:paraId="02CC2511" w14:textId="77777777" w:rsidR="004A6BCC" w:rsidRPr="00067CA7" w:rsidRDefault="004A6BCC" w:rsidP="00067CA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067CA7">
            <w:pPr>
              <w:pStyle w:val="Level1Text"/>
              <w:ind w:left="0" w:firstLine="0"/>
              <w:rPr>
                <w:rFonts w:cs="Arial"/>
                <w:color w:val="auto"/>
              </w:rPr>
            </w:pPr>
          </w:p>
          <w:p w14:paraId="36959480" w14:textId="77777777" w:rsidR="004A6BCC" w:rsidRPr="00067CA7" w:rsidRDefault="004A6BCC" w:rsidP="00067CA7">
            <w:pPr>
              <w:pStyle w:val="Level1Text"/>
              <w:ind w:left="0" w:firstLine="0"/>
              <w:rPr>
                <w:rFonts w:cs="Arial"/>
                <w:color w:val="auto"/>
              </w:rPr>
            </w:pPr>
          </w:p>
          <w:p w14:paraId="236EC05A" w14:textId="77777777" w:rsidR="004A6BCC" w:rsidRPr="00067CA7" w:rsidRDefault="004A6BCC" w:rsidP="00067CA7">
            <w:pPr>
              <w:pStyle w:val="Level1Text"/>
              <w:ind w:left="0" w:firstLine="0"/>
              <w:rPr>
                <w:rFonts w:cs="Arial"/>
                <w:color w:val="auto"/>
              </w:rPr>
            </w:pPr>
          </w:p>
        </w:tc>
        <w:tc>
          <w:tcPr>
            <w:tcW w:w="3354" w:type="dxa"/>
          </w:tcPr>
          <w:p w14:paraId="6AD60BF8" w14:textId="77777777" w:rsidR="004A6BCC" w:rsidRPr="00067CA7" w:rsidRDefault="004A6BCC" w:rsidP="00067CA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r w:rsidRPr="00067CA7">
        <w:rPr>
          <w:rFonts w:cs="Arial"/>
          <w:color w:val="auto"/>
        </w:rPr>
        <w:t xml:space="preserve">In order to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067CA7">
        <w:tc>
          <w:tcPr>
            <w:tcW w:w="2695" w:type="dxa"/>
          </w:tcPr>
          <w:p w14:paraId="54B85264"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(where Applicable)</w:t>
            </w:r>
          </w:p>
        </w:tc>
        <w:tc>
          <w:tcPr>
            <w:tcW w:w="2925" w:type="dxa"/>
          </w:tcPr>
          <w:p w14:paraId="31C472E5" w14:textId="77777777" w:rsidR="004A6BCC" w:rsidRPr="00067CA7" w:rsidRDefault="004A6BCC" w:rsidP="00067CA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067CA7">
        <w:trPr>
          <w:trHeight w:val="1505"/>
        </w:trPr>
        <w:tc>
          <w:tcPr>
            <w:tcW w:w="2695" w:type="dxa"/>
          </w:tcPr>
          <w:p w14:paraId="214B500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(eg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r w:rsidRPr="00067CA7">
              <w:rPr>
                <w:rFonts w:cs="Arial"/>
                <w:bCs/>
                <w:color w:val="auto"/>
              </w:rPr>
              <w:t>etc)</w:t>
            </w:r>
          </w:p>
        </w:tc>
        <w:tc>
          <w:tcPr>
            <w:tcW w:w="1126" w:type="dxa"/>
          </w:tcPr>
          <w:p w14:paraId="6148CC04" w14:textId="77777777" w:rsidR="004A6BCC" w:rsidRPr="00067CA7" w:rsidRDefault="004A6BCC" w:rsidP="00067CA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067CA7">
            <w:pPr>
              <w:pStyle w:val="Level1Text"/>
              <w:ind w:left="0" w:firstLine="0"/>
              <w:jc w:val="left"/>
              <w:rPr>
                <w:rFonts w:cs="Arial"/>
                <w:color w:val="auto"/>
              </w:rPr>
            </w:pPr>
          </w:p>
        </w:tc>
        <w:tc>
          <w:tcPr>
            <w:tcW w:w="2925" w:type="dxa"/>
          </w:tcPr>
          <w:p w14:paraId="45A84133" w14:textId="77777777" w:rsidR="004A6BCC" w:rsidRPr="00067CA7" w:rsidRDefault="004A6BCC" w:rsidP="00067CA7">
            <w:pPr>
              <w:pStyle w:val="Level1Text"/>
              <w:ind w:left="0" w:firstLine="0"/>
              <w:jc w:val="left"/>
              <w:rPr>
                <w:rFonts w:cs="Arial"/>
                <w:color w:val="auto"/>
              </w:rPr>
            </w:pPr>
          </w:p>
        </w:tc>
      </w:tr>
      <w:tr w:rsidR="004A6BCC" w:rsidRPr="0051730B" w14:paraId="1687D8FA" w14:textId="77777777" w:rsidTr="00067CA7">
        <w:trPr>
          <w:trHeight w:val="195"/>
        </w:trPr>
        <w:tc>
          <w:tcPr>
            <w:tcW w:w="2695" w:type="dxa"/>
          </w:tcPr>
          <w:p w14:paraId="6341E35D" w14:textId="77777777" w:rsidR="004A6BCC" w:rsidRPr="00067CA7" w:rsidRDefault="004A6BCC" w:rsidP="00067CA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067CA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067CA7">
            <w:pPr>
              <w:pStyle w:val="Level1Text"/>
              <w:ind w:left="0" w:firstLine="0"/>
              <w:jc w:val="left"/>
              <w:rPr>
                <w:rFonts w:cs="Arial"/>
                <w:color w:val="auto"/>
              </w:rPr>
            </w:pPr>
          </w:p>
        </w:tc>
        <w:tc>
          <w:tcPr>
            <w:tcW w:w="2925" w:type="dxa"/>
          </w:tcPr>
          <w:p w14:paraId="7D35DDB8" w14:textId="77777777" w:rsidR="004A6BCC" w:rsidRPr="00067CA7" w:rsidRDefault="004A6BCC" w:rsidP="00067CA7">
            <w:pPr>
              <w:pStyle w:val="Level1Text"/>
              <w:ind w:left="0" w:firstLine="0"/>
              <w:jc w:val="left"/>
              <w:rPr>
                <w:rFonts w:cs="Arial"/>
                <w:color w:val="auto"/>
              </w:rPr>
            </w:pPr>
          </w:p>
        </w:tc>
      </w:tr>
      <w:tr w:rsidR="004A6BCC" w:rsidRPr="0051730B" w14:paraId="6C514778" w14:textId="77777777" w:rsidTr="00067CA7">
        <w:tc>
          <w:tcPr>
            <w:tcW w:w="2695" w:type="dxa"/>
          </w:tcPr>
          <w:p w14:paraId="749BAF7B" w14:textId="77777777" w:rsidR="004A6BCC" w:rsidRPr="00067CA7" w:rsidRDefault="004A6BCC" w:rsidP="00067CA7">
            <w:pPr>
              <w:pStyle w:val="Level1Text"/>
              <w:ind w:left="0" w:firstLine="0"/>
              <w:jc w:val="left"/>
              <w:rPr>
                <w:rFonts w:cs="Arial"/>
                <w:color w:val="auto"/>
              </w:rPr>
            </w:pPr>
            <w:r w:rsidRPr="00067CA7">
              <w:rPr>
                <w:rFonts w:cs="Arial"/>
                <w:color w:val="auto"/>
              </w:rPr>
              <w:t>Primary reactance Xin or Xts (see Table PC.A.5.8.1)</w:t>
            </w:r>
          </w:p>
        </w:tc>
        <w:tc>
          <w:tcPr>
            <w:tcW w:w="1126" w:type="dxa"/>
          </w:tcPr>
          <w:p w14:paraId="13A7F886"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2DF5E374" w14:textId="77777777" w:rsidR="004A6BCC" w:rsidRPr="00067CA7" w:rsidRDefault="004A6BCC" w:rsidP="00067CA7">
            <w:pPr>
              <w:pStyle w:val="Level1Text"/>
              <w:ind w:left="0" w:firstLine="0"/>
              <w:jc w:val="left"/>
              <w:rPr>
                <w:rFonts w:cs="Arial"/>
                <w:color w:val="auto"/>
              </w:rPr>
            </w:pPr>
          </w:p>
        </w:tc>
        <w:tc>
          <w:tcPr>
            <w:tcW w:w="2925" w:type="dxa"/>
          </w:tcPr>
          <w:p w14:paraId="4D23AA83" w14:textId="77777777" w:rsidR="004A6BCC" w:rsidRPr="00067CA7" w:rsidRDefault="004A6BCC" w:rsidP="00067CA7">
            <w:pPr>
              <w:pStyle w:val="Level1Text"/>
              <w:ind w:left="0" w:firstLine="0"/>
              <w:jc w:val="left"/>
              <w:rPr>
                <w:rFonts w:cs="Arial"/>
                <w:color w:val="auto"/>
              </w:rPr>
            </w:pPr>
          </w:p>
        </w:tc>
      </w:tr>
      <w:tr w:rsidR="004A6BCC" w:rsidRPr="0051730B" w14:paraId="61F9A160" w14:textId="77777777" w:rsidTr="00067CA7">
        <w:tc>
          <w:tcPr>
            <w:tcW w:w="2695" w:type="dxa"/>
          </w:tcPr>
          <w:p w14:paraId="052FA54F" w14:textId="77777777" w:rsidR="004A6BCC" w:rsidRPr="00067CA7" w:rsidRDefault="004A6BCC" w:rsidP="00067CA7">
            <w:pPr>
              <w:pStyle w:val="Level1Text"/>
              <w:ind w:left="0" w:firstLine="0"/>
              <w:jc w:val="left"/>
              <w:rPr>
                <w:rFonts w:cs="Arial"/>
                <w:color w:val="auto"/>
              </w:rPr>
            </w:pPr>
            <w:r w:rsidRPr="00067CA7">
              <w:rPr>
                <w:rFonts w:cs="Arial"/>
                <w:color w:val="auto"/>
              </w:rPr>
              <w:t>Additional reactance X</w:t>
            </w:r>
            <w:r w:rsidRPr="00067CA7">
              <w:rPr>
                <w:rFonts w:cs="Arial"/>
                <w:color w:val="auto"/>
                <w:vertAlign w:val="subscript"/>
              </w:rPr>
              <w:t>tr</w:t>
            </w:r>
            <w:r w:rsidRPr="00067CA7">
              <w:rPr>
                <w:rFonts w:cs="Arial"/>
                <w:color w:val="auto"/>
              </w:rPr>
              <w:t xml:space="preserve"> (See Table PC.A.5.8.1)</w:t>
            </w:r>
          </w:p>
        </w:tc>
        <w:tc>
          <w:tcPr>
            <w:tcW w:w="1126" w:type="dxa"/>
          </w:tcPr>
          <w:p w14:paraId="0FE56B98" w14:textId="77777777" w:rsidR="004A6BCC" w:rsidRPr="00067CA7" w:rsidRDefault="004A6BCC" w:rsidP="00067CA7">
            <w:pPr>
              <w:pStyle w:val="Level1Text"/>
              <w:ind w:left="0" w:firstLine="0"/>
              <w:jc w:val="left"/>
              <w:rPr>
                <w:rFonts w:cs="Arial"/>
                <w:color w:val="auto"/>
              </w:rPr>
            </w:pPr>
            <w:r w:rsidRPr="00067CA7">
              <w:rPr>
                <w:rFonts w:cs="Arial"/>
                <w:color w:val="auto"/>
              </w:rPr>
              <w:t>pu on MVA</w:t>
            </w:r>
          </w:p>
        </w:tc>
        <w:tc>
          <w:tcPr>
            <w:tcW w:w="1566" w:type="dxa"/>
          </w:tcPr>
          <w:p w14:paraId="6F5D59EB" w14:textId="77777777" w:rsidR="004A6BCC" w:rsidRPr="00067CA7" w:rsidRDefault="004A6BCC" w:rsidP="00067CA7">
            <w:pPr>
              <w:pStyle w:val="Level1Text"/>
              <w:ind w:left="0" w:firstLine="0"/>
              <w:jc w:val="left"/>
              <w:rPr>
                <w:rFonts w:cs="Arial"/>
                <w:color w:val="auto"/>
              </w:rPr>
            </w:pPr>
          </w:p>
        </w:tc>
        <w:tc>
          <w:tcPr>
            <w:tcW w:w="2925" w:type="dxa"/>
          </w:tcPr>
          <w:p w14:paraId="6B4F72F2" w14:textId="77777777" w:rsidR="004A6BCC" w:rsidRPr="00067CA7" w:rsidRDefault="004A6BCC" w:rsidP="00067CA7">
            <w:pPr>
              <w:pStyle w:val="Level1Text"/>
              <w:ind w:left="0" w:firstLine="0"/>
              <w:jc w:val="left"/>
              <w:rPr>
                <w:rFonts w:cs="Arial"/>
                <w:color w:val="auto"/>
              </w:rPr>
            </w:pPr>
          </w:p>
        </w:tc>
      </w:tr>
      <w:tr w:rsidR="004A6BCC" w:rsidRPr="0051730B" w14:paraId="567C9833" w14:textId="77777777" w:rsidTr="00067CA7">
        <w:tc>
          <w:tcPr>
            <w:tcW w:w="2695" w:type="dxa"/>
          </w:tcPr>
          <w:p w14:paraId="40B0DCA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067CA7">
            <w:pPr>
              <w:pStyle w:val="Level1Text"/>
              <w:ind w:left="0" w:firstLine="0"/>
              <w:jc w:val="left"/>
              <w:rPr>
                <w:rFonts w:cs="Arial"/>
                <w:color w:val="auto"/>
              </w:rPr>
            </w:pPr>
          </w:p>
        </w:tc>
        <w:tc>
          <w:tcPr>
            <w:tcW w:w="2925" w:type="dxa"/>
          </w:tcPr>
          <w:p w14:paraId="5176D2AA" w14:textId="77777777" w:rsidR="004A6BCC" w:rsidRPr="00067CA7" w:rsidRDefault="004A6BCC" w:rsidP="00067CA7">
            <w:pPr>
              <w:pStyle w:val="Level1Text"/>
              <w:ind w:left="0" w:firstLine="0"/>
              <w:jc w:val="left"/>
              <w:rPr>
                <w:rFonts w:cs="Arial"/>
                <w:color w:val="auto"/>
              </w:rPr>
            </w:pPr>
          </w:p>
        </w:tc>
      </w:tr>
      <w:tr w:rsidR="004A6BCC" w:rsidRPr="0051730B" w14:paraId="0CB16664" w14:textId="77777777" w:rsidTr="00067CA7">
        <w:tc>
          <w:tcPr>
            <w:tcW w:w="2695" w:type="dxa"/>
          </w:tcPr>
          <w:p w14:paraId="04E7D192" w14:textId="77777777" w:rsidR="004A6BCC" w:rsidRPr="00067CA7" w:rsidRDefault="004A6BCC" w:rsidP="00067CA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067CA7">
            <w:pPr>
              <w:pStyle w:val="Level1Text"/>
              <w:ind w:left="0" w:firstLine="0"/>
              <w:jc w:val="left"/>
              <w:rPr>
                <w:rFonts w:cs="Arial"/>
                <w:color w:val="auto"/>
              </w:rPr>
            </w:pPr>
          </w:p>
        </w:tc>
        <w:tc>
          <w:tcPr>
            <w:tcW w:w="2925" w:type="dxa"/>
          </w:tcPr>
          <w:p w14:paraId="59DCF50A" w14:textId="77777777" w:rsidR="004A6BCC" w:rsidRPr="00067CA7" w:rsidRDefault="004A6BCC" w:rsidP="00067CA7">
            <w:pPr>
              <w:pStyle w:val="Level1Text"/>
              <w:ind w:left="0" w:firstLine="0"/>
              <w:jc w:val="left"/>
              <w:rPr>
                <w:rFonts w:cs="Arial"/>
                <w:color w:val="auto"/>
              </w:rPr>
            </w:pPr>
          </w:p>
        </w:tc>
      </w:tr>
      <w:tr w:rsidR="004A6BCC" w:rsidRPr="0051730B" w14:paraId="0ABF214D" w14:textId="77777777" w:rsidTr="00067CA7">
        <w:tc>
          <w:tcPr>
            <w:tcW w:w="2695" w:type="dxa"/>
          </w:tcPr>
          <w:p w14:paraId="0CB1B112"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067CA7">
            <w:pPr>
              <w:pStyle w:val="Level1Text"/>
              <w:ind w:left="0" w:firstLine="0"/>
              <w:jc w:val="left"/>
              <w:rPr>
                <w:rFonts w:cs="Arial"/>
                <w:color w:val="auto"/>
              </w:rPr>
            </w:pPr>
          </w:p>
        </w:tc>
        <w:tc>
          <w:tcPr>
            <w:tcW w:w="2925" w:type="dxa"/>
          </w:tcPr>
          <w:p w14:paraId="5A0B9E27" w14:textId="77777777" w:rsidR="004A6BCC" w:rsidRPr="00067CA7" w:rsidRDefault="004A6BCC" w:rsidP="00067CA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067CA7">
        <w:tc>
          <w:tcPr>
            <w:tcW w:w="2695" w:type="dxa"/>
          </w:tcPr>
          <w:p w14:paraId="616D465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067CA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067CA7">
            <w:pPr>
              <w:pStyle w:val="Level1Text"/>
              <w:ind w:left="0" w:firstLine="0"/>
              <w:jc w:val="left"/>
              <w:rPr>
                <w:rFonts w:cs="Arial"/>
                <w:color w:val="auto"/>
              </w:rPr>
            </w:pPr>
          </w:p>
        </w:tc>
        <w:tc>
          <w:tcPr>
            <w:tcW w:w="2925" w:type="dxa"/>
          </w:tcPr>
          <w:p w14:paraId="30280816" w14:textId="77777777" w:rsidR="004A6BCC" w:rsidRPr="00067CA7" w:rsidRDefault="004A6BCC" w:rsidP="00067CA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067CA7">
        <w:tc>
          <w:tcPr>
            <w:tcW w:w="2695" w:type="dxa"/>
          </w:tcPr>
          <w:p w14:paraId="2B151398" w14:textId="77777777" w:rsidR="004A6BCC" w:rsidRPr="00067CA7" w:rsidRDefault="004A6BCC" w:rsidP="00067CA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067CA7">
            <w:pPr>
              <w:pStyle w:val="Level1Text"/>
              <w:ind w:left="0" w:firstLine="0"/>
              <w:jc w:val="left"/>
              <w:rPr>
                <w:rFonts w:cs="Arial"/>
                <w:color w:val="auto"/>
              </w:rPr>
            </w:pPr>
          </w:p>
        </w:tc>
        <w:tc>
          <w:tcPr>
            <w:tcW w:w="2925" w:type="dxa"/>
          </w:tcPr>
          <w:p w14:paraId="3DBB489B" w14:textId="77777777" w:rsidR="004A6BCC" w:rsidRPr="00067CA7" w:rsidRDefault="004A6BCC" w:rsidP="00067CA7">
            <w:pPr>
              <w:pStyle w:val="Level1Text"/>
              <w:ind w:left="0" w:firstLine="0"/>
              <w:jc w:val="left"/>
              <w:rPr>
                <w:rFonts w:cs="Arial"/>
                <w:color w:val="auto"/>
              </w:rPr>
            </w:pPr>
          </w:p>
        </w:tc>
      </w:tr>
      <w:tr w:rsidR="004A6BCC" w:rsidRPr="0051730B" w14:paraId="6A5A8121" w14:textId="77777777" w:rsidTr="00067CA7">
        <w:tc>
          <w:tcPr>
            <w:tcW w:w="2695" w:type="dxa"/>
          </w:tcPr>
          <w:p w14:paraId="4317B4FB" w14:textId="5EFAE772" w:rsidR="004A6BCC" w:rsidRPr="00067CA7" w:rsidRDefault="004A6BCC" w:rsidP="00067CA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067CA7">
            <w:pPr>
              <w:pStyle w:val="Level1Text"/>
              <w:ind w:left="0" w:firstLine="0"/>
              <w:jc w:val="left"/>
              <w:rPr>
                <w:rFonts w:cs="Arial"/>
                <w:color w:val="auto"/>
              </w:rPr>
            </w:pPr>
          </w:p>
        </w:tc>
        <w:tc>
          <w:tcPr>
            <w:tcW w:w="2925" w:type="dxa"/>
          </w:tcPr>
          <w:p w14:paraId="11B1BADE" w14:textId="77777777" w:rsidR="004A6BCC" w:rsidRPr="00067CA7" w:rsidRDefault="004A6BCC" w:rsidP="00067CA7">
            <w:pPr>
              <w:pStyle w:val="Level1Text"/>
              <w:ind w:left="0" w:firstLine="0"/>
              <w:jc w:val="left"/>
              <w:rPr>
                <w:rFonts w:cs="Arial"/>
                <w:color w:val="auto"/>
              </w:rPr>
            </w:pPr>
          </w:p>
        </w:tc>
      </w:tr>
      <w:tr w:rsidR="004A6BCC" w:rsidRPr="0051730B" w14:paraId="626DF7EE" w14:textId="77777777" w:rsidTr="00067CA7">
        <w:tc>
          <w:tcPr>
            <w:tcW w:w="2695" w:type="dxa"/>
          </w:tcPr>
          <w:p w14:paraId="2D18CED1" w14:textId="77777777" w:rsidR="004A6BCC" w:rsidRPr="00067CA7" w:rsidRDefault="004A6BCC" w:rsidP="00067CA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067CA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067CA7">
            <w:pPr>
              <w:pStyle w:val="Level1Text"/>
              <w:ind w:left="0" w:firstLine="0"/>
              <w:jc w:val="left"/>
              <w:rPr>
                <w:rFonts w:cs="Arial"/>
                <w:color w:val="auto"/>
              </w:rPr>
            </w:pPr>
          </w:p>
        </w:tc>
        <w:tc>
          <w:tcPr>
            <w:tcW w:w="2925" w:type="dxa"/>
          </w:tcPr>
          <w:p w14:paraId="1A6CFE8C" w14:textId="77777777" w:rsidR="004A6BCC" w:rsidRPr="00067CA7" w:rsidRDefault="004A6BCC" w:rsidP="00067CA7">
            <w:pPr>
              <w:pStyle w:val="Level1Text"/>
              <w:ind w:left="0" w:firstLine="0"/>
              <w:jc w:val="left"/>
              <w:rPr>
                <w:rFonts w:cs="Arial"/>
                <w:color w:val="auto"/>
              </w:rPr>
            </w:pPr>
          </w:p>
        </w:tc>
      </w:tr>
      <w:tr w:rsidR="004A6BCC" w:rsidRPr="0051730B" w14:paraId="3836DC22" w14:textId="77777777" w:rsidTr="00067CA7">
        <w:tc>
          <w:tcPr>
            <w:tcW w:w="2695" w:type="dxa"/>
          </w:tcPr>
          <w:p w14:paraId="2FCD52B5" w14:textId="77777777" w:rsidR="004A6BCC" w:rsidRPr="00067CA7" w:rsidRDefault="004A6BCC" w:rsidP="00067CA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067CA7">
            <w:pPr>
              <w:pStyle w:val="Level1Text"/>
              <w:ind w:left="0" w:firstLine="0"/>
              <w:jc w:val="left"/>
              <w:rPr>
                <w:rFonts w:cs="Arial"/>
                <w:color w:val="auto"/>
              </w:rPr>
            </w:pPr>
          </w:p>
        </w:tc>
        <w:tc>
          <w:tcPr>
            <w:tcW w:w="2925" w:type="dxa"/>
          </w:tcPr>
          <w:p w14:paraId="3D4FC49F" w14:textId="77777777" w:rsidR="004A6BCC" w:rsidRPr="00067CA7" w:rsidRDefault="004A6BCC" w:rsidP="00067CA7">
            <w:pPr>
              <w:pStyle w:val="Level1Text"/>
              <w:ind w:left="0" w:firstLine="0"/>
              <w:jc w:val="left"/>
              <w:rPr>
                <w:rFonts w:cs="Arial"/>
                <w:color w:val="auto"/>
              </w:rPr>
            </w:pPr>
          </w:p>
        </w:tc>
      </w:tr>
      <w:tr w:rsidR="004A6BCC" w:rsidRPr="0051730B" w14:paraId="015AD469" w14:textId="77777777" w:rsidTr="00067CA7">
        <w:tc>
          <w:tcPr>
            <w:tcW w:w="2695" w:type="dxa"/>
          </w:tcPr>
          <w:p w14:paraId="2BA7CC0F" w14:textId="77777777" w:rsidR="004A6BCC" w:rsidRPr="00067CA7" w:rsidRDefault="004A6BCC" w:rsidP="00067CA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067CA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067CA7">
            <w:pPr>
              <w:pStyle w:val="Level1Text"/>
              <w:ind w:left="0" w:firstLine="0"/>
              <w:jc w:val="left"/>
              <w:rPr>
                <w:rFonts w:cs="Arial"/>
                <w:color w:val="auto"/>
              </w:rPr>
            </w:pPr>
          </w:p>
        </w:tc>
        <w:tc>
          <w:tcPr>
            <w:tcW w:w="2925" w:type="dxa"/>
          </w:tcPr>
          <w:p w14:paraId="264A097D" w14:textId="77777777" w:rsidR="004A6BCC" w:rsidRPr="00067CA7" w:rsidRDefault="004A6BCC" w:rsidP="00067CA7">
            <w:pPr>
              <w:pStyle w:val="Level1Text"/>
              <w:ind w:left="0" w:firstLine="0"/>
              <w:jc w:val="left"/>
              <w:rPr>
                <w:rFonts w:cs="Arial"/>
                <w:color w:val="auto"/>
              </w:rPr>
            </w:pPr>
          </w:p>
        </w:tc>
      </w:tr>
      <w:tr w:rsidR="004A6BCC" w:rsidRPr="0051730B" w14:paraId="7E508DB3" w14:textId="77777777" w:rsidTr="00067CA7">
        <w:tc>
          <w:tcPr>
            <w:tcW w:w="2695" w:type="dxa"/>
          </w:tcPr>
          <w:p w14:paraId="14936503" w14:textId="77777777" w:rsidR="004A6BCC" w:rsidRPr="00067CA7" w:rsidRDefault="004A6BCC" w:rsidP="00067CA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067CA7">
            <w:pPr>
              <w:pStyle w:val="Level1Text"/>
              <w:ind w:left="0" w:firstLine="0"/>
              <w:jc w:val="left"/>
              <w:rPr>
                <w:rFonts w:cs="Arial"/>
                <w:color w:val="auto"/>
              </w:rPr>
            </w:pPr>
          </w:p>
        </w:tc>
        <w:tc>
          <w:tcPr>
            <w:tcW w:w="2925" w:type="dxa"/>
          </w:tcPr>
          <w:p w14:paraId="2E07DA5B" w14:textId="77777777" w:rsidR="004A6BCC" w:rsidRPr="00067CA7" w:rsidRDefault="004A6BCC" w:rsidP="00067CA7">
            <w:pPr>
              <w:pStyle w:val="Level1Text"/>
              <w:ind w:left="0" w:firstLine="0"/>
              <w:jc w:val="left"/>
              <w:rPr>
                <w:rFonts w:cs="Arial"/>
                <w:color w:val="auto"/>
              </w:rPr>
            </w:pPr>
          </w:p>
        </w:tc>
      </w:tr>
      <w:tr w:rsidR="004A6BCC" w:rsidRPr="0051730B" w14:paraId="7D6FBA79" w14:textId="77777777" w:rsidTr="00067CA7">
        <w:tc>
          <w:tcPr>
            <w:tcW w:w="2695" w:type="dxa"/>
          </w:tcPr>
          <w:p w14:paraId="73591884"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067CA7">
            <w:pPr>
              <w:pStyle w:val="Level1Text"/>
              <w:ind w:left="0" w:firstLine="0"/>
              <w:jc w:val="left"/>
              <w:rPr>
                <w:rFonts w:cs="Arial"/>
                <w:color w:val="auto"/>
              </w:rPr>
            </w:pPr>
          </w:p>
        </w:tc>
        <w:tc>
          <w:tcPr>
            <w:tcW w:w="1566" w:type="dxa"/>
          </w:tcPr>
          <w:p w14:paraId="10EA6C37" w14:textId="77777777" w:rsidR="004A6BCC" w:rsidRPr="00067CA7" w:rsidRDefault="004A6BCC" w:rsidP="00067CA7">
            <w:pPr>
              <w:pStyle w:val="Level1Text"/>
              <w:ind w:left="0" w:firstLine="0"/>
              <w:jc w:val="left"/>
              <w:rPr>
                <w:rFonts w:cs="Arial"/>
                <w:color w:val="auto"/>
              </w:rPr>
            </w:pPr>
          </w:p>
        </w:tc>
        <w:tc>
          <w:tcPr>
            <w:tcW w:w="2925" w:type="dxa"/>
          </w:tcPr>
          <w:p w14:paraId="0C463BC5" w14:textId="77777777" w:rsidR="004A6BCC" w:rsidRPr="00067CA7" w:rsidRDefault="004A6BCC" w:rsidP="00067CA7">
            <w:pPr>
              <w:pStyle w:val="Level1Text"/>
              <w:ind w:left="0" w:firstLine="0"/>
              <w:jc w:val="left"/>
              <w:rPr>
                <w:rFonts w:cs="Arial"/>
                <w:color w:val="auto"/>
              </w:rPr>
            </w:pPr>
          </w:p>
        </w:tc>
      </w:tr>
      <w:tr w:rsidR="004A6BCC" w:rsidRPr="0051730B" w14:paraId="11E0E62D" w14:textId="77777777" w:rsidTr="00067CA7">
        <w:tc>
          <w:tcPr>
            <w:tcW w:w="2695" w:type="dxa"/>
          </w:tcPr>
          <w:p w14:paraId="42519FDB"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Duration of Short Term Overload Capability </w:t>
            </w:r>
          </w:p>
        </w:tc>
        <w:tc>
          <w:tcPr>
            <w:tcW w:w="1126" w:type="dxa"/>
          </w:tcPr>
          <w:p w14:paraId="506E5D9D" w14:textId="77777777" w:rsidR="004A6BCC" w:rsidRPr="00067CA7" w:rsidRDefault="004A6BCC" w:rsidP="00067CA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067CA7">
            <w:pPr>
              <w:pStyle w:val="Level1Text"/>
              <w:ind w:left="0" w:firstLine="0"/>
              <w:jc w:val="left"/>
              <w:rPr>
                <w:rFonts w:cs="Arial"/>
                <w:color w:val="auto"/>
              </w:rPr>
            </w:pPr>
          </w:p>
        </w:tc>
        <w:tc>
          <w:tcPr>
            <w:tcW w:w="2925" w:type="dxa"/>
          </w:tcPr>
          <w:p w14:paraId="6287E173" w14:textId="77777777" w:rsidR="004A6BCC" w:rsidRPr="00067CA7" w:rsidRDefault="004A6BCC" w:rsidP="00067CA7">
            <w:pPr>
              <w:pStyle w:val="Level1Text"/>
              <w:ind w:left="0" w:firstLine="0"/>
              <w:jc w:val="left"/>
              <w:rPr>
                <w:rFonts w:cs="Arial"/>
                <w:color w:val="auto"/>
              </w:rPr>
            </w:pPr>
          </w:p>
        </w:tc>
      </w:tr>
      <w:tr w:rsidR="004A6BCC" w:rsidRPr="0051730B" w14:paraId="775E1AA4" w14:textId="77777777" w:rsidTr="00067CA7">
        <w:tc>
          <w:tcPr>
            <w:tcW w:w="2695" w:type="dxa"/>
          </w:tcPr>
          <w:p w14:paraId="7BEB0750"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067CA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067CA7">
            <w:pPr>
              <w:pStyle w:val="Level1Text"/>
              <w:ind w:left="0" w:firstLine="0"/>
              <w:jc w:val="left"/>
              <w:rPr>
                <w:rFonts w:cs="Arial"/>
                <w:color w:val="auto"/>
              </w:rPr>
            </w:pPr>
          </w:p>
        </w:tc>
        <w:tc>
          <w:tcPr>
            <w:tcW w:w="2925" w:type="dxa"/>
          </w:tcPr>
          <w:p w14:paraId="625F26BD" w14:textId="77777777" w:rsidR="004A6BCC" w:rsidRPr="00067CA7" w:rsidRDefault="004A6BCC" w:rsidP="00067CA7">
            <w:pPr>
              <w:pStyle w:val="Level1Text"/>
              <w:ind w:left="0" w:firstLine="0"/>
              <w:jc w:val="left"/>
              <w:rPr>
                <w:rFonts w:cs="Arial"/>
                <w:color w:val="auto"/>
              </w:rPr>
            </w:pPr>
          </w:p>
        </w:tc>
      </w:tr>
      <w:tr w:rsidR="004A6BCC" w:rsidRPr="0051730B" w14:paraId="6B43B675" w14:textId="77777777" w:rsidTr="00067CA7">
        <w:tc>
          <w:tcPr>
            <w:tcW w:w="2695" w:type="dxa"/>
          </w:tcPr>
          <w:p w14:paraId="7030FAB0"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067CA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067CA7">
            <w:pPr>
              <w:pStyle w:val="Level1Text"/>
              <w:ind w:left="0" w:firstLine="0"/>
              <w:jc w:val="left"/>
              <w:rPr>
                <w:rFonts w:cs="Arial"/>
                <w:color w:val="auto"/>
              </w:rPr>
            </w:pPr>
          </w:p>
        </w:tc>
        <w:tc>
          <w:tcPr>
            <w:tcW w:w="2925" w:type="dxa"/>
          </w:tcPr>
          <w:p w14:paraId="7DA98441" w14:textId="77777777" w:rsidR="004A6BCC" w:rsidRPr="00067CA7" w:rsidRDefault="004A6BCC" w:rsidP="00067CA7">
            <w:pPr>
              <w:pStyle w:val="Level1Text"/>
              <w:ind w:left="0" w:firstLine="0"/>
              <w:jc w:val="left"/>
              <w:rPr>
                <w:rFonts w:cs="Arial"/>
                <w:color w:val="auto"/>
              </w:rPr>
            </w:pPr>
          </w:p>
        </w:tc>
      </w:tr>
      <w:tr w:rsidR="004A6BCC" w:rsidRPr="0051730B" w14:paraId="615C6B43" w14:textId="77777777" w:rsidTr="00067CA7">
        <w:tc>
          <w:tcPr>
            <w:tcW w:w="2695" w:type="dxa"/>
          </w:tcPr>
          <w:p w14:paraId="1FBBA8A8" w14:textId="77777777" w:rsidR="004A6BCC" w:rsidRPr="00067CA7" w:rsidRDefault="004A6BCC" w:rsidP="00067CA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067CA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067CA7">
            <w:pPr>
              <w:pStyle w:val="Level1Text"/>
              <w:ind w:left="0" w:firstLine="0"/>
              <w:jc w:val="left"/>
              <w:rPr>
                <w:rFonts w:cs="Arial"/>
                <w:color w:val="auto"/>
              </w:rPr>
            </w:pPr>
          </w:p>
        </w:tc>
        <w:tc>
          <w:tcPr>
            <w:tcW w:w="2925" w:type="dxa"/>
          </w:tcPr>
          <w:p w14:paraId="364A744C" w14:textId="77777777" w:rsidR="004A6BCC" w:rsidRPr="00067CA7" w:rsidRDefault="004A6BCC" w:rsidP="00067CA7">
            <w:pPr>
              <w:pStyle w:val="Level1Text"/>
              <w:ind w:left="0" w:firstLine="0"/>
              <w:jc w:val="left"/>
              <w:rPr>
                <w:rFonts w:cs="Arial"/>
                <w:color w:val="auto"/>
              </w:rPr>
            </w:pPr>
          </w:p>
        </w:tc>
      </w:tr>
      <w:tr w:rsidR="004A6BCC" w:rsidRPr="0051730B" w14:paraId="52F0DD36" w14:textId="77777777" w:rsidTr="00067CA7">
        <w:tc>
          <w:tcPr>
            <w:tcW w:w="2695" w:type="dxa"/>
          </w:tcPr>
          <w:p w14:paraId="318BD982"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067CA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067CA7">
            <w:pPr>
              <w:pStyle w:val="Level1Text"/>
              <w:ind w:left="0" w:firstLine="0"/>
              <w:jc w:val="left"/>
              <w:rPr>
                <w:rFonts w:cs="Arial"/>
                <w:color w:val="auto"/>
              </w:rPr>
            </w:pPr>
          </w:p>
        </w:tc>
        <w:tc>
          <w:tcPr>
            <w:tcW w:w="2925" w:type="dxa"/>
          </w:tcPr>
          <w:p w14:paraId="5C2357EC" w14:textId="77777777" w:rsidR="004A6BCC" w:rsidRPr="00067CA7" w:rsidRDefault="004A6BCC" w:rsidP="00067CA7">
            <w:pPr>
              <w:pStyle w:val="Level1Text"/>
              <w:ind w:left="0" w:firstLine="0"/>
              <w:jc w:val="left"/>
              <w:rPr>
                <w:rFonts w:cs="Arial"/>
                <w:color w:val="auto"/>
              </w:rPr>
            </w:pPr>
          </w:p>
        </w:tc>
      </w:tr>
      <w:tr w:rsidR="004A6BCC" w:rsidRPr="0051730B" w14:paraId="0ADC61B4" w14:textId="77777777" w:rsidTr="00067CA7">
        <w:tc>
          <w:tcPr>
            <w:tcW w:w="2695" w:type="dxa"/>
          </w:tcPr>
          <w:p w14:paraId="7D6350B5" w14:textId="77777777" w:rsidR="004A6BCC" w:rsidRPr="00067CA7" w:rsidRDefault="004A6BCC" w:rsidP="00067CA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067CA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067CA7">
            <w:pPr>
              <w:pStyle w:val="Level1Text"/>
              <w:ind w:left="0" w:firstLine="0"/>
              <w:jc w:val="left"/>
              <w:rPr>
                <w:rFonts w:cs="Arial"/>
                <w:color w:val="auto"/>
              </w:rPr>
            </w:pPr>
          </w:p>
        </w:tc>
        <w:tc>
          <w:tcPr>
            <w:tcW w:w="2925" w:type="dxa"/>
          </w:tcPr>
          <w:p w14:paraId="4CC3B3FA" w14:textId="77777777" w:rsidR="004A6BCC" w:rsidRPr="00067CA7" w:rsidRDefault="004A6BCC" w:rsidP="00067CA7">
            <w:pPr>
              <w:pStyle w:val="Level1Text"/>
              <w:ind w:left="0" w:firstLine="0"/>
              <w:jc w:val="left"/>
              <w:rPr>
                <w:rFonts w:cs="Arial"/>
                <w:color w:val="auto"/>
              </w:rPr>
            </w:pPr>
          </w:p>
        </w:tc>
      </w:tr>
      <w:tr w:rsidR="004A6BCC" w:rsidRPr="0051730B" w14:paraId="1F23FDAB" w14:textId="77777777" w:rsidTr="00067CA7">
        <w:tc>
          <w:tcPr>
            <w:tcW w:w="2695" w:type="dxa"/>
          </w:tcPr>
          <w:p w14:paraId="439CEEBD"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worst case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067CA7">
            <w:pPr>
              <w:pStyle w:val="Level1Text"/>
              <w:ind w:left="0" w:firstLine="0"/>
              <w:jc w:val="left"/>
              <w:rPr>
                <w:rFonts w:cs="Arial"/>
                <w:color w:val="auto"/>
              </w:rPr>
            </w:pPr>
            <w:r>
              <w:rPr>
                <w:rFonts w:cs="Arial"/>
                <w:color w:val="auto"/>
              </w:rPr>
              <w:t>p</w:t>
            </w:r>
            <w:r w:rsidRPr="00067CA7">
              <w:rPr>
                <w:rFonts w:cs="Arial"/>
                <w:color w:val="auto"/>
              </w:rPr>
              <w:t>u</w:t>
            </w:r>
          </w:p>
        </w:tc>
        <w:tc>
          <w:tcPr>
            <w:tcW w:w="1566" w:type="dxa"/>
          </w:tcPr>
          <w:p w14:paraId="1733F513" w14:textId="77777777" w:rsidR="004A6BCC" w:rsidRPr="00067CA7" w:rsidRDefault="004A6BCC" w:rsidP="00067CA7">
            <w:pPr>
              <w:pStyle w:val="Level1Text"/>
              <w:ind w:left="0" w:firstLine="0"/>
              <w:jc w:val="left"/>
              <w:rPr>
                <w:rFonts w:cs="Arial"/>
                <w:color w:val="auto"/>
              </w:rPr>
            </w:pPr>
          </w:p>
        </w:tc>
        <w:tc>
          <w:tcPr>
            <w:tcW w:w="2925" w:type="dxa"/>
          </w:tcPr>
          <w:p w14:paraId="3F4D9A44" w14:textId="77777777" w:rsidR="004A6BCC" w:rsidRPr="00067CA7" w:rsidRDefault="004A6BCC" w:rsidP="00067CA7">
            <w:pPr>
              <w:pStyle w:val="Level1Text"/>
              <w:ind w:left="0" w:firstLine="0"/>
              <w:jc w:val="left"/>
              <w:rPr>
                <w:rFonts w:cs="Arial"/>
                <w:color w:val="auto"/>
              </w:rPr>
            </w:pPr>
          </w:p>
        </w:tc>
      </w:tr>
      <w:tr w:rsidR="004A6BCC" w:rsidRPr="0051730B" w14:paraId="4E9DA13B" w14:textId="77777777" w:rsidTr="00067CA7">
        <w:tc>
          <w:tcPr>
            <w:tcW w:w="2695" w:type="dxa"/>
          </w:tcPr>
          <w:p w14:paraId="42C7503A"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067CA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067CA7">
            <w:pPr>
              <w:pStyle w:val="Level1Text"/>
              <w:ind w:left="0" w:firstLine="0"/>
              <w:jc w:val="left"/>
              <w:rPr>
                <w:rFonts w:cs="Arial"/>
                <w:color w:val="auto"/>
              </w:rPr>
            </w:pPr>
          </w:p>
        </w:tc>
        <w:tc>
          <w:tcPr>
            <w:tcW w:w="2925" w:type="dxa"/>
          </w:tcPr>
          <w:p w14:paraId="499E07CA" w14:textId="77777777" w:rsidR="004A6BCC" w:rsidRPr="00067CA7" w:rsidRDefault="004A6BCC" w:rsidP="00067CA7">
            <w:pPr>
              <w:pStyle w:val="Level1Text"/>
              <w:ind w:left="0" w:firstLine="0"/>
              <w:jc w:val="left"/>
              <w:rPr>
                <w:rFonts w:cs="Arial"/>
                <w:color w:val="auto"/>
              </w:rPr>
            </w:pPr>
          </w:p>
        </w:tc>
      </w:tr>
      <w:tr w:rsidR="004A6BCC" w:rsidRPr="0051730B" w14:paraId="2A230B14" w14:textId="77777777" w:rsidTr="00067CA7">
        <w:tc>
          <w:tcPr>
            <w:tcW w:w="2695" w:type="dxa"/>
          </w:tcPr>
          <w:p w14:paraId="103F2DE7"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067CA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067CA7">
            <w:pPr>
              <w:pStyle w:val="Level1Text"/>
              <w:ind w:left="0" w:firstLine="0"/>
              <w:rPr>
                <w:rFonts w:cs="Arial"/>
                <w:color w:val="auto"/>
              </w:rPr>
            </w:pPr>
          </w:p>
        </w:tc>
        <w:tc>
          <w:tcPr>
            <w:tcW w:w="2925" w:type="dxa"/>
          </w:tcPr>
          <w:p w14:paraId="5EC441F4" w14:textId="77777777" w:rsidR="004A6BCC" w:rsidRPr="00067CA7" w:rsidRDefault="004A6BCC" w:rsidP="00067CA7">
            <w:pPr>
              <w:pStyle w:val="Level1Text"/>
              <w:ind w:left="0" w:firstLine="0"/>
              <w:rPr>
                <w:rFonts w:cs="Arial"/>
                <w:color w:val="auto"/>
              </w:rPr>
            </w:pPr>
          </w:p>
        </w:tc>
      </w:tr>
      <w:tr w:rsidR="004A6BCC" w:rsidRPr="0051730B" w14:paraId="7D0EC162" w14:textId="77777777" w:rsidTr="00067CA7">
        <w:tc>
          <w:tcPr>
            <w:tcW w:w="2695" w:type="dxa"/>
          </w:tcPr>
          <w:p w14:paraId="1D6CC526" w14:textId="77777777" w:rsidR="004A6BCC" w:rsidRPr="00067CA7" w:rsidRDefault="004A6BCC" w:rsidP="00067CA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067CA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067CA7">
            <w:pPr>
              <w:pStyle w:val="Level1Text"/>
              <w:ind w:left="0" w:firstLine="0"/>
              <w:rPr>
                <w:rFonts w:cs="Arial"/>
                <w:color w:val="auto"/>
              </w:rPr>
            </w:pPr>
          </w:p>
        </w:tc>
        <w:tc>
          <w:tcPr>
            <w:tcW w:w="2925" w:type="dxa"/>
          </w:tcPr>
          <w:p w14:paraId="11F848D5" w14:textId="77777777" w:rsidR="004A6BCC" w:rsidRPr="00067CA7" w:rsidRDefault="004A6BCC" w:rsidP="00067CA7">
            <w:pPr>
              <w:pStyle w:val="Level1Text"/>
              <w:ind w:left="0" w:firstLine="0"/>
              <w:rPr>
                <w:rFonts w:cs="Arial"/>
                <w:color w:val="auto"/>
              </w:rPr>
            </w:pPr>
          </w:p>
        </w:tc>
      </w:tr>
      <w:tr w:rsidR="004A6BCC" w:rsidRPr="0051730B" w14:paraId="20101DC9" w14:textId="77777777" w:rsidTr="00067CA7">
        <w:tc>
          <w:tcPr>
            <w:tcW w:w="2695" w:type="dxa"/>
          </w:tcPr>
          <w:p w14:paraId="3A1DBAAC" w14:textId="77777777" w:rsidR="004A6BCC" w:rsidRPr="00067CA7" w:rsidRDefault="004A6BCC" w:rsidP="00067CA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067CA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067CA7">
            <w:pPr>
              <w:pStyle w:val="Level1Text"/>
              <w:ind w:left="0" w:firstLine="0"/>
              <w:rPr>
                <w:rFonts w:cs="Arial"/>
                <w:color w:val="auto"/>
              </w:rPr>
            </w:pPr>
          </w:p>
        </w:tc>
        <w:tc>
          <w:tcPr>
            <w:tcW w:w="2925" w:type="dxa"/>
          </w:tcPr>
          <w:p w14:paraId="06AFC473" w14:textId="77777777" w:rsidR="004A6BCC" w:rsidRPr="00067CA7" w:rsidRDefault="004A6BCC" w:rsidP="00067CA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(equation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 Installed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(equation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68" w:name="_Toc211581660"/>
      <w:bookmarkStart w:id="69" w:name="_Toc503430259"/>
      <w:bookmarkStart w:id="70" w:name="_Toc441610261"/>
      <w:bookmarkStart w:id="71" w:name="_Toc164075906"/>
      <w:r w:rsidR="00D167B5" w:rsidRPr="00B221E3">
        <w:rPr>
          <w:rFonts w:cs="Arial"/>
          <w:color w:val="000000" w:themeColor="text1"/>
        </w:rPr>
        <w:instrText>PC.A.6   USERS’ SYSTEM DATA</w:instrText>
      </w:r>
      <w:bookmarkEnd w:id="68"/>
      <w:bookmarkEnd w:id="69"/>
      <w:bookmarkEnd w:id="70"/>
      <w:bookmarkEnd w:id="71"/>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In the event that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(e.g. capacitor switching transients, switchgear transient recovery voltages, etc).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bushings, support insulators, disconnectors, circuit breakers, surge arresters, etc. Electrical parameters of any associated current and voltage transformers, stray capacitances of wall bushings and support insulators, and grading capacitances of circuit breakers;</w:t>
      </w:r>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w:t>
      </w:r>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busbar;</w:t>
      </w:r>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busbar;</w:t>
      </w:r>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transformation;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r w:rsidRPr="00B221E3">
        <w:rPr>
          <w:rFonts w:cs="Arial"/>
          <w:b/>
          <w:color w:val="000000" w:themeColor="text1"/>
        </w:rPr>
        <w:t xml:space="preserve">Supergrid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three or five limb cores or single phase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changes</w:t>
      </w:r>
      <w:r w:rsidR="00C43598">
        <w:rPr>
          <w:rFonts w:cs="Arial"/>
          <w:color w:val="auto"/>
        </w:rPr>
        <w:t>;</w:t>
      </w:r>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User's System</w:t>
      </w:r>
      <w:r w:rsidR="00795E2F" w:rsidRPr="00B221E3">
        <w:rPr>
          <w:rFonts w:cs="Arial"/>
          <w:color w:val="000000" w:themeColor="text1"/>
        </w:rPr>
        <w:t>;</w:t>
      </w:r>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including type and time delays;</w:t>
      </w:r>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connections;</w:t>
      </w:r>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synchronisation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User's Subtransmission System</w:t>
      </w:r>
      <w:r w:rsidRPr="00B221E3">
        <w:rPr>
          <w:rFonts w:cs="Arial"/>
          <w:color w:val="000000" w:themeColor="text1"/>
        </w:rPr>
        <w:t xml:space="preserve"> must be differentiated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filter;</w:t>
      </w:r>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Harmonic current injection sources in Amps at the Connection voltage points. Where the harmonic injection current comes from a diverse group of sources, the equivalent contribution may be established from appropriate measurements;</w:t>
      </w:r>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Details of traction loads, eg connection phase pairs, continuous variation with time, etc;</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For all circuits of the User’s Subtransmission System</w:t>
      </w:r>
      <w:r w:rsidR="00EE4DF0" w:rsidRPr="00B221E3">
        <w:rPr>
          <w:rFonts w:cs="Arial"/>
          <w:color w:val="000000" w:themeColor="text1"/>
        </w:rPr>
        <w:t xml:space="preserve"> (and any OTSUA):-</w:t>
      </w:r>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range;</w:t>
      </w:r>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Number of tap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off-circuit;</w:t>
      </w:r>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time delay to first tap movement;</w:t>
      </w:r>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AVC/tap-changer inter-tap time delay;</w:t>
      </w:r>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00EE4DF0" w:rsidRPr="00B221E3">
        <w:rPr>
          <w:rFonts w:cs="Arial"/>
          <w:color w:val="000000" w:themeColor="text1"/>
        </w:rPr>
        <w:t>):</w:t>
      </w:r>
      <w:r w:rsidR="00EE4DF0" w:rsidRPr="00B221E3">
        <w:rPr>
          <w:rFonts w:cs="Arial"/>
          <w:color w:val="000000" w:themeColor="text1"/>
        </w:rPr>
        <w:noBreakHyphen/>
      </w:r>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susceptance;</w:t>
      </w:r>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equipment;</w:t>
      </w:r>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Equivalent positive phase sequence interconnection impedance with other lower voltage points;</w:t>
      </w:r>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that could occur;</w:t>
      </w:r>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Subtransmission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w:t>
      </w:r>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w:t>
      </w:r>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susceptance;</w:t>
      </w:r>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User's Subtransmission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Rated MVA;</w:t>
      </w:r>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Voltage Ratio;</w:t>
      </w:r>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 changer range;</w:t>
      </w:r>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Earthing method: direct, resistance or reactance;</w:t>
      </w:r>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Impedance if not directly earthed;</w:t>
      </w:r>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that could occur;</w:t>
      </w:r>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r w:rsidR="004B58C1" w:rsidRPr="00B221E3">
        <w:rPr>
          <w:rFonts w:cs="Arial"/>
          <w:b/>
          <w:color w:val="000000" w:themeColor="text1"/>
        </w:rPr>
        <w:t>Subtransmission System</w:t>
      </w:r>
      <w:r w:rsidR="004B58C1" w:rsidRPr="00B221E3">
        <w:rPr>
          <w:rFonts w:cs="Arial"/>
          <w:color w:val="000000" w:themeColor="text1"/>
        </w:rPr>
        <w:t xml:space="preserve">, when to prevent double counting in each node infeed data, a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r w:rsidRPr="00B221E3">
        <w:rPr>
          <w:rFonts w:cs="Arial"/>
          <w:b/>
          <w:color w:val="000000" w:themeColor="text1"/>
        </w:rPr>
        <w:t>User</w:t>
      </w:r>
      <w:r w:rsidRPr="00B221E3">
        <w:rPr>
          <w:rFonts w:cs="Arial"/>
          <w:color w:val="000000" w:themeColor="text1"/>
        </w:rPr>
        <w:t xml:space="preserve">  is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to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72" w:name="_Toc211581667"/>
      <w:bookmarkStart w:id="73" w:name="_Toc503430260"/>
      <w:bookmarkStart w:id="74" w:name="_Toc441610262"/>
      <w:bookmarkStart w:id="75" w:name="_Toc164075907"/>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72"/>
      <w:bookmarkEnd w:id="73"/>
      <w:bookmarkEnd w:id="74"/>
      <w:bookmarkEnd w:id="75"/>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76" w:name="_Toc503430261"/>
      <w:bookmarkStart w:id="77" w:name="_Toc441610263"/>
      <w:bookmarkStart w:id="78" w:name="_Toc164075908"/>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76"/>
      <w:bookmarkEnd w:id="77"/>
      <w:bookmarkEnd w:id="78"/>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where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(i),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loadflow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loadflow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PC.A.8.3:-</w:t>
      </w:r>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(i),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PC.A.8.3:-</w:t>
      </w:r>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utilised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(i)</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after the subtransient fault current contribution has substantially decayed, (I</w:t>
      </w:r>
      <w:r w:rsidRPr="005900B1">
        <w:rPr>
          <w:rFonts w:cs="Arial"/>
          <w:color w:val="000000" w:themeColor="text1"/>
          <w:vertAlign w:val="subscript"/>
        </w:rPr>
        <w:t>1</w:t>
      </w:r>
      <w:r w:rsidRPr="005900B1">
        <w:rPr>
          <w:rFonts w:cs="Arial"/>
          <w:color w:val="000000" w:themeColor="text1"/>
        </w:rPr>
        <w:t>');</w:t>
      </w:r>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zero sequence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the pre-fault voltage magnitude at which the maximum fault currents were calculated;</w:t>
      </w:r>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the positive sequence X/R ratio at the instant of fault;</w:t>
      </w:r>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would be derived from the data provided above;</w:t>
      </w:r>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subtransient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analysis</w:t>
      </w:r>
      <w:r w:rsidRPr="005900B1">
        <w:rPr>
          <w:rFonts w:cs="Arial"/>
          <w:color w:val="000000" w:themeColor="text1"/>
        </w:rPr>
        <w:t>;</w:t>
      </w:r>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loadflow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peak </w:t>
      </w:r>
      <w:r w:rsidRPr="005900B1">
        <w:rPr>
          <w:rFonts w:cs="Arial"/>
          <w:b/>
          <w:color w:val="000000" w:themeColor="text1"/>
        </w:rPr>
        <w:t xml:space="preserve">Demand </w:t>
      </w:r>
      <w:r w:rsidRPr="005900B1">
        <w:rPr>
          <w:rFonts w:cs="Arial"/>
          <w:color w:val="000000" w:themeColor="text1"/>
        </w:rPr>
        <w:t>constituting the (π) loadflow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subtransient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takes into account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supergrid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zero sequence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r w:rsidRPr="005900B1">
        <w:rPr>
          <w:rFonts w:cs="Arial"/>
          <w:b/>
          <w:color w:val="000000" w:themeColor="text1"/>
        </w:rPr>
        <w:t>Synchronised</w:t>
      </w:r>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in order for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eg. RMS or EMT. All control and protection system models must take into account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protection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transient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 xml:space="preserve">(i) a full description of the models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a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informtion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Replica Control Systems, RTDS, RSCAd</w:t>
      </w:r>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rmodels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77777777"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in order to carry out its duties to meet its </w:t>
      </w:r>
      <w:r>
        <w:rPr>
          <w:rFonts w:cs="Arial"/>
          <w:b/>
          <w:bCs/>
          <w:lang w:val="en-GB"/>
        </w:rPr>
        <w:t>Transmission</w:t>
      </w:r>
      <w:r>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(i)</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60A6481A"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in order to carry out its duties to meet its </w:t>
      </w:r>
      <w:r>
        <w:rPr>
          <w:rFonts w:cs="Arial"/>
          <w:b/>
          <w:bCs/>
        </w:rPr>
        <w:t>Transmission</w:t>
      </w:r>
      <w:r>
        <w:rPr>
          <w:rFonts w:cs="Arial"/>
        </w:rPr>
        <w:t xml:space="preserve"> </w:t>
      </w:r>
      <w:r>
        <w:rPr>
          <w:rFonts w:cs="Arial"/>
          <w:b/>
        </w:rPr>
        <w:t>Licence</w:t>
      </w:r>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third party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third party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(i)</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for  the purpose of fulfilling relevant Grid Code requirements. In this event the </w:t>
      </w:r>
      <w:r>
        <w:rPr>
          <w:rFonts w:cs="Arial"/>
          <w:b/>
          <w:color w:val="auto"/>
        </w:rPr>
        <w:t>User</w:t>
      </w:r>
      <w:r>
        <w:rPr>
          <w:rFonts w:cs="Arial"/>
          <w:color w:val="auto"/>
        </w:rPr>
        <w:t xml:space="preserve"> shall declare that the performance of the equivilent EMT model is adequate for the purposes of  fulfilling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(i)</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(e.g.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(e.g.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internationaly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In particular, for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testing  as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are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but in any case 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version.The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79" w:name="_Hlk91235483"/>
      <w:r>
        <w:rPr>
          <w:rFonts w:cs="Arial"/>
          <w:lang w:val="en-GB"/>
        </w:rPr>
        <w:t xml:space="preserve">The models shall use standard library functional blocks representing using standard Laplace block diagram format to the extent practicable..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7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80" w:name="_Hlk91235655"/>
    </w:p>
    <w:bookmarkEnd w:id="80"/>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The RMS model shall be self contained.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The RMS model shall automatically initialise its parameters from load flow simulations without errors and with minimal warnings ,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crow bar controller operation) the simulation events, including initial detection, operation, and time-out, should be reported to the PowerFactory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requirements, and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81" w:name="_Hlk71640146"/>
    </w:p>
    <w:bookmarkEnd w:id="81"/>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Validation )</w:t>
      </w:r>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from outer loop control down to inner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algorithums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site specific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self initiation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self initiation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82" w:name="_Toc503430262"/>
      <w:bookmarkStart w:id="83" w:name="_Toc441610264"/>
      <w:bookmarkStart w:id="84" w:name="_Toc164075909"/>
      <w:r w:rsidR="00325678" w:rsidRPr="005900B1">
        <w:rPr>
          <w:rFonts w:cs="Arial"/>
          <w:color w:val="000000" w:themeColor="text1"/>
        </w:rPr>
        <w:instrText>APPENDIX B - SINGLE LINE DIAGRAMS</w:instrText>
      </w:r>
      <w:bookmarkEnd w:id="82"/>
      <w:bookmarkEnd w:id="83"/>
      <w:bookmarkEnd w:id="8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an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6">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a number of actual </w:t>
      </w:r>
      <w:r w:rsidR="001B2C4E" w:rsidRPr="005900B1">
        <w:rPr>
          <w:rFonts w:cs="Arial"/>
          <w:b/>
          <w:color w:val="000000" w:themeColor="text1"/>
        </w:rPr>
        <w:t>Power Park Units</w:t>
      </w:r>
      <w:r w:rsidR="001B2C4E" w:rsidRPr="005900B1">
        <w:rPr>
          <w:rFonts w:cs="Arial"/>
          <w:color w:val="000000" w:themeColor="text1"/>
        </w:rPr>
        <w:t xml:space="preserve"> of the same type ie.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all of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85" w:name="_Toc503430263"/>
      <w:bookmarkStart w:id="86" w:name="_Toc441610265"/>
      <w:bookmarkStart w:id="87" w:name="_Toc164075910"/>
      <w:r w:rsidR="006031C5" w:rsidRPr="005900B1">
        <w:rPr>
          <w:rFonts w:cs="Arial"/>
          <w:color w:val="000000" w:themeColor="text1"/>
        </w:rPr>
        <w:instrText>APPENDIX C - TECHNICAL AND DESIGN CRITERIA</w:instrText>
      </w:r>
      <w:bookmarkEnd w:id="85"/>
      <w:bookmarkEnd w:id="86"/>
      <w:bookmarkEnd w:id="8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recommendations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particular system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88" w:name="_Toc211581675"/>
      <w:bookmarkStart w:id="89" w:name="_Toc503430264"/>
      <w:bookmarkStart w:id="90" w:name="_Toc441610266"/>
      <w:bookmarkStart w:id="91" w:name="_Toc164075911"/>
      <w:r w:rsidR="00AC54D4" w:rsidRPr="005900B1">
        <w:rPr>
          <w:rFonts w:cs="Arial"/>
          <w:color w:val="000000" w:themeColor="text1"/>
        </w:rPr>
        <w:instrText>PART 1 – SHETL’s TECHNICAL AND DESIGN CRITERIA</w:instrText>
      </w:r>
      <w:bookmarkEnd w:id="88"/>
      <w:bookmarkEnd w:id="89"/>
      <w:bookmarkEnd w:id="90"/>
      <w:bookmarkEnd w:id="91"/>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r w:rsidR="00885D33" w:rsidRPr="005900B1">
              <w:rPr>
                <w:rFonts w:cs="Arial"/>
                <w:color w:val="000000" w:themeColor="text1"/>
              </w:rPr>
              <w:t>[ ]</w:t>
            </w:r>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54866A7D" w14:textId="77777777" w:rsidR="00174A08" w:rsidRDefault="00174A08" w:rsidP="00174A08">
      <w:pPr>
        <w:rPr>
          <w:ins w:id="92" w:author="Lizzie Timmins (ESO)" w:date="2024-04-25T09:43:00Z"/>
          <w:rFonts w:cs="Arial"/>
          <w:color w:val="000000" w:themeColor="text1"/>
        </w:rPr>
      </w:pPr>
    </w:p>
    <w:p w14:paraId="43B028B5" w14:textId="77777777" w:rsidR="00174A08" w:rsidRDefault="00174A08" w:rsidP="00174A08">
      <w:pPr>
        <w:rPr>
          <w:ins w:id="93" w:author="Lizzie Timmins (ESO)" w:date="2024-04-25T09:43:00Z"/>
          <w:rFonts w:cs="Arial"/>
          <w:color w:val="000000" w:themeColor="text1"/>
        </w:rPr>
      </w:pPr>
    </w:p>
    <w:p w14:paraId="0A6861D1" w14:textId="581685CA" w:rsidR="00B143DB" w:rsidRPr="005900B1" w:rsidRDefault="00174A08" w:rsidP="00174A08">
      <w:pPr>
        <w:rPr>
          <w:rFonts w:cs="Arial"/>
          <w:color w:val="000000" w:themeColor="text1"/>
        </w:rPr>
      </w:pPr>
      <w:ins w:id="94" w:author="Lizzie Timmins (ESO)" w:date="2024-04-25T09:43:00Z">
        <w:r w:rsidRPr="00CC6FF4">
          <w:rPr>
            <w:rFonts w:cs="Arial"/>
            <w:color w:val="000000" w:themeColor="text1"/>
            <w:lang w:val="en-US"/>
          </w:rPr>
          <w:t xml:space="preserve">The applicable </w:t>
        </w:r>
        <w:r w:rsidRPr="00CC6FF4">
          <w:rPr>
            <w:rFonts w:cs="Arial"/>
            <w:b/>
            <w:bCs/>
            <w:color w:val="000000" w:themeColor="text1"/>
            <w:lang w:val="en-US"/>
          </w:rPr>
          <w:t>SHETL</w:t>
        </w:r>
        <w:r w:rsidRPr="00CC6FF4">
          <w:rPr>
            <w:rFonts w:cs="Arial"/>
            <w:color w:val="000000" w:themeColor="text1"/>
            <w:lang w:val="en-US"/>
          </w:rPr>
          <w:t xml:space="preserve">’s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C6FF4">
          <w:rPr>
            <w:rFonts w:cs="Arial"/>
            <w:bCs/>
            <w:color w:val="000000" w:themeColor="text1"/>
          </w:rPr>
          <w:t xml:space="preserve">’s </w:t>
        </w:r>
        <w:r w:rsidRPr="00CC6FF4">
          <w:rPr>
            <w:rFonts w:cs="Arial"/>
            <w:b/>
            <w:color w:val="000000" w:themeColor="text1"/>
          </w:rPr>
          <w:t>Transmission System</w:t>
        </w:r>
        <w:r w:rsidRPr="00CC6FF4">
          <w:rPr>
            <w:rFonts w:cs="Arial"/>
            <w:bCs/>
            <w:color w:val="000000" w:themeColor="text1"/>
          </w:rPr>
          <w:t>.</w:t>
        </w:r>
      </w:ins>
    </w:p>
    <w:p w14:paraId="617D35D0" w14:textId="77777777" w:rsidR="004B58C1" w:rsidRPr="005900B1" w:rsidRDefault="00410299" w:rsidP="003E0ABB">
      <w:pPr>
        <w:widowControl/>
        <w:tabs>
          <w:tab w:val="left" w:pos="1890"/>
          <w:tab w:val="left" w:pos="2754"/>
          <w:tab w:val="left" w:pos="3762"/>
          <w:tab w:val="left" w:pos="5058"/>
        </w:tabs>
        <w:jc w:val="center"/>
        <w:rPr>
          <w:rFonts w:cs="Arial"/>
          <w:b/>
          <w:color w:val="000000" w:themeColor="text1"/>
        </w:rPr>
      </w:pPr>
      <w:r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5" w:name="_Toc211581676"/>
      <w:bookmarkStart w:id="96" w:name="_Toc503430265"/>
      <w:bookmarkStart w:id="97" w:name="_Toc441610267"/>
      <w:bookmarkStart w:id="98" w:name="_Toc164075912"/>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5"/>
      <w:bookmarkEnd w:id="96"/>
      <w:bookmarkEnd w:id="97"/>
      <w:bookmarkEnd w:id="98"/>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r w:rsidR="00515F0D" w:rsidRPr="005900B1">
              <w:rPr>
                <w:rFonts w:cs="Arial"/>
                <w:color w:val="000000" w:themeColor="text1"/>
              </w:rPr>
              <w:t>[ ]</w:t>
            </w:r>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317FEF8C" w14:textId="77777777" w:rsidR="004B58C1" w:rsidRDefault="004B58C1" w:rsidP="00B4641B">
      <w:pPr>
        <w:rPr>
          <w:ins w:id="99" w:author="Lizzie Timmins (ESO)" w:date="2024-04-25T09:44:00Z"/>
          <w:rFonts w:cs="Arial"/>
          <w:color w:val="000000" w:themeColor="text1"/>
        </w:rPr>
      </w:pPr>
    </w:p>
    <w:p w14:paraId="74669934" w14:textId="00801CEF" w:rsidR="006D00BC" w:rsidRPr="006D00BC" w:rsidRDefault="006D00BC" w:rsidP="00B4641B">
      <w:pPr>
        <w:rPr>
          <w:rFonts w:cs="Arial"/>
          <w:bCs/>
          <w:color w:val="000000" w:themeColor="text1"/>
        </w:rPr>
      </w:pPr>
      <w:ins w:id="100" w:author="Lizzie Timmins (ESO)" w:date="2024-04-25T09:44:00Z">
        <w:r w:rsidRPr="00575FA5">
          <w:rPr>
            <w:rFonts w:cs="Arial"/>
            <w:color w:val="000000" w:themeColor="text1"/>
            <w:lang w:val="en-US"/>
          </w:rPr>
          <w:t xml:space="preserve">The applicable </w:t>
        </w:r>
        <w:r w:rsidRPr="00575FA5">
          <w:rPr>
            <w:rFonts w:cs="Arial"/>
            <w:b/>
            <w:bCs/>
            <w:color w:val="000000" w:themeColor="text1"/>
            <w:lang w:val="en-US"/>
          </w:rPr>
          <w:t>SPT</w:t>
        </w:r>
        <w:r w:rsidRPr="00575FA5">
          <w:rPr>
            <w:rFonts w:cs="Arial"/>
            <w:color w:val="000000" w:themeColor="text1"/>
            <w:lang w:val="en-US"/>
          </w:rPr>
          <w:t xml:space="preserve">’s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F74F33">
          <w:rPr>
            <w:rFonts w:cs="Arial"/>
            <w:bCs/>
            <w:color w:val="000000" w:themeColor="text1"/>
          </w:rPr>
          <w:t xml:space="preserve">’s </w:t>
        </w:r>
        <w:r w:rsidRPr="00F74F33">
          <w:rPr>
            <w:rFonts w:cs="Arial"/>
            <w:b/>
            <w:color w:val="000000" w:themeColor="text1"/>
          </w:rPr>
          <w:t>Transmission</w:t>
        </w:r>
        <w:r w:rsidRPr="00575FA5">
          <w:rPr>
            <w:rFonts w:cs="Arial"/>
            <w:b/>
            <w:color w:val="000000" w:themeColor="text1"/>
          </w:rPr>
          <w:t xml:space="preserve"> System</w:t>
        </w:r>
        <w:r w:rsidRPr="00575FA5">
          <w:rPr>
            <w:rFonts w:cs="Arial"/>
            <w:bCs/>
            <w:color w:val="000000" w:themeColor="text1"/>
          </w:rPr>
          <w:t>.</w:t>
        </w:r>
      </w:ins>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01" w:name="_Toc503430266"/>
      <w:bookmarkStart w:id="102" w:name="_Toc441610268"/>
      <w:bookmarkStart w:id="103" w:name="_Toc164075913"/>
      <w:r w:rsidR="00610E3B" w:rsidRPr="005900B1">
        <w:rPr>
          <w:rFonts w:cs="Arial"/>
          <w:color w:val="000000" w:themeColor="text1"/>
        </w:rPr>
        <w:instrText>APPENDIX D - DATA NOT DISCLOSED TO A RELEVANT TRANSMISSION LICENSEE</w:instrText>
      </w:r>
      <w:bookmarkEnd w:id="101"/>
      <w:bookmarkEnd w:id="102"/>
      <w:bookmarkEnd w:id="103"/>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r w:rsidR="00FB5A95" w:rsidRPr="005900B1">
        <w:rPr>
          <w:rFonts w:cs="Arial"/>
          <w:b/>
          <w:color w:val="000000" w:themeColor="text1"/>
        </w:rPr>
        <w:t>Relevant Transmission Licensee</w:t>
      </w:r>
      <w:r w:rsidR="00FB5A95" w:rsidRPr="005900B1">
        <w:rPr>
          <w:rFonts w:cs="Arial"/>
          <w:color w:val="000000" w:themeColor="text1"/>
        </w:rPr>
        <w:t xml:space="preserve"> data items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(i)</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Users:-</w:t>
            </w:r>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and </w:t>
            </w:r>
            <w:r w:rsidR="00153865" w:rsidRPr="005900B1">
              <w:rPr>
                <w:rFonts w:cs="Arial"/>
                <w:b/>
                <w:color w:val="000000" w:themeColor="text1"/>
              </w:rPr>
              <w:t xml:space="preserve"> </w:t>
            </w:r>
            <w:r w:rsidR="004B0D8A" w:rsidRPr="005900B1">
              <w:rPr>
                <w:rFonts w:cs="Arial"/>
                <w:b/>
                <w:color w:val="000000" w:themeColor="text1"/>
              </w:rPr>
              <w:t xml:space="preserve">Synchronous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(i)</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Governor Deadband</w:t>
            </w:r>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Deadband</w:t>
            </w:r>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r w:rsidR="0002580E" w:rsidRPr="00722844">
              <w:rPr>
                <w:b/>
              </w:rPr>
              <w:t>Insensitivity</w:t>
            </w:r>
            <w:r w:rsidRPr="001110FD">
              <w:rPr>
                <w:rFonts w:cs="Arial"/>
                <w:bCs/>
              </w:rPr>
              <w:t>)</w:t>
            </w:r>
            <w:r w:rsidR="0035152C" w:rsidRPr="001110FD">
              <w:rPr>
                <w:rFonts w:cs="Arial"/>
                <w:b/>
              </w:rPr>
              <w:t>*</w:t>
            </w:r>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Frequency Response Deadband</w:t>
            </w:r>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Governor D</w:t>
            </w:r>
            <w:r w:rsidRPr="00722844">
              <w:rPr>
                <w:b/>
              </w:rPr>
              <w:t>eadband</w:t>
            </w:r>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Governor D</w:t>
            </w:r>
            <w:r w:rsidRPr="00722844">
              <w:rPr>
                <w:b/>
              </w:rPr>
              <w:t>eadband</w:t>
            </w:r>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r w:rsidR="0002580E" w:rsidRPr="00722844">
              <w:rPr>
                <w:b/>
              </w:rPr>
              <w:t>Insensitivity</w:t>
            </w:r>
            <w:r w:rsidR="00B26C9B"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Governor D</w:t>
            </w:r>
            <w:r w:rsidRPr="00722844">
              <w:rPr>
                <w:b/>
              </w:rPr>
              <w:t>eadband</w:t>
            </w:r>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r w:rsidR="006047BA" w:rsidRPr="001110FD">
              <w:rPr>
                <w:rFonts w:cs="Arial"/>
                <w:b/>
                <w:bCs/>
              </w:rPr>
              <w:t>Response</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Governor D</w:t>
            </w:r>
            <w:r w:rsidRPr="00722844">
              <w:rPr>
                <w:b/>
              </w:rPr>
              <w:t>eadband</w:t>
            </w:r>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1110FD">
              <w:rPr>
                <w:rFonts w:cs="Arial"/>
              </w:rPr>
              <w:t>*</w:t>
            </w:r>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Governor D</w:t>
            </w:r>
            <w:r w:rsidRPr="00722844">
              <w:rPr>
                <w:b/>
              </w:rPr>
              <w:t>eadband</w:t>
            </w:r>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
              </w:rPr>
              <w:t>)</w:t>
            </w:r>
            <w:r w:rsidR="00CB02C4" w:rsidRPr="001110FD">
              <w:rPr>
                <w:rFonts w:cs="Arial"/>
              </w:rPr>
              <w:t>*</w:t>
            </w:r>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Governor D</w:t>
            </w:r>
            <w:r w:rsidRPr="00722844">
              <w:rPr>
                <w:b/>
              </w:rPr>
              <w:t>eadband</w:t>
            </w:r>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r w:rsidR="00B41BFD" w:rsidRPr="001110FD">
              <w:rPr>
                <w:rFonts w:cs="Arial"/>
                <w:b/>
              </w:rPr>
              <w:t>D</w:t>
            </w:r>
            <w:r w:rsidRPr="001110FD">
              <w:rPr>
                <w:rFonts w:cs="Arial"/>
                <w:b/>
              </w:rPr>
              <w:t>eadband</w:t>
            </w:r>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r w:rsidR="0002580E" w:rsidRPr="00722844">
              <w:rPr>
                <w:b/>
              </w:rPr>
              <w:t>Insensitivity</w:t>
            </w:r>
            <w:r w:rsidR="005F628E" w:rsidRPr="001110FD">
              <w:rPr>
                <w:rFonts w:cs="Arial"/>
                <w:bCs/>
              </w:rPr>
              <w:t>)</w:t>
            </w:r>
            <w:r w:rsidR="00CB02C4" w:rsidRPr="0051586D">
              <w:rPr>
                <w:rFonts w:cs="Arial"/>
              </w:rPr>
              <w:t>*</w:t>
            </w:r>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Frequency Response Deadband</w:t>
            </w:r>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(on a monthly basis)</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in excess of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in excess of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in excess of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04" w:name="_Toc503430267"/>
      <w:bookmarkStart w:id="105" w:name="_Toc441610269"/>
      <w:bookmarkStart w:id="106" w:name="_Toc164075914"/>
      <w:r w:rsidRPr="005900B1">
        <w:rPr>
          <w:rFonts w:cs="Arial"/>
          <w:color w:val="000000" w:themeColor="text1"/>
        </w:rPr>
        <w:instrText>APPENDIX E - OFFSHORE TRANSMISSION SYSTEM AND OTSDUW PLANT AND APPARATUS TECHNICAL AND DESIGN CRITERIA</w:instrText>
      </w:r>
      <w:bookmarkEnd w:id="104"/>
      <w:bookmarkEnd w:id="105"/>
      <w:bookmarkEnd w:id="106"/>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(i)</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Technical Specification</w:t>
      </w:r>
      <w:r w:rsidR="00795E2F" w:rsidRPr="005900B1">
        <w:rPr>
          <w:rFonts w:cs="Arial"/>
          <w:color w:val="000000" w:themeColor="text1"/>
        </w:rPr>
        <w:t>;</w:t>
      </w:r>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are located </w:t>
      </w:r>
      <w:r w:rsidR="00647810" w:rsidRPr="005900B1">
        <w:rPr>
          <w:rFonts w:cs="Arial"/>
          <w:color w:val="000000" w:themeColor="text1"/>
        </w:rPr>
        <w:t xml:space="preserve">in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r w:rsidR="00290099" w:rsidRPr="005900B1">
        <w:rPr>
          <w:rFonts w:cs="Arial"/>
          <w:b/>
          <w:color w:val="000000" w:themeColor="text1"/>
        </w:rPr>
        <w:t>Technical  Specifications</w:t>
      </w:r>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Version [ ]</w:t>
            </w:r>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r w:rsidR="00290238" w:rsidRPr="005900B1">
        <w:rPr>
          <w:rFonts w:cs="Arial"/>
          <w:color w:val="000000" w:themeColor="text1"/>
        </w:rPr>
        <w:t>Note:-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07" w:name="_Toc503430268"/>
      <w:bookmarkStart w:id="108" w:name="_Toc441610270"/>
      <w:bookmarkStart w:id="109" w:name="_Toc164075915"/>
      <w:r w:rsidR="00A73BEA" w:rsidRPr="005900B1">
        <w:rPr>
          <w:rFonts w:cs="Arial"/>
          <w:color w:val="000000" w:themeColor="text1"/>
        </w:rPr>
        <w:instrText>APPENDIX F - OTSDUW DATA AND INFORMATION AND OTSDUW NETWORK DATA AND INFORMATION</w:instrText>
      </w:r>
      <w:bookmarkEnd w:id="107"/>
      <w:bookmarkEnd w:id="108"/>
      <w:bookmarkEnd w:id="109"/>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site specific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r w:rsidR="00E44AF2" w:rsidRPr="005900B1">
        <w:rPr>
          <w:rFonts w:cs="Arial"/>
          <w:b/>
          <w:color w:val="000000" w:themeColor="text1"/>
        </w:rPr>
        <w:t>OTSDUW</w:t>
      </w:r>
      <w:r w:rsidR="00E44AF2" w:rsidRPr="005900B1">
        <w:rPr>
          <w:rFonts w:cs="Arial"/>
          <w:color w:val="000000" w:themeColor="text1"/>
        </w:rPr>
        <w:t>;</w:t>
      </w:r>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(i)</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795E2F" w:rsidRPr="005900B1">
        <w:rPr>
          <w:rFonts w:cs="Arial"/>
          <w:color w:val="000000" w:themeColor="text1"/>
        </w:rPr>
        <w:t>;</w:t>
      </w:r>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harmonise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OTSDUW</w:t>
      </w:r>
      <w:r w:rsidR="003F2273" w:rsidRPr="00433960">
        <w:rPr>
          <w:rFonts w:cs="Arial"/>
          <w:bCs/>
        </w:rPr>
        <w:t>;</w:t>
      </w:r>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connect;</w:t>
      </w:r>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information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OTSDUW Data And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04EA8428" w14:textId="33DCB764" w:rsidR="00D603B5" w:rsidRDefault="00D603B5" w:rsidP="003F7B0B">
      <w:pPr>
        <w:widowControl/>
        <w:rPr>
          <w:rFonts w:cs="Arial"/>
          <w:b/>
          <w:color w:val="000000" w:themeColor="text1"/>
        </w:rPr>
      </w:pPr>
    </w:p>
    <w:p w14:paraId="35744E65" w14:textId="49F05514" w:rsidR="00D603B5" w:rsidRDefault="00D603B5" w:rsidP="003F7B0B">
      <w:pPr>
        <w:widowControl/>
        <w:rPr>
          <w:rFonts w:cs="Arial"/>
          <w:b/>
          <w:color w:val="000000" w:themeColor="text1"/>
        </w:rPr>
      </w:pPr>
    </w:p>
    <w:p w14:paraId="23FCB8AF" w14:textId="3145D1F0" w:rsidR="00D603B5" w:rsidRDefault="00D603B5" w:rsidP="003F7B0B">
      <w:pPr>
        <w:widowControl/>
        <w:rPr>
          <w:rFonts w:cs="Arial"/>
          <w:b/>
          <w:color w:val="000000" w:themeColor="text1"/>
        </w:rPr>
      </w:pPr>
    </w:p>
    <w:p w14:paraId="5E93BF26" w14:textId="65190246" w:rsidR="00D603B5" w:rsidRDefault="00D603B5" w:rsidP="003F7B0B">
      <w:pPr>
        <w:widowControl/>
        <w:rPr>
          <w:rFonts w:cs="Arial"/>
          <w:b/>
          <w:color w:val="000000" w:themeColor="text1"/>
        </w:rPr>
      </w:pPr>
    </w:p>
    <w:p w14:paraId="0B791FBC" w14:textId="40C31CC7" w:rsidR="00D603B5" w:rsidRDefault="00D603B5" w:rsidP="003F7B0B">
      <w:pPr>
        <w:widowControl/>
        <w:rPr>
          <w:rFonts w:cs="Arial"/>
          <w:b/>
          <w:color w:val="000000" w:themeColor="text1"/>
        </w:rPr>
      </w:pPr>
    </w:p>
    <w:p w14:paraId="1833E1F3" w14:textId="196FF116" w:rsidR="00D603B5" w:rsidRDefault="00D603B5" w:rsidP="003F7B0B">
      <w:pPr>
        <w:widowControl/>
        <w:rPr>
          <w:rFonts w:cs="Arial"/>
          <w:b/>
          <w:color w:val="000000" w:themeColor="text1"/>
        </w:rPr>
      </w:pPr>
    </w:p>
    <w:p w14:paraId="7680893E" w14:textId="3C1E0ED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0E633FD2" w:rsidR="00D603B5" w:rsidRDefault="00D603B5" w:rsidP="003F7B0B">
      <w:pPr>
        <w:widowControl/>
        <w:rPr>
          <w:rFonts w:cs="Arial"/>
          <w:b/>
          <w:color w:val="000000" w:themeColor="text1"/>
        </w:rPr>
      </w:pP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footerReference w:type="default" r:id="rId19"/>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64C8FF" w14:textId="77777777" w:rsidR="00634C48" w:rsidRDefault="00634C48">
      <w:r>
        <w:separator/>
      </w:r>
    </w:p>
  </w:endnote>
  <w:endnote w:type="continuationSeparator" w:id="0">
    <w:p w14:paraId="2956A332" w14:textId="77777777" w:rsidR="00634C48" w:rsidRDefault="00634C48">
      <w:r>
        <w:continuationSeparator/>
      </w:r>
    </w:p>
  </w:endnote>
  <w:endnote w:type="continuationNotice" w:id="1">
    <w:p w14:paraId="7AB37B03" w14:textId="77777777" w:rsidR="00634C48" w:rsidRDefault="00634C4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E5FB6028-F2E6-4936-9802-34B0FEAC9C9A}"/>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B4A6DFE6-B25E-4937-84AE-A43777D52621}"/>
    <w:embedBold r:id="rId3" w:fontKey="{0FA785F0-97E4-468E-A972-EE9108CB32FC}"/>
    <w:embedItalic r:id="rId4" w:fontKey="{1A152F22-E2F0-4A63-A5B7-6FBA79B524A3}"/>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AB8917FB-C085-4895-9BFA-76D2FDEA26E8}"/>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840FBA" w14:textId="7C4A9A60" w:rsidR="003B4734" w:rsidRDefault="003B4734" w:rsidP="00A311DF">
    <w:pPr>
      <w:tabs>
        <w:tab w:val="center" w:pos="4820"/>
        <w:tab w:val="right" w:pos="9639"/>
      </w:tabs>
      <w:rPr>
        <w:sz w:val="16"/>
        <w:szCs w:val="16"/>
      </w:rPr>
    </w:pPr>
    <w:r>
      <w:rPr>
        <w:sz w:val="16"/>
        <w:szCs w:val="16"/>
      </w:rPr>
      <w:t xml:space="preserve">Issue </w:t>
    </w:r>
    <w:r w:rsidR="00BD7D8E">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6E7DC2">
      <w:rPr>
        <w:sz w:val="16"/>
        <w:szCs w:val="16"/>
      </w:rPr>
      <w:t xml:space="preserve"> </w:t>
    </w:r>
    <w:r w:rsidR="004D5C57">
      <w:rPr>
        <w:sz w:val="16"/>
        <w:szCs w:val="16"/>
      </w:rPr>
      <w:t>April</w:t>
    </w:r>
    <w:r w:rsidR="006E7DC2">
      <w:rPr>
        <w:sz w:val="16"/>
        <w:szCs w:val="16"/>
      </w:rPr>
      <w:t xml:space="preserve"> 202</w:t>
    </w:r>
    <w:r w:rsidR="00253828">
      <w:rPr>
        <w:sz w:val="16"/>
        <w:szCs w:val="16"/>
      </w:rPr>
      <w:t>4</w:t>
    </w:r>
  </w:p>
  <w:p w14:paraId="515C29A3" w14:textId="6BDA4852" w:rsidR="003B4734" w:rsidRPr="00A311DF" w:rsidRDefault="003B4734" w:rsidP="00A311DF">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63A4665B"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4D5C57">
      <w:rPr>
        <w:sz w:val="16"/>
        <w:szCs w:val="16"/>
      </w:rPr>
      <w:t>3</w:t>
    </w:r>
    <w:r>
      <w:rPr>
        <w:sz w:val="16"/>
        <w:szCs w:val="16"/>
      </w:rPr>
      <w:tab/>
      <w:t>PC</w:t>
    </w:r>
    <w:r w:rsidRPr="004C0D15">
      <w:rPr>
        <w:sz w:val="16"/>
        <w:szCs w:val="16"/>
      </w:rPr>
      <w:tab/>
    </w:r>
    <w:r w:rsidR="004D5C57">
      <w:rPr>
        <w:sz w:val="16"/>
        <w:szCs w:val="16"/>
      </w:rPr>
      <w:t>22</w:t>
    </w:r>
    <w:r w:rsidR="008569A3">
      <w:rPr>
        <w:sz w:val="16"/>
        <w:szCs w:val="16"/>
      </w:rPr>
      <w:t xml:space="preserve"> </w:t>
    </w:r>
    <w:r w:rsidR="004D5C57">
      <w:rPr>
        <w:sz w:val="16"/>
        <w:szCs w:val="16"/>
      </w:rPr>
      <w:t>April</w:t>
    </w:r>
    <w:r w:rsidR="00AD156B">
      <w:rPr>
        <w:sz w:val="16"/>
        <w:szCs w:val="16"/>
      </w:rPr>
      <w:t xml:space="preserve"> 202</w:t>
    </w:r>
    <w:r w:rsidR="00253828">
      <w:rPr>
        <w:sz w:val="16"/>
        <w:szCs w:val="16"/>
      </w:rPr>
      <w:t>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09706591"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6645A0">
      <w:rPr>
        <w:sz w:val="16"/>
        <w:szCs w:val="16"/>
      </w:rPr>
      <w:t>4</w:t>
    </w:r>
    <w:r>
      <w:rPr>
        <w:sz w:val="16"/>
        <w:szCs w:val="16"/>
      </w:rPr>
      <w:tab/>
      <w:t>PC</w:t>
    </w:r>
    <w:r w:rsidRPr="004C0D15">
      <w:rPr>
        <w:sz w:val="16"/>
        <w:szCs w:val="16"/>
      </w:rPr>
      <w:tab/>
    </w:r>
    <w:r w:rsidR="00596020">
      <w:rPr>
        <w:sz w:val="16"/>
        <w:szCs w:val="16"/>
      </w:rPr>
      <w:t>0</w:t>
    </w:r>
    <w:r w:rsidR="006645A0">
      <w:rPr>
        <w:sz w:val="16"/>
        <w:szCs w:val="16"/>
      </w:rPr>
      <w:t>3</w:t>
    </w:r>
    <w:r w:rsidR="00596020">
      <w:rPr>
        <w:sz w:val="16"/>
        <w:szCs w:val="16"/>
      </w:rPr>
      <w:t xml:space="preserve"> </w:t>
    </w:r>
    <w:r w:rsidR="006645A0">
      <w:rPr>
        <w:sz w:val="16"/>
        <w:szCs w:val="16"/>
      </w:rPr>
      <w:t>August</w:t>
    </w:r>
    <w:r w:rsidR="00596020">
      <w:rPr>
        <w:sz w:val="16"/>
        <w:szCs w:val="16"/>
      </w:rPr>
      <w:t xml:space="preserve"> 2021</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983499" w14:textId="77777777" w:rsidR="00634C48" w:rsidRDefault="00634C48">
      <w:r>
        <w:separator/>
      </w:r>
    </w:p>
  </w:footnote>
  <w:footnote w:type="continuationSeparator" w:id="0">
    <w:p w14:paraId="02752601" w14:textId="77777777" w:rsidR="00634C48" w:rsidRDefault="00634C48">
      <w:r>
        <w:continuationSeparator/>
      </w:r>
    </w:p>
  </w:footnote>
  <w:footnote w:type="continuationNotice" w:id="1">
    <w:p w14:paraId="1D4D26D1" w14:textId="77777777" w:rsidR="00634C48" w:rsidRDefault="00634C4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removeDateAndTime/>
  <w:embedTrueTypeFonts/>
  <w:embedSystemFonts/>
  <w:saveSubsetFonts/>
  <w:mirrorMargins/>
  <w:bordersDoNotSurroundHeader/>
  <w:bordersDoNotSurroundFooter/>
  <w:hideSpellingErrors/>
  <w:hideGrammaticalErrors/>
  <w:activeWritingStyle w:appName="MSWord" w:lang="en-GB" w:vendorID="8" w:dllVersion="513" w:checkStyle="1"/>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revisionView w:markup="0" w:comments="0" w:insDel="0" w:formatting="0" w:inkAnnotations="0"/>
  <w:documentProtection w:edit="comments" w:enforcement="1" w:cryptProviderType="rsaAES" w:cryptAlgorithmClass="hash" w:cryptAlgorithmType="typeAny" w:cryptAlgorithmSid="14" w:cryptSpinCount="100000" w:hash="I9+DShWCAmgZQ6WAKQ0p4ALHVBNP4X0JKWMQgduCenYzSfIbDSi0CAm8Fm5NYiQlvefT8IDzySdjTP/d4TIhiw==" w:salt="YsZ72m686b/SWKCIEWQ3XQ=="/>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7CA9"/>
    <w:rsid w:val="00080745"/>
    <w:rsid w:val="00081FFB"/>
    <w:rsid w:val="0008420E"/>
    <w:rsid w:val="00084D1E"/>
    <w:rsid w:val="00084DE0"/>
    <w:rsid w:val="00085291"/>
    <w:rsid w:val="00086C87"/>
    <w:rsid w:val="0009043B"/>
    <w:rsid w:val="00090523"/>
    <w:rsid w:val="0009305D"/>
    <w:rsid w:val="00093202"/>
    <w:rsid w:val="00093CC1"/>
    <w:rsid w:val="00093E79"/>
    <w:rsid w:val="000952EB"/>
    <w:rsid w:val="000960F7"/>
    <w:rsid w:val="00096CA8"/>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7B1E"/>
    <w:rsid w:val="000E162E"/>
    <w:rsid w:val="000E2838"/>
    <w:rsid w:val="000E3D11"/>
    <w:rsid w:val="000E5051"/>
    <w:rsid w:val="000E5B25"/>
    <w:rsid w:val="000E5B38"/>
    <w:rsid w:val="000E5E1B"/>
    <w:rsid w:val="000E7951"/>
    <w:rsid w:val="000E7DF8"/>
    <w:rsid w:val="000F2A7B"/>
    <w:rsid w:val="000F37B9"/>
    <w:rsid w:val="000F53ED"/>
    <w:rsid w:val="000F5D3C"/>
    <w:rsid w:val="000F61AC"/>
    <w:rsid w:val="001025CD"/>
    <w:rsid w:val="0010270B"/>
    <w:rsid w:val="00102D7E"/>
    <w:rsid w:val="001033ED"/>
    <w:rsid w:val="00103684"/>
    <w:rsid w:val="001039A6"/>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4A08"/>
    <w:rsid w:val="00174BB8"/>
    <w:rsid w:val="00175043"/>
    <w:rsid w:val="00176F8D"/>
    <w:rsid w:val="0018025A"/>
    <w:rsid w:val="001812B2"/>
    <w:rsid w:val="0018255C"/>
    <w:rsid w:val="00182BA0"/>
    <w:rsid w:val="00184E82"/>
    <w:rsid w:val="00185385"/>
    <w:rsid w:val="00186621"/>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C0FCA"/>
    <w:rsid w:val="001C22FE"/>
    <w:rsid w:val="001C29F8"/>
    <w:rsid w:val="001C54CD"/>
    <w:rsid w:val="001C575F"/>
    <w:rsid w:val="001C5EB5"/>
    <w:rsid w:val="001C6013"/>
    <w:rsid w:val="001C6062"/>
    <w:rsid w:val="001C66C8"/>
    <w:rsid w:val="001C7C8F"/>
    <w:rsid w:val="001C7D60"/>
    <w:rsid w:val="001C7E9E"/>
    <w:rsid w:val="001D30E2"/>
    <w:rsid w:val="001D3D40"/>
    <w:rsid w:val="001D40E0"/>
    <w:rsid w:val="001D7C40"/>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46B6"/>
    <w:rsid w:val="00214824"/>
    <w:rsid w:val="0021599A"/>
    <w:rsid w:val="00215F0B"/>
    <w:rsid w:val="00216B8A"/>
    <w:rsid w:val="002203BE"/>
    <w:rsid w:val="00220F4F"/>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6"/>
    <w:rsid w:val="002A07F7"/>
    <w:rsid w:val="002A083E"/>
    <w:rsid w:val="002A1CB6"/>
    <w:rsid w:val="002A35BD"/>
    <w:rsid w:val="002A4261"/>
    <w:rsid w:val="002A5131"/>
    <w:rsid w:val="002A5D2C"/>
    <w:rsid w:val="002A6C63"/>
    <w:rsid w:val="002A6F0F"/>
    <w:rsid w:val="002A7D41"/>
    <w:rsid w:val="002B2842"/>
    <w:rsid w:val="002B494C"/>
    <w:rsid w:val="002B4A8E"/>
    <w:rsid w:val="002B6DE3"/>
    <w:rsid w:val="002B7D6E"/>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D0DB0"/>
    <w:rsid w:val="003D193A"/>
    <w:rsid w:val="003D1B51"/>
    <w:rsid w:val="003D1EE0"/>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717A"/>
    <w:rsid w:val="00417568"/>
    <w:rsid w:val="004177E3"/>
    <w:rsid w:val="0041796F"/>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08B"/>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2B7"/>
    <w:rsid w:val="004823B3"/>
    <w:rsid w:val="004849B6"/>
    <w:rsid w:val="00484B04"/>
    <w:rsid w:val="00485F90"/>
    <w:rsid w:val="004861E2"/>
    <w:rsid w:val="00486816"/>
    <w:rsid w:val="004869C2"/>
    <w:rsid w:val="00487E20"/>
    <w:rsid w:val="004902F8"/>
    <w:rsid w:val="004904E8"/>
    <w:rsid w:val="00491A78"/>
    <w:rsid w:val="00491F04"/>
    <w:rsid w:val="0049297E"/>
    <w:rsid w:val="004944E1"/>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A26"/>
    <w:rsid w:val="004E1E78"/>
    <w:rsid w:val="004E240F"/>
    <w:rsid w:val="004E4FB8"/>
    <w:rsid w:val="004F167E"/>
    <w:rsid w:val="004F5DED"/>
    <w:rsid w:val="004F7897"/>
    <w:rsid w:val="004F7CCA"/>
    <w:rsid w:val="00500BDD"/>
    <w:rsid w:val="005024E9"/>
    <w:rsid w:val="00502EAB"/>
    <w:rsid w:val="00503600"/>
    <w:rsid w:val="00505F16"/>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31B57"/>
    <w:rsid w:val="005322A1"/>
    <w:rsid w:val="005352C9"/>
    <w:rsid w:val="00535486"/>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70BB1"/>
    <w:rsid w:val="00570D90"/>
    <w:rsid w:val="00571364"/>
    <w:rsid w:val="00573682"/>
    <w:rsid w:val="00576A10"/>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AE2"/>
    <w:rsid w:val="00596020"/>
    <w:rsid w:val="005A1235"/>
    <w:rsid w:val="005A177D"/>
    <w:rsid w:val="005A3590"/>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7BA"/>
    <w:rsid w:val="00605353"/>
    <w:rsid w:val="00605A43"/>
    <w:rsid w:val="00605C14"/>
    <w:rsid w:val="00605FC8"/>
    <w:rsid w:val="00610E3B"/>
    <w:rsid w:val="00610F21"/>
    <w:rsid w:val="00610FCA"/>
    <w:rsid w:val="006127B0"/>
    <w:rsid w:val="00613881"/>
    <w:rsid w:val="006142FC"/>
    <w:rsid w:val="00614AD2"/>
    <w:rsid w:val="00617AFF"/>
    <w:rsid w:val="00620123"/>
    <w:rsid w:val="00621667"/>
    <w:rsid w:val="006230E3"/>
    <w:rsid w:val="00623D4A"/>
    <w:rsid w:val="00624061"/>
    <w:rsid w:val="006250BE"/>
    <w:rsid w:val="00631E8B"/>
    <w:rsid w:val="00634C48"/>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3BC"/>
    <w:rsid w:val="006C5874"/>
    <w:rsid w:val="006D00BC"/>
    <w:rsid w:val="006D14F2"/>
    <w:rsid w:val="006D15BD"/>
    <w:rsid w:val="006D22B1"/>
    <w:rsid w:val="006D2950"/>
    <w:rsid w:val="006D3042"/>
    <w:rsid w:val="006D356F"/>
    <w:rsid w:val="006D4B01"/>
    <w:rsid w:val="006D6E76"/>
    <w:rsid w:val="006D72A0"/>
    <w:rsid w:val="006D75B6"/>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4371"/>
    <w:rsid w:val="00774412"/>
    <w:rsid w:val="00775033"/>
    <w:rsid w:val="00775A70"/>
    <w:rsid w:val="00775E21"/>
    <w:rsid w:val="00776668"/>
    <w:rsid w:val="007802F7"/>
    <w:rsid w:val="00782816"/>
    <w:rsid w:val="00783939"/>
    <w:rsid w:val="00783A34"/>
    <w:rsid w:val="007843E6"/>
    <w:rsid w:val="007854FB"/>
    <w:rsid w:val="00787C51"/>
    <w:rsid w:val="00791EC7"/>
    <w:rsid w:val="007946F2"/>
    <w:rsid w:val="0079475F"/>
    <w:rsid w:val="00794E76"/>
    <w:rsid w:val="007957C1"/>
    <w:rsid w:val="00795E2F"/>
    <w:rsid w:val="00797676"/>
    <w:rsid w:val="00797F53"/>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7F7A52"/>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1635"/>
    <w:rsid w:val="008D1831"/>
    <w:rsid w:val="008D31F8"/>
    <w:rsid w:val="008D4D37"/>
    <w:rsid w:val="008D7D86"/>
    <w:rsid w:val="008E11A0"/>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40E4"/>
    <w:rsid w:val="009445F0"/>
    <w:rsid w:val="00945E12"/>
    <w:rsid w:val="009464EA"/>
    <w:rsid w:val="009471F9"/>
    <w:rsid w:val="009478D1"/>
    <w:rsid w:val="00947F78"/>
    <w:rsid w:val="009504FB"/>
    <w:rsid w:val="00950AFC"/>
    <w:rsid w:val="00950C5C"/>
    <w:rsid w:val="0095201A"/>
    <w:rsid w:val="00953067"/>
    <w:rsid w:val="00953A4D"/>
    <w:rsid w:val="00954DC2"/>
    <w:rsid w:val="009601E3"/>
    <w:rsid w:val="00960C9B"/>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AA6"/>
    <w:rsid w:val="00991F97"/>
    <w:rsid w:val="00997502"/>
    <w:rsid w:val="00997D88"/>
    <w:rsid w:val="00997E75"/>
    <w:rsid w:val="009A04CC"/>
    <w:rsid w:val="009A167E"/>
    <w:rsid w:val="009A2197"/>
    <w:rsid w:val="009A2D58"/>
    <w:rsid w:val="009A2EA8"/>
    <w:rsid w:val="009A376A"/>
    <w:rsid w:val="009A52C5"/>
    <w:rsid w:val="009A5D32"/>
    <w:rsid w:val="009A6E35"/>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39B3"/>
    <w:rsid w:val="00A23FC3"/>
    <w:rsid w:val="00A24924"/>
    <w:rsid w:val="00A27100"/>
    <w:rsid w:val="00A27FBE"/>
    <w:rsid w:val="00A311DF"/>
    <w:rsid w:val="00A33255"/>
    <w:rsid w:val="00A34CBC"/>
    <w:rsid w:val="00A35EEC"/>
    <w:rsid w:val="00A35F50"/>
    <w:rsid w:val="00A364C6"/>
    <w:rsid w:val="00A37168"/>
    <w:rsid w:val="00A3797D"/>
    <w:rsid w:val="00A4065D"/>
    <w:rsid w:val="00A41001"/>
    <w:rsid w:val="00A4183D"/>
    <w:rsid w:val="00A425D6"/>
    <w:rsid w:val="00A426B0"/>
    <w:rsid w:val="00A42F56"/>
    <w:rsid w:val="00A430F1"/>
    <w:rsid w:val="00A43A28"/>
    <w:rsid w:val="00A43BE4"/>
    <w:rsid w:val="00A4489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75A"/>
    <w:rsid w:val="00A815A0"/>
    <w:rsid w:val="00A8289E"/>
    <w:rsid w:val="00A82F01"/>
    <w:rsid w:val="00A84AB7"/>
    <w:rsid w:val="00A84D25"/>
    <w:rsid w:val="00A85438"/>
    <w:rsid w:val="00A85BBB"/>
    <w:rsid w:val="00A86D38"/>
    <w:rsid w:val="00A90C4F"/>
    <w:rsid w:val="00A90D53"/>
    <w:rsid w:val="00AA155B"/>
    <w:rsid w:val="00AA25B7"/>
    <w:rsid w:val="00AB0145"/>
    <w:rsid w:val="00AB0FA2"/>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3273"/>
    <w:rsid w:val="00B7470B"/>
    <w:rsid w:val="00B76563"/>
    <w:rsid w:val="00B76FD2"/>
    <w:rsid w:val="00B8119A"/>
    <w:rsid w:val="00B811A4"/>
    <w:rsid w:val="00B85914"/>
    <w:rsid w:val="00B86288"/>
    <w:rsid w:val="00B869D9"/>
    <w:rsid w:val="00B86F93"/>
    <w:rsid w:val="00B879FA"/>
    <w:rsid w:val="00B902E3"/>
    <w:rsid w:val="00B9085B"/>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30F22"/>
    <w:rsid w:val="00C31FFC"/>
    <w:rsid w:val="00C32179"/>
    <w:rsid w:val="00C32FB8"/>
    <w:rsid w:val="00C3661E"/>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E57"/>
    <w:rsid w:val="00C87399"/>
    <w:rsid w:val="00C87A1C"/>
    <w:rsid w:val="00C91F43"/>
    <w:rsid w:val="00C91F82"/>
    <w:rsid w:val="00C92207"/>
    <w:rsid w:val="00C92528"/>
    <w:rsid w:val="00C930FE"/>
    <w:rsid w:val="00C94B5D"/>
    <w:rsid w:val="00C9619A"/>
    <w:rsid w:val="00C9664C"/>
    <w:rsid w:val="00C96B0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76C9"/>
    <w:rsid w:val="00CD0671"/>
    <w:rsid w:val="00CD1602"/>
    <w:rsid w:val="00CD1D34"/>
    <w:rsid w:val="00CD28A2"/>
    <w:rsid w:val="00CD462F"/>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74E4"/>
    <w:rsid w:val="00D77EDB"/>
    <w:rsid w:val="00D8152B"/>
    <w:rsid w:val="00D81B67"/>
    <w:rsid w:val="00D81FE6"/>
    <w:rsid w:val="00D8358F"/>
    <w:rsid w:val="00D84824"/>
    <w:rsid w:val="00D8781A"/>
    <w:rsid w:val="00D87EC8"/>
    <w:rsid w:val="00D90F40"/>
    <w:rsid w:val="00D9272A"/>
    <w:rsid w:val="00D9372A"/>
    <w:rsid w:val="00D96199"/>
    <w:rsid w:val="00D971BB"/>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5C85"/>
    <w:rsid w:val="00DB619A"/>
    <w:rsid w:val="00DB6E68"/>
    <w:rsid w:val="00DB7094"/>
    <w:rsid w:val="00DC0064"/>
    <w:rsid w:val="00DC1DFB"/>
    <w:rsid w:val="00DC4B5C"/>
    <w:rsid w:val="00DC4D76"/>
    <w:rsid w:val="00DC503C"/>
    <w:rsid w:val="00DC5F14"/>
    <w:rsid w:val="00DC611A"/>
    <w:rsid w:val="00DC6548"/>
    <w:rsid w:val="00DC6AC2"/>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792D"/>
    <w:rsid w:val="00DF028F"/>
    <w:rsid w:val="00DF098A"/>
    <w:rsid w:val="00DF4026"/>
    <w:rsid w:val="00DF6442"/>
    <w:rsid w:val="00DF6C1E"/>
    <w:rsid w:val="00DF6EB0"/>
    <w:rsid w:val="00DF74DB"/>
    <w:rsid w:val="00DF7DF8"/>
    <w:rsid w:val="00DF7EB9"/>
    <w:rsid w:val="00E0253B"/>
    <w:rsid w:val="00E040E2"/>
    <w:rsid w:val="00E04A50"/>
    <w:rsid w:val="00E071F3"/>
    <w:rsid w:val="00E1018C"/>
    <w:rsid w:val="00E10424"/>
    <w:rsid w:val="00E12A7E"/>
    <w:rsid w:val="00E13542"/>
    <w:rsid w:val="00E14559"/>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732F"/>
    <w:rsid w:val="00EC74E0"/>
    <w:rsid w:val="00ED1012"/>
    <w:rsid w:val="00ED366F"/>
    <w:rsid w:val="00ED5769"/>
    <w:rsid w:val="00ED7C01"/>
    <w:rsid w:val="00EE31F1"/>
    <w:rsid w:val="00EE37B6"/>
    <w:rsid w:val="00EE3C23"/>
    <w:rsid w:val="00EE426B"/>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C6"/>
    <w:rsid w:val="00F86334"/>
    <w:rsid w:val="00F93083"/>
    <w:rsid w:val="00F93997"/>
    <w:rsid w:val="00F93E5D"/>
    <w:rsid w:val="00F94312"/>
    <w:rsid w:val="00F96B53"/>
    <w:rsid w:val="00FA0D3A"/>
    <w:rsid w:val="00FA1EFB"/>
    <w:rsid w:val="00FA2381"/>
    <w:rsid w:val="00FA2A86"/>
    <w:rsid w:val="00FA52D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264EE13E"/>
    <w:rsid w:val="27786A84"/>
    <w:rsid w:val="2833BE5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A934E206-4C1E-41A8-A8AD-2C56C224E17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202</TotalTime>
  <Pages>10</Pages>
  <Words>37411</Words>
  <Characters>213247</Characters>
  <Application>Microsoft Office Word</Application>
  <DocSecurity>8</DocSecurity>
  <Lines>1777</Lines>
  <Paragraphs>500</Paragraphs>
  <ScaleCrop>false</ScaleCrop>
  <HeadingPairs>
    <vt:vector size="2" baseType="variant">
      <vt:variant>
        <vt:lpstr>Title</vt:lpstr>
      </vt:variant>
      <vt:variant>
        <vt:i4>1</vt:i4>
      </vt:variant>
    </vt:vector>
  </HeadingPairs>
  <TitlesOfParts>
    <vt:vector size="1" baseType="lpstr">
      <vt:lpstr>Betta GC Planning Code</vt:lpstr>
    </vt:vector>
  </TitlesOfParts>
  <Company/>
  <LinksUpToDate>false</LinksUpToDate>
  <CharactersWithSpaces>250158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 (ESO)</cp:lastModifiedBy>
  <cp:revision>67</cp:revision>
  <cp:lastPrinted>2024-04-15T11:18:00Z</cp:lastPrinted>
  <dcterms:created xsi:type="dcterms:W3CDTF">2024-02-06T14:29:00Z</dcterms:created>
  <dcterms:modified xsi:type="dcterms:W3CDTF">2024-09-10T07:24:00Z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0x010100D6D827E7FA3BF940826F8BFC00472608</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