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0" w:name="_Toc65491551"/>
      <w:bookmarkStart w:id="31"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0"/>
      <w:bookmarkEnd w:id="31"/>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5" w:name="_Toc211581631"/>
      <w:bookmarkStart w:id="36" w:name="_Toc332703358"/>
      <w:bookmarkStart w:id="37" w:name="_Toc332821282"/>
      <w:bookmarkStart w:id="38" w:name="_Toc332899804"/>
      <w:bookmarkStart w:id="39" w:name="_Toc65491554"/>
      <w:bookmarkStart w:id="40" w:name="_Toc164089169"/>
      <w:r w:rsidR="004610C4" w:rsidRPr="004610C4">
        <w:rPr>
          <w:bCs/>
          <w:sz w:val="28"/>
        </w:rPr>
        <w:instrText>A</w:instrText>
      </w:r>
      <w:r w:rsidR="004610C4">
        <w:rPr>
          <w:bCs/>
          <w:sz w:val="28"/>
        </w:rPr>
        <w:instrText>NNEX TO THE GENERAL CONDITIONS</w:instrText>
      </w:r>
      <w:bookmarkEnd w:id="35"/>
      <w:bookmarkEnd w:id="36"/>
      <w:bookmarkEnd w:id="37"/>
      <w:bookmarkEnd w:id="38"/>
      <w:bookmarkEnd w:id="39"/>
      <w:bookmarkEnd w:id="40"/>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385E4D81" w:rsidR="003E1D01" w:rsidRPr="000B19E4" w:rsidRDefault="003E1D01" w:rsidP="007B454B">
            <w:pPr>
              <w:autoSpaceDE w:val="0"/>
              <w:autoSpaceDN w:val="0"/>
            </w:pPr>
            <w:r>
              <w:rPr>
                <w:rFonts w:eastAsia="Calibri" w:cs="Arial"/>
                <w:color w:val="000000"/>
              </w:rPr>
              <w:t xml:space="preserve">Distribution Restoration Zone Control System </w:t>
            </w:r>
            <w:r w:rsidR="00AA2F94">
              <w:rPr>
                <w:rFonts w:eastAsia="Calibri" w:cs="Arial"/>
                <w:color w:val="000000"/>
              </w:rPr>
              <w:t>Standard</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5DC041A2" w:rsidR="003E1D01" w:rsidRPr="000B19E4" w:rsidRDefault="00AA2F94" w:rsidP="003E1D01">
            <w:pPr>
              <w:pStyle w:val="Zhanging1"/>
              <w:tabs>
                <w:tab w:val="clear" w:pos="1700"/>
              </w:tabs>
              <w:ind w:left="0" w:firstLine="0"/>
              <w:jc w:val="center"/>
              <w:rPr>
                <w:rFonts w:ascii="Arial" w:hAnsi="Arial" w:cs="Arial"/>
                <w:color w:val="000000"/>
              </w:rPr>
            </w:pPr>
            <w:r>
              <w:rPr>
                <w:rFonts w:ascii="Arial" w:hAnsi="Arial" w:cs="Arial"/>
                <w:color w:val="000000"/>
              </w:rPr>
              <w:t>4</w:t>
            </w:r>
            <w:r w:rsidRPr="00AA2F94">
              <w:rPr>
                <w:rFonts w:ascii="Arial" w:hAnsi="Arial" w:cs="Arial"/>
                <w:color w:val="000000"/>
                <w:vertAlign w:val="superscript"/>
              </w:rPr>
              <w:t>th</w:t>
            </w:r>
            <w:r>
              <w:rPr>
                <w:rFonts w:ascii="Arial" w:hAnsi="Arial" w:cs="Arial"/>
                <w:color w:val="000000"/>
              </w:rPr>
              <w:t xml:space="preserve">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1" w:name="_Toc65491555"/>
      <w:bookmarkStart w:id="42" w:name="_Toc164089170"/>
      <w:r w:rsidR="004610C4">
        <w:rPr>
          <w:bCs/>
          <w:sz w:val="28"/>
        </w:rPr>
        <w:instrText>APPENDIX</w:instrText>
      </w:r>
      <w:r w:rsidR="004610C4" w:rsidRPr="004610C4">
        <w:rPr>
          <w:bCs/>
          <w:sz w:val="28"/>
        </w:rPr>
        <w:instrText xml:space="preserve"> TO THE GENERAL CONDITIONS</w:instrText>
      </w:r>
      <w:bookmarkEnd w:id="41"/>
      <w:bookmarkEnd w:id="4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05235D3A"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43" w:author="Author">
        <w:r w:rsidR="00CA5A5E" w:rsidRPr="00F80241" w:rsidDel="00F31556">
          <w:rPr>
            <w:b/>
          </w:rPr>
          <w:delText>Licencees</w:delText>
        </w:r>
        <w:r w:rsidR="00CA5A5E" w:rsidDel="00F31556">
          <w:delText xml:space="preserve"> </w:delText>
        </w:r>
      </w:del>
      <w:ins w:id="44" w:author="Author">
        <w:r w:rsidR="00F31556">
          <w:rPr>
            <w:b/>
          </w:rPr>
          <w:t>Licensees</w:t>
        </w:r>
        <w:r w:rsidR="00F31556">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Appendix</w:t>
      </w:r>
      <w:r w:rsidR="00CE55D3">
        <w:t>Part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the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998E3C" w14:textId="77777777" w:rsidR="006D591C" w:rsidRDefault="006D591C">
      <w:r>
        <w:separator/>
      </w:r>
    </w:p>
  </w:endnote>
  <w:endnote w:type="continuationSeparator" w:id="0">
    <w:p w14:paraId="02205D86" w14:textId="77777777" w:rsidR="006D591C" w:rsidRDefault="006D591C">
      <w:r>
        <w:continuationSeparator/>
      </w:r>
    </w:p>
  </w:endnote>
  <w:endnote w:type="continuationNotice" w:id="1">
    <w:p w14:paraId="482A8CC8" w14:textId="77777777" w:rsidR="006D591C" w:rsidRDefault="006D591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32F9D18C-B92B-4F28-87D7-F9AF36EE4AC5}"/>
    <w:embedBold r:id="rId2" w:fontKey="{6A9647BD-D7DC-4E6D-B52C-D6DE4626E2F8}"/>
    <w:embedItalic r:id="rId3" w:fontKey="{CBE3F83D-4A0C-418B-8BCB-6FF83C2ABF67}"/>
    <w:embedBoldItalic r:id="rId4" w:fontKey="{A453D440-3BCC-4050-BCB0-B81296AAEBAE}"/>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7B0EF6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425160">
      <w:rPr>
        <w:sz w:val="16"/>
        <w:szCs w:val="16"/>
      </w:rPr>
      <w:t xml:space="preserve"> </w:t>
    </w:r>
    <w:r w:rsidR="00AA2F94">
      <w:rPr>
        <w:sz w:val="16"/>
        <w:szCs w:val="16"/>
      </w:rPr>
      <w:t>June</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82F6ECD"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A13AB2">
      <w:rPr>
        <w:sz w:val="16"/>
        <w:szCs w:val="16"/>
      </w:rPr>
      <w:t xml:space="preserve"> </w:t>
    </w:r>
    <w:r w:rsidR="00AA2F94">
      <w:rPr>
        <w:sz w:val="16"/>
        <w:szCs w:val="16"/>
      </w:rPr>
      <w:t>June</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E89D4B" w14:textId="77777777" w:rsidR="006D591C" w:rsidRDefault="006D591C">
      <w:r>
        <w:separator/>
      </w:r>
    </w:p>
  </w:footnote>
  <w:footnote w:type="continuationSeparator" w:id="0">
    <w:p w14:paraId="45C0D26A" w14:textId="77777777" w:rsidR="006D591C" w:rsidRDefault="006D591C">
      <w:r>
        <w:continuationSeparator/>
      </w:r>
    </w:p>
  </w:footnote>
  <w:footnote w:type="continuationNotice" w:id="1">
    <w:p w14:paraId="03D34DAD" w14:textId="77777777" w:rsidR="006D591C" w:rsidRDefault="006D591C">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C0466"/>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D591C"/>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80800"/>
    <w:rsid w:val="00982541"/>
    <w:rsid w:val="00982E12"/>
    <w:rsid w:val="00984C0F"/>
    <w:rsid w:val="00990237"/>
    <w:rsid w:val="00990E14"/>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2F94"/>
    <w:rsid w:val="00AA7F6D"/>
    <w:rsid w:val="00AB00AE"/>
    <w:rsid w:val="00AB28AC"/>
    <w:rsid w:val="00AB36BE"/>
    <w:rsid w:val="00AB4557"/>
    <w:rsid w:val="00AB682C"/>
    <w:rsid w:val="00AC3326"/>
    <w:rsid w:val="00AC4250"/>
    <w:rsid w:val="00AC4991"/>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0614"/>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3267"/>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31556"/>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78"/>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5.xml><?xml version="1.0" encoding="utf-8"?>
<ds:datastoreItem xmlns:ds="http://schemas.openxmlformats.org/officeDocument/2006/customXml" ds:itemID="{986C0A9F-34D9-4EB5-BFCE-3C9E334A2F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7537</Words>
  <Characters>42962</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50399</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2024-03-20T06:39:00Z</dcterms:created>
  <dcterms:modified xsi:type="dcterms:W3CDTF">2024-08-22T10:16:00Z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