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9CF09C" w14:textId="77777777" w:rsidR="006F58BC" w:rsidRPr="004C77CC" w:rsidRDefault="00BF312F" w:rsidP="006F58B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B</w:t>
      </w:r>
      <w:r w:rsidR="006F58BC" w:rsidRPr="004C77CC">
        <w:rPr>
          <w:b/>
          <w:sz w:val="28"/>
          <w:szCs w:val="28"/>
        </w:rPr>
        <w:t>ALANCING CODE NO. 1</w:t>
      </w:r>
    </w:p>
    <w:p w14:paraId="069CF09D" w14:textId="77777777" w:rsidR="006F58BC" w:rsidRPr="004C77CC" w:rsidRDefault="006F58BC" w:rsidP="006F58BC">
      <w:pPr>
        <w:jc w:val="center"/>
        <w:rPr>
          <w:b/>
        </w:rPr>
      </w:pPr>
      <w:r w:rsidRPr="004C77CC">
        <w:rPr>
          <w:b/>
        </w:rPr>
        <w:t>(BC1)</w:t>
      </w:r>
    </w:p>
    <w:p w14:paraId="069CF09E" w14:textId="77777777" w:rsidR="006F58BC" w:rsidRPr="004C77CC" w:rsidRDefault="006F58BC" w:rsidP="006F58BC"/>
    <w:p w14:paraId="069CF09F" w14:textId="77777777" w:rsidR="006F58BC" w:rsidRPr="004C77CC" w:rsidRDefault="006F58BC" w:rsidP="006F58BC">
      <w:pPr>
        <w:jc w:val="center"/>
        <w:rPr>
          <w:b/>
          <w:bCs/>
          <w:sz w:val="24"/>
          <w:szCs w:val="24"/>
        </w:rPr>
      </w:pPr>
      <w:proofErr w:type="gramStart"/>
      <w:r w:rsidRPr="004C77CC">
        <w:rPr>
          <w:b/>
          <w:bCs/>
          <w:sz w:val="24"/>
          <w:szCs w:val="24"/>
        </w:rPr>
        <w:t>PRE GATE</w:t>
      </w:r>
      <w:proofErr w:type="gramEnd"/>
      <w:r w:rsidRPr="004C77CC">
        <w:rPr>
          <w:b/>
          <w:bCs/>
          <w:sz w:val="24"/>
          <w:szCs w:val="24"/>
        </w:rPr>
        <w:t xml:space="preserve"> CLOSURE PROCESS</w:t>
      </w:r>
    </w:p>
    <w:p w14:paraId="069CF0A0" w14:textId="77777777" w:rsidR="006F58BC" w:rsidRPr="004C77CC" w:rsidRDefault="006F58BC" w:rsidP="006F58BC"/>
    <w:p w14:paraId="069CF0A1" w14:textId="77777777" w:rsidR="006F58BC" w:rsidRPr="004C77CC" w:rsidRDefault="006F58BC" w:rsidP="006F58BC">
      <w:pPr>
        <w:jc w:val="center"/>
        <w:rPr>
          <w:b/>
          <w:bCs/>
          <w:sz w:val="24"/>
          <w:szCs w:val="24"/>
        </w:rPr>
      </w:pPr>
      <w:r w:rsidRPr="004C77CC">
        <w:rPr>
          <w:b/>
          <w:bCs/>
          <w:sz w:val="24"/>
          <w:szCs w:val="24"/>
        </w:rPr>
        <w:t>CONTENTS</w:t>
      </w:r>
    </w:p>
    <w:p w14:paraId="069CF0A2" w14:textId="77777777" w:rsidR="006F58BC" w:rsidRPr="004C77CC" w:rsidRDefault="006F58BC" w:rsidP="006F58BC"/>
    <w:p w14:paraId="069CF0A3" w14:textId="77777777" w:rsidR="006F58BC" w:rsidRPr="004C77CC" w:rsidRDefault="006F58BC" w:rsidP="006F58BC">
      <w:pPr>
        <w:jc w:val="center"/>
      </w:pPr>
      <w:r w:rsidRPr="004C77CC">
        <w:t>(This contents page does not form part of the Grid Code)</w:t>
      </w:r>
    </w:p>
    <w:p w14:paraId="069CF0A4" w14:textId="77777777" w:rsidR="006F58BC" w:rsidRPr="004C77CC" w:rsidRDefault="006F58BC" w:rsidP="006F58BC">
      <w:pPr>
        <w:jc w:val="center"/>
      </w:pPr>
    </w:p>
    <w:p w14:paraId="069CF0A5" w14:textId="77777777" w:rsidR="006F58BC" w:rsidRPr="004C77CC" w:rsidRDefault="006F58BC" w:rsidP="006F58BC">
      <w:pPr>
        <w:tabs>
          <w:tab w:val="right" w:pos="9639"/>
        </w:tabs>
      </w:pPr>
      <w:r w:rsidRPr="004C77CC">
        <w:rPr>
          <w:u w:val="single"/>
        </w:rPr>
        <w:t>Paragraph No/Title</w:t>
      </w:r>
      <w:r w:rsidRPr="004C77CC">
        <w:tab/>
      </w:r>
      <w:r w:rsidRPr="004C77CC">
        <w:rPr>
          <w:u w:val="single"/>
        </w:rPr>
        <w:t>Page Number</w:t>
      </w:r>
    </w:p>
    <w:p w14:paraId="04E4FEC4" w14:textId="2E23C7A0" w:rsidR="004759C6" w:rsidRDefault="001A48C7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4C77CC">
        <w:fldChar w:fldCharType="begin"/>
      </w:r>
      <w:r w:rsidRPr="004C77CC">
        <w:instrText xml:space="preserve"> TOC \f </w:instrText>
      </w:r>
      <w:r w:rsidRPr="004C77CC">
        <w:fldChar w:fldCharType="separate"/>
      </w:r>
      <w:r w:rsidR="004759C6" w:rsidRPr="007A5AA5">
        <w:rPr>
          <w:noProof/>
        </w:rPr>
        <w:t>BC1.1   INTRODUCTION</w:t>
      </w:r>
      <w:r w:rsidR="004759C6">
        <w:rPr>
          <w:noProof/>
        </w:rPr>
        <w:tab/>
      </w:r>
      <w:r w:rsidR="004759C6">
        <w:rPr>
          <w:noProof/>
        </w:rPr>
        <w:fldChar w:fldCharType="begin"/>
      </w:r>
      <w:r w:rsidR="004759C6">
        <w:rPr>
          <w:noProof/>
        </w:rPr>
        <w:instrText xml:space="preserve"> PAGEREF _Toc523742712 \h </w:instrText>
      </w:r>
      <w:r w:rsidR="004759C6">
        <w:rPr>
          <w:noProof/>
        </w:rPr>
      </w:r>
      <w:r w:rsidR="004759C6">
        <w:rPr>
          <w:noProof/>
        </w:rPr>
        <w:fldChar w:fldCharType="separate"/>
      </w:r>
      <w:r w:rsidR="007E0F47">
        <w:rPr>
          <w:noProof/>
        </w:rPr>
        <w:t>3</w:t>
      </w:r>
      <w:r w:rsidR="004759C6">
        <w:rPr>
          <w:noProof/>
        </w:rPr>
        <w:fldChar w:fldCharType="end"/>
      </w:r>
    </w:p>
    <w:p w14:paraId="600E64D1" w14:textId="0729B1FB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noProof/>
        </w:rPr>
        <w:t>BC1.2   OBJECTIVE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_Toc523742713 \h </w:instrText>
      </w:r>
      <w:r>
        <w:rPr>
          <w:noProof/>
        </w:rPr>
      </w:r>
      <w:r>
        <w:rPr>
          <w:noProof/>
        </w:rPr>
        <w:fldChar w:fldCharType="separate"/>
      </w:r>
      <w:r w:rsidR="007E0F47">
        <w:rPr>
          <w:noProof/>
        </w:rPr>
        <w:t>3</w:t>
      </w:r>
      <w:r>
        <w:rPr>
          <w:noProof/>
        </w:rPr>
        <w:fldChar w:fldCharType="end"/>
      </w:r>
    </w:p>
    <w:p w14:paraId="233E87EF" w14:textId="6C8D98DB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noProof/>
        </w:rPr>
        <w:t>BC1.3   SCOPE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_Toc523742714 \h </w:instrText>
      </w:r>
      <w:r>
        <w:rPr>
          <w:noProof/>
        </w:rPr>
      </w:r>
      <w:r>
        <w:rPr>
          <w:noProof/>
        </w:rPr>
        <w:fldChar w:fldCharType="separate"/>
      </w:r>
      <w:r w:rsidR="007E0F47">
        <w:rPr>
          <w:noProof/>
        </w:rPr>
        <w:t>3</w:t>
      </w:r>
      <w:r>
        <w:rPr>
          <w:noProof/>
        </w:rPr>
        <w:fldChar w:fldCharType="end"/>
      </w:r>
    </w:p>
    <w:p w14:paraId="30F1A5C8" w14:textId="709BB93A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noProof/>
        </w:rPr>
        <w:t>BC1.4   SUBMISSION OF DATA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_Toc523742715 \h </w:instrText>
      </w:r>
      <w:r>
        <w:rPr>
          <w:noProof/>
        </w:rPr>
      </w:r>
      <w:r>
        <w:rPr>
          <w:noProof/>
        </w:rPr>
        <w:fldChar w:fldCharType="separate"/>
      </w:r>
      <w:r w:rsidR="007E0F47">
        <w:rPr>
          <w:noProof/>
        </w:rPr>
        <w:t>3</w:t>
      </w:r>
      <w:r>
        <w:rPr>
          <w:noProof/>
        </w:rPr>
        <w:fldChar w:fldCharType="end"/>
      </w:r>
    </w:p>
    <w:p w14:paraId="4171A7D9" w14:textId="11B64D03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BC1.4.1   Communication With Users</w:t>
      </w:r>
      <w:r>
        <w:tab/>
      </w:r>
      <w:r>
        <w:fldChar w:fldCharType="begin"/>
      </w:r>
      <w:r>
        <w:instrText xml:space="preserve"> PAGEREF _Toc523742716 \h </w:instrText>
      </w:r>
      <w:r>
        <w:fldChar w:fldCharType="separate"/>
      </w:r>
      <w:r w:rsidR="007E0F47">
        <w:t>3</w:t>
      </w:r>
      <w:r>
        <w:fldChar w:fldCharType="end"/>
      </w:r>
    </w:p>
    <w:p w14:paraId="40410088" w14:textId="55B0E207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BC1.4.2   Day Ahead Submissions</w:t>
      </w:r>
      <w:r>
        <w:tab/>
      </w:r>
      <w:r>
        <w:fldChar w:fldCharType="begin"/>
      </w:r>
      <w:r>
        <w:instrText xml:space="preserve"> PAGEREF _Toc523742717 \h </w:instrText>
      </w:r>
      <w:r>
        <w:fldChar w:fldCharType="separate"/>
      </w:r>
      <w:r w:rsidR="007E0F47">
        <w:t>4</w:t>
      </w:r>
      <w:r>
        <w:fldChar w:fldCharType="end"/>
      </w:r>
    </w:p>
    <w:p w14:paraId="18BE2CF0" w14:textId="7B976650" w:rsidR="004759C6" w:rsidRDefault="004759C6">
      <w:pPr>
        <w:pStyle w:val="TOC2"/>
        <w:rPr>
          <w:rFonts w:eastAsiaTheme="minorEastAsia"/>
          <w:snapToGrid/>
          <w:lang w:eastAsia="en-GB"/>
        </w:rPr>
      </w:pPr>
      <w:r w:rsidRPr="007A5AA5">
        <w:t>BC1.4.3   Data Revisions</w:t>
      </w:r>
      <w:r w:rsidR="007E41A0">
        <w:t>………………………………………………………………………………….</w:t>
      </w:r>
      <w:r w:rsidR="007E41A0">
        <w:tab/>
      </w:r>
      <w:r>
        <w:fldChar w:fldCharType="begin"/>
      </w:r>
      <w:r>
        <w:instrText xml:space="preserve"> PAGEREF _Toc523742718 \h </w:instrText>
      </w:r>
      <w:r>
        <w:fldChar w:fldCharType="separate"/>
      </w:r>
      <w:r w:rsidR="007E0F47">
        <w:t>8</w:t>
      </w:r>
      <w:r>
        <w:fldChar w:fldCharType="end"/>
      </w:r>
    </w:p>
    <w:p w14:paraId="52CEAA42" w14:textId="13EE758E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BC1.4.4   Receipt Of BM Unit Data Prior To Gate Closure</w:t>
      </w:r>
      <w:r>
        <w:tab/>
      </w:r>
      <w:r>
        <w:fldChar w:fldCharType="begin"/>
      </w:r>
      <w:r>
        <w:instrText xml:space="preserve"> PAGEREF _Toc523742719 \h </w:instrText>
      </w:r>
      <w:r>
        <w:fldChar w:fldCharType="separate"/>
      </w:r>
      <w:r w:rsidR="007E0F47">
        <w:t>8</w:t>
      </w:r>
      <w:r>
        <w:fldChar w:fldCharType="end"/>
      </w:r>
    </w:p>
    <w:p w14:paraId="5D669338" w14:textId="352FB138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BC1.4.5   BM Unit Defaulting, Validity And Consistency Checking</w:t>
      </w:r>
      <w:r>
        <w:tab/>
      </w:r>
      <w:r w:rsidR="00953B6B">
        <w:t>7</w:t>
      </w:r>
    </w:p>
    <w:p w14:paraId="432AC51A" w14:textId="1F23DC19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BC1.4.6   Special Provisions Relating To Interconnector Users</w:t>
      </w:r>
      <w:r>
        <w:tab/>
      </w:r>
      <w:r w:rsidR="00C33875">
        <w:t>7</w:t>
      </w:r>
    </w:p>
    <w:p w14:paraId="5AD856A7" w14:textId="00EDB059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noProof/>
        </w:rPr>
        <w:t>BC1</w:t>
      </w:r>
      <w:r w:rsidR="00953B6B">
        <w:rPr>
          <w:noProof/>
        </w:rPr>
        <w:t xml:space="preserve">.5   INFORMATION PROVIDED BY </w:t>
      </w:r>
      <w:r w:rsidRPr="007A5AA5">
        <w:rPr>
          <w:noProof/>
        </w:rPr>
        <w:t>T</w:t>
      </w:r>
      <w:r w:rsidR="00953B6B">
        <w:rPr>
          <w:noProof/>
        </w:rPr>
        <w:t>HE COMPANY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_Toc523742722 \h </w:instrText>
      </w:r>
      <w:r>
        <w:rPr>
          <w:noProof/>
        </w:rPr>
      </w:r>
      <w:r>
        <w:rPr>
          <w:noProof/>
        </w:rPr>
        <w:fldChar w:fldCharType="separate"/>
      </w:r>
      <w:r w:rsidR="007E0F47">
        <w:rPr>
          <w:noProof/>
        </w:rPr>
        <w:t>9</w:t>
      </w:r>
      <w:r>
        <w:rPr>
          <w:noProof/>
        </w:rPr>
        <w:fldChar w:fldCharType="end"/>
      </w:r>
    </w:p>
    <w:p w14:paraId="38812733" w14:textId="570A85EC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BC1.5.1   Demand Estimates</w:t>
      </w:r>
      <w:r>
        <w:tab/>
      </w:r>
      <w:r>
        <w:fldChar w:fldCharType="begin"/>
      </w:r>
      <w:r>
        <w:instrText xml:space="preserve"> PAGEREF _Toc523742723 \h </w:instrText>
      </w:r>
      <w:r>
        <w:fldChar w:fldCharType="separate"/>
      </w:r>
      <w:r w:rsidR="007E0F47">
        <w:t>9</w:t>
      </w:r>
      <w:r>
        <w:fldChar w:fldCharType="end"/>
      </w:r>
    </w:p>
    <w:p w14:paraId="4DC9A3E5" w14:textId="7C410A2E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BC1.5.2   Indicated Margin And Indicated Imbalance</w:t>
      </w:r>
      <w:r>
        <w:tab/>
      </w:r>
      <w:r>
        <w:fldChar w:fldCharType="begin"/>
      </w:r>
      <w:r>
        <w:instrText xml:space="preserve"> PAGEREF _Toc523742724 \h </w:instrText>
      </w:r>
      <w:r>
        <w:fldChar w:fldCharType="separate"/>
      </w:r>
      <w:r w:rsidR="007E0F47">
        <w:t>10</w:t>
      </w:r>
      <w:r>
        <w:fldChar w:fldCharType="end"/>
      </w:r>
    </w:p>
    <w:p w14:paraId="4BA17643" w14:textId="6E8F3282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BC1.5.3   Provision Of Updated Information</w:t>
      </w:r>
      <w:r>
        <w:tab/>
      </w:r>
      <w:r>
        <w:fldChar w:fldCharType="begin"/>
      </w:r>
      <w:r>
        <w:instrText xml:space="preserve"> PAGEREF _Toc523742725 \h </w:instrText>
      </w:r>
      <w:r>
        <w:fldChar w:fldCharType="separate"/>
      </w:r>
      <w:r w:rsidR="007E0F47">
        <w:t>10</w:t>
      </w:r>
      <w:r>
        <w:fldChar w:fldCharType="end"/>
      </w:r>
    </w:p>
    <w:p w14:paraId="0C42BBAA" w14:textId="1B116F78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BC1.5.4   Reserve And Inadequate System Margin</w:t>
      </w:r>
      <w:r>
        <w:tab/>
      </w:r>
      <w:r>
        <w:fldChar w:fldCharType="begin"/>
      </w:r>
      <w:r>
        <w:instrText xml:space="preserve"> PAGEREF _Toc523742726 \h </w:instrText>
      </w:r>
      <w:r>
        <w:fldChar w:fldCharType="separate"/>
      </w:r>
      <w:r w:rsidR="007E0F47">
        <w:t>10</w:t>
      </w:r>
      <w:r>
        <w:fldChar w:fldCharType="end"/>
      </w:r>
    </w:p>
    <w:p w14:paraId="77261BA2" w14:textId="7505D05F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BC1.5.5   System And Localised NRAPM (Negative Reserve Active Power Margin)</w:t>
      </w:r>
      <w:r>
        <w:tab/>
      </w:r>
      <w:r>
        <w:fldChar w:fldCharType="begin"/>
      </w:r>
      <w:r>
        <w:instrText xml:space="preserve"> PAGEREF _Toc523742727 \h </w:instrText>
      </w:r>
      <w:r>
        <w:fldChar w:fldCharType="separate"/>
      </w:r>
      <w:r w:rsidR="007E0F47">
        <w:t>11</w:t>
      </w:r>
      <w:r>
        <w:fldChar w:fldCharType="end"/>
      </w:r>
    </w:p>
    <w:p w14:paraId="0BFEFC82" w14:textId="582CDBA6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noProof/>
        </w:rPr>
        <w:t>BC1.6   SPECIAL PROVISIONS RELATING TO NETWORK OPERATORS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_Toc523742728 \h </w:instrText>
      </w:r>
      <w:r>
        <w:rPr>
          <w:noProof/>
        </w:rPr>
      </w:r>
      <w:r>
        <w:rPr>
          <w:noProof/>
        </w:rPr>
        <w:fldChar w:fldCharType="separate"/>
      </w:r>
      <w:r w:rsidR="007E0F47">
        <w:rPr>
          <w:noProof/>
        </w:rPr>
        <w:t>12</w:t>
      </w:r>
      <w:r>
        <w:rPr>
          <w:noProof/>
        </w:rPr>
        <w:fldChar w:fldCharType="end"/>
      </w:r>
    </w:p>
    <w:p w14:paraId="5029B502" w14:textId="4E35EE87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BC1.6.1   User System Data From Network Operators</w:t>
      </w:r>
      <w:r>
        <w:tab/>
      </w:r>
      <w:r>
        <w:fldChar w:fldCharType="begin"/>
      </w:r>
      <w:r>
        <w:instrText xml:space="preserve"> PAGEREF _Toc523742729 \h </w:instrText>
      </w:r>
      <w:r>
        <w:fldChar w:fldCharType="separate"/>
      </w:r>
      <w:r w:rsidR="007E0F47">
        <w:t>12</w:t>
      </w:r>
      <w:r>
        <w:fldChar w:fldCharType="end"/>
      </w:r>
    </w:p>
    <w:p w14:paraId="6B11E6E4" w14:textId="2FAA51CE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BC1.6.2   Notification Times To Network Operators</w:t>
      </w:r>
      <w:r>
        <w:tab/>
      </w:r>
      <w:r w:rsidR="00C33875">
        <w:t>1</w:t>
      </w:r>
      <w:r w:rsidR="007E41A0">
        <w:t>4</w:t>
      </w:r>
    </w:p>
    <w:p w14:paraId="28D39883" w14:textId="2BF37DDC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noProof/>
        </w:rPr>
        <w:t>BC1.7   SPECIAL ACTIONS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_Toc523742731 \h </w:instrText>
      </w:r>
      <w:r>
        <w:rPr>
          <w:noProof/>
        </w:rPr>
      </w:r>
      <w:r>
        <w:rPr>
          <w:noProof/>
        </w:rPr>
        <w:fldChar w:fldCharType="separate"/>
      </w:r>
      <w:r w:rsidR="007E0F47">
        <w:rPr>
          <w:noProof/>
        </w:rPr>
        <w:t>14</w:t>
      </w:r>
      <w:r>
        <w:rPr>
          <w:noProof/>
        </w:rPr>
        <w:fldChar w:fldCharType="end"/>
      </w:r>
    </w:p>
    <w:p w14:paraId="60244FC6" w14:textId="4D1AC13D" w:rsidR="00C33875" w:rsidRDefault="004759C6">
      <w:pPr>
        <w:pStyle w:val="TOC1"/>
        <w:rPr>
          <w:noProof/>
        </w:rPr>
      </w:pPr>
      <w:r w:rsidRPr="007A5AA5">
        <w:rPr>
          <w:noProof/>
        </w:rPr>
        <w:t>BC1.8   PROVISION OF REACTIVE POWER CAPABILITY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_Toc523742732 \h </w:instrText>
      </w:r>
      <w:r>
        <w:rPr>
          <w:noProof/>
        </w:rPr>
      </w:r>
      <w:r>
        <w:rPr>
          <w:noProof/>
        </w:rPr>
        <w:fldChar w:fldCharType="separate"/>
      </w:r>
      <w:r w:rsidR="007E0F47">
        <w:rPr>
          <w:noProof/>
        </w:rPr>
        <w:t>14</w:t>
      </w:r>
      <w:r>
        <w:rPr>
          <w:noProof/>
        </w:rPr>
        <w:fldChar w:fldCharType="end"/>
      </w:r>
    </w:p>
    <w:p w14:paraId="7547177A" w14:textId="0216BFD4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bCs/>
          <w:noProof/>
        </w:rPr>
        <w:t>APPENDIX 1 - BM UNIT DATA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_Toc523742733 \h </w:instrText>
      </w:r>
      <w:r>
        <w:rPr>
          <w:noProof/>
        </w:rPr>
      </w:r>
      <w:r>
        <w:rPr>
          <w:noProof/>
        </w:rPr>
        <w:fldChar w:fldCharType="separate"/>
      </w:r>
      <w:r w:rsidR="007E0F47">
        <w:rPr>
          <w:noProof/>
        </w:rPr>
        <w:t>16</w:t>
      </w:r>
      <w:r>
        <w:rPr>
          <w:noProof/>
        </w:rPr>
        <w:fldChar w:fldCharType="end"/>
      </w:r>
    </w:p>
    <w:p w14:paraId="435C8AA6" w14:textId="0241561C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BC1.A.1.1   Physical Notifications</w:t>
      </w:r>
      <w:r>
        <w:tab/>
      </w:r>
      <w:r>
        <w:fldChar w:fldCharType="begin"/>
      </w:r>
      <w:r>
        <w:instrText xml:space="preserve"> PAGEREF _Toc523742734 \h </w:instrText>
      </w:r>
      <w:r>
        <w:fldChar w:fldCharType="separate"/>
      </w:r>
      <w:r w:rsidR="007E0F47">
        <w:t>16</w:t>
      </w:r>
      <w:r>
        <w:fldChar w:fldCharType="end"/>
      </w:r>
    </w:p>
    <w:p w14:paraId="503FC85D" w14:textId="053362B4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 xml:space="preserve">BC1.A.1.2   </w:t>
      </w:r>
      <w:r w:rsidR="00F5348F">
        <w:t xml:space="preserve"> </w:t>
      </w:r>
      <w:r w:rsidR="00CA207E">
        <w:t xml:space="preserve">Not </w:t>
      </w:r>
      <w:r w:rsidR="002E254B">
        <w:t>Used</w:t>
      </w:r>
      <w:r>
        <w:tab/>
      </w:r>
      <w:r w:rsidR="00C33875">
        <w:t>1</w:t>
      </w:r>
      <w:r w:rsidR="00953B6B">
        <w:t>6</w:t>
      </w:r>
    </w:p>
    <w:p w14:paraId="39F66B42" w14:textId="2F99A275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BC1.A.1.3   Export And Import Limits</w:t>
      </w:r>
      <w:r>
        <w:tab/>
      </w:r>
      <w:r w:rsidR="00953B6B">
        <w:t>16</w:t>
      </w:r>
    </w:p>
    <w:p w14:paraId="3D7D83CA" w14:textId="1B533A09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BC1.A.1.4   Bid Offer Data</w:t>
      </w:r>
      <w:r>
        <w:tab/>
      </w:r>
      <w:r w:rsidR="00953B6B">
        <w:t>17</w:t>
      </w:r>
    </w:p>
    <w:p w14:paraId="41D1A741" w14:textId="07BD5D03" w:rsidR="00C33875" w:rsidRPr="00C33875" w:rsidRDefault="004759C6" w:rsidP="00C33875">
      <w:pPr>
        <w:pStyle w:val="TOC2"/>
      </w:pPr>
      <w:r w:rsidRPr="007A5AA5">
        <w:t>BC1.A.1.5   Dynamic Parameters</w:t>
      </w:r>
      <w:r>
        <w:tab/>
      </w:r>
      <w:r w:rsidR="00953B6B">
        <w:t>18</w:t>
      </w:r>
    </w:p>
    <w:p w14:paraId="0F4BD27E" w14:textId="000286C8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BC1.A.1.6   CCGT Module Matrix</w:t>
      </w:r>
      <w:r>
        <w:tab/>
      </w:r>
      <w:r w:rsidR="00C33875">
        <w:t>1</w:t>
      </w:r>
      <w:r w:rsidR="00953B6B">
        <w:t>8</w:t>
      </w:r>
    </w:p>
    <w:p w14:paraId="6AD6EFF5" w14:textId="29772E80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BC1.A.1.7   Cascade Hydro Scheme Matrix</w:t>
      </w:r>
      <w:r>
        <w:tab/>
      </w:r>
      <w:r w:rsidR="00953B6B">
        <w:t>20</w:t>
      </w:r>
    </w:p>
    <w:p w14:paraId="52C06F15" w14:textId="59AC93B2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BC1.A.1.8   Power Park Module Availability Matrix</w:t>
      </w:r>
      <w:r>
        <w:tab/>
      </w:r>
      <w:r w:rsidR="00953B6B">
        <w:t>20</w:t>
      </w:r>
    </w:p>
    <w:p w14:paraId="3B7253D1" w14:textId="1A237C82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BC1.A.1.6   CCGT Module Matrix</w:t>
      </w:r>
      <w:r>
        <w:tab/>
      </w:r>
      <w:r w:rsidR="008C7894">
        <w:t>2</w:t>
      </w:r>
      <w:r w:rsidR="00953B6B">
        <w:t>1</w:t>
      </w:r>
    </w:p>
    <w:p w14:paraId="2C0654F0" w14:textId="35497640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bCs/>
          <w:noProof/>
        </w:rPr>
        <w:t>APPENDIX 2 - DATA TO BE MADE AVAILABLE BY T</w:t>
      </w:r>
      <w:r w:rsidR="00953B6B">
        <w:rPr>
          <w:bCs/>
          <w:noProof/>
        </w:rPr>
        <w:t>HE COMPANY</w:t>
      </w:r>
      <w:r>
        <w:rPr>
          <w:noProof/>
        </w:rPr>
        <w:tab/>
      </w:r>
      <w:r w:rsidR="00953B6B">
        <w:rPr>
          <w:noProof/>
        </w:rPr>
        <w:t>24</w:t>
      </w:r>
    </w:p>
    <w:p w14:paraId="09F55721" w14:textId="6B11CB15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BC1.A.2.1   Initial Day Ahead Demand Forecast</w:t>
      </w:r>
      <w:r>
        <w:tab/>
      </w:r>
      <w:r w:rsidR="00953B6B">
        <w:t>24</w:t>
      </w:r>
    </w:p>
    <w:p w14:paraId="241C3B99" w14:textId="709F7768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BC1.A.2.2   Initial Day Ahead Market Information</w:t>
      </w:r>
      <w:r>
        <w:tab/>
      </w:r>
      <w:r w:rsidR="00953B6B">
        <w:t>24</w:t>
      </w:r>
    </w:p>
    <w:p w14:paraId="6A270F4E" w14:textId="2813592F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BC1.A.2.3   Current Day &amp; Day Ahead Updated Market Information</w:t>
      </w:r>
      <w:r>
        <w:tab/>
      </w:r>
      <w:r w:rsidR="00953B6B">
        <w:t>24</w:t>
      </w:r>
    </w:p>
    <w:p w14:paraId="069CF0C9" w14:textId="148D1ED8" w:rsidR="001A48C7" w:rsidRPr="004C77CC" w:rsidRDefault="001A48C7" w:rsidP="00F86622">
      <w:pPr>
        <w:pStyle w:val="TOC2"/>
        <w:tabs>
          <w:tab w:val="clear" w:pos="9736"/>
          <w:tab w:val="right" w:leader="dot" w:pos="9639"/>
        </w:tabs>
      </w:pPr>
      <w:r w:rsidRPr="004C77CC">
        <w:fldChar w:fldCharType="end"/>
      </w:r>
    </w:p>
    <w:p w14:paraId="069CF0CA" w14:textId="16333114" w:rsidR="00C33875" w:rsidRDefault="00C33875" w:rsidP="005F598A"/>
    <w:p w14:paraId="53CBA3DC" w14:textId="77777777" w:rsidR="00C33875" w:rsidRPr="00C33875" w:rsidRDefault="00C33875" w:rsidP="00C33875"/>
    <w:p w14:paraId="0770AE1E" w14:textId="77777777" w:rsidR="00C33875" w:rsidRPr="00C33875" w:rsidRDefault="00C33875" w:rsidP="00C33875"/>
    <w:p w14:paraId="59A3664D" w14:textId="77777777" w:rsidR="00C33875" w:rsidRPr="00C33875" w:rsidRDefault="00C33875" w:rsidP="00C33875"/>
    <w:p w14:paraId="3244285A" w14:textId="77777777" w:rsidR="00C33875" w:rsidRPr="00C33875" w:rsidRDefault="00C33875" w:rsidP="00C33875"/>
    <w:p w14:paraId="7C9C09C9" w14:textId="77777777" w:rsidR="00C33875" w:rsidRPr="00C33875" w:rsidRDefault="00C33875" w:rsidP="00C33875"/>
    <w:p w14:paraId="1E204BE0" w14:textId="77777777" w:rsidR="00C33875" w:rsidRPr="00C33875" w:rsidRDefault="00C33875" w:rsidP="00C33875"/>
    <w:p w14:paraId="4C7AB79E" w14:textId="77777777" w:rsidR="00C33875" w:rsidRPr="00C33875" w:rsidRDefault="00C33875" w:rsidP="00C33875"/>
    <w:p w14:paraId="127208FB" w14:textId="77777777" w:rsidR="00C33875" w:rsidRPr="00C33875" w:rsidRDefault="00C33875" w:rsidP="00C33875"/>
    <w:p w14:paraId="196F898A" w14:textId="77777777" w:rsidR="00C33875" w:rsidRPr="00C33875" w:rsidRDefault="00C33875" w:rsidP="00C33875"/>
    <w:p w14:paraId="76CBAD84" w14:textId="77777777" w:rsidR="00C33875" w:rsidRPr="00C33875" w:rsidRDefault="00C33875" w:rsidP="00C33875"/>
    <w:p w14:paraId="09FEFC7D" w14:textId="77777777" w:rsidR="00C33875" w:rsidRPr="00C33875" w:rsidRDefault="00C33875" w:rsidP="00C33875"/>
    <w:p w14:paraId="3CBAAD4F" w14:textId="77777777" w:rsidR="00C33875" w:rsidRPr="00C33875" w:rsidRDefault="00C33875" w:rsidP="00C33875"/>
    <w:p w14:paraId="3227F1ED" w14:textId="77777777" w:rsidR="00C33875" w:rsidRPr="00C33875" w:rsidRDefault="00C33875" w:rsidP="00C33875"/>
    <w:p w14:paraId="52DA78E6" w14:textId="77777777" w:rsidR="00C33875" w:rsidRPr="00C33875" w:rsidRDefault="00C33875" w:rsidP="00C33875"/>
    <w:p w14:paraId="62C5CA1A" w14:textId="77777777" w:rsidR="00C33875" w:rsidRPr="00C33875" w:rsidRDefault="00C33875" w:rsidP="00C33875"/>
    <w:p w14:paraId="37C0AA80" w14:textId="77777777" w:rsidR="00C33875" w:rsidRPr="00C33875" w:rsidRDefault="00C33875" w:rsidP="00C33875"/>
    <w:p w14:paraId="0F8F0A79" w14:textId="77777777" w:rsidR="00C33875" w:rsidRPr="00C33875" w:rsidRDefault="00C33875" w:rsidP="00C33875"/>
    <w:p w14:paraId="504F329E" w14:textId="77777777" w:rsidR="00C33875" w:rsidRPr="00C33875" w:rsidRDefault="00C33875" w:rsidP="00C33875"/>
    <w:p w14:paraId="377D42D5" w14:textId="77777777" w:rsidR="00C33875" w:rsidRPr="00C33875" w:rsidRDefault="00C33875" w:rsidP="00C33875"/>
    <w:p w14:paraId="689859CA" w14:textId="77777777" w:rsidR="00C33875" w:rsidRPr="00C33875" w:rsidRDefault="00C33875" w:rsidP="00C33875"/>
    <w:p w14:paraId="644FD67A" w14:textId="77777777" w:rsidR="00C33875" w:rsidRPr="00C33875" w:rsidRDefault="00C33875" w:rsidP="00C33875"/>
    <w:p w14:paraId="73298A68" w14:textId="77777777" w:rsidR="00C33875" w:rsidRPr="00C33875" w:rsidRDefault="00C33875" w:rsidP="00C33875"/>
    <w:p w14:paraId="3E911789" w14:textId="77777777" w:rsidR="00C33875" w:rsidRPr="00C33875" w:rsidRDefault="00C33875" w:rsidP="00C33875"/>
    <w:p w14:paraId="52A1920F" w14:textId="77777777" w:rsidR="00C33875" w:rsidRPr="00C33875" w:rsidRDefault="00C33875" w:rsidP="00C33875"/>
    <w:p w14:paraId="43B08DE9" w14:textId="77777777" w:rsidR="00C33875" w:rsidRPr="00C33875" w:rsidRDefault="00C33875" w:rsidP="00C33875"/>
    <w:p w14:paraId="42C7F58A" w14:textId="77777777" w:rsidR="00C33875" w:rsidRPr="00C33875" w:rsidRDefault="00C33875" w:rsidP="00C33875"/>
    <w:p w14:paraId="4944F5E6" w14:textId="77777777" w:rsidR="00C33875" w:rsidRPr="00C33875" w:rsidRDefault="00C33875" w:rsidP="00C33875"/>
    <w:p w14:paraId="3AFBEE03" w14:textId="77777777" w:rsidR="00C33875" w:rsidRPr="00C33875" w:rsidRDefault="00C33875" w:rsidP="00C33875"/>
    <w:p w14:paraId="48BFB6E9" w14:textId="77777777" w:rsidR="00C33875" w:rsidRPr="00C33875" w:rsidRDefault="00C33875" w:rsidP="00C33875"/>
    <w:p w14:paraId="02591909" w14:textId="77777777" w:rsidR="00C33875" w:rsidRPr="00C33875" w:rsidRDefault="00C33875" w:rsidP="00C33875"/>
    <w:p w14:paraId="4C8961A5" w14:textId="77777777" w:rsidR="00C33875" w:rsidRPr="00C33875" w:rsidRDefault="00C33875" w:rsidP="00C33875"/>
    <w:p w14:paraId="70B2A817" w14:textId="77777777" w:rsidR="00C33875" w:rsidRPr="00C33875" w:rsidRDefault="00C33875" w:rsidP="00C33875"/>
    <w:p w14:paraId="1A6CBC40" w14:textId="77777777" w:rsidR="00C33875" w:rsidRPr="00C33875" w:rsidRDefault="00C33875" w:rsidP="00C33875"/>
    <w:p w14:paraId="0BB6CBC1" w14:textId="77777777" w:rsidR="00C33875" w:rsidRPr="00C33875" w:rsidRDefault="00C33875" w:rsidP="00C33875"/>
    <w:p w14:paraId="42C1F2B5" w14:textId="77777777" w:rsidR="00C33875" w:rsidRPr="00C33875" w:rsidRDefault="00C33875" w:rsidP="00C33875"/>
    <w:p w14:paraId="1076058C" w14:textId="77777777" w:rsidR="00C33875" w:rsidRPr="00C33875" w:rsidRDefault="00C33875" w:rsidP="00C33875"/>
    <w:p w14:paraId="41C97DCA" w14:textId="77777777" w:rsidR="00C33875" w:rsidRPr="00C33875" w:rsidRDefault="00C33875" w:rsidP="00C33875"/>
    <w:p w14:paraId="0D7F313E" w14:textId="77777777" w:rsidR="00C33875" w:rsidRPr="00C33875" w:rsidRDefault="00C33875" w:rsidP="00C33875"/>
    <w:p w14:paraId="454CCAB9" w14:textId="77777777" w:rsidR="00C33875" w:rsidRPr="00C33875" w:rsidRDefault="00C33875" w:rsidP="00C33875"/>
    <w:p w14:paraId="4F4F9BED" w14:textId="77777777" w:rsidR="00C33875" w:rsidRPr="00C33875" w:rsidRDefault="00C33875" w:rsidP="00C33875"/>
    <w:p w14:paraId="5BDBE9B3" w14:textId="77777777" w:rsidR="00C33875" w:rsidRPr="00C33875" w:rsidRDefault="00C33875" w:rsidP="00C33875"/>
    <w:p w14:paraId="3046E6DF" w14:textId="77777777" w:rsidR="00C33875" w:rsidRPr="00C33875" w:rsidRDefault="00C33875" w:rsidP="00C33875"/>
    <w:p w14:paraId="2ED8318C" w14:textId="77777777" w:rsidR="00C33875" w:rsidRPr="00C33875" w:rsidRDefault="00C33875" w:rsidP="00C33875"/>
    <w:p w14:paraId="6B9946F1" w14:textId="77777777" w:rsidR="00C33875" w:rsidRPr="00C33875" w:rsidRDefault="00C33875" w:rsidP="00C33875"/>
    <w:p w14:paraId="23E801C7" w14:textId="77777777" w:rsidR="00C33875" w:rsidRPr="00C33875" w:rsidRDefault="00C33875" w:rsidP="00C33875"/>
    <w:p w14:paraId="03B6206E" w14:textId="77777777" w:rsidR="00C33875" w:rsidRPr="00C33875" w:rsidRDefault="00C33875" w:rsidP="00C33875"/>
    <w:p w14:paraId="09734BD0" w14:textId="77777777" w:rsidR="00C33875" w:rsidRPr="00C33875" w:rsidRDefault="00C33875" w:rsidP="00C33875"/>
    <w:p w14:paraId="7A484AF5" w14:textId="77777777" w:rsidR="00C33875" w:rsidRPr="00C33875" w:rsidRDefault="00C33875" w:rsidP="00C33875"/>
    <w:p w14:paraId="7684030C" w14:textId="77777777" w:rsidR="00C33875" w:rsidRPr="00C33875" w:rsidRDefault="00C33875" w:rsidP="00C33875"/>
    <w:p w14:paraId="6151CC5F" w14:textId="77777777" w:rsidR="00C33875" w:rsidRPr="00C33875" w:rsidRDefault="00C33875" w:rsidP="00C33875"/>
    <w:p w14:paraId="7E79E548" w14:textId="77777777" w:rsidR="00C33875" w:rsidRPr="00C33875" w:rsidRDefault="00C33875" w:rsidP="00C33875"/>
    <w:p w14:paraId="44EE892F" w14:textId="4B11900B" w:rsidR="00C33875" w:rsidRDefault="00C33875" w:rsidP="00C33875"/>
    <w:p w14:paraId="4650DA8F" w14:textId="77777777" w:rsidR="00C33875" w:rsidRPr="00C33875" w:rsidRDefault="00C33875" w:rsidP="00C33875"/>
    <w:p w14:paraId="18DE1456" w14:textId="346BB39D" w:rsidR="00C33875" w:rsidRPr="00C33875" w:rsidRDefault="00C33875" w:rsidP="00C33875">
      <w:pPr>
        <w:tabs>
          <w:tab w:val="left" w:pos="975"/>
        </w:tabs>
      </w:pPr>
      <w:r>
        <w:tab/>
      </w:r>
    </w:p>
    <w:p w14:paraId="069CF0CB" w14:textId="09AF9FEF" w:rsidR="001A48C7" w:rsidRPr="00BF312F" w:rsidRDefault="00C33875" w:rsidP="00953B6B">
      <w:pPr>
        <w:tabs>
          <w:tab w:val="left" w:pos="975"/>
        </w:tabs>
      </w:pPr>
      <w:r>
        <w:tab/>
      </w:r>
      <w:r w:rsidR="001A48C7" w:rsidRPr="00BF312F">
        <w:t>BC1.1</w:t>
      </w:r>
      <w:r w:rsidR="001A48C7" w:rsidRPr="00BF312F">
        <w:tab/>
      </w:r>
      <w:r w:rsidR="001A48C7" w:rsidRPr="00BF312F">
        <w:rPr>
          <w:u w:val="single"/>
        </w:rPr>
        <w:t>INTRODUCTION</w:t>
      </w:r>
      <w:r w:rsidR="006F58BC" w:rsidRPr="00BF312F">
        <w:fldChar w:fldCharType="begin"/>
      </w:r>
      <w:r w:rsidR="006F58BC" w:rsidRPr="00BF312F">
        <w:instrText xml:space="preserve"> TC "</w:instrText>
      </w:r>
      <w:bookmarkStart w:id="0" w:name="_Toc489939845"/>
      <w:bookmarkStart w:id="1" w:name="_Toc503448320"/>
      <w:bookmarkStart w:id="2" w:name="_Toc333226555"/>
      <w:bookmarkStart w:id="3" w:name="_Toc523742712"/>
      <w:r w:rsidR="006F58BC" w:rsidRPr="00BF312F">
        <w:instrText>BC1.1   INTRODUCTION</w:instrText>
      </w:r>
      <w:bookmarkEnd w:id="0"/>
      <w:bookmarkEnd w:id="1"/>
      <w:bookmarkEnd w:id="2"/>
      <w:bookmarkEnd w:id="3"/>
      <w:r w:rsidR="006F58BC" w:rsidRPr="00BF312F">
        <w:instrText xml:space="preserve">"\l 1 </w:instrText>
      </w:r>
      <w:r w:rsidR="006F58BC" w:rsidRPr="00BF312F">
        <w:fldChar w:fldCharType="end"/>
      </w:r>
    </w:p>
    <w:p w14:paraId="069CF0CC" w14:textId="77777777" w:rsidR="001A48C7" w:rsidRPr="00BF312F" w:rsidRDefault="001A48C7" w:rsidP="001D0CF2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Pr="00BF312F">
        <w:rPr>
          <w:b/>
          <w:color w:val="auto"/>
        </w:rPr>
        <w:t>Balancing Code No1 (BC1)</w:t>
      </w:r>
      <w:r w:rsidRPr="00BF312F">
        <w:rPr>
          <w:color w:val="auto"/>
        </w:rPr>
        <w:t xml:space="preserve"> sets out the procedure for:</w:t>
      </w:r>
    </w:p>
    <w:p w14:paraId="069CF0CD" w14:textId="77777777" w:rsidR="001A48C7" w:rsidRPr="004C77CC" w:rsidRDefault="001D0CF2" w:rsidP="001D0CF2">
      <w:pPr>
        <w:pStyle w:val="Level2Text"/>
      </w:pPr>
      <w:r w:rsidRPr="004C77CC">
        <w:t>(a)</w:t>
      </w:r>
      <w:r w:rsidRPr="004C77CC">
        <w:tab/>
      </w:r>
      <w:r w:rsidR="001A48C7" w:rsidRPr="004C77CC">
        <w:t xml:space="preserve">the submission of </w:t>
      </w:r>
      <w:r w:rsidR="001A48C7" w:rsidRPr="004C77CC">
        <w:rPr>
          <w:b/>
        </w:rPr>
        <w:t>BM Unit Data</w:t>
      </w:r>
      <w:r w:rsidR="001A48C7" w:rsidRPr="004C77CC">
        <w:t xml:space="preserve"> and/or </w:t>
      </w:r>
      <w:r w:rsidR="001A48C7" w:rsidRPr="004C77CC">
        <w:rPr>
          <w:b/>
        </w:rPr>
        <w:t>Generating Unit Data</w:t>
      </w:r>
      <w:r w:rsidR="008B7CFC" w:rsidRPr="00BF312F">
        <w:rPr>
          <w:b/>
        </w:rPr>
        <w:t xml:space="preserve"> </w:t>
      </w:r>
      <w:r w:rsidR="008B7CFC" w:rsidRPr="004C77CC">
        <w:t xml:space="preserve">(which could be part of a </w:t>
      </w:r>
      <w:r w:rsidR="008B7CFC" w:rsidRPr="004C77CC">
        <w:rPr>
          <w:b/>
        </w:rPr>
        <w:t>Power Generating Module</w:t>
      </w:r>
      <w:r w:rsidR="008B7CFC" w:rsidRPr="004C77CC">
        <w:t>)</w:t>
      </w:r>
      <w:r w:rsidR="001A48C7" w:rsidRPr="004C77CC">
        <w:t xml:space="preserve"> by each </w:t>
      </w:r>
      <w:r w:rsidR="001A48C7" w:rsidRPr="004C77CC">
        <w:rPr>
          <w:b/>
        </w:rPr>
        <w:t>BM Participant</w:t>
      </w:r>
      <w:r w:rsidR="001A48C7" w:rsidRPr="004C77CC">
        <w:t>;</w:t>
      </w:r>
    </w:p>
    <w:p w14:paraId="069CF0CE" w14:textId="77777777" w:rsidR="001A48C7" w:rsidRPr="004C77CC" w:rsidRDefault="001D0CF2" w:rsidP="001D0CF2">
      <w:pPr>
        <w:pStyle w:val="Level2Text"/>
      </w:pPr>
      <w:r w:rsidRPr="004C77CC">
        <w:t>(b)</w:t>
      </w:r>
      <w:r w:rsidRPr="004C77CC">
        <w:tab/>
      </w:r>
      <w:r w:rsidR="001A48C7" w:rsidRPr="004C77CC">
        <w:t xml:space="preserve">the submission of certain </w:t>
      </w:r>
      <w:r w:rsidR="001A48C7" w:rsidRPr="004C77CC">
        <w:rPr>
          <w:b/>
        </w:rPr>
        <w:t>System</w:t>
      </w:r>
      <w:r w:rsidR="001A48C7" w:rsidRPr="004C77CC">
        <w:t xml:space="preserve"> data by each </w:t>
      </w:r>
      <w:r w:rsidR="001A48C7" w:rsidRPr="004C77CC">
        <w:rPr>
          <w:b/>
        </w:rPr>
        <w:t>Network Operator</w:t>
      </w:r>
      <w:r w:rsidR="001A48C7" w:rsidRPr="004C77CC">
        <w:t>; and</w:t>
      </w:r>
    </w:p>
    <w:p w14:paraId="069CF0CF" w14:textId="2CCEFAEE" w:rsidR="001A48C7" w:rsidRPr="004C77CC" w:rsidRDefault="001D0CF2" w:rsidP="001D0CF2">
      <w:pPr>
        <w:pStyle w:val="Level2Text"/>
      </w:pPr>
      <w:r w:rsidRPr="004C77CC">
        <w:t>(c)</w:t>
      </w:r>
      <w:r w:rsidRPr="004C77CC">
        <w:tab/>
      </w:r>
      <w:r w:rsidR="001A48C7" w:rsidRPr="004C77CC">
        <w:t xml:space="preserve">the provision of data by </w:t>
      </w:r>
      <w:r w:rsidR="00FF3BD0">
        <w:rPr>
          <w:b/>
        </w:rPr>
        <w:t>The Company</w:t>
      </w:r>
      <w:r w:rsidR="00CC40A4" w:rsidRPr="004C77CC">
        <w:t>,</w:t>
      </w:r>
    </w:p>
    <w:p w14:paraId="069CF0D0" w14:textId="77777777" w:rsidR="001A48C7" w:rsidRPr="00BF312F" w:rsidRDefault="001D0CF2" w:rsidP="001D0CF2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in the period leading up to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>.</w:t>
      </w:r>
    </w:p>
    <w:p w14:paraId="069CF0D1" w14:textId="77777777" w:rsidR="006C26D0" w:rsidRPr="00BF312F" w:rsidRDefault="006C26D0" w:rsidP="006C26D0">
      <w:pPr>
        <w:pStyle w:val="Level1Text"/>
        <w:rPr>
          <w:color w:val="auto"/>
        </w:rPr>
      </w:pPr>
    </w:p>
    <w:p w14:paraId="069CF0D2" w14:textId="77777777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>BC1.2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OBJECTIVE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4" w:name="_Toc503448321"/>
      <w:bookmarkStart w:id="5" w:name="_Toc333226556"/>
      <w:bookmarkStart w:id="6" w:name="_Toc523742713"/>
      <w:r w:rsidR="006F58BC" w:rsidRPr="00BF312F">
        <w:rPr>
          <w:color w:val="auto"/>
        </w:rPr>
        <w:instrText>BC1.2   OBJECTIVE</w:instrText>
      </w:r>
      <w:bookmarkEnd w:id="4"/>
      <w:bookmarkEnd w:id="5"/>
      <w:bookmarkEnd w:id="6"/>
      <w:r w:rsidR="006F58BC" w:rsidRPr="00BF312F">
        <w:rPr>
          <w:color w:val="auto"/>
        </w:rPr>
        <w:instrText xml:space="preserve">"\l 1 </w:instrText>
      </w:r>
      <w:r w:rsidR="006F58BC" w:rsidRPr="00BF312F">
        <w:rPr>
          <w:color w:val="auto"/>
        </w:rPr>
        <w:fldChar w:fldCharType="end"/>
      </w:r>
    </w:p>
    <w:p w14:paraId="069CF0D3" w14:textId="2EC7034A" w:rsidR="001A48C7" w:rsidRPr="00BF312F" w:rsidRDefault="006C26D0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procedure for the submission of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and/or </w:t>
      </w:r>
      <w:r w:rsidR="001A48C7" w:rsidRPr="00BF312F">
        <w:rPr>
          <w:b/>
          <w:color w:val="auto"/>
        </w:rPr>
        <w:t>Generating Unit Data</w:t>
      </w:r>
      <w:r w:rsidR="001A48C7" w:rsidRPr="00BF312F">
        <w:rPr>
          <w:color w:val="auto"/>
        </w:rPr>
        <w:t xml:space="preserve"> is intended to enable</w:t>
      </w:r>
      <w:r w:rsidR="001A48C7" w:rsidRPr="00BF312F">
        <w:rPr>
          <w:b/>
          <w:color w:val="auto"/>
        </w:rPr>
        <w:t xml:space="preserve">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to assess which </w:t>
      </w:r>
      <w:r w:rsidR="001A48C7" w:rsidRPr="00BF312F">
        <w:rPr>
          <w:b/>
          <w:color w:val="auto"/>
        </w:rPr>
        <w:t xml:space="preserve">BM Units </w:t>
      </w:r>
      <w:r w:rsidR="001A48C7" w:rsidRPr="00BF312F">
        <w:rPr>
          <w:color w:val="auto"/>
        </w:rPr>
        <w:t xml:space="preserve">and </w:t>
      </w:r>
      <w:r w:rsidR="001A48C7" w:rsidRPr="00BF312F">
        <w:rPr>
          <w:b/>
          <w:color w:val="auto"/>
        </w:rPr>
        <w:t xml:space="preserve">Generating Units </w:t>
      </w:r>
      <w:r w:rsidR="00600090" w:rsidRPr="004C77CC">
        <w:rPr>
          <w:color w:val="auto"/>
        </w:rPr>
        <w:t xml:space="preserve">(which could be part of a </w:t>
      </w:r>
      <w:r w:rsidR="00600090" w:rsidRPr="004C77CC">
        <w:rPr>
          <w:b/>
          <w:color w:val="auto"/>
        </w:rPr>
        <w:t>Power Generating Module</w:t>
      </w:r>
      <w:r w:rsidR="00600090" w:rsidRPr="004C77CC">
        <w:rPr>
          <w:color w:val="auto"/>
        </w:rPr>
        <w:t>)</w:t>
      </w:r>
      <w:r w:rsidR="00600090" w:rsidRPr="004C77CC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are expected to be operating in order that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can ensure (so far as possible) the integrity of the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</w:t>
      </w:r>
      <w:r w:rsidR="001A48C7" w:rsidRPr="00BF312F">
        <w:rPr>
          <w:color w:val="auto"/>
        </w:rPr>
        <w:t>, and the security and quality of supply.</w:t>
      </w:r>
    </w:p>
    <w:p w14:paraId="069CF0D4" w14:textId="77777777" w:rsidR="001A48C7" w:rsidRPr="00BF312F" w:rsidRDefault="006C26D0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Where reference is made in this </w:t>
      </w:r>
      <w:r w:rsidR="001A48C7" w:rsidRPr="00BF312F">
        <w:rPr>
          <w:b/>
          <w:color w:val="auto"/>
        </w:rPr>
        <w:t>BC1</w:t>
      </w:r>
      <w:r w:rsidR="001A48C7" w:rsidRPr="00BF312F">
        <w:rPr>
          <w:color w:val="auto"/>
        </w:rPr>
        <w:t xml:space="preserve"> to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</w:t>
      </w:r>
      <w:r w:rsidR="00600090" w:rsidRPr="004C77CC">
        <w:rPr>
          <w:color w:val="auto"/>
        </w:rPr>
        <w:t xml:space="preserve">and/or </w:t>
      </w:r>
      <w:r w:rsidR="00B150FB" w:rsidRPr="004C77CC">
        <w:rPr>
          <w:b/>
          <w:color w:val="auto"/>
        </w:rPr>
        <w:t>Power Generat</w:t>
      </w:r>
      <w:r w:rsidR="00600090" w:rsidRPr="004C77CC">
        <w:rPr>
          <w:b/>
          <w:color w:val="auto"/>
        </w:rPr>
        <w:t>ing Modules</w:t>
      </w:r>
      <w:r w:rsidR="00600090" w:rsidRPr="004C77CC">
        <w:rPr>
          <w:color w:val="auto"/>
        </w:rPr>
        <w:t xml:space="preserve"> </w:t>
      </w:r>
      <w:r w:rsidR="001A48C7" w:rsidRPr="00BF312F">
        <w:rPr>
          <w:color w:val="auto"/>
        </w:rPr>
        <w:t>(unless otherwise stated) it only applies:</w:t>
      </w:r>
    </w:p>
    <w:p w14:paraId="069CF0D5" w14:textId="77777777" w:rsidR="001A48C7" w:rsidRPr="004C77CC" w:rsidRDefault="006C26D0" w:rsidP="006C26D0">
      <w:pPr>
        <w:pStyle w:val="Level2Text"/>
      </w:pPr>
      <w:r w:rsidRPr="004C77CC">
        <w:t>(a)</w:t>
      </w:r>
      <w:r w:rsidRPr="004C77CC">
        <w:tab/>
      </w:r>
      <w:r w:rsidR="000065A1" w:rsidRPr="004C77CC">
        <w:t xml:space="preserve">to </w:t>
      </w:r>
      <w:r w:rsidR="001A48C7" w:rsidRPr="004C77CC">
        <w:t xml:space="preserve">each </w:t>
      </w:r>
      <w:r w:rsidR="001A48C7" w:rsidRPr="004C77CC">
        <w:rPr>
          <w:b/>
        </w:rPr>
        <w:t>Generating Unit</w:t>
      </w:r>
      <w:r w:rsidR="001A48C7" w:rsidRPr="004C77CC">
        <w:t xml:space="preserve"> which forms part of the </w:t>
      </w:r>
      <w:r w:rsidR="001A48C7" w:rsidRPr="004C77CC">
        <w:rPr>
          <w:b/>
        </w:rPr>
        <w:t>BM Unit</w:t>
      </w:r>
      <w:r w:rsidR="001A48C7" w:rsidRPr="004C77CC">
        <w:t xml:space="preserve"> of a</w:t>
      </w:r>
      <w:r w:rsidR="001A48C7" w:rsidRPr="004C77CC">
        <w:rPr>
          <w:b/>
        </w:rPr>
        <w:t xml:space="preserve"> Cascade Hydro Scheme</w:t>
      </w:r>
      <w:r w:rsidR="001A48C7" w:rsidRPr="004C77CC">
        <w:t>; and</w:t>
      </w:r>
    </w:p>
    <w:p w14:paraId="069CF0D6" w14:textId="77777777" w:rsidR="000065A1" w:rsidRPr="004C77CC" w:rsidRDefault="006C26D0" w:rsidP="006C26D0">
      <w:pPr>
        <w:pStyle w:val="Level2Text"/>
      </w:pPr>
      <w:r w:rsidRPr="004C77CC">
        <w:t>(b)</w:t>
      </w:r>
      <w:r w:rsidRPr="004C77CC">
        <w:tab/>
      </w:r>
      <w:r w:rsidR="000065A1" w:rsidRPr="004C77CC">
        <w:t xml:space="preserve">at an </w:t>
      </w:r>
      <w:r w:rsidR="000065A1" w:rsidRPr="004C77CC">
        <w:rPr>
          <w:b/>
        </w:rPr>
        <w:t xml:space="preserve">Embedded </w:t>
      </w:r>
      <w:proofErr w:type="spellStart"/>
      <w:r w:rsidR="000065A1" w:rsidRPr="004C77CC">
        <w:rPr>
          <w:b/>
        </w:rPr>
        <w:t>Exemptable</w:t>
      </w:r>
      <w:proofErr w:type="spellEnd"/>
      <w:r w:rsidR="000065A1" w:rsidRPr="004C77CC">
        <w:rPr>
          <w:b/>
        </w:rPr>
        <w:t xml:space="preserve"> Large Power Station</w:t>
      </w:r>
      <w:r w:rsidR="000065A1" w:rsidRPr="004C77CC">
        <w:t xml:space="preserve"> where the relevant </w:t>
      </w:r>
      <w:r w:rsidR="000065A1" w:rsidRPr="004C77CC">
        <w:rPr>
          <w:b/>
        </w:rPr>
        <w:t>Bilateral Agreement</w:t>
      </w:r>
      <w:r w:rsidR="000065A1" w:rsidRPr="004C77CC">
        <w:t xml:space="preserve"> specifies that compliance with </w:t>
      </w:r>
      <w:r w:rsidR="000065A1" w:rsidRPr="004C77CC">
        <w:rPr>
          <w:b/>
        </w:rPr>
        <w:t>BC1</w:t>
      </w:r>
      <w:r w:rsidR="000065A1" w:rsidRPr="004C77CC">
        <w:t xml:space="preserve"> is required:</w:t>
      </w:r>
    </w:p>
    <w:p w14:paraId="069CF0D7" w14:textId="77777777" w:rsidR="000065A1" w:rsidRPr="004C77CC" w:rsidRDefault="006C26D0" w:rsidP="006C26D0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0065A1" w:rsidRPr="004C77CC">
        <w:t xml:space="preserve">to </w:t>
      </w:r>
      <w:r w:rsidR="001A48C7" w:rsidRPr="004C77CC">
        <w:t xml:space="preserve">each </w:t>
      </w:r>
      <w:r w:rsidR="001A48C7" w:rsidRPr="004C77CC">
        <w:rPr>
          <w:b/>
        </w:rPr>
        <w:t>Generating Unit</w:t>
      </w:r>
      <w:r w:rsidR="00CC606A" w:rsidRPr="004C77CC">
        <w:rPr>
          <w:b/>
        </w:rPr>
        <w:t xml:space="preserve"> </w:t>
      </w:r>
      <w:r w:rsidR="00CC606A" w:rsidRPr="004C77CC">
        <w:t xml:space="preserve">which could be part of a </w:t>
      </w:r>
      <w:r w:rsidR="00CC606A" w:rsidRPr="004C77CC">
        <w:rPr>
          <w:b/>
        </w:rPr>
        <w:t>Synchronous Power Generating Module</w:t>
      </w:r>
      <w:r w:rsidR="000065A1" w:rsidRPr="004C77CC">
        <w:t>, or</w:t>
      </w:r>
    </w:p>
    <w:p w14:paraId="069CF0D8" w14:textId="77777777" w:rsidR="001A48C7" w:rsidRPr="004C77CC" w:rsidRDefault="006C26D0" w:rsidP="006C26D0">
      <w:pPr>
        <w:pStyle w:val="Level3Text"/>
      </w:pPr>
      <w:r w:rsidRPr="004C77CC">
        <w:t>(ii)</w:t>
      </w:r>
      <w:r w:rsidRPr="004C77CC">
        <w:tab/>
      </w:r>
      <w:r w:rsidR="000065A1" w:rsidRPr="004C77CC">
        <w:t xml:space="preserve">to each </w:t>
      </w:r>
      <w:r w:rsidR="000065A1" w:rsidRPr="004C77CC">
        <w:rPr>
          <w:b/>
        </w:rPr>
        <w:t>Power Park Module</w:t>
      </w:r>
      <w:r w:rsidR="000065A1" w:rsidRPr="004C77CC">
        <w:t xml:space="preserve"> where the </w:t>
      </w:r>
      <w:r w:rsidR="000065A1" w:rsidRPr="004C77CC">
        <w:rPr>
          <w:b/>
        </w:rPr>
        <w:t>Power Station</w:t>
      </w:r>
      <w:r w:rsidR="000065A1" w:rsidRPr="004C77CC">
        <w:t xml:space="preserve"> comprises </w:t>
      </w:r>
      <w:r w:rsidR="000065A1" w:rsidRPr="004C77CC">
        <w:rPr>
          <w:b/>
        </w:rPr>
        <w:t>Power Park</w:t>
      </w:r>
      <w:r w:rsidR="000065A1" w:rsidRPr="004C77CC">
        <w:t xml:space="preserve"> </w:t>
      </w:r>
      <w:r w:rsidR="000065A1" w:rsidRPr="004C77CC">
        <w:rPr>
          <w:b/>
        </w:rPr>
        <w:t>Modules</w:t>
      </w:r>
      <w:r w:rsidR="001A48C7" w:rsidRPr="004C77CC">
        <w:t>.</w:t>
      </w:r>
    </w:p>
    <w:p w14:paraId="069CF0D9" w14:textId="77777777" w:rsidR="006C26D0" w:rsidRPr="00BF312F" w:rsidRDefault="006C26D0" w:rsidP="006C26D0">
      <w:pPr>
        <w:pStyle w:val="Level1Text"/>
        <w:rPr>
          <w:color w:val="auto"/>
        </w:rPr>
      </w:pPr>
    </w:p>
    <w:p w14:paraId="069CF0DA" w14:textId="77777777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>BC1.3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SCOPE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7" w:name="_Toc516457855"/>
      <w:bookmarkStart w:id="8" w:name="_Toc503448322"/>
      <w:bookmarkStart w:id="9" w:name="_Toc333226557"/>
      <w:bookmarkStart w:id="10" w:name="_Toc523742714"/>
      <w:r w:rsidR="006F58BC" w:rsidRPr="00BF312F">
        <w:rPr>
          <w:color w:val="auto"/>
        </w:rPr>
        <w:instrText xml:space="preserve">BC1.3   </w:instrText>
      </w:r>
      <w:bookmarkEnd w:id="7"/>
      <w:r w:rsidR="006F58BC" w:rsidRPr="00BF312F">
        <w:rPr>
          <w:color w:val="auto"/>
        </w:rPr>
        <w:instrText>SCOPE</w:instrText>
      </w:r>
      <w:bookmarkEnd w:id="8"/>
      <w:bookmarkEnd w:id="9"/>
      <w:bookmarkEnd w:id="10"/>
      <w:r w:rsidR="006F58BC" w:rsidRPr="00BF312F">
        <w:rPr>
          <w:color w:val="auto"/>
        </w:rPr>
        <w:instrText xml:space="preserve">"\l 1 </w:instrText>
      </w:r>
      <w:r w:rsidR="006F58BC" w:rsidRPr="00BF312F">
        <w:rPr>
          <w:color w:val="auto"/>
        </w:rPr>
        <w:fldChar w:fldCharType="end"/>
      </w:r>
    </w:p>
    <w:p w14:paraId="069CF0DB" w14:textId="23D5F78A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 xml:space="preserve"> applies to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and to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, which in this </w:t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 xml:space="preserve"> </w:t>
      </w:r>
      <w:proofErr w:type="gramStart"/>
      <w:r w:rsidRPr="00BF312F">
        <w:rPr>
          <w:color w:val="auto"/>
        </w:rPr>
        <w:t>means:-</w:t>
      </w:r>
      <w:proofErr w:type="gramEnd"/>
    </w:p>
    <w:p w14:paraId="069CF0DC" w14:textId="77777777" w:rsidR="001A48C7" w:rsidRPr="004C77CC" w:rsidRDefault="006C26D0" w:rsidP="006C26D0">
      <w:pPr>
        <w:pStyle w:val="Level2Text"/>
      </w:pPr>
      <w:r w:rsidRPr="004C77CC">
        <w:t>(a)</w:t>
      </w:r>
      <w:r w:rsidRPr="004C77CC">
        <w:tab/>
      </w:r>
      <w:r w:rsidR="001A48C7" w:rsidRPr="004C77CC">
        <w:rPr>
          <w:b/>
        </w:rPr>
        <w:t>BM Participants</w:t>
      </w:r>
      <w:r w:rsidR="00CC40A4" w:rsidRPr="004C77CC">
        <w:t>;</w:t>
      </w:r>
    </w:p>
    <w:p w14:paraId="069CF0DD" w14:textId="77777777" w:rsidR="001A48C7" w:rsidRPr="004C77CC" w:rsidRDefault="006C26D0" w:rsidP="006C26D0">
      <w:pPr>
        <w:pStyle w:val="Level2Text"/>
      </w:pPr>
      <w:r w:rsidRPr="004C77CC">
        <w:t>(b)</w:t>
      </w:r>
      <w:r w:rsidRPr="004C77CC">
        <w:tab/>
      </w:r>
      <w:r w:rsidR="001A48C7" w:rsidRPr="004C77CC">
        <w:rPr>
          <w:b/>
        </w:rPr>
        <w:t>Externally Interconnected System Operators</w:t>
      </w:r>
      <w:r w:rsidR="001A48C7" w:rsidRPr="004C77CC">
        <w:t>; and</w:t>
      </w:r>
    </w:p>
    <w:p w14:paraId="069CF0DE" w14:textId="77777777" w:rsidR="001A48C7" w:rsidRPr="004C77CC" w:rsidRDefault="006C26D0" w:rsidP="006C26D0">
      <w:pPr>
        <w:pStyle w:val="Level2Text"/>
      </w:pPr>
      <w:r w:rsidRPr="004C77CC">
        <w:t>(c)</w:t>
      </w:r>
      <w:r w:rsidRPr="004C77CC">
        <w:tab/>
      </w:r>
      <w:r w:rsidR="001A48C7" w:rsidRPr="004C77CC">
        <w:rPr>
          <w:b/>
        </w:rPr>
        <w:t>Network Operators</w:t>
      </w:r>
      <w:r w:rsidR="001A48C7" w:rsidRPr="004C77CC">
        <w:t>.</w:t>
      </w:r>
    </w:p>
    <w:p w14:paraId="069CF0DF" w14:textId="77777777" w:rsidR="006C26D0" w:rsidRPr="00BF312F" w:rsidRDefault="006C26D0" w:rsidP="006C26D0">
      <w:pPr>
        <w:pStyle w:val="Level1Text"/>
        <w:rPr>
          <w:color w:val="auto"/>
        </w:rPr>
      </w:pPr>
    </w:p>
    <w:p w14:paraId="141343BA" w14:textId="6D48C585" w:rsidR="00A30EC4" w:rsidRDefault="001A48C7" w:rsidP="006C26D0">
      <w:pPr>
        <w:pStyle w:val="Level1Text"/>
        <w:rPr>
          <w:color w:val="auto"/>
          <w:u w:val="single"/>
        </w:rPr>
      </w:pPr>
      <w:r w:rsidRPr="00BF312F">
        <w:rPr>
          <w:color w:val="auto"/>
        </w:rPr>
        <w:t>BC1.4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SUBMISSION OF DATA</w:t>
      </w:r>
    </w:p>
    <w:p w14:paraId="069CF0E0" w14:textId="6C1B613E" w:rsidR="001A48C7" w:rsidRPr="00BF312F" w:rsidRDefault="00A30EC4" w:rsidP="00A30EC4">
      <w:pPr>
        <w:pStyle w:val="Level1Text"/>
        <w:rPr>
          <w:color w:val="auto"/>
        </w:rPr>
      </w:pPr>
      <w:r w:rsidRPr="00A30EC4">
        <w:rPr>
          <w:color w:val="auto"/>
        </w:rPr>
        <w:t xml:space="preserve">                         In the case of </w:t>
      </w:r>
      <w:r w:rsidRPr="00A30EC4">
        <w:rPr>
          <w:b/>
          <w:color w:val="auto"/>
        </w:rPr>
        <w:t xml:space="preserve">Additional BM Units </w:t>
      </w:r>
      <w:r w:rsidRPr="00A30EC4">
        <w:rPr>
          <w:color w:val="auto"/>
        </w:rPr>
        <w:t xml:space="preserve">or </w:t>
      </w:r>
      <w:r w:rsidRPr="00A30EC4">
        <w:rPr>
          <w:b/>
          <w:color w:val="auto"/>
        </w:rPr>
        <w:t>Secondary BM Units</w:t>
      </w:r>
      <w:r>
        <w:rPr>
          <w:color w:val="auto"/>
        </w:rPr>
        <w:t xml:space="preserve"> any data submitted by </w:t>
      </w:r>
      <w:r w:rsidRPr="00A30EC4">
        <w:rPr>
          <w:b/>
          <w:color w:val="auto"/>
        </w:rPr>
        <w:t>Users</w:t>
      </w:r>
      <w:r>
        <w:rPr>
          <w:color w:val="auto"/>
        </w:rPr>
        <w:t xml:space="preserve"> </w:t>
      </w:r>
      <w:r w:rsidRPr="00A30EC4">
        <w:rPr>
          <w:color w:val="auto"/>
        </w:rPr>
        <w:t xml:space="preserve">under this </w:t>
      </w:r>
      <w:r w:rsidRPr="00A30EC4">
        <w:rPr>
          <w:b/>
          <w:color w:val="auto"/>
        </w:rPr>
        <w:t>BC1</w:t>
      </w:r>
      <w:r w:rsidRPr="00A30EC4">
        <w:rPr>
          <w:color w:val="auto"/>
        </w:rPr>
        <w:t xml:space="preserve"> must represent the value of the data at the relevant </w:t>
      </w:r>
      <w:r w:rsidRPr="00A30EC4">
        <w:rPr>
          <w:b/>
          <w:color w:val="auto"/>
        </w:rPr>
        <w:t>GSP Group</w:t>
      </w:r>
      <w:r w:rsidRPr="00A30EC4">
        <w:rPr>
          <w:color w:val="auto"/>
        </w:rPr>
        <w:t>.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11" w:name="_Toc503448323"/>
      <w:bookmarkStart w:id="12" w:name="_Toc333226558"/>
      <w:bookmarkStart w:id="13" w:name="_Toc523742715"/>
      <w:r w:rsidR="006F58BC" w:rsidRPr="00BF312F">
        <w:rPr>
          <w:color w:val="auto"/>
        </w:rPr>
        <w:instrText>BC1.4   SUBMISSION OF DATA</w:instrText>
      </w:r>
      <w:bookmarkEnd w:id="11"/>
      <w:bookmarkEnd w:id="12"/>
      <w:bookmarkEnd w:id="13"/>
      <w:r w:rsidR="006F58B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0E1" w14:textId="4BB6C002" w:rsidR="001A48C7" w:rsidRPr="00BF312F" w:rsidRDefault="006C26D0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In the case of</w:t>
      </w:r>
      <w:r w:rsidR="00A30EC4">
        <w:rPr>
          <w:color w:val="auto"/>
        </w:rPr>
        <w:t xml:space="preserve"> all other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 xml:space="preserve">BM Units </w:t>
      </w:r>
      <w:r w:rsidR="001A48C7" w:rsidRPr="00BF312F">
        <w:rPr>
          <w:color w:val="auto"/>
        </w:rPr>
        <w:t>or</w:t>
      </w:r>
      <w:r w:rsidR="001A48C7" w:rsidRPr="00BF312F">
        <w:rPr>
          <w:b/>
          <w:color w:val="auto"/>
        </w:rPr>
        <w:t xml:space="preserve"> Generating Units Embedded</w:t>
      </w:r>
      <w:r w:rsidR="001A48C7" w:rsidRPr="00BF312F">
        <w:rPr>
          <w:color w:val="auto"/>
        </w:rPr>
        <w:t xml:space="preserve"> in a </w:t>
      </w:r>
      <w:r w:rsidR="001A48C7" w:rsidRPr="00BF312F">
        <w:rPr>
          <w:b/>
          <w:color w:val="auto"/>
        </w:rPr>
        <w:t>User System</w:t>
      </w:r>
      <w:r w:rsidR="001A48C7" w:rsidRPr="00BF312F">
        <w:rPr>
          <w:color w:val="auto"/>
        </w:rPr>
        <w:t xml:space="preserve">, any data submitted by </w:t>
      </w:r>
      <w:r w:rsidR="001A48C7" w:rsidRPr="00BF312F">
        <w:rPr>
          <w:b/>
          <w:color w:val="auto"/>
        </w:rPr>
        <w:t xml:space="preserve">Users </w:t>
      </w:r>
      <w:r w:rsidR="001A48C7" w:rsidRPr="00BF312F">
        <w:rPr>
          <w:color w:val="auto"/>
        </w:rPr>
        <w:t xml:space="preserve">under this </w:t>
      </w:r>
      <w:r w:rsidR="001A48C7" w:rsidRPr="00BF312F">
        <w:rPr>
          <w:b/>
          <w:color w:val="auto"/>
        </w:rPr>
        <w:t xml:space="preserve">BC1 </w:t>
      </w:r>
      <w:r w:rsidR="001A48C7" w:rsidRPr="00BF312F">
        <w:rPr>
          <w:color w:val="auto"/>
        </w:rPr>
        <w:t xml:space="preserve">must represent the value of the data at the relevant </w:t>
      </w:r>
      <w:r w:rsidR="001A48C7" w:rsidRPr="00BF312F">
        <w:rPr>
          <w:b/>
          <w:color w:val="auto"/>
        </w:rPr>
        <w:t>Grid Supply Point</w:t>
      </w:r>
      <w:r w:rsidR="001A48C7" w:rsidRPr="00BF312F">
        <w:rPr>
          <w:color w:val="auto"/>
        </w:rPr>
        <w:t>.</w:t>
      </w:r>
    </w:p>
    <w:p w14:paraId="069CF0E2" w14:textId="77777777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>BC1.4.1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Communication </w:t>
      </w:r>
      <w:proofErr w:type="gramStart"/>
      <w:r w:rsidR="006C26D0" w:rsidRPr="00BF312F">
        <w:rPr>
          <w:color w:val="auto"/>
          <w:u w:val="single"/>
        </w:rPr>
        <w:t>With</w:t>
      </w:r>
      <w:proofErr w:type="gramEnd"/>
      <w:r w:rsidR="006C26D0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Users</w:t>
      </w:r>
      <w:r w:rsidR="006F58BC" w:rsidRPr="00BF312F">
        <w:rPr>
          <w:color w:val="auto"/>
        </w:rPr>
        <w:fldChar w:fldCharType="begin"/>
      </w:r>
      <w:r w:rsidR="006C26D0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6C26D0" w:rsidRPr="00BF312F">
        <w:rPr>
          <w:color w:val="auto"/>
        </w:rPr>
        <w:instrText>"</w:instrText>
      </w:r>
      <w:bookmarkStart w:id="14" w:name="_Toc503448324"/>
      <w:bookmarkStart w:id="15" w:name="_Toc333226559"/>
      <w:bookmarkStart w:id="16" w:name="_Toc523742716"/>
      <w:r w:rsidR="006F58BC" w:rsidRPr="00BF312F">
        <w:rPr>
          <w:color w:val="auto"/>
        </w:rPr>
        <w:instrText>BC1</w:instrText>
      </w:r>
      <w:r w:rsidR="006C26D0" w:rsidRPr="00BF312F">
        <w:rPr>
          <w:color w:val="auto"/>
        </w:rPr>
        <w:instrText xml:space="preserve">.4.1   </w:instrText>
      </w:r>
      <w:r w:rsidR="006F58BC" w:rsidRPr="00BF312F">
        <w:rPr>
          <w:color w:val="auto"/>
        </w:rPr>
        <w:instrText xml:space="preserve">Communication </w:instrText>
      </w:r>
      <w:r w:rsidR="006C26D0" w:rsidRPr="00BF312F">
        <w:rPr>
          <w:color w:val="auto"/>
        </w:rPr>
        <w:instrText xml:space="preserve">With </w:instrText>
      </w:r>
      <w:r w:rsidR="006F58BC" w:rsidRPr="00BF312F">
        <w:rPr>
          <w:color w:val="auto"/>
        </w:rPr>
        <w:instrText>Users</w:instrText>
      </w:r>
      <w:bookmarkEnd w:id="14"/>
      <w:bookmarkEnd w:id="15"/>
      <w:bookmarkEnd w:id="16"/>
      <w:r w:rsidR="006F58BC" w:rsidRPr="00BF312F">
        <w:rPr>
          <w:color w:val="auto"/>
        </w:rPr>
        <w:instrText xml:space="preserve"> </w:instrText>
      </w:r>
      <w:r w:rsidR="006C26D0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3EF9DCDD" w14:textId="3EF7E7A6" w:rsidR="00F5459F" w:rsidRPr="00150706" w:rsidRDefault="001A48C7" w:rsidP="00150706">
      <w:pPr>
        <w:pStyle w:val="Level2Text"/>
        <w:numPr>
          <w:ilvl w:val="0"/>
          <w:numId w:val="20"/>
        </w:numPr>
        <w:rPr>
          <w:highlight w:val="cyan"/>
        </w:rPr>
      </w:pPr>
      <w:r w:rsidRPr="004C77CC">
        <w:t xml:space="preserve">Submission of </w:t>
      </w:r>
      <w:r w:rsidRPr="004C77CC">
        <w:rPr>
          <w:b/>
        </w:rPr>
        <w:t>BM Unit</w:t>
      </w:r>
      <w:r w:rsidRPr="004C77CC">
        <w:t xml:space="preserve"> </w:t>
      </w:r>
      <w:r w:rsidRPr="004C77CC">
        <w:rPr>
          <w:b/>
        </w:rPr>
        <w:t xml:space="preserve">Data </w:t>
      </w:r>
      <w:r w:rsidRPr="004C77CC">
        <w:t xml:space="preserve">and </w:t>
      </w:r>
      <w:r w:rsidRPr="004C77CC">
        <w:rPr>
          <w:b/>
        </w:rPr>
        <w:t>Generating Unit Data</w:t>
      </w:r>
      <w:r w:rsidRPr="004C77CC">
        <w:t xml:space="preserve"> by </w:t>
      </w:r>
      <w:r w:rsidRPr="004C77CC">
        <w:rPr>
          <w:b/>
        </w:rPr>
        <w:t>Users</w:t>
      </w:r>
      <w:r w:rsidRPr="004C77CC">
        <w:t xml:space="preserve"> to </w:t>
      </w:r>
      <w:r w:rsidR="00FF3BD0">
        <w:rPr>
          <w:b/>
        </w:rPr>
        <w:t>The Company</w:t>
      </w:r>
      <w:r w:rsidRPr="004C77CC">
        <w:t xml:space="preserve"> specified in BC1.4.2 to BC1.4.4 (</w:t>
      </w:r>
      <w:proofErr w:type="gramStart"/>
      <w:r w:rsidRPr="004C77CC">
        <w:t>with the exception of</w:t>
      </w:r>
      <w:proofErr w:type="gramEnd"/>
      <w:r w:rsidRPr="004C77CC">
        <w:t xml:space="preserve"> BC1.4.2(f)) is to be by use of electronic data communications facilities, as provided for in CC.6.5.8</w:t>
      </w:r>
      <w:r w:rsidR="00461C27" w:rsidRPr="004C77CC">
        <w:t xml:space="preserve"> or ECC.6.5.8 (as applicable)</w:t>
      </w:r>
      <w:r w:rsidRPr="004C77CC">
        <w:t xml:space="preserve">. However, data specified in BC1.4.2(c) and BC1.4.2(e) only, may be </w:t>
      </w:r>
      <w:r w:rsidR="00DA22EE" w:rsidRPr="004C77CC">
        <w:t>submitted</w:t>
      </w:r>
      <w:r w:rsidRPr="004C77CC">
        <w:t xml:space="preserve"> by telephone</w:t>
      </w:r>
      <w:r w:rsidR="00DA22EE" w:rsidRPr="004C77CC">
        <w:t xml:space="preserve"> or fax</w:t>
      </w:r>
      <w:r w:rsidRPr="004C77CC">
        <w:t xml:space="preserve">. </w:t>
      </w:r>
    </w:p>
    <w:p w14:paraId="069CF0E4" w14:textId="1500E2D9" w:rsidR="001A48C7" w:rsidRPr="004C77CC" w:rsidRDefault="006C26D0" w:rsidP="006C26D0">
      <w:pPr>
        <w:pStyle w:val="Level2Text"/>
      </w:pPr>
      <w:r w:rsidRPr="004C77CC">
        <w:t>(</w:t>
      </w:r>
      <w:r w:rsidRPr="001B020F">
        <w:t>b</w:t>
      </w:r>
      <w:r w:rsidRPr="004C77CC">
        <w:t>)</w:t>
      </w:r>
      <w:r w:rsidRPr="004C77CC">
        <w:tab/>
      </w:r>
      <w:r w:rsidR="001A48C7" w:rsidRPr="004C77CC">
        <w:t>In the event of a failure of the electronic data communication facilities, the data to apply in relation to a pre-</w:t>
      </w:r>
      <w:r w:rsidR="001A48C7" w:rsidRPr="004C77CC">
        <w:rPr>
          <w:b/>
        </w:rPr>
        <w:t>Gate Closure</w:t>
      </w:r>
      <w:r w:rsidR="001A48C7" w:rsidRPr="004C77CC">
        <w:t xml:space="preserve"> period will be determined in accordance with the </w:t>
      </w:r>
      <w:r w:rsidR="001A48C7" w:rsidRPr="004C77CC">
        <w:rPr>
          <w:b/>
        </w:rPr>
        <w:t>Data Validation</w:t>
      </w:r>
      <w:r w:rsidR="00CC40A4" w:rsidRPr="004C77CC">
        <w:t>,</w:t>
      </w:r>
      <w:r w:rsidR="001A48C7" w:rsidRPr="004C77CC">
        <w:rPr>
          <w:b/>
        </w:rPr>
        <w:t xml:space="preserve"> Consistency and Defaulting Rules</w:t>
      </w:r>
      <w:r w:rsidR="001A48C7" w:rsidRPr="004C77CC">
        <w:t xml:space="preserve">, based on the most recent data received and acknowledged by </w:t>
      </w:r>
      <w:r w:rsidR="00FF3BD0">
        <w:rPr>
          <w:b/>
        </w:rPr>
        <w:t>The Company</w:t>
      </w:r>
      <w:r w:rsidR="001A48C7" w:rsidRPr="004C77CC">
        <w:t xml:space="preserve">. </w:t>
      </w:r>
    </w:p>
    <w:p w14:paraId="069CF0E5" w14:textId="08402174" w:rsidR="001A48C7" w:rsidRPr="004C77CC" w:rsidRDefault="006C26D0" w:rsidP="006C26D0">
      <w:pPr>
        <w:pStyle w:val="Level2Text"/>
      </w:pPr>
      <w:r w:rsidRPr="004C77CC">
        <w:t>(</w:t>
      </w:r>
      <w:r w:rsidRPr="001B020F">
        <w:t>c</w:t>
      </w:r>
      <w:r w:rsidRPr="004C77CC">
        <w:t>)</w:t>
      </w:r>
      <w:r w:rsidRPr="004C77CC">
        <w:rPr>
          <w:b/>
        </w:rPr>
        <w:tab/>
      </w:r>
      <w:r w:rsidR="001A48C7" w:rsidRPr="004C77CC">
        <w:rPr>
          <w:b/>
        </w:rPr>
        <w:t xml:space="preserve">Planned Maintenance Outages </w:t>
      </w:r>
      <w:r w:rsidR="001A48C7" w:rsidRPr="004C77CC">
        <w:t xml:space="preserve">will normally be arranged to take place during periods of low data transfer activity. </w:t>
      </w:r>
    </w:p>
    <w:p w14:paraId="069CF0E6" w14:textId="4466DA52" w:rsidR="001A48C7" w:rsidRPr="004C77CC" w:rsidRDefault="001A48C7" w:rsidP="006C26D0">
      <w:pPr>
        <w:pStyle w:val="Level2Text"/>
      </w:pPr>
      <w:r w:rsidRPr="004C77CC">
        <w:t>(</w:t>
      </w:r>
      <w:r w:rsidRPr="001B020F">
        <w:t>d</w:t>
      </w:r>
      <w:r w:rsidRPr="004C77CC">
        <w:t>)</w:t>
      </w:r>
      <w:r w:rsidRPr="004C77CC">
        <w:tab/>
        <w:t xml:space="preserve">Upon any </w:t>
      </w:r>
      <w:r w:rsidRPr="004C77CC">
        <w:rPr>
          <w:b/>
        </w:rPr>
        <w:t>Planned Maintenance Outage</w:t>
      </w:r>
      <w:r w:rsidRPr="004C77CC">
        <w:t>, or following an unplanned outage described in BC1.4.1(b) (where it is termed a "failure") in relation to a pre-</w:t>
      </w:r>
      <w:r w:rsidRPr="004C77CC">
        <w:rPr>
          <w:b/>
        </w:rPr>
        <w:t>Gate Closure</w:t>
      </w:r>
      <w:r w:rsidR="006C26D0" w:rsidRPr="004C77CC">
        <w:t xml:space="preserve"> period:</w:t>
      </w:r>
    </w:p>
    <w:p w14:paraId="45C609AB" w14:textId="08DA7C64" w:rsidR="00B12193" w:rsidRPr="00B12193" w:rsidRDefault="007016E0" w:rsidP="007330F8">
      <w:pPr>
        <w:pStyle w:val="Level3Text"/>
        <w:rPr>
          <w:highlight w:val="cyan"/>
        </w:rPr>
      </w:pPr>
      <w:r w:rsidRPr="001B020F">
        <w:t>(</w:t>
      </w:r>
      <w:proofErr w:type="spellStart"/>
      <w:r w:rsidRPr="001B020F">
        <w:t>i</w:t>
      </w:r>
      <w:proofErr w:type="spellEnd"/>
      <w:r w:rsidRPr="001B020F">
        <w:t>)</w:t>
      </w:r>
      <w:r w:rsidRPr="001B020F">
        <w:rPr>
          <w:b/>
        </w:rPr>
        <w:tab/>
      </w:r>
      <w:r w:rsidR="001A48C7" w:rsidRPr="001B020F">
        <w:rPr>
          <w:b/>
        </w:rPr>
        <w:t>BM Participants</w:t>
      </w:r>
      <w:r w:rsidR="001A48C7" w:rsidRPr="001B020F">
        <w:t xml:space="preserve"> should continue to act in relation to any </w:t>
      </w:r>
      <w:proofErr w:type="gramStart"/>
      <w:r w:rsidR="001A48C7" w:rsidRPr="001B020F">
        <w:t>period of time</w:t>
      </w:r>
      <w:proofErr w:type="gramEnd"/>
      <w:r w:rsidR="001A48C7" w:rsidRPr="004C77CC">
        <w:t xml:space="preserve"> in accordance with the </w:t>
      </w:r>
      <w:r w:rsidR="001A48C7" w:rsidRPr="004C77CC">
        <w:rPr>
          <w:b/>
        </w:rPr>
        <w:t>Physical Notifications</w:t>
      </w:r>
      <w:r w:rsidR="001A48C7" w:rsidRPr="004C77CC">
        <w:t xml:space="preserve"> current at the time of the start of the </w:t>
      </w:r>
      <w:r w:rsidR="001A48C7" w:rsidRPr="004C77CC">
        <w:rPr>
          <w:b/>
        </w:rPr>
        <w:t>Planned Maintenance Outage</w:t>
      </w:r>
      <w:r w:rsidR="001A48C7" w:rsidRPr="004C77CC">
        <w:t xml:space="preserve"> or the computer system failure in relation to each such period of time subject to the provisions of BC2.5.1. Depending on when in relation to </w:t>
      </w:r>
      <w:r w:rsidR="001A48C7" w:rsidRPr="004C77CC">
        <w:rPr>
          <w:b/>
        </w:rPr>
        <w:t>Gate Closure</w:t>
      </w:r>
      <w:r w:rsidR="001A48C7" w:rsidRPr="004C77CC">
        <w:t xml:space="preserve"> the planned or unplanned maintenance outage arises such operation will either be operation in preparation for the relevant output in real </w:t>
      </w:r>
      <w:proofErr w:type="gramStart"/>
      <w:r w:rsidR="001A48C7" w:rsidRPr="004C77CC">
        <w:t>time, or</w:t>
      </w:r>
      <w:proofErr w:type="gramEnd"/>
      <w:r w:rsidR="001A48C7" w:rsidRPr="004C77CC">
        <w:t xml:space="preserve"> will be operation in real time. No further submissions of </w:t>
      </w:r>
      <w:r w:rsidR="001A48C7" w:rsidRPr="004C77CC">
        <w:rPr>
          <w:b/>
        </w:rPr>
        <w:t>BM Unit Data</w:t>
      </w:r>
      <w:r w:rsidR="001A48C7" w:rsidRPr="004C77CC">
        <w:t xml:space="preserve"> and/or </w:t>
      </w:r>
      <w:r w:rsidR="001A48C7" w:rsidRPr="004C77CC">
        <w:rPr>
          <w:b/>
        </w:rPr>
        <w:t>Generating Unit Data</w:t>
      </w:r>
      <w:r w:rsidR="001A48C7" w:rsidRPr="004C77CC">
        <w:t xml:space="preserve"> (other than data specified in BC1.4.2(c) and BC1.4.2(e)) should be attempted. Plant failure or similar problems causing significant deviation from </w:t>
      </w:r>
      <w:r w:rsidR="001A48C7" w:rsidRPr="004C77CC">
        <w:rPr>
          <w:b/>
        </w:rPr>
        <w:t>Physical Notification</w:t>
      </w:r>
      <w:r w:rsidR="001A48C7" w:rsidRPr="004C77CC">
        <w:t xml:space="preserve"> should be notified to </w:t>
      </w:r>
      <w:r w:rsidR="00FF3BD0">
        <w:rPr>
          <w:b/>
        </w:rPr>
        <w:t>The Company</w:t>
      </w:r>
      <w:r w:rsidR="001A48C7" w:rsidRPr="004C77CC">
        <w:t xml:space="preserve"> by the submission of a revision to </w:t>
      </w:r>
      <w:r w:rsidR="001A48C7" w:rsidRPr="004C77CC">
        <w:rPr>
          <w:b/>
        </w:rPr>
        <w:t>Export and Import Limits</w:t>
      </w:r>
      <w:r w:rsidR="001A48C7" w:rsidRPr="004C77CC">
        <w:t xml:space="preserve"> in relation to the </w:t>
      </w:r>
      <w:r w:rsidR="001A48C7" w:rsidRPr="004C77CC">
        <w:rPr>
          <w:b/>
        </w:rPr>
        <w:t>BM Unit</w:t>
      </w:r>
      <w:r w:rsidR="001A48C7" w:rsidRPr="004C77CC">
        <w:t xml:space="preserve"> and /or </w:t>
      </w:r>
      <w:r w:rsidR="001A48C7" w:rsidRPr="004C77CC">
        <w:rPr>
          <w:b/>
        </w:rPr>
        <w:t>Generating Unit</w:t>
      </w:r>
      <w:r w:rsidR="001A48C7" w:rsidRPr="004C77CC">
        <w:t xml:space="preserve"> so affected;</w:t>
      </w:r>
    </w:p>
    <w:p w14:paraId="069CF0E8" w14:textId="322EA307" w:rsidR="001A48C7" w:rsidRPr="004C77CC" w:rsidRDefault="007016E0" w:rsidP="007016E0">
      <w:pPr>
        <w:pStyle w:val="Level3Text"/>
        <w:rPr>
          <w:b/>
        </w:rPr>
      </w:pPr>
      <w:r w:rsidRPr="001B020F">
        <w:t>(</w:t>
      </w:r>
      <w:r w:rsidRPr="007330F8">
        <w:t>ii)</w:t>
      </w:r>
      <w:r w:rsidRPr="004C77CC">
        <w:tab/>
      </w:r>
      <w:r w:rsidR="001A48C7" w:rsidRPr="004C77CC">
        <w:t xml:space="preserve">during the outage, revisions to the data specified in BC1.4.2(c) and BC1.4.2(e) may be submitted. Communication between </w:t>
      </w:r>
      <w:r w:rsidR="001A48C7" w:rsidRPr="004C77CC">
        <w:rPr>
          <w:b/>
        </w:rPr>
        <w:t xml:space="preserve">Users Control Points </w:t>
      </w:r>
      <w:r w:rsidR="001A48C7" w:rsidRPr="004C77CC">
        <w:t xml:space="preserve">and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>during the outage will be conducted by telephone; and</w:t>
      </w:r>
    </w:p>
    <w:p w14:paraId="069CF0E9" w14:textId="0A6079D5" w:rsidR="001A48C7" w:rsidRPr="004C77CC" w:rsidRDefault="007016E0" w:rsidP="007016E0">
      <w:pPr>
        <w:pStyle w:val="Level3Text"/>
        <w:rPr>
          <w:b/>
        </w:rPr>
      </w:pPr>
      <w:r w:rsidRPr="004C77CC">
        <w:t>(</w:t>
      </w:r>
      <w:r w:rsidRPr="007330F8">
        <w:t>iii</w:t>
      </w:r>
      <w:r w:rsidRPr="004C77CC">
        <w:t>)</w:t>
      </w:r>
      <w:r w:rsidRPr="004C77CC">
        <w:tab/>
      </w:r>
      <w:r w:rsidR="001A48C7" w:rsidRPr="004C77CC">
        <w:t xml:space="preserve">no data will be transferred from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 xml:space="preserve">to the </w:t>
      </w:r>
      <w:r w:rsidR="001A48C7" w:rsidRPr="004C77CC">
        <w:rPr>
          <w:b/>
        </w:rPr>
        <w:t>BMRA</w:t>
      </w:r>
      <w:r w:rsidR="001A48C7" w:rsidRPr="004C77CC">
        <w:t xml:space="preserve"> until the communication facilities are re-established.</w:t>
      </w:r>
    </w:p>
    <w:p w14:paraId="069CF0EA" w14:textId="77777777" w:rsidR="001A48C7" w:rsidRPr="00BF312F" w:rsidRDefault="001A48C7" w:rsidP="007016E0">
      <w:pPr>
        <w:pStyle w:val="Level1Text"/>
        <w:rPr>
          <w:color w:val="auto"/>
        </w:rPr>
      </w:pPr>
      <w:r w:rsidRPr="00BF312F">
        <w:rPr>
          <w:color w:val="auto"/>
        </w:rPr>
        <w:t>BC1.4.2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Day Ahead Submissions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17" w:name="_Toc516458338"/>
      <w:bookmarkStart w:id="18" w:name="_Toc503448325"/>
      <w:bookmarkStart w:id="19" w:name="_Toc333226560"/>
      <w:bookmarkStart w:id="20" w:name="_Toc523742717"/>
      <w:r w:rsidR="006F58BC" w:rsidRPr="00BF312F">
        <w:rPr>
          <w:color w:val="auto"/>
        </w:rPr>
        <w:instrText xml:space="preserve">BC1.4.2   </w:instrText>
      </w:r>
      <w:bookmarkEnd w:id="17"/>
      <w:r w:rsidR="006F58BC" w:rsidRPr="00BF312F">
        <w:rPr>
          <w:color w:val="auto"/>
        </w:rPr>
        <w:instrText>Day Ahead Submissions</w:instrText>
      </w:r>
      <w:bookmarkEnd w:id="18"/>
      <w:bookmarkEnd w:id="19"/>
      <w:bookmarkEnd w:id="20"/>
      <w:r w:rsidR="006F58BC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0EB" w14:textId="00E03B62" w:rsidR="001A48C7" w:rsidRPr="00BF312F" w:rsidRDefault="007016E0" w:rsidP="007016E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Data for any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may be submitted to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up to several days in advance of the day to which it applies, as provided in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b/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1A48C7" w:rsidRPr="00BF312F">
        <w:rPr>
          <w:color w:val="auto"/>
        </w:rPr>
        <w:t xml:space="preserve">. However, </w:t>
      </w:r>
      <w:r w:rsidR="001A48C7" w:rsidRPr="00BF312F">
        <w:rPr>
          <w:b/>
          <w:color w:val="auto"/>
        </w:rPr>
        <w:t>Interconnector Users</w:t>
      </w:r>
      <w:r w:rsidR="001A48C7" w:rsidRPr="00BF312F">
        <w:rPr>
          <w:color w:val="auto"/>
        </w:rPr>
        <w:t xml:space="preserve"> must submit </w:t>
      </w:r>
      <w:r w:rsidR="001A48C7" w:rsidRPr="00BF312F">
        <w:rPr>
          <w:b/>
          <w:color w:val="auto"/>
        </w:rPr>
        <w:t>Physical Notifications</w:t>
      </w:r>
      <w:r w:rsidR="00CC40A4" w:rsidRPr="00BF312F">
        <w:rPr>
          <w:color w:val="auto"/>
        </w:rPr>
        <w:t>,</w:t>
      </w:r>
      <w:r w:rsidR="001A48C7" w:rsidRPr="00BF312F">
        <w:rPr>
          <w:color w:val="auto"/>
        </w:rPr>
        <w:t xml:space="preserve"> and any associated data as necessary, each day by 11:00 hours in respect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in order that the information used in relation to the capability of the respective </w:t>
      </w:r>
      <w:r w:rsidR="001A48C7" w:rsidRPr="00BF312F">
        <w:rPr>
          <w:b/>
          <w:color w:val="auto"/>
        </w:rPr>
        <w:t>External Interconnection</w:t>
      </w:r>
      <w:r w:rsidR="001A48C7" w:rsidRPr="00BF312F">
        <w:rPr>
          <w:color w:val="auto"/>
        </w:rPr>
        <w:t xml:space="preserve"> is</w:t>
      </w:r>
      <w:r w:rsidRPr="00BF312F">
        <w:rPr>
          <w:color w:val="auto"/>
        </w:rPr>
        <w:t xml:space="preserve"> </w:t>
      </w:r>
      <w:r w:rsidR="001A48C7" w:rsidRPr="00BF312F">
        <w:rPr>
          <w:color w:val="auto"/>
        </w:rPr>
        <w:t xml:space="preserve">expressly provided.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shall not by the inclusion of this provision be prevented from utilising the provisions of BC1.4.5 if necessary.</w:t>
      </w:r>
    </w:p>
    <w:p w14:paraId="069CF0EC" w14:textId="578B4591" w:rsidR="001A48C7" w:rsidRPr="00BF312F" w:rsidRDefault="007016E0" w:rsidP="007016E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data may be modified by further data submissions at any time prior to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, in accordance with the other provisions of </w:t>
      </w:r>
      <w:r w:rsidR="001A48C7" w:rsidRPr="00BF312F">
        <w:rPr>
          <w:b/>
          <w:color w:val="auto"/>
        </w:rPr>
        <w:t>BC1</w:t>
      </w:r>
      <w:r w:rsidR="001A48C7" w:rsidRPr="00BF312F">
        <w:rPr>
          <w:color w:val="auto"/>
        </w:rPr>
        <w:t xml:space="preserve">. The data to be used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for operational planning will be determined from the most recent data that has been received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by 11:00 hours on the day before the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to which the data applies, or from the data that has been defaulted at 11:00 hours on that day in accordance with BC1.4.5. Any subsequent revisions received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under the Grid Code will also be utilised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. In the case of all data items listed below, </w:t>
      </w:r>
      <w:proofErr w:type="gramStart"/>
      <w:r w:rsidR="001A48C7" w:rsidRPr="00BF312F">
        <w:rPr>
          <w:color w:val="auto"/>
        </w:rPr>
        <w:t>with the exception of</w:t>
      </w:r>
      <w:proofErr w:type="gramEnd"/>
      <w:r w:rsidR="001A48C7" w:rsidRPr="00BF312F">
        <w:rPr>
          <w:color w:val="auto"/>
        </w:rPr>
        <w:t xml:space="preserve"> item (e), </w:t>
      </w:r>
      <w:r w:rsidR="001A48C7" w:rsidRPr="00BF312F">
        <w:rPr>
          <w:b/>
          <w:color w:val="auto"/>
        </w:rPr>
        <w:t>Dynamic Parameters</w:t>
      </w:r>
      <w:r w:rsidR="001A48C7" w:rsidRPr="00BF312F">
        <w:rPr>
          <w:color w:val="auto"/>
        </w:rPr>
        <w:t xml:space="preserve"> (Day Ahead), the latest submitted or defaulted data, as modified by any subsequent revisions, will be carried forward into operational timescales. The individual data items </w:t>
      </w:r>
      <w:r w:rsidRPr="00BF312F">
        <w:rPr>
          <w:color w:val="auto"/>
        </w:rPr>
        <w:t>are listed below:</w:t>
      </w:r>
    </w:p>
    <w:p w14:paraId="069CF0ED" w14:textId="77777777" w:rsidR="001A48C7" w:rsidRPr="004C77CC" w:rsidRDefault="001A48C7" w:rsidP="007016E0">
      <w:pPr>
        <w:pStyle w:val="Level2Text"/>
      </w:pPr>
      <w:r w:rsidRPr="004C77CC">
        <w:t>(a)</w:t>
      </w:r>
      <w:r w:rsidR="007016E0" w:rsidRPr="004C77CC">
        <w:tab/>
      </w:r>
      <w:r w:rsidRPr="004C77CC">
        <w:rPr>
          <w:u w:val="single"/>
        </w:rPr>
        <w:t>Physical Notifications</w:t>
      </w:r>
    </w:p>
    <w:p w14:paraId="069CF0EE" w14:textId="14F8B601" w:rsidR="001A48C7" w:rsidRPr="004C77CC" w:rsidRDefault="007016E0" w:rsidP="007016E0">
      <w:pPr>
        <w:pStyle w:val="Level2Text"/>
      </w:pPr>
      <w:r w:rsidRPr="004C77CC">
        <w:rPr>
          <w:b/>
        </w:rPr>
        <w:tab/>
      </w:r>
      <w:r w:rsidR="001A48C7" w:rsidRPr="004C77CC">
        <w:rPr>
          <w:b/>
        </w:rPr>
        <w:t>Physical Notifications</w:t>
      </w:r>
      <w:r w:rsidR="001A48C7" w:rsidRPr="004C77CC">
        <w:t xml:space="preserve">, being the data listed in </w:t>
      </w:r>
      <w:r w:rsidR="001A48C7" w:rsidRPr="004C77CC">
        <w:rPr>
          <w:b/>
        </w:rPr>
        <w:t>BC1</w:t>
      </w:r>
      <w:r w:rsidR="001A48C7" w:rsidRPr="004C77CC">
        <w:t xml:space="preserve"> Appendix 1 under that heading, are required by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 xml:space="preserve">at 11:00 hours each day for each </w:t>
      </w:r>
      <w:r w:rsidR="001A48C7" w:rsidRPr="004C77CC">
        <w:rPr>
          <w:b/>
        </w:rPr>
        <w:t>Settlement Period</w:t>
      </w:r>
      <w:r w:rsidR="001A48C7" w:rsidRPr="004C77CC">
        <w:t xml:space="preserve"> of the next following </w:t>
      </w:r>
      <w:r w:rsidR="001A48C7" w:rsidRPr="004C77CC">
        <w:rPr>
          <w:b/>
        </w:rPr>
        <w:t>Operational Day</w:t>
      </w:r>
      <w:r w:rsidR="00CC40A4" w:rsidRPr="004C77CC">
        <w:t>,</w:t>
      </w:r>
      <w:r w:rsidR="001A48C7" w:rsidRPr="004C77CC">
        <w:t xml:space="preserve"> in respect of;</w:t>
      </w:r>
    </w:p>
    <w:p w14:paraId="069CF0EF" w14:textId="77777777" w:rsidR="001A48C7" w:rsidRPr="004C77CC" w:rsidRDefault="001A48C7" w:rsidP="007016E0">
      <w:pPr>
        <w:pStyle w:val="Level3Text"/>
      </w:pPr>
      <w:r w:rsidRPr="004C77CC">
        <w:t>(1)</w:t>
      </w:r>
      <w:r w:rsidRPr="004C77CC">
        <w:tab/>
      </w:r>
      <w:r w:rsidRPr="004C77CC">
        <w:rPr>
          <w:b/>
        </w:rPr>
        <w:t>BM Units</w:t>
      </w:r>
      <w:r w:rsidR="007016E0" w:rsidRPr="004C77CC">
        <w:t>:</w:t>
      </w:r>
    </w:p>
    <w:p w14:paraId="069CF0F0" w14:textId="7E931066" w:rsidR="001A48C7" w:rsidRPr="004C77CC" w:rsidRDefault="007016E0" w:rsidP="007016E0">
      <w:pPr>
        <w:pStyle w:val="Level4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1A48C7" w:rsidRPr="004C77CC">
        <w:t xml:space="preserve">with a </w:t>
      </w:r>
      <w:r w:rsidR="001A48C7" w:rsidRPr="004C77CC">
        <w:rPr>
          <w:b/>
        </w:rPr>
        <w:t>Demand Capacity</w:t>
      </w:r>
      <w:r w:rsidR="001A48C7" w:rsidRPr="004C77CC">
        <w:t xml:space="preserve"> with a magnitude of 50MW or more in </w:t>
      </w:r>
      <w:r w:rsidR="00C33875">
        <w:rPr>
          <w:b/>
        </w:rPr>
        <w:t>NGET</w:t>
      </w:r>
      <w:r w:rsidR="000D6B19" w:rsidRPr="004C77CC">
        <w:rPr>
          <w:b/>
        </w:rPr>
        <w:t>’s Transmission Area</w:t>
      </w:r>
      <w:r w:rsidR="001A48C7" w:rsidRPr="004C77CC">
        <w:t xml:space="preserve"> or </w:t>
      </w:r>
      <w:r w:rsidR="000D6B19" w:rsidRPr="004C77CC">
        <w:t xml:space="preserve">10MW or more in </w:t>
      </w:r>
      <w:r w:rsidR="000D6B19" w:rsidRPr="004C77CC">
        <w:rPr>
          <w:b/>
        </w:rPr>
        <w:t xml:space="preserve">SHETL’s Transmission </w:t>
      </w:r>
      <w:r w:rsidR="000D6B19" w:rsidRPr="00BF312F">
        <w:rPr>
          <w:b/>
        </w:rPr>
        <w:t>Area</w:t>
      </w:r>
      <w:r w:rsidR="000D6B19" w:rsidRPr="004C77CC">
        <w:t xml:space="preserve"> or 30</w:t>
      </w:r>
      <w:r w:rsidR="001A48C7" w:rsidRPr="004C77CC">
        <w:t xml:space="preserve">MW or more in </w:t>
      </w:r>
      <w:r w:rsidR="000D6B19" w:rsidRPr="004C77CC">
        <w:rPr>
          <w:b/>
        </w:rPr>
        <w:t>SPT’s Transmission Area</w:t>
      </w:r>
      <w:r w:rsidR="001A48C7" w:rsidRPr="004C77CC">
        <w:t>; or</w:t>
      </w:r>
    </w:p>
    <w:p w14:paraId="069CF0F1" w14:textId="77777777" w:rsidR="001A48C7" w:rsidRPr="004C77CC" w:rsidRDefault="007016E0" w:rsidP="007016E0">
      <w:pPr>
        <w:pStyle w:val="Level4"/>
      </w:pPr>
      <w:r w:rsidRPr="004C77CC">
        <w:t>(ii)</w:t>
      </w:r>
      <w:r w:rsidRPr="004C77CC">
        <w:tab/>
      </w:r>
      <w:r w:rsidR="001A48C7" w:rsidRPr="004C77CC">
        <w:t xml:space="preserve">comprising </w:t>
      </w:r>
      <w:r w:rsidR="001A48C7" w:rsidRPr="004C77CC">
        <w:rPr>
          <w:b/>
        </w:rPr>
        <w:t>Generating Units</w:t>
      </w:r>
      <w:r w:rsidR="001A48C7" w:rsidRPr="004C77CC">
        <w:t xml:space="preserve"> (as defined in the Glossary and Definitions and not limited by BC1.2) </w:t>
      </w:r>
      <w:r w:rsidR="00FA3788" w:rsidRPr="004C77CC">
        <w:t xml:space="preserve">and/or </w:t>
      </w:r>
      <w:r w:rsidR="00FA3788" w:rsidRPr="004C77CC">
        <w:rPr>
          <w:b/>
        </w:rPr>
        <w:t>Power Generating Modules</w:t>
      </w:r>
      <w:r w:rsidR="00FA3788" w:rsidRPr="004C77CC">
        <w:t xml:space="preserve"> </w:t>
      </w:r>
      <w:r w:rsidR="001A48C7" w:rsidRPr="004C77CC">
        <w:t xml:space="preserve">and/or </w:t>
      </w:r>
      <w:r w:rsidR="001A48C7" w:rsidRPr="004C77CC">
        <w:rPr>
          <w:b/>
        </w:rPr>
        <w:t xml:space="preserve">CCGT Modules </w:t>
      </w:r>
      <w:r w:rsidR="001A48C7" w:rsidRPr="004C77CC">
        <w:t xml:space="preserve">and/or </w:t>
      </w:r>
      <w:r w:rsidR="001A48C7" w:rsidRPr="004C77CC">
        <w:rPr>
          <w:b/>
        </w:rPr>
        <w:t>Power Park Modules</w:t>
      </w:r>
      <w:r w:rsidR="001A48C7" w:rsidRPr="004C77CC">
        <w:t xml:space="preserve"> in each case</w:t>
      </w:r>
      <w:r w:rsidR="00D26FF6" w:rsidRPr="004C77CC">
        <w:t xml:space="preserve"> at</w:t>
      </w:r>
      <w:r w:rsidR="001A48C7" w:rsidRPr="004C77CC">
        <w:t xml:space="preserve"> </w:t>
      </w:r>
      <w:r w:rsidR="001A48C7" w:rsidRPr="004C77CC">
        <w:rPr>
          <w:b/>
        </w:rPr>
        <w:t>Large Power Stations</w:t>
      </w:r>
      <w:r w:rsidR="00F13224" w:rsidRPr="004C77CC">
        <w:t xml:space="preserve">, </w:t>
      </w:r>
      <w:r w:rsidR="001A48C7" w:rsidRPr="004C77CC">
        <w:rPr>
          <w:b/>
        </w:rPr>
        <w:t xml:space="preserve">Medium Power </w:t>
      </w:r>
      <w:proofErr w:type="gramStart"/>
      <w:r w:rsidR="001A48C7" w:rsidRPr="004C77CC">
        <w:rPr>
          <w:b/>
        </w:rPr>
        <w:t>Stations</w:t>
      </w:r>
      <w:proofErr w:type="gramEnd"/>
      <w:r w:rsidR="00F13224" w:rsidRPr="004C77CC">
        <w:rPr>
          <w:b/>
        </w:rPr>
        <w:t xml:space="preserve"> </w:t>
      </w:r>
      <w:r w:rsidR="00F13224" w:rsidRPr="004C77CC">
        <w:t>and</w:t>
      </w:r>
      <w:r w:rsidR="00F13224" w:rsidRPr="004C77CC">
        <w:rPr>
          <w:b/>
        </w:rPr>
        <w:t xml:space="preserve"> Small Power Stations</w:t>
      </w:r>
      <w:r w:rsidR="00F13224" w:rsidRPr="004C77CC">
        <w:t xml:space="preserve"> where such </w:t>
      </w:r>
      <w:r w:rsidR="00F13224" w:rsidRPr="004C77CC">
        <w:rPr>
          <w:b/>
        </w:rPr>
        <w:t>Small Power Stations</w:t>
      </w:r>
      <w:r w:rsidR="00F13224" w:rsidRPr="004C77CC">
        <w:t xml:space="preserve"> are </w:t>
      </w:r>
      <w:r w:rsidR="007B3E8F" w:rsidRPr="004C77CC">
        <w:t xml:space="preserve">directly </w:t>
      </w:r>
      <w:r w:rsidR="00F13224" w:rsidRPr="004C77CC">
        <w:t xml:space="preserve">connected to </w:t>
      </w:r>
      <w:r w:rsidR="00FA3788" w:rsidRPr="004C77CC">
        <w:t>the</w:t>
      </w:r>
      <w:r w:rsidR="00FA3788" w:rsidRPr="00BF312F">
        <w:t xml:space="preserve"> </w:t>
      </w:r>
      <w:r w:rsidR="00F13224" w:rsidRPr="004C77CC">
        <w:rPr>
          <w:b/>
        </w:rPr>
        <w:t>Transmission System</w:t>
      </w:r>
      <w:r w:rsidR="001A48C7" w:rsidRPr="004C77CC">
        <w:t>; or</w:t>
      </w:r>
    </w:p>
    <w:p w14:paraId="069CF0F2" w14:textId="77777777" w:rsidR="001A48C7" w:rsidRPr="004C77CC" w:rsidRDefault="007016E0" w:rsidP="007016E0">
      <w:pPr>
        <w:pStyle w:val="Level4"/>
      </w:pPr>
      <w:r w:rsidRPr="004C77CC">
        <w:t>(iii)</w:t>
      </w:r>
      <w:r w:rsidRPr="004C77CC">
        <w:tab/>
      </w:r>
      <w:r w:rsidR="001A48C7" w:rsidRPr="004C77CC">
        <w:t xml:space="preserve">where the </w:t>
      </w:r>
      <w:r w:rsidR="001A48C7" w:rsidRPr="004C77CC">
        <w:rPr>
          <w:b/>
        </w:rPr>
        <w:t>BM Participant</w:t>
      </w:r>
      <w:r w:rsidR="001A48C7" w:rsidRPr="004C77CC">
        <w:t xml:space="preserve"> chooses to submit </w:t>
      </w:r>
      <w:r w:rsidR="001A48C7" w:rsidRPr="004C77CC">
        <w:rPr>
          <w:b/>
        </w:rPr>
        <w:t>Bid-Offer Data</w:t>
      </w:r>
      <w:r w:rsidR="001A48C7" w:rsidRPr="004C77CC">
        <w:t xml:space="preserve"> in accordance with BC1.4.2(d) for </w:t>
      </w:r>
      <w:r w:rsidR="001A48C7" w:rsidRPr="004C77CC">
        <w:rPr>
          <w:b/>
        </w:rPr>
        <w:t xml:space="preserve">BM Units </w:t>
      </w:r>
      <w:r w:rsidR="001A48C7" w:rsidRPr="004C77CC">
        <w:t>not falling within (</w:t>
      </w:r>
      <w:proofErr w:type="spellStart"/>
      <w:r w:rsidR="001A48C7" w:rsidRPr="004C77CC">
        <w:t>i</w:t>
      </w:r>
      <w:proofErr w:type="spellEnd"/>
      <w:r w:rsidR="001A48C7" w:rsidRPr="004C77CC">
        <w:t>) or (ii) above,</w:t>
      </w:r>
    </w:p>
    <w:p w14:paraId="069CF0F3" w14:textId="77777777" w:rsidR="001A48C7" w:rsidRPr="004C77CC" w:rsidRDefault="001A48C7" w:rsidP="007016E0">
      <w:pPr>
        <w:pStyle w:val="Level3Text"/>
      </w:pPr>
      <w:r w:rsidRPr="004C77CC">
        <w:t xml:space="preserve">and </w:t>
      </w:r>
    </w:p>
    <w:p w14:paraId="069CF0F4" w14:textId="77777777" w:rsidR="001A48C7" w:rsidRPr="004C77CC" w:rsidRDefault="001A48C7" w:rsidP="007016E0">
      <w:pPr>
        <w:pStyle w:val="Level3Text"/>
      </w:pPr>
      <w:r w:rsidRPr="004C77CC">
        <w:t>(2)</w:t>
      </w:r>
      <w:r w:rsidRPr="004C77CC">
        <w:tab/>
        <w:t xml:space="preserve">each </w:t>
      </w:r>
      <w:r w:rsidRPr="004C77CC">
        <w:rPr>
          <w:b/>
        </w:rPr>
        <w:t>Generating Unit</w:t>
      </w:r>
      <w:r w:rsidR="008501C6" w:rsidRPr="004C77CC">
        <w:t xml:space="preserve"> where applicable under BC1.2</w:t>
      </w:r>
      <w:r w:rsidRPr="004C77CC">
        <w:t>.</w:t>
      </w:r>
    </w:p>
    <w:p w14:paraId="069CF0F5" w14:textId="353FF576" w:rsidR="001A48C7" w:rsidRPr="004C77CC" w:rsidRDefault="007016E0" w:rsidP="007016E0">
      <w:pPr>
        <w:pStyle w:val="Level2Text"/>
      </w:pPr>
      <w:r w:rsidRPr="004C77CC">
        <w:rPr>
          <w:b/>
        </w:rPr>
        <w:tab/>
      </w:r>
      <w:r w:rsidR="001A48C7" w:rsidRPr="004C77CC">
        <w:rPr>
          <w:b/>
        </w:rPr>
        <w:t>Physical Notifications</w:t>
      </w:r>
      <w:r w:rsidR="001A48C7" w:rsidRPr="004C77CC">
        <w:t xml:space="preserve"> may be submitted to </w:t>
      </w:r>
      <w:r w:rsidR="00FF3BD0">
        <w:rPr>
          <w:b/>
        </w:rPr>
        <w:t>The Company</w:t>
      </w:r>
      <w:r w:rsidR="001A48C7" w:rsidRPr="004C77CC">
        <w:t xml:space="preserve"> by </w:t>
      </w:r>
      <w:r w:rsidR="001A48C7" w:rsidRPr="004C77CC">
        <w:rPr>
          <w:b/>
        </w:rPr>
        <w:t>BM Participants</w:t>
      </w:r>
      <w:r w:rsidR="00CC40A4" w:rsidRPr="004C77CC">
        <w:t>,</w:t>
      </w:r>
      <w:r w:rsidR="001A48C7" w:rsidRPr="004C77CC">
        <w:t xml:space="preserve"> for the </w:t>
      </w:r>
      <w:r w:rsidR="001A48C7" w:rsidRPr="004C77CC">
        <w:rPr>
          <w:b/>
        </w:rPr>
        <w:t>BM Units</w:t>
      </w:r>
      <w:r w:rsidR="001A48C7" w:rsidRPr="004C77CC">
        <w:t xml:space="preserve">, and </w:t>
      </w:r>
      <w:r w:rsidR="001A48C7" w:rsidRPr="004C77CC">
        <w:rPr>
          <w:b/>
        </w:rPr>
        <w:t>Generating Units</w:t>
      </w:r>
      <w:r w:rsidR="001A48C7" w:rsidRPr="004C77CC">
        <w:t xml:space="preserve">, specified in this BC1.4.2(a) at an earlier time, or </w:t>
      </w:r>
      <w:r w:rsidR="001A48C7" w:rsidRPr="004C77CC">
        <w:rPr>
          <w:b/>
        </w:rPr>
        <w:t>BM Participants</w:t>
      </w:r>
      <w:r w:rsidR="001A48C7" w:rsidRPr="004C77CC">
        <w:t xml:space="preserve"> may rely upon the provisions of BC1.4.5 to create the </w:t>
      </w:r>
      <w:r w:rsidR="001A48C7" w:rsidRPr="004C77CC">
        <w:rPr>
          <w:b/>
        </w:rPr>
        <w:t>Physical Notifications</w:t>
      </w:r>
      <w:r w:rsidR="001A48C7" w:rsidRPr="004C77CC">
        <w:t xml:space="preserve"> by data defaulting pursuant to the </w:t>
      </w:r>
      <w:r w:rsidR="001A48C7" w:rsidRPr="004C77CC">
        <w:rPr>
          <w:b/>
        </w:rPr>
        <w:t>Grid Code</w:t>
      </w:r>
      <w:r w:rsidR="001A48C7" w:rsidRPr="004C77CC">
        <w:t xml:space="preserve"> utilising the rules referred to in that paragraph at 11:00 hours in any day.</w:t>
      </w:r>
    </w:p>
    <w:p w14:paraId="069CF0F6" w14:textId="4E2213C3" w:rsidR="001A48C7" w:rsidRPr="004C77CC" w:rsidRDefault="007016E0" w:rsidP="007016E0">
      <w:pPr>
        <w:pStyle w:val="Level2Text"/>
      </w:pPr>
      <w:r w:rsidRPr="004C77CC">
        <w:rPr>
          <w:b/>
        </w:rPr>
        <w:tab/>
      </w:r>
      <w:r w:rsidR="001A48C7" w:rsidRPr="00707E92">
        <w:rPr>
          <w:b/>
        </w:rPr>
        <w:t>Physical Notifications</w:t>
      </w:r>
      <w:r w:rsidR="001A48C7" w:rsidRPr="00707E92">
        <w:t xml:space="preserve"> (which must comply with the limits on maximum rates of change listed in </w:t>
      </w:r>
      <w:r w:rsidR="001A48C7" w:rsidRPr="00707E92">
        <w:rPr>
          <w:b/>
        </w:rPr>
        <w:t xml:space="preserve">BC1 </w:t>
      </w:r>
      <w:r w:rsidR="001A48C7" w:rsidRPr="00707E92">
        <w:t xml:space="preserve">Appendix 1) must, subject to the following operating limits, represent the </w:t>
      </w:r>
      <w:r w:rsidR="001A48C7" w:rsidRPr="00707E92">
        <w:rPr>
          <w:b/>
        </w:rPr>
        <w:t>User</w:t>
      </w:r>
      <w:r w:rsidR="00B15F75" w:rsidRPr="00707E92">
        <w:rPr>
          <w:b/>
        </w:rPr>
        <w:t>’</w:t>
      </w:r>
      <w:r w:rsidR="001A48C7" w:rsidRPr="00707E92">
        <w:rPr>
          <w:b/>
        </w:rPr>
        <w:t>s</w:t>
      </w:r>
      <w:r w:rsidR="001A48C7" w:rsidRPr="00707E92">
        <w:t xml:space="preserve"> best estimate of expected input or output of </w:t>
      </w:r>
      <w:r w:rsidR="001A48C7" w:rsidRPr="00707E92">
        <w:rPr>
          <w:b/>
        </w:rPr>
        <w:t>Active Power</w:t>
      </w:r>
      <w:bookmarkStart w:id="21" w:name="_Hlk116657922"/>
      <w:r w:rsidR="007C6FF2" w:rsidRPr="00707E92">
        <w:t xml:space="preserve">, except where a </w:t>
      </w:r>
      <w:r w:rsidR="007C6FF2" w:rsidRPr="00707E92">
        <w:rPr>
          <w:b/>
          <w:bCs/>
        </w:rPr>
        <w:t>BM Unit</w:t>
      </w:r>
      <w:r w:rsidR="007C6FF2" w:rsidRPr="00707E92">
        <w:t xml:space="preserve"> is affected by a Stage 2 or higher </w:t>
      </w:r>
      <w:r w:rsidR="007C6FF2" w:rsidRPr="00707E92">
        <w:rPr>
          <w:b/>
          <w:bCs/>
        </w:rPr>
        <w:t xml:space="preserve">Network Gas Supply Emergency </w:t>
      </w:r>
      <w:r w:rsidR="007C6FF2" w:rsidRPr="00707E92">
        <w:t>load shedding event</w:t>
      </w:r>
      <w:bookmarkEnd w:id="21"/>
      <w:r w:rsidR="00707E92">
        <w:t>.</w:t>
      </w:r>
      <w:r w:rsidR="00707E92" w:rsidRPr="00707E92">
        <w:t xml:space="preserve"> </w:t>
      </w:r>
      <w:r w:rsidR="00707E92">
        <w:t xml:space="preserve"> </w:t>
      </w:r>
      <w:r w:rsidR="00B15F75" w:rsidRPr="00707E92">
        <w:rPr>
          <w:b/>
          <w:bCs/>
        </w:rPr>
        <w:t>Physical Notifications</w:t>
      </w:r>
      <w:r w:rsidR="00B15F75" w:rsidRPr="00707E92">
        <w:t xml:space="preserve"> </w:t>
      </w:r>
      <w:r w:rsidR="001A48C7" w:rsidRPr="00707E92">
        <w:t xml:space="preserve">shall be prepared in accordance with </w:t>
      </w:r>
      <w:r w:rsidR="001A48C7" w:rsidRPr="00707E92">
        <w:rPr>
          <w:b/>
        </w:rPr>
        <w:t>Good Industry Practice</w:t>
      </w:r>
      <w:r w:rsidR="001A48C7" w:rsidRPr="00707E92">
        <w:t xml:space="preserve">. </w:t>
      </w:r>
      <w:r w:rsidR="001A48C7" w:rsidRPr="00707E92">
        <w:rPr>
          <w:b/>
        </w:rPr>
        <w:t xml:space="preserve">Physical Notifications </w:t>
      </w:r>
      <w:r w:rsidR="001A48C7" w:rsidRPr="00707E92">
        <w:t xml:space="preserve">for any </w:t>
      </w:r>
      <w:r w:rsidR="001A48C7" w:rsidRPr="00707E92">
        <w:rPr>
          <w:b/>
        </w:rPr>
        <w:t>BM Unit</w:t>
      </w:r>
      <w:r w:rsidR="001A48C7" w:rsidRPr="00707E92">
        <w:t>, and any</w:t>
      </w:r>
      <w:r w:rsidR="001A48C7" w:rsidRPr="00707E92">
        <w:rPr>
          <w:b/>
        </w:rPr>
        <w:t xml:space="preserve"> Generating Units</w:t>
      </w:r>
      <w:r w:rsidR="001A48C7" w:rsidRPr="00707E92">
        <w:t>,</w:t>
      </w:r>
      <w:r w:rsidR="001A48C7" w:rsidRPr="00707E92">
        <w:rPr>
          <w:b/>
        </w:rPr>
        <w:t xml:space="preserve"> </w:t>
      </w:r>
      <w:r w:rsidR="001A48C7" w:rsidRPr="00707E92">
        <w:t xml:space="preserve">should normally be consistent with the </w:t>
      </w:r>
      <w:r w:rsidR="001A48C7" w:rsidRPr="00707E92">
        <w:rPr>
          <w:b/>
        </w:rPr>
        <w:t xml:space="preserve">Dynamic Parameters </w:t>
      </w:r>
      <w:r w:rsidR="001A48C7" w:rsidRPr="00707E92">
        <w:t xml:space="preserve">and </w:t>
      </w:r>
      <w:r w:rsidR="001A48C7" w:rsidRPr="00707E92">
        <w:rPr>
          <w:b/>
        </w:rPr>
        <w:t>Export and Import Limits</w:t>
      </w:r>
      <w:r w:rsidR="001A48C7" w:rsidRPr="00707E92">
        <w:t xml:space="preserve"> and must not reflect any </w:t>
      </w:r>
      <w:r w:rsidR="001A48C7" w:rsidRPr="00707E92">
        <w:rPr>
          <w:b/>
        </w:rPr>
        <w:t>BM Unit</w:t>
      </w:r>
      <w:r w:rsidR="001A48C7" w:rsidRPr="00707E92">
        <w:t xml:space="preserve"> or any</w:t>
      </w:r>
      <w:r w:rsidR="001A48C7" w:rsidRPr="00707E92">
        <w:rPr>
          <w:b/>
        </w:rPr>
        <w:t xml:space="preserve"> Generating </w:t>
      </w:r>
      <w:r w:rsidR="001A48C7" w:rsidRPr="004C77CC">
        <w:rPr>
          <w:b/>
        </w:rPr>
        <w:t>Units</w:t>
      </w:r>
      <w:r w:rsidR="001A48C7" w:rsidRPr="004C77CC">
        <w:t xml:space="preserve">, proposing to operate outside the limits of its </w:t>
      </w:r>
      <w:r w:rsidR="001A48C7" w:rsidRPr="004C77CC">
        <w:rPr>
          <w:b/>
        </w:rPr>
        <w:t xml:space="preserve">Demand Capacity </w:t>
      </w:r>
      <w:r w:rsidR="001A48C7" w:rsidRPr="004C77CC">
        <w:t xml:space="preserve">and (and in the case of </w:t>
      </w:r>
      <w:r w:rsidR="001A48C7" w:rsidRPr="004C77CC">
        <w:rPr>
          <w:b/>
        </w:rPr>
        <w:t>BM Units</w:t>
      </w:r>
      <w:r w:rsidR="001A48C7" w:rsidRPr="004C77CC">
        <w:t xml:space="preserve">) </w:t>
      </w:r>
      <w:r w:rsidR="001A48C7" w:rsidRPr="004C77CC">
        <w:rPr>
          <w:b/>
        </w:rPr>
        <w:t>Generation Capacity</w:t>
      </w:r>
      <w:r w:rsidR="001A48C7" w:rsidRPr="004C77CC">
        <w:t xml:space="preserve"> and, in the case of a </w:t>
      </w:r>
      <w:r w:rsidR="001A48C7" w:rsidRPr="004C77CC">
        <w:rPr>
          <w:b/>
        </w:rPr>
        <w:t xml:space="preserve">BM Unit </w:t>
      </w:r>
      <w:r w:rsidR="001A48C7" w:rsidRPr="004C77CC">
        <w:t xml:space="preserve">comprising a </w:t>
      </w:r>
      <w:r w:rsidR="001A48C7" w:rsidRPr="004C77CC">
        <w:rPr>
          <w:b/>
        </w:rPr>
        <w:t xml:space="preserve">Generating Unit </w:t>
      </w:r>
      <w:r w:rsidR="001A48C7" w:rsidRPr="004C77CC">
        <w:t>(as defined in the</w:t>
      </w:r>
      <w:r w:rsidR="001A48C7" w:rsidRPr="004C77CC">
        <w:rPr>
          <w:b/>
        </w:rPr>
        <w:t xml:space="preserve"> </w:t>
      </w:r>
      <w:r w:rsidR="001A48C7" w:rsidRPr="004C77CC">
        <w:t>Glossary and Definitions and not limited by BC1.2)</w:t>
      </w:r>
      <w:r w:rsidR="001A48C7" w:rsidRPr="004C77CC">
        <w:rPr>
          <w:b/>
        </w:rPr>
        <w:t xml:space="preserve"> </w:t>
      </w:r>
      <w:r w:rsidR="00662FB1" w:rsidRPr="004C77CC">
        <w:t>and/or</w:t>
      </w:r>
      <w:r w:rsidR="00662FB1" w:rsidRPr="004C77CC">
        <w:rPr>
          <w:b/>
        </w:rPr>
        <w:t xml:space="preserve"> Power Generating Module </w:t>
      </w:r>
      <w:r w:rsidR="00662FB1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 </w:t>
      </w:r>
      <w:r w:rsidR="00662FB1" w:rsidRPr="004C77CC">
        <w:t>and/</w:t>
      </w:r>
      <w:r w:rsidR="001A48C7" w:rsidRPr="004C77CC">
        <w:t>or</w:t>
      </w:r>
      <w:r w:rsidR="001A48C7" w:rsidRPr="004C77CC">
        <w:rPr>
          <w:b/>
        </w:rPr>
        <w:t xml:space="preserve"> Power Park Module</w:t>
      </w:r>
      <w:r w:rsidR="001A48C7" w:rsidRPr="004C77CC">
        <w:t xml:space="preserve">, its </w:t>
      </w:r>
      <w:r w:rsidR="001A48C7" w:rsidRPr="004C77CC">
        <w:rPr>
          <w:b/>
        </w:rPr>
        <w:t>Registered Capacity</w:t>
      </w:r>
      <w:r w:rsidR="00CC40A4" w:rsidRPr="004C77CC">
        <w:t>.</w:t>
      </w:r>
      <w:r w:rsidR="001A48C7" w:rsidRPr="004C77CC">
        <w:t xml:space="preserve"> </w:t>
      </w:r>
    </w:p>
    <w:p w14:paraId="069CF0F7" w14:textId="71B883C9" w:rsidR="001A48C7" w:rsidRDefault="007016E0" w:rsidP="007016E0">
      <w:pPr>
        <w:pStyle w:val="Level2Text"/>
      </w:pPr>
      <w:r w:rsidRPr="004C77CC">
        <w:tab/>
      </w:r>
      <w:r w:rsidR="001A48C7" w:rsidRPr="004C77CC">
        <w:t>These</w:t>
      </w:r>
      <w:r w:rsidR="001A48C7" w:rsidRPr="004C77CC">
        <w:rPr>
          <w:b/>
        </w:rPr>
        <w:t xml:space="preserve"> Physical Notifications</w:t>
      </w:r>
      <w:r w:rsidR="001A48C7" w:rsidRPr="004C77CC">
        <w:t xml:space="preserve"> provide, amongst other things, indicative </w:t>
      </w:r>
      <w:r w:rsidR="001A48C7" w:rsidRPr="004C77CC">
        <w:rPr>
          <w:b/>
        </w:rPr>
        <w:t>Synchronising</w:t>
      </w:r>
      <w:r w:rsidR="001A48C7" w:rsidRPr="004C77CC">
        <w:t xml:space="preserve"> and </w:t>
      </w:r>
      <w:r w:rsidR="001A48C7" w:rsidRPr="004C77CC">
        <w:rPr>
          <w:b/>
        </w:rPr>
        <w:t>De-Synchronising</w:t>
      </w:r>
      <w:r w:rsidR="001A48C7" w:rsidRPr="004C77CC">
        <w:t xml:space="preserve"> times to </w:t>
      </w:r>
      <w:r w:rsidR="00FF3BD0">
        <w:rPr>
          <w:b/>
        </w:rPr>
        <w:t>The Company</w:t>
      </w:r>
      <w:r w:rsidR="001A48C7" w:rsidRPr="004C77CC">
        <w:t xml:space="preserve"> in respect of any </w:t>
      </w:r>
      <w:r w:rsidR="001A48C7" w:rsidRPr="004C77CC">
        <w:rPr>
          <w:b/>
        </w:rPr>
        <w:t xml:space="preserve">BM Unit </w:t>
      </w:r>
      <w:r w:rsidR="001A48C7" w:rsidRPr="004C77CC">
        <w:t xml:space="preserve">comprising a </w:t>
      </w:r>
      <w:r w:rsidR="001A48C7" w:rsidRPr="004C77CC">
        <w:rPr>
          <w:b/>
        </w:rPr>
        <w:t xml:space="preserve">Generating Unit </w:t>
      </w:r>
      <w:r w:rsidR="001A48C7" w:rsidRPr="004C77CC">
        <w:t>(as defined in the</w:t>
      </w:r>
      <w:r w:rsidR="001A48C7" w:rsidRPr="004C77CC">
        <w:rPr>
          <w:b/>
        </w:rPr>
        <w:t xml:space="preserve"> </w:t>
      </w:r>
      <w:r w:rsidR="000D6B19" w:rsidRPr="004C77CC">
        <w:t>Glossary and Definitions and not</w:t>
      </w:r>
      <w:r w:rsidR="001A48C7" w:rsidRPr="004C77CC">
        <w:t xml:space="preserve"> limited by BC1.2) </w:t>
      </w:r>
      <w:r w:rsidR="009C05E0" w:rsidRPr="004C77CC">
        <w:t xml:space="preserve">and/or </w:t>
      </w:r>
      <w:r w:rsidR="009C05E0" w:rsidRPr="004C77CC">
        <w:rPr>
          <w:b/>
        </w:rPr>
        <w:t>Power Generating Module</w:t>
      </w:r>
      <w:r w:rsidR="009C05E0" w:rsidRPr="004C77CC">
        <w:t xml:space="preserve"> 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 </w:t>
      </w:r>
      <w:r w:rsidR="009C05E0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>Power Park Module</w:t>
      </w:r>
      <w:r w:rsidR="001A48C7" w:rsidRPr="004C77CC">
        <w:t>, and for any</w:t>
      </w:r>
      <w:r w:rsidR="001A48C7" w:rsidRPr="004C77CC">
        <w:rPr>
          <w:b/>
        </w:rPr>
        <w:t xml:space="preserve"> Generating Units</w:t>
      </w:r>
      <w:r w:rsidR="001A48C7" w:rsidRPr="004C77CC">
        <w:t>,</w:t>
      </w:r>
      <w:r w:rsidR="001A48C7" w:rsidRPr="004C77CC">
        <w:rPr>
          <w:b/>
        </w:rPr>
        <w:t xml:space="preserve"> </w:t>
      </w:r>
      <w:r w:rsidR="001A48C7" w:rsidRPr="004C77CC">
        <w:t xml:space="preserve">and provide an indication of significant </w:t>
      </w:r>
      <w:r w:rsidR="001A48C7" w:rsidRPr="004C77CC">
        <w:rPr>
          <w:b/>
        </w:rPr>
        <w:t>Demand</w:t>
      </w:r>
      <w:r w:rsidR="001A48C7" w:rsidRPr="004C77CC">
        <w:t xml:space="preserve"> changes in respect of other </w:t>
      </w:r>
      <w:r w:rsidR="001A48C7" w:rsidRPr="004C77CC">
        <w:rPr>
          <w:b/>
        </w:rPr>
        <w:t>BM Units</w:t>
      </w:r>
      <w:r w:rsidR="001A48C7" w:rsidRPr="004C77CC">
        <w:t>.</w:t>
      </w:r>
    </w:p>
    <w:p w14:paraId="46D3E20B" w14:textId="2E556476" w:rsidR="006D78F8" w:rsidRPr="00707E92" w:rsidRDefault="00A41256" w:rsidP="007016E0">
      <w:pPr>
        <w:pStyle w:val="Level2Text"/>
      </w:pPr>
      <w:bookmarkStart w:id="22" w:name="_Hlk116658091"/>
      <w:r>
        <w:rPr>
          <w:color w:val="FF0000"/>
        </w:rPr>
        <w:tab/>
      </w:r>
      <w:r w:rsidRPr="00707E92">
        <w:t>In the case</w:t>
      </w:r>
      <w:r w:rsidR="00707E92">
        <w:t xml:space="preserve"> where</w:t>
      </w:r>
      <w:r w:rsidRPr="00707E92">
        <w:t xml:space="preserve"> a </w:t>
      </w:r>
      <w:r w:rsidRPr="00707E92">
        <w:rPr>
          <w:b/>
          <w:bCs/>
        </w:rPr>
        <w:t>BM Unit</w:t>
      </w:r>
      <w:r w:rsidRPr="00707E92">
        <w:t xml:space="preserve"> is affected by a </w:t>
      </w:r>
      <w:r w:rsidRPr="00707E92">
        <w:rPr>
          <w:b/>
          <w:bCs/>
        </w:rPr>
        <w:t xml:space="preserve">Network Gas Supply Emergency </w:t>
      </w:r>
      <w:r w:rsidRPr="00707E92">
        <w:t xml:space="preserve">load shedding event, once Stage 2 or higher has been declared, then their </w:t>
      </w:r>
      <w:r w:rsidRPr="00707E92">
        <w:rPr>
          <w:b/>
          <w:bCs/>
        </w:rPr>
        <w:t>Physical Notifications</w:t>
      </w:r>
      <w:r w:rsidRPr="00707E92">
        <w:t xml:space="preserve"> shall represent the </w:t>
      </w:r>
      <w:r w:rsidRPr="00707E92">
        <w:rPr>
          <w:b/>
          <w:bCs/>
        </w:rPr>
        <w:t>User's</w:t>
      </w:r>
      <w:r w:rsidRPr="00707E92">
        <w:t xml:space="preserve"> best estimate of the contracted power position of the affected </w:t>
      </w:r>
      <w:r w:rsidRPr="00707E92">
        <w:rPr>
          <w:b/>
          <w:bCs/>
        </w:rPr>
        <w:t>BM Unit</w:t>
      </w:r>
      <w:r w:rsidRPr="00707E92">
        <w:t xml:space="preserve"> at the time of the event, taking into account any mitigating actions to reduce the difference between the contracted power position and the volume to be shed.</w:t>
      </w:r>
      <w:bookmarkEnd w:id="22"/>
    </w:p>
    <w:p w14:paraId="069CF0F9" w14:textId="65161EA9" w:rsidR="001A48C7" w:rsidRPr="00707E92" w:rsidRDefault="001A48C7" w:rsidP="00AE585B">
      <w:pPr>
        <w:pStyle w:val="Level2Text"/>
      </w:pPr>
      <w:r w:rsidRPr="00707E92">
        <w:t>(b)</w:t>
      </w:r>
      <w:r w:rsidRPr="00707E92">
        <w:tab/>
      </w:r>
      <w:r w:rsidR="00AE585B" w:rsidRPr="00707E92">
        <w:t xml:space="preserve"> Not Used.</w:t>
      </w:r>
    </w:p>
    <w:p w14:paraId="069CF0FA" w14:textId="77777777" w:rsidR="001A48C7" w:rsidRPr="00707E92" w:rsidRDefault="001A48C7" w:rsidP="007016E0">
      <w:pPr>
        <w:pStyle w:val="Level2Text"/>
      </w:pPr>
      <w:r w:rsidRPr="00707E92">
        <w:t>(c)</w:t>
      </w:r>
      <w:r w:rsidRPr="00707E92">
        <w:tab/>
      </w:r>
      <w:r w:rsidRPr="00707E92">
        <w:rPr>
          <w:u w:val="single"/>
        </w:rPr>
        <w:t>Export and Import Limits</w:t>
      </w:r>
    </w:p>
    <w:p w14:paraId="069CF0FB" w14:textId="23288236" w:rsidR="001A48C7" w:rsidRPr="00707E92" w:rsidRDefault="007016E0" w:rsidP="007016E0">
      <w:pPr>
        <w:pStyle w:val="Level2Text"/>
      </w:pPr>
      <w:r w:rsidRPr="00707E92">
        <w:tab/>
      </w:r>
      <w:r w:rsidR="001A48C7" w:rsidRPr="00707E92">
        <w:t xml:space="preserve">Each </w:t>
      </w:r>
      <w:r w:rsidR="001A48C7" w:rsidRPr="00707E92">
        <w:rPr>
          <w:b/>
        </w:rPr>
        <w:t xml:space="preserve">BM Participant </w:t>
      </w:r>
      <w:r w:rsidR="001A48C7" w:rsidRPr="00707E92">
        <w:t xml:space="preserve">may, in respect of each of its </w:t>
      </w:r>
      <w:r w:rsidR="001A48C7" w:rsidRPr="00707E92">
        <w:rPr>
          <w:b/>
        </w:rPr>
        <w:t>BM Units</w:t>
      </w:r>
      <w:r w:rsidR="001A48C7" w:rsidRPr="00707E92">
        <w:t xml:space="preserve"> and its </w:t>
      </w:r>
      <w:r w:rsidR="001A48C7" w:rsidRPr="00707E92">
        <w:rPr>
          <w:b/>
        </w:rPr>
        <w:t>Generating Units</w:t>
      </w:r>
      <w:r w:rsidR="001A48C7" w:rsidRPr="00707E92">
        <w:t xml:space="preserve"> submit to </w:t>
      </w:r>
      <w:r w:rsidR="00FF3BD0" w:rsidRPr="00707E92">
        <w:rPr>
          <w:b/>
        </w:rPr>
        <w:t>The Company</w:t>
      </w:r>
      <w:r w:rsidR="001A48C7" w:rsidRPr="00707E92">
        <w:t xml:space="preserve"> for any part or for the whole of the next following </w:t>
      </w:r>
      <w:r w:rsidR="001A48C7" w:rsidRPr="00707E92">
        <w:rPr>
          <w:b/>
        </w:rPr>
        <w:t>Operational Day</w:t>
      </w:r>
      <w:r w:rsidR="001A48C7" w:rsidRPr="00707E92">
        <w:t xml:space="preserve"> the data listed in </w:t>
      </w:r>
      <w:r w:rsidR="001A48C7" w:rsidRPr="00707E92">
        <w:rPr>
          <w:b/>
        </w:rPr>
        <w:t xml:space="preserve">BC1 </w:t>
      </w:r>
      <w:r w:rsidR="001A48C7" w:rsidRPr="00707E92">
        <w:t>Appendix 1 under the heading of “</w:t>
      </w:r>
      <w:r w:rsidR="001A48C7" w:rsidRPr="00707E92">
        <w:rPr>
          <w:b/>
        </w:rPr>
        <w:t>Export and Import Limits</w:t>
      </w:r>
      <w:r w:rsidR="001A48C7" w:rsidRPr="00707E92">
        <w:t xml:space="preserve">” to amend the data already held by </w:t>
      </w:r>
      <w:r w:rsidR="00FF3BD0" w:rsidRPr="00707E92">
        <w:rPr>
          <w:b/>
        </w:rPr>
        <w:t>The Company</w:t>
      </w:r>
      <w:r w:rsidR="001A48C7" w:rsidRPr="00707E92">
        <w:rPr>
          <w:b/>
        </w:rPr>
        <w:t xml:space="preserve"> </w:t>
      </w:r>
      <w:r w:rsidR="001A48C7" w:rsidRPr="00707E92">
        <w:t xml:space="preserve">in relation to </w:t>
      </w:r>
      <w:r w:rsidR="001A48C7" w:rsidRPr="00707E92">
        <w:rPr>
          <w:b/>
        </w:rPr>
        <w:t>Export and Import Limits</w:t>
      </w:r>
      <w:r w:rsidR="00CC40A4" w:rsidRPr="00707E92">
        <w:t>,</w:t>
      </w:r>
      <w:r w:rsidR="001A48C7" w:rsidRPr="00707E92">
        <w:t xml:space="preserve"> which would otherwise apply for those </w:t>
      </w:r>
      <w:r w:rsidR="001A48C7" w:rsidRPr="00707E92">
        <w:rPr>
          <w:b/>
        </w:rPr>
        <w:t>Settlement Periods</w:t>
      </w:r>
      <w:r w:rsidR="00CC40A4" w:rsidRPr="00707E92">
        <w:t>.</w:t>
      </w:r>
    </w:p>
    <w:p w14:paraId="069CF0FC" w14:textId="77777777" w:rsidR="001A48C7" w:rsidRPr="00707E92" w:rsidRDefault="007016E0" w:rsidP="007016E0">
      <w:pPr>
        <w:pStyle w:val="Level2Text"/>
      </w:pPr>
      <w:r w:rsidRPr="00707E92">
        <w:rPr>
          <w:b/>
        </w:rPr>
        <w:tab/>
      </w:r>
      <w:r w:rsidR="001A48C7" w:rsidRPr="00707E92">
        <w:rPr>
          <w:b/>
        </w:rPr>
        <w:t>Export and Import Limits</w:t>
      </w:r>
      <w:r w:rsidR="001A48C7" w:rsidRPr="00707E92">
        <w:t xml:space="preserve"> respectively represent the maximum export to or import from the </w:t>
      </w:r>
      <w:r w:rsidR="002552C6" w:rsidRPr="00707E92">
        <w:rPr>
          <w:b/>
        </w:rPr>
        <w:t>National Electricity Transmission</w:t>
      </w:r>
      <w:r w:rsidR="001A48C7" w:rsidRPr="00707E92">
        <w:rPr>
          <w:b/>
        </w:rPr>
        <w:t xml:space="preserve"> System</w:t>
      </w:r>
      <w:r w:rsidR="001A48C7" w:rsidRPr="00707E92">
        <w:t xml:space="preserve"> for a </w:t>
      </w:r>
      <w:r w:rsidR="001A48C7" w:rsidRPr="00707E92">
        <w:rPr>
          <w:b/>
        </w:rPr>
        <w:t xml:space="preserve">BM Unit </w:t>
      </w:r>
      <w:r w:rsidR="001A48C7" w:rsidRPr="00707E92">
        <w:t xml:space="preserve">and a </w:t>
      </w:r>
      <w:r w:rsidR="001A48C7" w:rsidRPr="00707E92">
        <w:rPr>
          <w:b/>
        </w:rPr>
        <w:t>Generating Unit</w:t>
      </w:r>
      <w:r w:rsidR="001A48C7" w:rsidRPr="00707E92">
        <w:t xml:space="preserve"> and are the maximum levels</w:t>
      </w:r>
      <w:r w:rsidR="001A48C7" w:rsidRPr="00707E92">
        <w:rPr>
          <w:b/>
        </w:rPr>
        <w:t xml:space="preserve"> </w:t>
      </w:r>
      <w:r w:rsidR="001A48C7" w:rsidRPr="00707E92">
        <w:t xml:space="preserve">that the </w:t>
      </w:r>
      <w:r w:rsidR="001A48C7" w:rsidRPr="00707E92">
        <w:rPr>
          <w:b/>
        </w:rPr>
        <w:t xml:space="preserve">BM Participant </w:t>
      </w:r>
      <w:r w:rsidR="001A48C7" w:rsidRPr="00707E92">
        <w:t xml:space="preserve">wishes to make available and must be prepared in accordance with </w:t>
      </w:r>
      <w:r w:rsidR="001A48C7" w:rsidRPr="00707E92">
        <w:rPr>
          <w:b/>
        </w:rPr>
        <w:t>Good Industry Practice</w:t>
      </w:r>
      <w:r w:rsidR="001A48C7" w:rsidRPr="00707E92">
        <w:t xml:space="preserve">. </w:t>
      </w:r>
    </w:p>
    <w:p w14:paraId="069CF0FD" w14:textId="77777777" w:rsidR="001A48C7" w:rsidRPr="00707E92" w:rsidRDefault="001A48C7" w:rsidP="007016E0">
      <w:pPr>
        <w:pStyle w:val="Level2Text"/>
      </w:pPr>
      <w:r w:rsidRPr="00707E92">
        <w:t>(d)</w:t>
      </w:r>
      <w:r w:rsidRPr="00707E92">
        <w:tab/>
      </w:r>
      <w:r w:rsidRPr="00707E92">
        <w:rPr>
          <w:u w:val="single"/>
        </w:rPr>
        <w:t>Bid-Offer Data</w:t>
      </w:r>
    </w:p>
    <w:p w14:paraId="069CF0FE" w14:textId="16A23A3D" w:rsidR="001A48C7" w:rsidRPr="004C77CC" w:rsidRDefault="007016E0" w:rsidP="007016E0">
      <w:pPr>
        <w:pStyle w:val="Level2Text"/>
      </w:pPr>
      <w:r w:rsidRPr="00707E92">
        <w:tab/>
      </w:r>
      <w:r w:rsidR="001A48C7" w:rsidRPr="00707E92">
        <w:t xml:space="preserve">Each </w:t>
      </w:r>
      <w:r w:rsidR="001A48C7" w:rsidRPr="00707E92">
        <w:rPr>
          <w:b/>
        </w:rPr>
        <w:t xml:space="preserve">BM Participant </w:t>
      </w:r>
      <w:r w:rsidR="001A48C7" w:rsidRPr="00707E92">
        <w:t xml:space="preserve">may, in respect of each of its </w:t>
      </w:r>
      <w:r w:rsidR="001A48C7" w:rsidRPr="00707E92">
        <w:rPr>
          <w:b/>
        </w:rPr>
        <w:t>BM Units</w:t>
      </w:r>
      <w:r w:rsidR="001A48C7" w:rsidRPr="00707E92">
        <w:t xml:space="preserve">, but must not in respect of its </w:t>
      </w:r>
      <w:r w:rsidR="001A48C7" w:rsidRPr="00707E92">
        <w:rPr>
          <w:b/>
        </w:rPr>
        <w:t>Generating Units</w:t>
      </w:r>
      <w:r w:rsidR="001A48C7" w:rsidRPr="00707E92">
        <w:t xml:space="preserve"> submit to </w:t>
      </w:r>
      <w:r w:rsidR="00FF3BD0" w:rsidRPr="00707E92">
        <w:rPr>
          <w:b/>
        </w:rPr>
        <w:t>The Company</w:t>
      </w:r>
      <w:r w:rsidR="001A48C7" w:rsidRPr="00707E92">
        <w:t xml:space="preserve"> for any </w:t>
      </w:r>
      <w:r w:rsidR="001A48C7" w:rsidRPr="00707E92">
        <w:rPr>
          <w:b/>
        </w:rPr>
        <w:t>Settlement Period</w:t>
      </w:r>
      <w:r w:rsidR="001A48C7" w:rsidRPr="00707E92">
        <w:t xml:space="preserve"> of the next following </w:t>
      </w:r>
      <w:r w:rsidR="001A48C7" w:rsidRPr="00707E92">
        <w:rPr>
          <w:b/>
        </w:rPr>
        <w:t xml:space="preserve">Operational Day </w:t>
      </w:r>
      <w:r w:rsidR="001A48C7" w:rsidRPr="00707E92">
        <w:t xml:space="preserve">the data listed in </w:t>
      </w:r>
      <w:r w:rsidR="001A48C7" w:rsidRPr="00707E92">
        <w:rPr>
          <w:b/>
        </w:rPr>
        <w:t xml:space="preserve">BC1 </w:t>
      </w:r>
      <w:r w:rsidR="001A48C7" w:rsidRPr="00707E92">
        <w:t>Appendix 1 under the heading of “</w:t>
      </w:r>
      <w:r w:rsidR="001A48C7" w:rsidRPr="00707E92">
        <w:rPr>
          <w:b/>
        </w:rPr>
        <w:t>Bid-Offer Data</w:t>
      </w:r>
      <w:r w:rsidR="001A48C7" w:rsidRPr="00707E92">
        <w:t xml:space="preserve">” to amend the data already held by </w:t>
      </w:r>
      <w:r w:rsidR="00FF3BD0" w:rsidRPr="00707E92">
        <w:rPr>
          <w:b/>
        </w:rPr>
        <w:t>The Company</w:t>
      </w:r>
      <w:r w:rsidR="001A48C7" w:rsidRPr="00707E92">
        <w:rPr>
          <w:b/>
        </w:rPr>
        <w:t xml:space="preserve"> </w:t>
      </w:r>
      <w:r w:rsidR="001A48C7" w:rsidRPr="00707E92">
        <w:t xml:space="preserve">in relation to </w:t>
      </w:r>
      <w:r w:rsidR="001A48C7" w:rsidRPr="00707E92">
        <w:rPr>
          <w:b/>
        </w:rPr>
        <w:t>Bid-Offer Data</w:t>
      </w:r>
      <w:r w:rsidR="001A48C7" w:rsidRPr="00707E92">
        <w:t xml:space="preserve">, which would otherwise apply to those </w:t>
      </w:r>
      <w:r w:rsidR="001A48C7" w:rsidRPr="00707E92">
        <w:rPr>
          <w:b/>
        </w:rPr>
        <w:t>Settlement Periods</w:t>
      </w:r>
      <w:r w:rsidR="001A48C7" w:rsidRPr="00707E92">
        <w:t xml:space="preserve">.  The submitted </w:t>
      </w:r>
      <w:r w:rsidR="001A48C7" w:rsidRPr="00707E92">
        <w:rPr>
          <w:b/>
        </w:rPr>
        <w:t>Bid-Offer Data</w:t>
      </w:r>
      <w:r w:rsidR="001A48C7" w:rsidRPr="00707E92">
        <w:t xml:space="preserve"> will be utilised by </w:t>
      </w:r>
      <w:r w:rsidR="00FF3BD0" w:rsidRPr="00707E92">
        <w:rPr>
          <w:b/>
        </w:rPr>
        <w:t>The Company</w:t>
      </w:r>
      <w:r w:rsidR="001A48C7" w:rsidRPr="00707E92">
        <w:t xml:space="preserve"> in the preparation and analysis of its operational plans for the next following </w:t>
      </w:r>
      <w:r w:rsidR="001A48C7" w:rsidRPr="00707E92">
        <w:rPr>
          <w:b/>
        </w:rPr>
        <w:t>Operational Day</w:t>
      </w:r>
      <w:r w:rsidR="001A48C7" w:rsidRPr="00707E92">
        <w:t xml:space="preserve">. </w:t>
      </w:r>
      <w:r w:rsidR="001A48C7" w:rsidRPr="00707E92">
        <w:rPr>
          <w:b/>
        </w:rPr>
        <w:t>Bid-Offer Data</w:t>
      </w:r>
      <w:r w:rsidR="001A48C7" w:rsidRPr="00707E92">
        <w:t xml:space="preserve"> may not be submitted unless an automatic logging device has been installed at the </w:t>
      </w:r>
      <w:r w:rsidR="001A48C7" w:rsidRPr="00707E92">
        <w:rPr>
          <w:b/>
        </w:rPr>
        <w:t xml:space="preserve">Control Point </w:t>
      </w:r>
      <w:r w:rsidR="001A48C7" w:rsidRPr="00707E92">
        <w:t xml:space="preserve">for the </w:t>
      </w:r>
      <w:r w:rsidR="001A48C7" w:rsidRPr="00707E92">
        <w:rPr>
          <w:b/>
        </w:rPr>
        <w:t xml:space="preserve">BM </w:t>
      </w:r>
      <w:r w:rsidR="001A48C7" w:rsidRPr="004C77CC">
        <w:rPr>
          <w:b/>
        </w:rPr>
        <w:t xml:space="preserve">Unit </w:t>
      </w:r>
      <w:r w:rsidR="001A48C7" w:rsidRPr="004C77CC">
        <w:t>in accordance with CC.6.5.8(b)</w:t>
      </w:r>
      <w:r w:rsidR="00973AF9" w:rsidRPr="004C77CC">
        <w:t xml:space="preserve"> or ECC.6.5.8(b) (as applicable)</w:t>
      </w:r>
      <w:r w:rsidR="001A48C7" w:rsidRPr="004C77CC">
        <w:t>.</w:t>
      </w:r>
    </w:p>
    <w:p w14:paraId="069CF0FF" w14:textId="77777777" w:rsidR="001A48C7" w:rsidRPr="004C77CC" w:rsidRDefault="00E36AB9" w:rsidP="007016E0">
      <w:pPr>
        <w:pStyle w:val="Level2Text"/>
      </w:pPr>
      <w:r w:rsidRPr="004C77CC">
        <w:br w:type="page"/>
      </w:r>
      <w:r w:rsidR="001A48C7" w:rsidRPr="004C77CC">
        <w:t>(e)</w:t>
      </w:r>
      <w:r w:rsidR="001A48C7" w:rsidRPr="004C77CC">
        <w:tab/>
      </w:r>
      <w:r w:rsidR="001A48C7" w:rsidRPr="004C77CC">
        <w:rPr>
          <w:u w:val="single"/>
        </w:rPr>
        <w:t>Dynamic Parameters (Day Ahead)</w:t>
      </w:r>
    </w:p>
    <w:p w14:paraId="069CF100" w14:textId="00BF9D6D" w:rsidR="001A48C7" w:rsidRPr="004C77CC" w:rsidRDefault="007016E0" w:rsidP="007016E0">
      <w:pPr>
        <w:pStyle w:val="Level2Text"/>
      </w:pPr>
      <w:r w:rsidRPr="004C77CC">
        <w:tab/>
      </w:r>
      <w:r w:rsidR="001A48C7" w:rsidRPr="004C77CC">
        <w:t xml:space="preserve">Each </w:t>
      </w:r>
      <w:r w:rsidR="001A48C7" w:rsidRPr="004C77CC">
        <w:rPr>
          <w:b/>
        </w:rPr>
        <w:t xml:space="preserve">BM Participant </w:t>
      </w:r>
      <w:r w:rsidR="001A48C7" w:rsidRPr="004C77CC">
        <w:t xml:space="preserve">may, in respect of each of its </w:t>
      </w:r>
      <w:r w:rsidR="001A48C7" w:rsidRPr="004C77CC">
        <w:rPr>
          <w:b/>
        </w:rPr>
        <w:t>BM Units</w:t>
      </w:r>
      <w:r w:rsidR="001A48C7" w:rsidRPr="004C77CC">
        <w:t xml:space="preserve">, but must not in respect of its </w:t>
      </w:r>
      <w:r w:rsidR="001A48C7" w:rsidRPr="004C77CC">
        <w:rPr>
          <w:b/>
        </w:rPr>
        <w:t>Generating Units</w:t>
      </w:r>
      <w:r w:rsidR="001A48C7" w:rsidRPr="004C77CC">
        <w:t xml:space="preserve"> submit to </w:t>
      </w:r>
      <w:r w:rsidR="00FF3BD0">
        <w:rPr>
          <w:b/>
        </w:rPr>
        <w:t>The Company</w:t>
      </w:r>
      <w:r w:rsidR="001A48C7" w:rsidRPr="004C77CC">
        <w:t xml:space="preserve"> for the next following </w:t>
      </w:r>
      <w:r w:rsidR="001A48C7" w:rsidRPr="004C77CC">
        <w:rPr>
          <w:b/>
        </w:rPr>
        <w:t xml:space="preserve">Operational Day </w:t>
      </w:r>
      <w:r w:rsidR="001A48C7" w:rsidRPr="004C77CC">
        <w:t xml:space="preserve">the data listed in </w:t>
      </w:r>
      <w:r w:rsidR="001A48C7" w:rsidRPr="004C77CC">
        <w:rPr>
          <w:b/>
        </w:rPr>
        <w:t xml:space="preserve">BC1 </w:t>
      </w:r>
      <w:r w:rsidR="001A48C7" w:rsidRPr="004C77CC">
        <w:t>Appendix 1 under the heading of “</w:t>
      </w:r>
      <w:r w:rsidR="001A48C7" w:rsidRPr="004C77CC">
        <w:rPr>
          <w:b/>
        </w:rPr>
        <w:t>Dynamic Parameters</w:t>
      </w:r>
      <w:r w:rsidR="001A48C7" w:rsidRPr="004C77CC">
        <w:t xml:space="preserve">” to amend that data already held by </w:t>
      </w:r>
      <w:r w:rsidR="00FF3BD0">
        <w:rPr>
          <w:b/>
        </w:rPr>
        <w:t>The Company</w:t>
      </w:r>
      <w:r w:rsidR="00CC40A4" w:rsidRPr="004C77CC">
        <w:t>.</w:t>
      </w:r>
    </w:p>
    <w:p w14:paraId="069CF101" w14:textId="12B4BD93" w:rsidR="001A48C7" w:rsidRPr="004C77CC" w:rsidRDefault="007016E0" w:rsidP="007016E0">
      <w:pPr>
        <w:pStyle w:val="Level2Text"/>
      </w:pPr>
      <w:r w:rsidRPr="004C77CC">
        <w:tab/>
      </w:r>
      <w:r w:rsidR="001A48C7" w:rsidRPr="004C77CC">
        <w:t xml:space="preserve">These </w:t>
      </w:r>
      <w:r w:rsidR="001A48C7" w:rsidRPr="004C77CC">
        <w:rPr>
          <w:b/>
        </w:rPr>
        <w:t>Dynamic Parameters</w:t>
      </w:r>
      <w:r w:rsidR="001A48C7" w:rsidRPr="004C77CC">
        <w:t xml:space="preserve"> shall reasonably reflect the expected true operating characteristics of the </w:t>
      </w:r>
      <w:r w:rsidR="001A48C7" w:rsidRPr="004C77CC">
        <w:rPr>
          <w:b/>
        </w:rPr>
        <w:t xml:space="preserve">BM Unit </w:t>
      </w:r>
      <w:r w:rsidR="001A48C7" w:rsidRPr="004C77CC">
        <w:t xml:space="preserve">and shall be prepared in accordance with </w:t>
      </w:r>
      <w:r w:rsidR="001A48C7" w:rsidRPr="004C77CC">
        <w:rPr>
          <w:b/>
        </w:rPr>
        <w:t>Good Industry Practice</w:t>
      </w:r>
      <w:r w:rsidR="001A48C7" w:rsidRPr="004C77CC">
        <w:t xml:space="preserve">. </w:t>
      </w:r>
    </w:p>
    <w:p w14:paraId="069CF102" w14:textId="52070363" w:rsidR="001A48C7" w:rsidRPr="004C77CC" w:rsidRDefault="001A48C7" w:rsidP="007016E0">
      <w:pPr>
        <w:pStyle w:val="Level2Text"/>
      </w:pPr>
      <w:r w:rsidRPr="004C77CC">
        <w:tab/>
        <w:t xml:space="preserve">The </w:t>
      </w:r>
      <w:r w:rsidRPr="004C77CC">
        <w:rPr>
          <w:b/>
        </w:rPr>
        <w:t>Dynamic Parameters</w:t>
      </w:r>
      <w:r w:rsidRPr="004C77CC">
        <w:t xml:space="preserve"> applicable to the next following </w:t>
      </w:r>
      <w:r w:rsidRPr="004C77CC">
        <w:rPr>
          <w:b/>
        </w:rPr>
        <w:t xml:space="preserve">Operational Day </w:t>
      </w:r>
      <w:r w:rsidRPr="004C77CC">
        <w:t xml:space="preserve">will be utilised by </w:t>
      </w:r>
      <w:r w:rsidR="00FF3BD0">
        <w:rPr>
          <w:b/>
        </w:rPr>
        <w:t>The Company</w:t>
      </w:r>
      <w:r w:rsidRPr="004C77CC">
        <w:t xml:space="preserve"> in the preparation and analysis of its operational plans for the next following </w:t>
      </w:r>
      <w:r w:rsidRPr="004C77CC">
        <w:rPr>
          <w:b/>
        </w:rPr>
        <w:t>Operational Day</w:t>
      </w:r>
      <w:r w:rsidRPr="004C77CC">
        <w:t xml:space="preserve"> and may be used to instruct certain </w:t>
      </w:r>
      <w:r w:rsidRPr="004C77CC">
        <w:rPr>
          <w:b/>
        </w:rPr>
        <w:t>Ancillary Services</w:t>
      </w:r>
      <w:r w:rsidRPr="004C77CC">
        <w:t xml:space="preserve">. For the avoidance of doubt, the </w:t>
      </w:r>
      <w:r w:rsidRPr="004C77CC">
        <w:rPr>
          <w:b/>
        </w:rPr>
        <w:t>Dynamic Parameters</w:t>
      </w:r>
      <w:r w:rsidRPr="004C77CC">
        <w:t xml:space="preserve"> to be used in the current</w:t>
      </w:r>
      <w:r w:rsidRPr="004C77CC">
        <w:rPr>
          <w:b/>
        </w:rPr>
        <w:t xml:space="preserve"> Operational </w:t>
      </w:r>
      <w:proofErr w:type="gramStart"/>
      <w:r w:rsidRPr="004C77CC">
        <w:rPr>
          <w:b/>
        </w:rPr>
        <w:t xml:space="preserve">Day </w:t>
      </w:r>
      <w:r w:rsidRPr="004C77CC">
        <w:t xml:space="preserve"> will</w:t>
      </w:r>
      <w:proofErr w:type="gramEnd"/>
      <w:r w:rsidRPr="004C77CC">
        <w:t xml:space="preserve"> be those submitted in accordance with BC2.5.3.1.</w:t>
      </w:r>
    </w:p>
    <w:p w14:paraId="069CF103" w14:textId="77777777" w:rsidR="001A48C7" w:rsidRPr="004C77CC" w:rsidRDefault="001A48C7" w:rsidP="007016E0">
      <w:pPr>
        <w:pStyle w:val="Level2Text"/>
      </w:pPr>
      <w:r w:rsidRPr="004C77CC">
        <w:t>(f)</w:t>
      </w:r>
      <w:bookmarkStart w:id="23" w:name="_Hlt519331272"/>
      <w:bookmarkEnd w:id="23"/>
      <w:r w:rsidRPr="004C77CC">
        <w:tab/>
      </w:r>
      <w:r w:rsidRPr="004C77CC">
        <w:rPr>
          <w:u w:val="single"/>
        </w:rPr>
        <w:t>Other Relevant Data</w:t>
      </w:r>
    </w:p>
    <w:p w14:paraId="069CF104" w14:textId="62FDBDAF" w:rsidR="001A48C7" w:rsidRPr="004C77CC" w:rsidRDefault="006D36E7" w:rsidP="006D36E7">
      <w:pPr>
        <w:pStyle w:val="Level2Text"/>
      </w:pPr>
      <w:r w:rsidRPr="004C77CC">
        <w:tab/>
      </w:r>
      <w:r w:rsidR="001A48C7" w:rsidRPr="004C77CC">
        <w:t>By 11:00 hours each day</w:t>
      </w:r>
      <w:r w:rsidR="00973AF9" w:rsidRPr="004C77CC">
        <w:t>,</w:t>
      </w:r>
      <w:r w:rsidR="001A48C7" w:rsidRPr="004C77CC">
        <w:t xml:space="preserve"> each </w:t>
      </w:r>
      <w:r w:rsidR="001A48C7" w:rsidRPr="004C77CC">
        <w:rPr>
          <w:b/>
        </w:rPr>
        <w:t>BM Participant</w:t>
      </w:r>
      <w:r w:rsidR="00CC40A4" w:rsidRPr="004C77CC">
        <w:t>,</w:t>
      </w:r>
      <w:r w:rsidR="001A48C7" w:rsidRPr="004C77CC">
        <w:rPr>
          <w:b/>
        </w:rPr>
        <w:t xml:space="preserve"> </w:t>
      </w:r>
      <w:r w:rsidR="001A48C7" w:rsidRPr="004C77CC">
        <w:t xml:space="preserve">in respect of each of its </w:t>
      </w:r>
      <w:r w:rsidR="001A48C7" w:rsidRPr="004C77CC">
        <w:rPr>
          <w:b/>
        </w:rPr>
        <w:t>BM Units</w:t>
      </w:r>
      <w:r w:rsidR="001A48C7" w:rsidRPr="004C77CC">
        <w:t xml:space="preserve"> and </w:t>
      </w:r>
      <w:r w:rsidR="001A48C7" w:rsidRPr="004C77CC">
        <w:rPr>
          <w:b/>
        </w:rPr>
        <w:t>Generating Units</w:t>
      </w:r>
      <w:r w:rsidR="001A48C7" w:rsidRPr="004C77CC">
        <w:t xml:space="preserve"> for which </w:t>
      </w:r>
      <w:r w:rsidR="001A48C7" w:rsidRPr="004C77CC">
        <w:rPr>
          <w:b/>
        </w:rPr>
        <w:t>Physical Notifications</w:t>
      </w:r>
      <w:r w:rsidR="001A48C7" w:rsidRPr="004C77CC">
        <w:t xml:space="preserve"> are being submitted, shall, if it has not already done so, submit to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>(save in respect of item (vi)</w:t>
      </w:r>
      <w:r w:rsidR="00034F42" w:rsidRPr="004C77CC">
        <w:t xml:space="preserve"> and (vii)</w:t>
      </w:r>
      <w:r w:rsidR="001A48C7" w:rsidRPr="004C77CC">
        <w:t xml:space="preserve"> where the item shall be submitted only when reasonably required by</w:t>
      </w:r>
      <w:r w:rsidR="001A48C7" w:rsidRPr="004C77CC">
        <w:rPr>
          <w:b/>
        </w:rPr>
        <w:t xml:space="preserve"> </w:t>
      </w:r>
      <w:r w:rsidR="00FF3BD0">
        <w:rPr>
          <w:b/>
        </w:rPr>
        <w:t>The Company</w:t>
      </w:r>
      <w:r w:rsidR="001A48C7" w:rsidRPr="004C77CC">
        <w:t>),</w:t>
      </w:r>
      <w:r w:rsidR="001A48C7" w:rsidRPr="004C77CC">
        <w:rPr>
          <w:b/>
        </w:rPr>
        <w:t xml:space="preserve"> </w:t>
      </w:r>
      <w:r w:rsidR="001A48C7" w:rsidRPr="004C77CC">
        <w:t xml:space="preserve">in respect of the next following </w:t>
      </w:r>
      <w:r w:rsidR="001A48C7" w:rsidRPr="004C77CC">
        <w:rPr>
          <w:b/>
        </w:rPr>
        <w:t>Operational Day</w:t>
      </w:r>
      <w:r w:rsidR="001A48C7" w:rsidRPr="004C77CC">
        <w:t xml:space="preserve"> the following:</w:t>
      </w:r>
    </w:p>
    <w:p w14:paraId="069CF105" w14:textId="77777777" w:rsidR="001A48C7" w:rsidRPr="004C77CC" w:rsidRDefault="006D36E7" w:rsidP="006D36E7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1A48C7" w:rsidRPr="004C77CC">
        <w:t xml:space="preserve">in the case of a </w:t>
      </w:r>
      <w:r w:rsidR="001A48C7" w:rsidRPr="004C77CC">
        <w:rPr>
          <w:b/>
        </w:rPr>
        <w:t>CCGT Module</w:t>
      </w:r>
      <w:r w:rsidR="00F067F3" w:rsidRPr="004C77CC">
        <w:t xml:space="preserve"> and/or a </w:t>
      </w:r>
      <w:r w:rsidR="00F067F3" w:rsidRPr="004C77CC">
        <w:rPr>
          <w:b/>
        </w:rPr>
        <w:t>Synchronous Power Generating Module</w:t>
      </w:r>
      <w:r w:rsidR="001A48C7" w:rsidRPr="004C77CC">
        <w:t xml:space="preserve">, a </w:t>
      </w:r>
      <w:r w:rsidR="001A48C7" w:rsidRPr="004C77CC">
        <w:rPr>
          <w:b/>
        </w:rPr>
        <w:t>CCGT Module Matrix</w:t>
      </w:r>
      <w:r w:rsidR="001A48C7" w:rsidRPr="004C77CC">
        <w:t xml:space="preserve"> </w:t>
      </w:r>
      <w:r w:rsidR="00F067F3" w:rsidRPr="004C77CC">
        <w:t xml:space="preserve">and/or a </w:t>
      </w:r>
      <w:r w:rsidR="00F067F3" w:rsidRPr="004C77CC">
        <w:rPr>
          <w:b/>
        </w:rPr>
        <w:t>Synchronous Power Generating Module Matrix</w:t>
      </w:r>
      <w:r w:rsidR="00F067F3" w:rsidRPr="004C77CC">
        <w:t xml:space="preserve"> </w:t>
      </w:r>
      <w:r w:rsidR="001A48C7" w:rsidRPr="004C77CC">
        <w:t xml:space="preserve">as described in </w:t>
      </w:r>
      <w:r w:rsidR="001A48C7" w:rsidRPr="004C77CC">
        <w:rPr>
          <w:b/>
        </w:rPr>
        <w:t xml:space="preserve">BC1 </w:t>
      </w:r>
      <w:r w:rsidR="001A48C7" w:rsidRPr="004C77CC">
        <w:t>Appendix 1;</w:t>
      </w:r>
    </w:p>
    <w:p w14:paraId="069CF106" w14:textId="77777777" w:rsidR="001A48C7" w:rsidRPr="004C77CC" w:rsidRDefault="006D36E7" w:rsidP="006D36E7">
      <w:pPr>
        <w:pStyle w:val="Level3Text"/>
      </w:pPr>
      <w:r w:rsidRPr="004C77CC">
        <w:t>(ii)</w:t>
      </w:r>
      <w:r w:rsidRPr="004C77CC">
        <w:tab/>
      </w:r>
      <w:r w:rsidR="001A48C7" w:rsidRPr="004C77CC">
        <w:t xml:space="preserve">details of any special factors which in the reasonable opinion of the </w:t>
      </w:r>
      <w:r w:rsidR="001A48C7" w:rsidRPr="004C77CC">
        <w:rPr>
          <w:b/>
        </w:rPr>
        <w:t>BM Participant</w:t>
      </w:r>
      <w:r w:rsidR="001A48C7" w:rsidRPr="004C77CC">
        <w:t xml:space="preserve"> may have a material effect or present an enhanced risk of a material effect on the likely output (or consumption) of such </w:t>
      </w:r>
      <w:r w:rsidR="001A48C7" w:rsidRPr="004C77CC">
        <w:rPr>
          <w:b/>
        </w:rPr>
        <w:t>BM Unit(s)</w:t>
      </w:r>
      <w:r w:rsidR="001A48C7" w:rsidRPr="004C77CC">
        <w:t xml:space="preserve">. Such factors may include risks, or potential interruptions, to </w:t>
      </w:r>
      <w:r w:rsidR="001A48C7" w:rsidRPr="004C77CC">
        <w:rPr>
          <w:b/>
        </w:rPr>
        <w:t>BM Unit</w:t>
      </w:r>
      <w:r w:rsidR="001A48C7" w:rsidRPr="004C77CC">
        <w:t xml:space="preserve"> fuel supplies, or developing plant problems, details of tripping tests, etc. This information will normally only be used to assist in determining the appropriate level of </w:t>
      </w:r>
      <w:r w:rsidR="001A48C7" w:rsidRPr="004C77CC">
        <w:rPr>
          <w:b/>
        </w:rPr>
        <w:t>Operating Margin</w:t>
      </w:r>
      <w:r w:rsidR="001A48C7" w:rsidRPr="004C77CC">
        <w:t xml:space="preserve"> that is required under OC2.4.6;</w:t>
      </w:r>
    </w:p>
    <w:p w14:paraId="069CF107" w14:textId="77777777" w:rsidR="001A48C7" w:rsidRPr="004C77CC" w:rsidRDefault="006D36E7" w:rsidP="006D36E7">
      <w:pPr>
        <w:pStyle w:val="Level3Text"/>
      </w:pPr>
      <w:r w:rsidRPr="004C77CC">
        <w:t>(iii)</w:t>
      </w:r>
      <w:r w:rsidRPr="004C77CC">
        <w:tab/>
      </w:r>
      <w:r w:rsidR="001A48C7" w:rsidRPr="004C77CC">
        <w:t xml:space="preserve">in the case of </w:t>
      </w:r>
      <w:r w:rsidR="001A48C7" w:rsidRPr="004C77CC">
        <w:rPr>
          <w:b/>
        </w:rPr>
        <w:t>Generators</w:t>
      </w:r>
      <w:r w:rsidR="001A48C7" w:rsidRPr="004C77CC">
        <w:t xml:space="preserve">, any temporary changes, and their possible duration, to the </w:t>
      </w:r>
      <w:r w:rsidR="001A48C7" w:rsidRPr="004C77CC">
        <w:rPr>
          <w:b/>
        </w:rPr>
        <w:t>Registered Data</w:t>
      </w:r>
      <w:r w:rsidR="001A48C7" w:rsidRPr="004C77CC">
        <w:t xml:space="preserve"> of such </w:t>
      </w:r>
      <w:r w:rsidR="001A48C7" w:rsidRPr="004C77CC">
        <w:rPr>
          <w:b/>
        </w:rPr>
        <w:t>BM Unit</w:t>
      </w:r>
      <w:r w:rsidR="001A48C7" w:rsidRPr="004C77CC">
        <w:t>;</w:t>
      </w:r>
    </w:p>
    <w:p w14:paraId="069CF108" w14:textId="77777777" w:rsidR="001A48C7" w:rsidRPr="004C77CC" w:rsidRDefault="006D36E7" w:rsidP="006D36E7">
      <w:pPr>
        <w:pStyle w:val="Level3Text"/>
      </w:pPr>
      <w:r w:rsidRPr="004C77CC">
        <w:t>(iv)</w:t>
      </w:r>
      <w:r w:rsidRPr="004C77CC">
        <w:tab/>
      </w:r>
      <w:r w:rsidR="001A48C7" w:rsidRPr="004C77CC">
        <w:t xml:space="preserve">in the case of </w:t>
      </w:r>
      <w:r w:rsidR="001A48C7" w:rsidRPr="004C77CC">
        <w:rPr>
          <w:b/>
        </w:rPr>
        <w:t>Suppliers</w:t>
      </w:r>
      <w:r w:rsidR="001A48C7" w:rsidRPr="004C77CC">
        <w:t xml:space="preserve">, details of </w:t>
      </w:r>
      <w:r w:rsidR="001A48C7" w:rsidRPr="004C77CC">
        <w:rPr>
          <w:b/>
        </w:rPr>
        <w:t>Customer Demand Management</w:t>
      </w:r>
      <w:r w:rsidR="001A48C7" w:rsidRPr="004C77CC">
        <w:t xml:space="preserve"> </w:t>
      </w:r>
      <w:proofErr w:type="gramStart"/>
      <w:r w:rsidR="001A48C7" w:rsidRPr="004C77CC">
        <w:t>taken into account</w:t>
      </w:r>
      <w:proofErr w:type="gramEnd"/>
      <w:r w:rsidR="001A48C7" w:rsidRPr="004C77CC">
        <w:t xml:space="preserve"> in the preparation of its </w:t>
      </w:r>
      <w:r w:rsidR="001A48C7" w:rsidRPr="004C77CC">
        <w:rPr>
          <w:b/>
        </w:rPr>
        <w:t>BM Unit Data</w:t>
      </w:r>
      <w:r w:rsidR="001A48C7" w:rsidRPr="004C77CC">
        <w:t xml:space="preserve">; </w:t>
      </w:r>
    </w:p>
    <w:p w14:paraId="069CF109" w14:textId="3B62D298" w:rsidR="001A48C7" w:rsidRPr="004C77CC" w:rsidRDefault="006D36E7" w:rsidP="006D36E7">
      <w:pPr>
        <w:pStyle w:val="Level3Text"/>
      </w:pPr>
      <w:r w:rsidRPr="004C77CC">
        <w:t>(v)</w:t>
      </w:r>
      <w:r w:rsidRPr="004C77CC">
        <w:tab/>
      </w:r>
      <w:r w:rsidR="001A48C7" w:rsidRPr="004C77CC">
        <w:t xml:space="preserve">details of any other factors which </w:t>
      </w:r>
      <w:r w:rsidR="00FF3BD0">
        <w:rPr>
          <w:b/>
        </w:rPr>
        <w:t>The Company</w:t>
      </w:r>
      <w:r w:rsidR="001A48C7" w:rsidRPr="004C77CC">
        <w:t xml:space="preserve"> may take account of when issuing </w:t>
      </w:r>
      <w:r w:rsidR="001A48C7" w:rsidRPr="004C77CC">
        <w:rPr>
          <w:b/>
        </w:rPr>
        <w:t>Bid-Offer Acceptances</w:t>
      </w:r>
      <w:r w:rsidR="001A48C7" w:rsidRPr="004C77CC">
        <w:t xml:space="preserve"> for a </w:t>
      </w:r>
      <w:r w:rsidR="001A48C7" w:rsidRPr="004C77CC">
        <w:rPr>
          <w:b/>
        </w:rPr>
        <w:t>BM Unit</w:t>
      </w:r>
      <w:r w:rsidR="001A48C7" w:rsidRPr="004C77CC">
        <w:t xml:space="preserve"> (e.g., </w:t>
      </w:r>
      <w:r w:rsidR="001A48C7" w:rsidRPr="004C77CC">
        <w:rPr>
          <w:b/>
        </w:rPr>
        <w:t>Synchronising</w:t>
      </w:r>
      <w:r w:rsidR="001A48C7" w:rsidRPr="004C77CC">
        <w:t xml:space="preserve"> or </w:t>
      </w:r>
      <w:r w:rsidR="001A48C7" w:rsidRPr="004C77CC">
        <w:rPr>
          <w:b/>
        </w:rPr>
        <w:t>De-Synchronising</w:t>
      </w:r>
      <w:r w:rsidR="001A48C7" w:rsidRPr="004C77CC">
        <w:t xml:space="preserve"> Intervals);</w:t>
      </w:r>
    </w:p>
    <w:p w14:paraId="069CF10A" w14:textId="156F6F15" w:rsidR="001A48C7" w:rsidRPr="004C77CC" w:rsidRDefault="006D36E7" w:rsidP="006D36E7">
      <w:pPr>
        <w:pStyle w:val="Level3Text"/>
      </w:pPr>
      <w:r w:rsidRPr="004C77CC">
        <w:t>(vi)</w:t>
      </w:r>
      <w:r w:rsidRPr="004C77CC">
        <w:tab/>
      </w:r>
      <w:r w:rsidR="001A48C7" w:rsidRPr="004C77CC">
        <w:t xml:space="preserve">in the case of a </w:t>
      </w:r>
      <w:r w:rsidR="001A48C7" w:rsidRPr="004C77CC">
        <w:rPr>
          <w:b/>
        </w:rPr>
        <w:t>Cascade Hydro Scheme</w:t>
      </w:r>
      <w:r w:rsidR="001A48C7" w:rsidRPr="004C77CC">
        <w:t xml:space="preserve">, the </w:t>
      </w:r>
      <w:r w:rsidR="001A48C7" w:rsidRPr="004C77CC">
        <w:rPr>
          <w:b/>
        </w:rPr>
        <w:t>Cascade Hydro Scheme Matrix</w:t>
      </w:r>
      <w:r w:rsidR="001A48C7" w:rsidRPr="004C77CC">
        <w:t xml:space="preserve"> as described in </w:t>
      </w:r>
      <w:r w:rsidR="001A48C7" w:rsidRPr="004C77CC">
        <w:rPr>
          <w:b/>
        </w:rPr>
        <w:t>BC1</w:t>
      </w:r>
      <w:r w:rsidR="001A48C7" w:rsidRPr="004C77CC">
        <w:t xml:space="preserve"> Appendix 1</w:t>
      </w:r>
      <w:r w:rsidR="005A0760">
        <w:t>;</w:t>
      </w:r>
    </w:p>
    <w:p w14:paraId="069CF10B" w14:textId="0224569D" w:rsidR="001A48C7" w:rsidRDefault="006D36E7" w:rsidP="006D36E7">
      <w:pPr>
        <w:pStyle w:val="Level3Text"/>
      </w:pPr>
      <w:r w:rsidRPr="004C77CC">
        <w:t>(vii)</w:t>
      </w:r>
      <w:r w:rsidRPr="004C77CC">
        <w:tab/>
      </w:r>
      <w:r w:rsidR="001A48C7" w:rsidRPr="004C77CC">
        <w:t xml:space="preserve">in the case of a </w:t>
      </w:r>
      <w:r w:rsidR="001A48C7" w:rsidRPr="004C77CC">
        <w:rPr>
          <w:b/>
        </w:rPr>
        <w:t>Power Park Module</w:t>
      </w:r>
      <w:r w:rsidR="001A48C7" w:rsidRPr="004C77CC">
        <w:t xml:space="preserve">, a </w:t>
      </w:r>
      <w:r w:rsidR="001A48C7" w:rsidRPr="004C77CC">
        <w:rPr>
          <w:b/>
        </w:rPr>
        <w:t>Power Park Module Availability Matrix</w:t>
      </w:r>
      <w:r w:rsidR="001A48C7" w:rsidRPr="004C77CC">
        <w:t xml:space="preserve"> as described in </w:t>
      </w:r>
      <w:r w:rsidR="001A48C7" w:rsidRPr="004C77CC">
        <w:rPr>
          <w:b/>
        </w:rPr>
        <w:t>BC1</w:t>
      </w:r>
      <w:r w:rsidR="005A0760">
        <w:t xml:space="preserve"> Appendix 1;</w:t>
      </w:r>
    </w:p>
    <w:p w14:paraId="5E7E9A27" w14:textId="110BB11A" w:rsidR="005A0760" w:rsidRPr="004C77CC" w:rsidRDefault="005A0760" w:rsidP="006D36E7">
      <w:pPr>
        <w:pStyle w:val="Level3Text"/>
      </w:pPr>
      <w:r>
        <w:t xml:space="preserve">(viii) in the case of an </w:t>
      </w:r>
      <w:r w:rsidRPr="005A0760">
        <w:rPr>
          <w:b/>
        </w:rPr>
        <w:t>Additional BM Unit</w:t>
      </w:r>
      <w:r>
        <w:t xml:space="preserve"> or a </w:t>
      </w:r>
      <w:r w:rsidRPr="005A0760">
        <w:rPr>
          <w:b/>
        </w:rPr>
        <w:t>Secondary BM Unit</w:t>
      </w:r>
      <w:r>
        <w:t xml:space="preserve"> an </w:t>
      </w:r>
      <w:r w:rsidRPr="005A0760">
        <w:rPr>
          <w:b/>
        </w:rPr>
        <w:t>Aggregator Impact Matrix</w:t>
      </w:r>
      <w:r>
        <w:t xml:space="preserve"> as described in </w:t>
      </w:r>
      <w:r w:rsidRPr="005A0760">
        <w:rPr>
          <w:b/>
        </w:rPr>
        <w:t>BC1</w:t>
      </w:r>
      <w:r>
        <w:t xml:space="preserve"> Appendix 1.</w:t>
      </w:r>
    </w:p>
    <w:p w14:paraId="069CF10E" w14:textId="77777777" w:rsidR="001A48C7" w:rsidRPr="00BF312F" w:rsidRDefault="00E36AB9" w:rsidP="00845155">
      <w:pPr>
        <w:pStyle w:val="Level1Text"/>
        <w:rPr>
          <w:color w:val="auto"/>
        </w:rPr>
      </w:pPr>
      <w:r w:rsidRPr="00BF312F">
        <w:rPr>
          <w:color w:val="auto"/>
        </w:rPr>
        <w:br w:type="page"/>
      </w:r>
      <w:r w:rsidR="001A48C7" w:rsidRPr="00BF312F">
        <w:rPr>
          <w:color w:val="auto"/>
        </w:rPr>
        <w:t>BC1.4.3</w:t>
      </w:r>
      <w:r w:rsidR="001A48C7" w:rsidRPr="00BF312F">
        <w:rPr>
          <w:color w:val="auto"/>
        </w:rPr>
        <w:tab/>
      </w:r>
      <w:r w:rsidR="001A48C7" w:rsidRPr="00BF312F">
        <w:rPr>
          <w:color w:val="auto"/>
          <w:u w:val="single"/>
        </w:rPr>
        <w:t>Data Revisions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24" w:name="_Toc503448326"/>
      <w:bookmarkStart w:id="25" w:name="_Toc333226561"/>
      <w:bookmarkStart w:id="26" w:name="_Toc523742718"/>
      <w:r w:rsidR="006F58BC" w:rsidRPr="00BF312F">
        <w:rPr>
          <w:color w:val="auto"/>
        </w:rPr>
        <w:instrText>BC1.4.3   Data Revisions</w:instrText>
      </w:r>
      <w:bookmarkEnd w:id="24"/>
      <w:bookmarkEnd w:id="25"/>
      <w:bookmarkEnd w:id="26"/>
      <w:r w:rsidR="006F58BC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10F" w14:textId="35E875B1" w:rsidR="001A48C7" w:rsidRPr="00BF312F" w:rsidRDefault="00845155" w:rsidP="00845155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, and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, derived at 1100 hours each day under BC1.4.2 above may need to be revised by the </w:t>
      </w:r>
      <w:r w:rsidR="001A48C7" w:rsidRPr="00BF312F">
        <w:rPr>
          <w:b/>
          <w:color w:val="auto"/>
        </w:rPr>
        <w:t xml:space="preserve">BM Participant </w:t>
      </w:r>
      <w:r w:rsidR="001A48C7" w:rsidRPr="00BF312F">
        <w:rPr>
          <w:color w:val="auto"/>
        </w:rPr>
        <w:t xml:space="preserve">for </w:t>
      </w:r>
      <w:proofErr w:type="gramStart"/>
      <w:r w:rsidR="001A48C7" w:rsidRPr="00BF312F">
        <w:rPr>
          <w:color w:val="auto"/>
        </w:rPr>
        <w:t>a number of</w:t>
      </w:r>
      <w:proofErr w:type="gramEnd"/>
      <w:r w:rsidR="001A48C7" w:rsidRPr="00BF312F">
        <w:rPr>
          <w:color w:val="auto"/>
        </w:rPr>
        <w:t xml:space="preserve"> reasons, including for example, changes to expected output or input arising from revised contractual positions, plant breakdowns, changes to expected </w:t>
      </w:r>
      <w:r w:rsidR="001A48C7" w:rsidRPr="00BF312F">
        <w:rPr>
          <w:b/>
          <w:color w:val="auto"/>
        </w:rPr>
        <w:t>Synchronising</w:t>
      </w:r>
      <w:r w:rsidR="001A48C7" w:rsidRPr="00BF312F">
        <w:rPr>
          <w:color w:val="auto"/>
        </w:rPr>
        <w:t xml:space="preserve"> or </w:t>
      </w:r>
      <w:r w:rsidR="001A48C7" w:rsidRPr="00BF312F">
        <w:rPr>
          <w:b/>
          <w:color w:val="auto"/>
        </w:rPr>
        <w:t>De-Synchronising</w:t>
      </w:r>
      <w:r w:rsidR="001A48C7" w:rsidRPr="00BF312F">
        <w:rPr>
          <w:color w:val="auto"/>
        </w:rPr>
        <w:t xml:space="preserve"> times, etc, occurring before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. </w:t>
      </w:r>
      <w:r w:rsidR="001A48C7" w:rsidRPr="00BF312F">
        <w:rPr>
          <w:b/>
          <w:color w:val="auto"/>
        </w:rPr>
        <w:t>BM Participants</w:t>
      </w:r>
      <w:r w:rsidR="001A48C7" w:rsidRPr="00BF312F">
        <w:rPr>
          <w:color w:val="auto"/>
        </w:rPr>
        <w:t xml:space="preserve"> should use reasonable endeavours to ensure that the data held by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in relation to its</w:t>
      </w:r>
      <w:r w:rsidR="001A48C7" w:rsidRPr="00BF312F">
        <w:rPr>
          <w:b/>
          <w:color w:val="auto"/>
        </w:rPr>
        <w:t xml:space="preserve"> BM Units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is accurate at all times. Revisions to </w:t>
      </w:r>
      <w:r w:rsidR="001A48C7" w:rsidRPr="00BF312F">
        <w:rPr>
          <w:b/>
          <w:color w:val="auto"/>
        </w:rPr>
        <w:t xml:space="preserve">BM Unit </w:t>
      </w:r>
      <w:proofErr w:type="gramStart"/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>, and</w:t>
      </w:r>
      <w:proofErr w:type="gramEnd"/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 for any period of time up to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 should be submitted to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as soon as reasonably practicable after a change becomes apparent to the </w:t>
      </w:r>
      <w:r w:rsidR="001A48C7" w:rsidRPr="00BF312F">
        <w:rPr>
          <w:b/>
          <w:color w:val="auto"/>
        </w:rPr>
        <w:t>BM Participant</w:t>
      </w:r>
      <w:r w:rsidR="001A48C7" w:rsidRPr="00BF312F">
        <w:rPr>
          <w:color w:val="auto"/>
        </w:rPr>
        <w:t xml:space="preserve">.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use reasonable endeavours to utilise the most recent data received from </w:t>
      </w:r>
      <w:r w:rsidR="001A48C7" w:rsidRPr="00BF312F">
        <w:rPr>
          <w:b/>
          <w:color w:val="auto"/>
        </w:rPr>
        <w:t>Users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subject to the application of the provisions of BC1.4.5, for its preparation and analysis of operational plans.</w:t>
      </w:r>
    </w:p>
    <w:p w14:paraId="069CF110" w14:textId="77777777" w:rsidR="001A48C7" w:rsidRPr="00BF312F" w:rsidRDefault="001A48C7" w:rsidP="00845155">
      <w:pPr>
        <w:pStyle w:val="Level1Text"/>
        <w:rPr>
          <w:color w:val="auto"/>
        </w:rPr>
      </w:pPr>
      <w:r w:rsidRPr="00BF312F">
        <w:rPr>
          <w:color w:val="auto"/>
        </w:rPr>
        <w:t>BC1.4.4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Receipt </w:t>
      </w:r>
      <w:proofErr w:type="gramStart"/>
      <w:r w:rsidR="00845155" w:rsidRPr="00BF312F">
        <w:rPr>
          <w:color w:val="auto"/>
          <w:u w:val="single"/>
        </w:rPr>
        <w:t>Of</w:t>
      </w:r>
      <w:proofErr w:type="gramEnd"/>
      <w:r w:rsidR="00845155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 xml:space="preserve">BM Unit Data </w:t>
      </w:r>
      <w:r w:rsidR="00845155" w:rsidRPr="00BF312F">
        <w:rPr>
          <w:color w:val="auto"/>
          <w:u w:val="single"/>
        </w:rPr>
        <w:t xml:space="preserve">Prior To </w:t>
      </w:r>
      <w:r w:rsidRPr="00BF312F">
        <w:rPr>
          <w:color w:val="auto"/>
          <w:u w:val="single"/>
        </w:rPr>
        <w:t>Gate Closure</w:t>
      </w:r>
      <w:r w:rsidR="006F58BC" w:rsidRPr="00BF312F">
        <w:rPr>
          <w:color w:val="auto"/>
        </w:rPr>
        <w:fldChar w:fldCharType="begin"/>
      </w:r>
      <w:r w:rsidR="00845155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845155" w:rsidRPr="00BF312F">
        <w:rPr>
          <w:color w:val="auto"/>
        </w:rPr>
        <w:instrText>"</w:instrText>
      </w:r>
      <w:bookmarkStart w:id="27" w:name="_Toc503448327"/>
      <w:bookmarkStart w:id="28" w:name="_Toc333226562"/>
      <w:bookmarkStart w:id="29" w:name="_Toc523742719"/>
      <w:r w:rsidR="006F58BC" w:rsidRPr="00BF312F">
        <w:rPr>
          <w:color w:val="auto"/>
        </w:rPr>
        <w:instrText>BC1</w:instrText>
      </w:r>
      <w:r w:rsidR="00845155" w:rsidRPr="00BF312F">
        <w:rPr>
          <w:color w:val="auto"/>
        </w:rPr>
        <w:instrText xml:space="preserve">.4.4   </w:instrText>
      </w:r>
      <w:r w:rsidR="006F58BC" w:rsidRPr="00BF312F">
        <w:rPr>
          <w:color w:val="auto"/>
        </w:rPr>
        <w:instrText xml:space="preserve">Receipt </w:instrText>
      </w:r>
      <w:r w:rsidR="00845155" w:rsidRPr="00BF312F">
        <w:rPr>
          <w:color w:val="auto"/>
        </w:rPr>
        <w:instrText xml:space="preserve">Of </w:instrText>
      </w:r>
      <w:r w:rsidR="006F58BC" w:rsidRPr="00BF312F">
        <w:rPr>
          <w:color w:val="auto"/>
        </w:rPr>
        <w:instrText xml:space="preserve">BM Unit Data </w:instrText>
      </w:r>
      <w:r w:rsidR="00845155" w:rsidRPr="00BF312F">
        <w:rPr>
          <w:color w:val="auto"/>
        </w:rPr>
        <w:instrText xml:space="preserve">Prior To </w:instrText>
      </w:r>
      <w:r w:rsidR="006F58BC" w:rsidRPr="00BF312F">
        <w:rPr>
          <w:color w:val="auto"/>
        </w:rPr>
        <w:instrText>Gate Closure</w:instrText>
      </w:r>
      <w:bookmarkEnd w:id="27"/>
      <w:bookmarkEnd w:id="28"/>
      <w:bookmarkEnd w:id="29"/>
      <w:r w:rsidR="006F58BC" w:rsidRPr="00BF312F">
        <w:rPr>
          <w:color w:val="auto"/>
        </w:rPr>
        <w:instrText xml:space="preserve"> </w:instrText>
      </w:r>
      <w:r w:rsidR="00845155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11" w14:textId="31F7CC77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1A48C7" w:rsidRPr="00BF312F">
        <w:rPr>
          <w:b/>
          <w:color w:val="auto"/>
        </w:rPr>
        <w:t>BM Participants</w:t>
      </w:r>
      <w:r w:rsidR="001A48C7" w:rsidRPr="00BF312F">
        <w:rPr>
          <w:color w:val="auto"/>
        </w:rPr>
        <w:t xml:space="preserve"> submitting </w:t>
      </w:r>
      <w:r w:rsidR="001A48C7" w:rsidRPr="00BF312F">
        <w:rPr>
          <w:b/>
          <w:color w:val="auto"/>
        </w:rPr>
        <w:t>Bid-Offer Data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in respect of any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for use in the </w:t>
      </w:r>
      <w:r w:rsidR="001A48C7" w:rsidRPr="00BF312F">
        <w:rPr>
          <w:b/>
          <w:color w:val="auto"/>
        </w:rPr>
        <w:t xml:space="preserve">Balancing Mechanism </w:t>
      </w:r>
      <w:r w:rsidR="001A48C7" w:rsidRPr="00BF312F">
        <w:rPr>
          <w:color w:val="auto"/>
        </w:rPr>
        <w:t xml:space="preserve">for any </w:t>
      </w:r>
      <w:proofErr w:type="gramStart"/>
      <w:r w:rsidR="001A48C7" w:rsidRPr="00BF312F">
        <w:rPr>
          <w:color w:val="auto"/>
        </w:rPr>
        <w:t xml:space="preserve">particular </w:t>
      </w:r>
      <w:r w:rsidR="001A48C7" w:rsidRPr="00BF312F">
        <w:rPr>
          <w:b/>
          <w:color w:val="auto"/>
        </w:rPr>
        <w:t>Settlement</w:t>
      </w:r>
      <w:proofErr w:type="gramEnd"/>
      <w:r w:rsidR="001A48C7" w:rsidRPr="00BF312F">
        <w:rPr>
          <w:b/>
          <w:color w:val="auto"/>
        </w:rPr>
        <w:t xml:space="preserve"> Period</w:t>
      </w:r>
      <w:r w:rsidR="001A48C7" w:rsidRPr="00BF312F">
        <w:rPr>
          <w:color w:val="auto"/>
        </w:rPr>
        <w:t xml:space="preserve"> in accordance with the </w:t>
      </w:r>
      <w:r w:rsidR="001A48C7" w:rsidRPr="00BF312F">
        <w:rPr>
          <w:b/>
          <w:color w:val="auto"/>
        </w:rPr>
        <w:t>BSC</w:t>
      </w:r>
      <w:r w:rsidR="001A48C7" w:rsidRPr="00BF312F">
        <w:rPr>
          <w:color w:val="auto"/>
        </w:rPr>
        <w:t xml:space="preserve">, must ensure that </w:t>
      </w:r>
      <w:r w:rsidR="001A48C7" w:rsidRPr="00BF312F">
        <w:rPr>
          <w:b/>
          <w:color w:val="auto"/>
        </w:rPr>
        <w:t xml:space="preserve">Physical Notifications </w:t>
      </w:r>
      <w:r w:rsidR="001A48C7" w:rsidRPr="00BF312F">
        <w:rPr>
          <w:color w:val="auto"/>
        </w:rPr>
        <w:t xml:space="preserve">and </w:t>
      </w:r>
      <w:r w:rsidR="001A48C7" w:rsidRPr="00BF312F">
        <w:rPr>
          <w:b/>
          <w:color w:val="auto"/>
        </w:rPr>
        <w:t xml:space="preserve">Bid-Offer Data </w:t>
      </w:r>
      <w:r w:rsidR="001A48C7" w:rsidRPr="00BF312F">
        <w:rPr>
          <w:color w:val="auto"/>
        </w:rPr>
        <w:t xml:space="preserve">for such </w:t>
      </w:r>
      <w:r w:rsidR="001A48C7" w:rsidRPr="00BF312F">
        <w:rPr>
          <w:b/>
          <w:color w:val="auto"/>
        </w:rPr>
        <w:t>BM Units</w:t>
      </w:r>
      <w:r w:rsidR="001A48C7" w:rsidRPr="00BF312F">
        <w:rPr>
          <w:color w:val="auto"/>
        </w:rPr>
        <w:t xml:space="preserve"> are received in their entirety and logged into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’s </w:t>
      </w:r>
      <w:r w:rsidR="001A48C7" w:rsidRPr="00BF312F">
        <w:rPr>
          <w:color w:val="auto"/>
        </w:rPr>
        <w:t xml:space="preserve">computer systems by the time of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 for that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. In all cases the data received will be subject to the application under the </w:t>
      </w:r>
      <w:r w:rsidR="001A48C7" w:rsidRPr="00BF312F">
        <w:rPr>
          <w:b/>
          <w:color w:val="auto"/>
        </w:rPr>
        <w:t xml:space="preserve">Grid Code </w:t>
      </w:r>
      <w:r w:rsidR="001A48C7" w:rsidRPr="00BF312F">
        <w:rPr>
          <w:color w:val="auto"/>
        </w:rPr>
        <w:t>of the provisions of BC1.4.5</w:t>
      </w:r>
      <w:r w:rsidR="00CC40A4" w:rsidRPr="00BF312F">
        <w:rPr>
          <w:i/>
          <w:color w:val="auto"/>
        </w:rPr>
        <w:t>.</w:t>
      </w:r>
    </w:p>
    <w:p w14:paraId="069CF112" w14:textId="37EF3DAA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For the avoidance of doubt,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no changes to the </w:t>
      </w:r>
      <w:r w:rsidR="001A48C7" w:rsidRPr="00BF312F">
        <w:rPr>
          <w:b/>
          <w:color w:val="auto"/>
        </w:rPr>
        <w:t>Physical Notification</w:t>
      </w:r>
      <w:r w:rsidR="001A48C7" w:rsidRPr="00BF312F">
        <w:rPr>
          <w:color w:val="auto"/>
        </w:rPr>
        <w:t xml:space="preserve"> or </w:t>
      </w:r>
      <w:r w:rsidR="001A48C7" w:rsidRPr="00BF312F">
        <w:rPr>
          <w:b/>
          <w:color w:val="auto"/>
        </w:rPr>
        <w:t>Bid-Offer Data</w:t>
      </w:r>
      <w:r w:rsidR="001A48C7" w:rsidRPr="00BF312F">
        <w:rPr>
          <w:color w:val="auto"/>
        </w:rPr>
        <w:t xml:space="preserve"> for any </w:t>
      </w:r>
      <w:r w:rsidR="001A48C7" w:rsidRPr="00BF312F">
        <w:rPr>
          <w:b/>
          <w:color w:val="auto"/>
        </w:rPr>
        <w:t xml:space="preserve">Settlement Period </w:t>
      </w:r>
      <w:r w:rsidR="001A48C7" w:rsidRPr="00BF312F">
        <w:rPr>
          <w:color w:val="auto"/>
        </w:rPr>
        <w:t xml:space="preserve">may be submitted to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after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 for that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>.</w:t>
      </w:r>
    </w:p>
    <w:p w14:paraId="069CF113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BC1.4.5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BM Unit Data Defaulting</w:t>
      </w:r>
      <w:r w:rsidR="00F814F6" w:rsidRPr="00BF312F">
        <w:rPr>
          <w:color w:val="auto"/>
          <w:u w:val="single"/>
        </w:rPr>
        <w:t xml:space="preserve">, </w:t>
      </w:r>
      <w:r w:rsidRPr="00BF312F">
        <w:rPr>
          <w:color w:val="auto"/>
          <w:u w:val="single"/>
        </w:rPr>
        <w:t xml:space="preserve">Validity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Consistency Checking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30" w:name="_Toc503448328"/>
      <w:bookmarkStart w:id="31" w:name="_Toc333226563"/>
      <w:bookmarkStart w:id="32" w:name="_Toc523742720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.4.5   </w:instrText>
      </w:r>
      <w:r w:rsidR="006F58BC" w:rsidRPr="00BF312F">
        <w:rPr>
          <w:color w:val="auto"/>
        </w:rPr>
        <w:instrText>BM Unit Defaulting</w:instrText>
      </w:r>
      <w:r w:rsidR="00F814F6" w:rsidRPr="00BF312F">
        <w:rPr>
          <w:color w:val="auto"/>
        </w:rPr>
        <w:instrText xml:space="preserve">, </w:instrText>
      </w:r>
      <w:r w:rsidR="006F58BC" w:rsidRPr="00BF312F">
        <w:rPr>
          <w:color w:val="auto"/>
        </w:rPr>
        <w:instrText xml:space="preserve">Validity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>Consistency Checking</w:instrText>
      </w:r>
      <w:bookmarkEnd w:id="30"/>
      <w:bookmarkEnd w:id="31"/>
      <w:bookmarkEnd w:id="32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14" w14:textId="33F1A5E5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In the event that no submission of any or all of the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 Data</w:t>
      </w:r>
      <w:r w:rsidR="001A48C7" w:rsidRPr="00BF312F">
        <w:rPr>
          <w:color w:val="auto"/>
        </w:rPr>
        <w:t xml:space="preserve"> in accordance with BC1.4.2 in respect of an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, is received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by 11:00 hours on the day before that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apply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Consistency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and Defaulting Rules</w:t>
      </w:r>
      <w:r w:rsidR="001A48C7" w:rsidRPr="00BF312F">
        <w:rPr>
          <w:color w:val="auto"/>
        </w:rPr>
        <w:t xml:space="preserve">, with the default rules applicable to </w:t>
      </w:r>
      <w:r w:rsidR="001A48C7" w:rsidRPr="00BF312F">
        <w:rPr>
          <w:b/>
          <w:color w:val="auto"/>
        </w:rPr>
        <w:t>Physical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Notifications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Export and Import Limits</w:t>
      </w:r>
      <w:r w:rsidR="001A48C7" w:rsidRPr="00BF312F">
        <w:rPr>
          <w:color w:val="auto"/>
        </w:rPr>
        <w:t xml:space="preserve"> data selected as follows:</w:t>
      </w:r>
    </w:p>
    <w:p w14:paraId="069CF115" w14:textId="0CE49580" w:rsidR="001A48C7" w:rsidRPr="004C77CC" w:rsidRDefault="001A48C7" w:rsidP="00F814F6">
      <w:pPr>
        <w:pStyle w:val="Level2Text"/>
      </w:pPr>
      <w:r w:rsidRPr="004C77CC">
        <w:t>(a)</w:t>
      </w:r>
      <w:r w:rsidRPr="004C77CC">
        <w:tab/>
        <w:t xml:space="preserve">for an </w:t>
      </w:r>
      <w:r w:rsidRPr="004C77CC">
        <w:rPr>
          <w:b/>
        </w:rPr>
        <w:t>Interconnector</w:t>
      </w:r>
      <w:r w:rsidRPr="004C77CC">
        <w:t xml:space="preserve"> </w:t>
      </w:r>
      <w:r w:rsidRPr="004C77CC">
        <w:rPr>
          <w:b/>
        </w:rPr>
        <w:t>Users</w:t>
      </w:r>
      <w:r w:rsidRPr="004C77CC">
        <w:t xml:space="preserve"> </w:t>
      </w:r>
      <w:r w:rsidRPr="004C77CC">
        <w:rPr>
          <w:b/>
        </w:rPr>
        <w:t>BM</w:t>
      </w:r>
      <w:r w:rsidRPr="004C77CC">
        <w:t xml:space="preserve"> </w:t>
      </w:r>
      <w:r w:rsidRPr="004C77CC">
        <w:rPr>
          <w:b/>
        </w:rPr>
        <w:t>Unit</w:t>
      </w:r>
      <w:r w:rsidRPr="004C77CC">
        <w:t xml:space="preserve">, the defaulting rules will set some or </w:t>
      </w:r>
      <w:proofErr w:type="gramStart"/>
      <w:r w:rsidRPr="004C77CC">
        <w:t>all of</w:t>
      </w:r>
      <w:proofErr w:type="gramEnd"/>
      <w:r w:rsidRPr="004C77CC">
        <w:t xml:space="preserve"> the data for that </w:t>
      </w:r>
      <w:r w:rsidRPr="004C77CC">
        <w:rPr>
          <w:b/>
        </w:rPr>
        <w:t>Operational Day</w:t>
      </w:r>
      <w:r w:rsidRPr="004C77CC">
        <w:t xml:space="preserve"> to zero, unless the relevant Interconnector arrangements, as agreed with </w:t>
      </w:r>
      <w:r w:rsidR="00FF3BD0">
        <w:rPr>
          <w:b/>
        </w:rPr>
        <w:t>The Company</w:t>
      </w:r>
      <w:r w:rsidRPr="004C77CC">
        <w:t>, state otherwise (in which case (b) applies); and</w:t>
      </w:r>
    </w:p>
    <w:p w14:paraId="069CF116" w14:textId="77777777" w:rsidR="001A48C7" w:rsidRPr="004C77CC" w:rsidRDefault="001A48C7" w:rsidP="00F814F6">
      <w:pPr>
        <w:pStyle w:val="Level2Text"/>
      </w:pPr>
      <w:r w:rsidRPr="004C77CC">
        <w:t>(b)</w:t>
      </w:r>
      <w:r w:rsidRPr="004C77CC">
        <w:tab/>
        <w:t xml:space="preserve">for all other </w:t>
      </w:r>
      <w:r w:rsidRPr="004C77CC">
        <w:rPr>
          <w:b/>
        </w:rPr>
        <w:t>BM Units</w:t>
      </w:r>
      <w:r w:rsidRPr="004C77CC">
        <w:t xml:space="preserve"> or </w:t>
      </w:r>
      <w:r w:rsidRPr="004C77CC">
        <w:rPr>
          <w:b/>
        </w:rPr>
        <w:t>Generating Units</w:t>
      </w:r>
      <w:r w:rsidRPr="004C77CC">
        <w:t xml:space="preserve">, the defaulting rules will set some or </w:t>
      </w:r>
      <w:proofErr w:type="gramStart"/>
      <w:r w:rsidRPr="004C77CC">
        <w:t>all of</w:t>
      </w:r>
      <w:proofErr w:type="gramEnd"/>
      <w:r w:rsidRPr="004C77CC">
        <w:t xml:space="preserve"> the data for that </w:t>
      </w:r>
      <w:r w:rsidRPr="004C77CC">
        <w:rPr>
          <w:b/>
        </w:rPr>
        <w:t>Operational Day</w:t>
      </w:r>
      <w:r w:rsidRPr="004C77CC">
        <w:t xml:space="preserve"> to the values prevailing in the current </w:t>
      </w:r>
      <w:r w:rsidRPr="004C77CC">
        <w:rPr>
          <w:b/>
        </w:rPr>
        <w:t>Operational Day</w:t>
      </w:r>
      <w:r w:rsidRPr="004C77CC">
        <w:t xml:space="preserve">. </w:t>
      </w:r>
    </w:p>
    <w:p w14:paraId="069CF117" w14:textId="77777777" w:rsidR="001A48C7" w:rsidRPr="00BF312F" w:rsidRDefault="00F814F6" w:rsidP="00F814F6">
      <w:pPr>
        <w:pStyle w:val="Level1Text"/>
        <w:rPr>
          <w:b/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A subsequent submission by a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of a data item which has been so defaulted under the </w:t>
      </w:r>
      <w:r w:rsidR="001A48C7" w:rsidRPr="00BF312F">
        <w:rPr>
          <w:b/>
          <w:color w:val="auto"/>
        </w:rPr>
        <w:t>Grid Code</w:t>
      </w:r>
      <w:r w:rsidR="001A48C7" w:rsidRPr="00BF312F">
        <w:rPr>
          <w:color w:val="auto"/>
        </w:rPr>
        <w:t xml:space="preserve"> will operate as an amendment to that defaulted data and thereby replace it. Any such subsequent submission is itself subject to the application under the </w:t>
      </w:r>
      <w:r w:rsidR="001A48C7" w:rsidRPr="00BF312F">
        <w:rPr>
          <w:b/>
          <w:color w:val="auto"/>
        </w:rPr>
        <w:t>Grid Code</w:t>
      </w:r>
      <w:r w:rsidR="001A48C7" w:rsidRPr="00BF312F">
        <w:rPr>
          <w:color w:val="auto"/>
        </w:rPr>
        <w:t xml:space="preserve"> of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CC40A4" w:rsidRPr="00BF312F">
        <w:rPr>
          <w:color w:val="auto"/>
        </w:rPr>
        <w:t>.</w:t>
      </w:r>
    </w:p>
    <w:p w14:paraId="069CF118" w14:textId="77777777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 submitted in accordance with the provisions of BC1.4.2 to BC1.4.4 will be checked under the </w:t>
      </w:r>
      <w:r w:rsidR="001A48C7" w:rsidRPr="00BF312F">
        <w:rPr>
          <w:b/>
          <w:color w:val="auto"/>
        </w:rPr>
        <w:t xml:space="preserve">Grid Code </w:t>
      </w:r>
      <w:r w:rsidR="001A48C7" w:rsidRPr="00BF312F">
        <w:rPr>
          <w:color w:val="auto"/>
        </w:rPr>
        <w:t xml:space="preserve">for validity and consistency in accordance with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1A48C7" w:rsidRPr="00BF312F">
        <w:rPr>
          <w:color w:val="auto"/>
        </w:rPr>
        <w:t xml:space="preserve">. If any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 so submitted fails the data validity and consistency checking, this will result in the rejection of all data submitted for that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or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included in the electronic data file containing that data item and that </w:t>
      </w:r>
      <w:r w:rsidR="001A48C7" w:rsidRPr="00BF312F">
        <w:rPr>
          <w:b/>
          <w:color w:val="auto"/>
        </w:rPr>
        <w:t xml:space="preserve">BM Unit’s </w:t>
      </w:r>
      <w:r w:rsidR="001A48C7" w:rsidRPr="00BF312F">
        <w:rPr>
          <w:color w:val="auto"/>
        </w:rPr>
        <w:t xml:space="preserve">or </w:t>
      </w:r>
      <w:r w:rsidR="001A48C7" w:rsidRPr="00BF312F">
        <w:rPr>
          <w:b/>
          <w:color w:val="auto"/>
        </w:rPr>
        <w:t xml:space="preserve">Generating Unit’s </w:t>
      </w:r>
      <w:r w:rsidR="001A48C7" w:rsidRPr="00BF312F">
        <w:rPr>
          <w:color w:val="auto"/>
        </w:rPr>
        <w:t xml:space="preserve">data items will be defaulted under the </w:t>
      </w:r>
      <w:r w:rsidR="001A48C7" w:rsidRPr="00BF312F">
        <w:rPr>
          <w:b/>
          <w:color w:val="auto"/>
        </w:rPr>
        <w:t>Grid Code</w:t>
      </w:r>
      <w:r w:rsidR="001A48C7" w:rsidRPr="00BF312F">
        <w:rPr>
          <w:color w:val="auto"/>
        </w:rPr>
        <w:t xml:space="preserve"> in accordance with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1A48C7" w:rsidRPr="00BF312F">
        <w:rPr>
          <w:color w:val="auto"/>
        </w:rPr>
        <w:t xml:space="preserve">. Data for other </w:t>
      </w:r>
      <w:r w:rsidR="001A48C7" w:rsidRPr="00BF312F">
        <w:rPr>
          <w:b/>
          <w:color w:val="auto"/>
        </w:rPr>
        <w:t>BM Units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included in the same electronic data file will not be affected by such rejection and will continue to be validated and checked for consistency prior to acceptance. </w:t>
      </w:r>
      <w:proofErr w:type="gramStart"/>
      <w:r w:rsidR="001A48C7" w:rsidRPr="00BF312F">
        <w:rPr>
          <w:color w:val="auto"/>
        </w:rPr>
        <w:t>In the event that</w:t>
      </w:r>
      <w:proofErr w:type="gramEnd"/>
      <w:r w:rsidR="001A48C7" w:rsidRPr="00BF312F">
        <w:rPr>
          <w:color w:val="auto"/>
        </w:rPr>
        <w:t xml:space="preserve"> rejection of any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 Data</w:t>
      </w:r>
      <w:r w:rsidR="001A48C7" w:rsidRPr="00BF312F">
        <w:rPr>
          <w:color w:val="auto"/>
        </w:rPr>
        <w:t xml:space="preserve"> occurs, details will be made available to the relevant </w:t>
      </w:r>
      <w:r w:rsidR="001A48C7" w:rsidRPr="00BF312F">
        <w:rPr>
          <w:b/>
          <w:color w:val="auto"/>
        </w:rPr>
        <w:t>BM Participant</w:t>
      </w:r>
      <w:r w:rsidR="001A48C7" w:rsidRPr="00BF312F">
        <w:rPr>
          <w:color w:val="auto"/>
        </w:rPr>
        <w:t xml:space="preserve"> via the electronic data communication facilities.  In the event of a difference between the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for the </w:t>
      </w:r>
      <w:r w:rsidR="001A48C7" w:rsidRPr="00BF312F">
        <w:rPr>
          <w:b/>
          <w:color w:val="auto"/>
        </w:rPr>
        <w:t>Cascade Hydro Scheme</w:t>
      </w:r>
      <w:r w:rsidR="001A48C7" w:rsidRPr="00BF312F">
        <w:rPr>
          <w:color w:val="auto"/>
        </w:rPr>
        <w:t xml:space="preserve"> and sum of the data submitted for the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forming part of such </w:t>
      </w:r>
      <w:r w:rsidR="001A48C7" w:rsidRPr="00BF312F">
        <w:rPr>
          <w:b/>
          <w:color w:val="auto"/>
        </w:rPr>
        <w:t>Cascade Hydro Scheme</w:t>
      </w:r>
      <w:r w:rsidR="001A48C7" w:rsidRPr="00BF312F">
        <w:rPr>
          <w:color w:val="auto"/>
        </w:rPr>
        <w:t>, the</w:t>
      </w:r>
      <w:r w:rsidR="001A48C7" w:rsidRPr="00BF312F">
        <w:rPr>
          <w:b/>
          <w:color w:val="auto"/>
        </w:rPr>
        <w:t xml:space="preserve"> BM Unit Data</w:t>
      </w:r>
      <w:r w:rsidR="001A48C7" w:rsidRPr="00BF312F">
        <w:rPr>
          <w:color w:val="auto"/>
        </w:rPr>
        <w:t xml:space="preserve"> shall take precedence.</w:t>
      </w:r>
    </w:p>
    <w:p w14:paraId="069CF119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BC1.4.6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Special Provisions </w:t>
      </w:r>
      <w:r w:rsidR="00F814F6" w:rsidRPr="00BF312F">
        <w:rPr>
          <w:color w:val="auto"/>
          <w:u w:val="single"/>
        </w:rPr>
        <w:t xml:space="preserve">Relating </w:t>
      </w:r>
      <w:proofErr w:type="gramStart"/>
      <w:r w:rsidR="00F814F6" w:rsidRPr="00BF312F">
        <w:rPr>
          <w:color w:val="auto"/>
          <w:u w:val="single"/>
        </w:rPr>
        <w:t>To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Interconnector Users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33" w:name="_Toc503448329"/>
      <w:bookmarkStart w:id="34" w:name="_Toc333226564"/>
      <w:bookmarkStart w:id="35" w:name="_Toc523742721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.4.6   </w:instrText>
      </w:r>
      <w:r w:rsidR="006F58BC" w:rsidRPr="00BF312F">
        <w:rPr>
          <w:color w:val="auto"/>
        </w:rPr>
        <w:instrText xml:space="preserve">Special Provisions </w:instrText>
      </w:r>
      <w:r w:rsidR="00F814F6" w:rsidRPr="00BF312F">
        <w:rPr>
          <w:color w:val="auto"/>
        </w:rPr>
        <w:instrText xml:space="preserve">Relating To </w:instrText>
      </w:r>
      <w:r w:rsidR="006F58BC" w:rsidRPr="00BF312F">
        <w:rPr>
          <w:color w:val="auto"/>
        </w:rPr>
        <w:instrText>Interconnector Users</w:instrText>
      </w:r>
      <w:bookmarkEnd w:id="33"/>
      <w:bookmarkEnd w:id="34"/>
      <w:bookmarkEnd w:id="35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1A" w14:textId="3BEC5669" w:rsidR="001A48C7" w:rsidRPr="004C77CC" w:rsidRDefault="00F814F6" w:rsidP="00F814F6">
      <w:pPr>
        <w:pStyle w:val="Level2Text"/>
      </w:pPr>
      <w:r w:rsidRPr="004C77CC">
        <w:t>(a)</w:t>
      </w:r>
      <w:r w:rsidRPr="004C77CC">
        <w:tab/>
      </w:r>
      <w:r w:rsidR="001A48C7" w:rsidRPr="004C77CC">
        <w:t xml:space="preserve">The total of the relevant </w:t>
      </w:r>
      <w:r w:rsidR="001A48C7" w:rsidRPr="004C77CC">
        <w:rPr>
          <w:b/>
        </w:rPr>
        <w:t>Physical Notifications</w:t>
      </w:r>
      <w:r w:rsidR="001A48C7" w:rsidRPr="004C77CC">
        <w:t xml:space="preserve"> submitted by </w:t>
      </w:r>
      <w:r w:rsidR="001A48C7" w:rsidRPr="004C77CC">
        <w:rPr>
          <w:b/>
        </w:rPr>
        <w:t>Interconnector Users</w:t>
      </w:r>
      <w:r w:rsidR="001A48C7" w:rsidRPr="004C77CC">
        <w:t xml:space="preserve"> in respect of any </w:t>
      </w:r>
      <w:proofErr w:type="gramStart"/>
      <w:r w:rsidR="001A48C7" w:rsidRPr="004C77CC">
        <w:t>period of time</w:t>
      </w:r>
      <w:proofErr w:type="gramEnd"/>
      <w:r w:rsidR="001A48C7" w:rsidRPr="004C77CC">
        <w:t xml:space="preserve"> should not exceed the capability (in MW) of the respective </w:t>
      </w:r>
      <w:r w:rsidR="001A48C7" w:rsidRPr="004C77CC">
        <w:rPr>
          <w:b/>
        </w:rPr>
        <w:t>External Interconnection</w:t>
      </w:r>
      <w:r w:rsidR="001A48C7" w:rsidRPr="004C77CC">
        <w:t xml:space="preserve"> for that period of time. </w:t>
      </w:r>
      <w:proofErr w:type="gramStart"/>
      <w:r w:rsidR="001A48C7" w:rsidRPr="004C77CC">
        <w:t>In the event that</w:t>
      </w:r>
      <w:proofErr w:type="gramEnd"/>
      <w:r w:rsidR="001A48C7" w:rsidRPr="004C77CC">
        <w:t xml:space="preserve"> it does, then </w:t>
      </w:r>
      <w:r w:rsidR="00FF3BD0">
        <w:rPr>
          <w:b/>
        </w:rPr>
        <w:t>The Company</w:t>
      </w:r>
      <w:r w:rsidR="001A48C7" w:rsidRPr="004C77CC">
        <w:t xml:space="preserve"> shall advise the </w:t>
      </w:r>
      <w:r w:rsidR="001A48C7" w:rsidRPr="004C77CC">
        <w:rPr>
          <w:b/>
        </w:rPr>
        <w:t>Externally Interconnected System Operator</w:t>
      </w:r>
      <w:r w:rsidR="001A48C7" w:rsidRPr="004C77CC">
        <w:t xml:space="preserve"> accordingly. In the period between such advice and </w:t>
      </w:r>
      <w:r w:rsidR="001A48C7" w:rsidRPr="004C77CC">
        <w:rPr>
          <w:b/>
        </w:rPr>
        <w:t>Gate Closure</w:t>
      </w:r>
      <w:r w:rsidR="001A48C7" w:rsidRPr="004C77CC">
        <w:t xml:space="preserve">, one or more of the relevant </w:t>
      </w:r>
      <w:r w:rsidR="001A48C7" w:rsidRPr="004C77CC">
        <w:rPr>
          <w:b/>
        </w:rPr>
        <w:t>Interconnector Users</w:t>
      </w:r>
      <w:r w:rsidR="001A48C7" w:rsidRPr="004C77CC">
        <w:t xml:space="preserve"> would be expected to submit revised </w:t>
      </w:r>
      <w:r w:rsidR="001A48C7" w:rsidRPr="004C77CC">
        <w:rPr>
          <w:b/>
        </w:rPr>
        <w:t>Physical Notifications</w:t>
      </w:r>
      <w:r w:rsidR="001A48C7" w:rsidRPr="004C77CC">
        <w:t xml:space="preserve"> to </w:t>
      </w:r>
      <w:r w:rsidR="00FF3BD0">
        <w:rPr>
          <w:b/>
        </w:rPr>
        <w:t>The Company</w:t>
      </w:r>
      <w:r w:rsidR="001A48C7" w:rsidRPr="004C77CC">
        <w:t xml:space="preserve"> to eliminate any such over-provision. </w:t>
      </w:r>
    </w:p>
    <w:p w14:paraId="069CF11B" w14:textId="620E5B41" w:rsidR="001A48C7" w:rsidRPr="004C77CC" w:rsidRDefault="001A48C7" w:rsidP="00F814F6">
      <w:pPr>
        <w:pStyle w:val="Level2Text"/>
      </w:pPr>
      <w:r w:rsidRPr="004C77CC">
        <w:t>(b)</w:t>
      </w:r>
      <w:r w:rsidRPr="004C77CC">
        <w:tab/>
        <w:t xml:space="preserve">In any case where, as a result of a reduction in the capability (in MW) of the </w:t>
      </w:r>
      <w:r w:rsidRPr="004C77CC">
        <w:rPr>
          <w:b/>
        </w:rPr>
        <w:t>External Interconnection</w:t>
      </w:r>
      <w:r w:rsidRPr="004C77CC">
        <w:t xml:space="preserve"> in any period during an </w:t>
      </w:r>
      <w:r w:rsidRPr="004C77CC">
        <w:rPr>
          <w:b/>
        </w:rPr>
        <w:t>Operational Day</w:t>
      </w:r>
      <w:r w:rsidRPr="004C77CC">
        <w:t xml:space="preserve"> which is agreed between </w:t>
      </w:r>
      <w:r w:rsidR="00FF3BD0">
        <w:rPr>
          <w:b/>
        </w:rPr>
        <w:t>The Company</w:t>
      </w:r>
      <w:r w:rsidRPr="004C77CC">
        <w:t xml:space="preserve"> and an </w:t>
      </w:r>
      <w:r w:rsidRPr="004C77CC">
        <w:rPr>
          <w:b/>
        </w:rPr>
        <w:t>Externally Interconnected System Operator</w:t>
      </w:r>
      <w:r w:rsidRPr="004C77CC">
        <w:t xml:space="preserve"> after 0900 hours on the day before the beginning of such </w:t>
      </w:r>
      <w:r w:rsidRPr="004C77CC">
        <w:rPr>
          <w:b/>
        </w:rPr>
        <w:t>Operational Day</w:t>
      </w:r>
      <w:r w:rsidRPr="004C77CC">
        <w:t xml:space="preserve">, the total of the </w:t>
      </w:r>
      <w:r w:rsidRPr="004C77CC">
        <w:rPr>
          <w:b/>
        </w:rPr>
        <w:t>Physical Notifications</w:t>
      </w:r>
      <w:r w:rsidRPr="004C77CC">
        <w:t xml:space="preserve"> in the relevant period using that </w:t>
      </w:r>
      <w:r w:rsidRPr="004C77CC">
        <w:rPr>
          <w:b/>
        </w:rPr>
        <w:t>External Interconnection</w:t>
      </w:r>
      <w:r w:rsidRPr="004C77CC">
        <w:t xml:space="preserve">, as stated in the </w:t>
      </w:r>
      <w:r w:rsidRPr="004C77CC">
        <w:rPr>
          <w:b/>
        </w:rPr>
        <w:t>BM Unit Data</w:t>
      </w:r>
      <w:r w:rsidRPr="004C77CC">
        <w:t xml:space="preserve"> exceeds the reduced capability (in MW) of the respective </w:t>
      </w:r>
      <w:r w:rsidRPr="004C77CC">
        <w:rPr>
          <w:b/>
        </w:rPr>
        <w:t>External Interconnection</w:t>
      </w:r>
      <w:r w:rsidRPr="004C77CC">
        <w:t xml:space="preserve"> in that period then </w:t>
      </w:r>
      <w:r w:rsidR="00FF3BD0">
        <w:rPr>
          <w:b/>
        </w:rPr>
        <w:t>The Company</w:t>
      </w:r>
      <w:r w:rsidRPr="004C77CC">
        <w:t xml:space="preserve"> shall notify the </w:t>
      </w:r>
      <w:r w:rsidRPr="004C77CC">
        <w:rPr>
          <w:b/>
        </w:rPr>
        <w:t>Externally Interconnected System Operator</w:t>
      </w:r>
      <w:r w:rsidRPr="004C77CC">
        <w:t xml:space="preserve"> accordingly. </w:t>
      </w:r>
    </w:p>
    <w:p w14:paraId="069CF11C" w14:textId="77777777" w:rsidR="00E36AB9" w:rsidRPr="00BF312F" w:rsidRDefault="00E36AB9" w:rsidP="00F814F6">
      <w:pPr>
        <w:pStyle w:val="Level1Text"/>
        <w:rPr>
          <w:color w:val="auto"/>
        </w:rPr>
      </w:pPr>
    </w:p>
    <w:p w14:paraId="069CF11D" w14:textId="58F21936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INFORMATION PROVIDED BY </w:t>
      </w:r>
      <w:r w:rsidR="00953B6B">
        <w:rPr>
          <w:color w:val="auto"/>
          <w:u w:val="single"/>
        </w:rPr>
        <w:t>THE COMPANY</w:t>
      </w:r>
      <w:r w:rsidRPr="00BF312F">
        <w:rPr>
          <w:color w:val="auto"/>
        </w:rPr>
        <w:t xml:space="preserve"> 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36" w:name="_Toc503448330"/>
      <w:bookmarkStart w:id="37" w:name="_Toc333226565"/>
      <w:bookmarkStart w:id="38" w:name="_Toc523742722"/>
      <w:r w:rsidR="006F58BC" w:rsidRPr="00BF312F">
        <w:rPr>
          <w:color w:val="auto"/>
        </w:rPr>
        <w:instrText>BC1.5   INFORMATION PROVIDED BY NGET</w:instrText>
      </w:r>
      <w:bookmarkEnd w:id="36"/>
      <w:bookmarkEnd w:id="37"/>
      <w:bookmarkEnd w:id="38"/>
      <w:r w:rsidR="006F58B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11E" w14:textId="4A210586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shall provide data to the </w:t>
      </w:r>
      <w:r w:rsidR="001A48C7" w:rsidRPr="00BF312F">
        <w:rPr>
          <w:b/>
          <w:color w:val="auto"/>
        </w:rPr>
        <w:t xml:space="preserve">Balancing Mechanism Reporting Agent </w:t>
      </w:r>
      <w:r w:rsidR="001A48C7" w:rsidRPr="00BF312F">
        <w:rPr>
          <w:color w:val="auto"/>
        </w:rPr>
        <w:t xml:space="preserve">or </w:t>
      </w:r>
      <w:proofErr w:type="spellStart"/>
      <w:r w:rsidR="001A48C7" w:rsidRPr="00BF312F">
        <w:rPr>
          <w:b/>
          <w:color w:val="auto"/>
        </w:rPr>
        <w:t>BSCCo</w:t>
      </w:r>
      <w:proofErr w:type="spellEnd"/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each day in accordance with the requirements of the </w:t>
      </w:r>
      <w:r w:rsidR="001A48C7" w:rsidRPr="00BF312F">
        <w:rPr>
          <w:b/>
          <w:color w:val="auto"/>
        </w:rPr>
        <w:t>BSC</w:t>
      </w:r>
      <w:r w:rsidR="001A48C7" w:rsidRPr="00BF312F">
        <w:rPr>
          <w:color w:val="auto"/>
        </w:rPr>
        <w:t xml:space="preserve"> in order that the data may be made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via the </w:t>
      </w:r>
      <w:r w:rsidR="001A48C7" w:rsidRPr="00BF312F">
        <w:rPr>
          <w:b/>
          <w:color w:val="auto"/>
        </w:rPr>
        <w:t>Balancing Mechanism Reporting Service</w:t>
      </w:r>
      <w:r w:rsidR="001A48C7" w:rsidRPr="00BF312F">
        <w:rPr>
          <w:color w:val="auto"/>
        </w:rPr>
        <w:t xml:space="preserve"> (or by such other means) in each case as provided in the </w:t>
      </w:r>
      <w:r w:rsidR="001A48C7" w:rsidRPr="00BF312F">
        <w:rPr>
          <w:b/>
          <w:color w:val="auto"/>
        </w:rPr>
        <w:t>BSC</w:t>
      </w:r>
      <w:r w:rsidR="001A48C7" w:rsidRPr="00BF312F">
        <w:rPr>
          <w:color w:val="auto"/>
        </w:rPr>
        <w:t xml:space="preserve">. Where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provides such information associated with the secure operation of the </w:t>
      </w:r>
      <w:r w:rsidR="001A48C7" w:rsidRPr="00BF312F">
        <w:rPr>
          <w:b/>
          <w:color w:val="auto"/>
        </w:rPr>
        <w:t xml:space="preserve">System </w:t>
      </w:r>
      <w:r w:rsidR="001A48C7" w:rsidRPr="00BF312F">
        <w:rPr>
          <w:color w:val="auto"/>
        </w:rPr>
        <w:t xml:space="preserve">to the </w:t>
      </w:r>
      <w:r w:rsidR="001A48C7" w:rsidRPr="00BF312F">
        <w:rPr>
          <w:b/>
          <w:color w:val="auto"/>
        </w:rPr>
        <w:t>Balancing Mechanism Reporting Agent</w:t>
      </w:r>
      <w:r w:rsidR="001A48C7" w:rsidRPr="00BF312F">
        <w:rPr>
          <w:color w:val="auto"/>
        </w:rPr>
        <w:t xml:space="preserve">, the provision of that information is additionally provided for in the following sections of this BC1.5.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shall be taken to have fulfilled its obligations to provide data under BC1.5.1, BC1.5.2, and BC1.5.3 by so providing such data to the </w:t>
      </w:r>
      <w:r w:rsidR="001A48C7" w:rsidRPr="00BF312F">
        <w:rPr>
          <w:b/>
          <w:color w:val="auto"/>
        </w:rPr>
        <w:t>Balancing Mechanism Reporting Agent</w:t>
      </w:r>
      <w:r w:rsidR="001A48C7" w:rsidRPr="00BF312F">
        <w:rPr>
          <w:color w:val="auto"/>
        </w:rPr>
        <w:t>.</w:t>
      </w:r>
    </w:p>
    <w:p w14:paraId="069CF11F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Demand Estimates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39" w:name="_Toc503448331"/>
      <w:bookmarkStart w:id="40" w:name="_Toc333226566"/>
      <w:bookmarkStart w:id="41" w:name="_Toc523742723"/>
      <w:r w:rsidR="006F58BC" w:rsidRPr="00BF312F">
        <w:rPr>
          <w:color w:val="auto"/>
        </w:rPr>
        <w:instrText>BC1.5.1   Demand Estimates</w:instrText>
      </w:r>
      <w:bookmarkEnd w:id="39"/>
      <w:bookmarkEnd w:id="40"/>
      <w:bookmarkEnd w:id="41"/>
      <w:r w:rsidR="006F58BC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120" w14:textId="60961E8B" w:rsidR="001A48C7" w:rsidRPr="00BF312F" w:rsidRDefault="00F814F6" w:rsidP="00F814F6">
      <w:pPr>
        <w:pStyle w:val="Level1Text"/>
        <w:rPr>
          <w:b/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0900 hours each day,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make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a forecast of </w:t>
      </w:r>
      <w:r w:rsidR="002552C6" w:rsidRPr="00BF312F">
        <w:rPr>
          <w:b/>
          <w:color w:val="auto"/>
        </w:rPr>
        <w:t>National Demand</w:t>
      </w:r>
      <w:r w:rsidR="001A48C7" w:rsidRPr="00BF312F">
        <w:rPr>
          <w:color w:val="auto"/>
        </w:rPr>
        <w:t xml:space="preserve"> and the </w:t>
      </w:r>
      <w:r w:rsidR="001A48C7" w:rsidRPr="00BF312F">
        <w:rPr>
          <w:b/>
          <w:color w:val="auto"/>
        </w:rPr>
        <w:t>Demand</w:t>
      </w:r>
      <w:r w:rsidR="001A48C7" w:rsidRPr="00BF312F">
        <w:rPr>
          <w:color w:val="auto"/>
        </w:rPr>
        <w:t xml:space="preserve"> for </w:t>
      </w:r>
      <w:proofErr w:type="gramStart"/>
      <w:r w:rsidR="001A48C7" w:rsidRPr="00BF312F">
        <w:rPr>
          <w:color w:val="auto"/>
        </w:rPr>
        <w:t>a number of</w:t>
      </w:r>
      <w:proofErr w:type="gramEnd"/>
      <w:r w:rsidR="001A48C7" w:rsidRPr="00BF312F">
        <w:rPr>
          <w:color w:val="auto"/>
        </w:rPr>
        <w:t xml:space="preserve"> pre-determined constraint groups (which may be updated from time to time, as agreed between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and </w:t>
      </w:r>
      <w:proofErr w:type="spellStart"/>
      <w:r w:rsidR="001A48C7" w:rsidRPr="00BF312F">
        <w:rPr>
          <w:b/>
          <w:color w:val="auto"/>
        </w:rPr>
        <w:t>BSCCo</w:t>
      </w:r>
      <w:proofErr w:type="spellEnd"/>
      <w:r w:rsidR="001A48C7" w:rsidRPr="00BF312F">
        <w:rPr>
          <w:color w:val="auto"/>
        </w:rPr>
        <w:t xml:space="preserve">)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. Normally by 1200 hours each day,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make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a forecast of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 Demand</w:t>
      </w:r>
      <w:r w:rsidR="001A48C7" w:rsidRPr="00BF312F">
        <w:rPr>
          <w:color w:val="auto"/>
        </w:rPr>
        <w:t xml:space="preserve"> for each </w:t>
      </w:r>
      <w:r w:rsidR="001A48C7" w:rsidRPr="00BF312F">
        <w:rPr>
          <w:b/>
          <w:color w:val="auto"/>
        </w:rPr>
        <w:t xml:space="preserve">Settlement Period </w:t>
      </w:r>
      <w:r w:rsidR="001A48C7" w:rsidRPr="00BF312F">
        <w:rPr>
          <w:color w:val="auto"/>
        </w:rPr>
        <w:t>of the next</w:t>
      </w:r>
      <w:r w:rsidR="001A48C7" w:rsidRPr="00BF312F">
        <w:rPr>
          <w:b/>
          <w:color w:val="auto"/>
        </w:rPr>
        <w:t xml:space="preserve"> Operational Day</w:t>
      </w:r>
      <w:r w:rsidR="001A48C7" w:rsidRPr="00BF312F">
        <w:rPr>
          <w:color w:val="auto"/>
        </w:rPr>
        <w:t>. Further details are provided in Appendix 2.</w:t>
      </w:r>
    </w:p>
    <w:p w14:paraId="069CF121" w14:textId="77777777" w:rsidR="001A48C7" w:rsidRPr="00BF312F" w:rsidRDefault="00E36AB9" w:rsidP="00F814F6">
      <w:pPr>
        <w:pStyle w:val="Level1Text"/>
        <w:rPr>
          <w:color w:val="auto"/>
        </w:rPr>
      </w:pPr>
      <w:r w:rsidRPr="00BF312F">
        <w:rPr>
          <w:color w:val="auto"/>
        </w:rPr>
        <w:br w:type="page"/>
      </w:r>
      <w:r w:rsidR="001A48C7" w:rsidRPr="00BF312F">
        <w:rPr>
          <w:color w:val="auto"/>
        </w:rPr>
        <w:t>BC1.5.2</w:t>
      </w:r>
      <w:r w:rsidR="001A48C7" w:rsidRPr="00BF312F">
        <w:rPr>
          <w:color w:val="auto"/>
        </w:rPr>
        <w:tab/>
      </w:r>
      <w:r w:rsidR="001A48C7" w:rsidRPr="00BF312F">
        <w:rPr>
          <w:color w:val="auto"/>
          <w:u w:val="single"/>
        </w:rPr>
        <w:t xml:space="preserve">Indicated Margin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="001A48C7" w:rsidRPr="00BF312F">
        <w:rPr>
          <w:color w:val="auto"/>
          <w:u w:val="single"/>
        </w:rPr>
        <w:t>Indicated Imbalance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42" w:name="_Toc503448332"/>
      <w:bookmarkStart w:id="43" w:name="_Toc333226567"/>
      <w:bookmarkStart w:id="44" w:name="_Toc523742724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.5.2   </w:instrText>
      </w:r>
      <w:r w:rsidR="006F58BC" w:rsidRPr="00BF312F">
        <w:rPr>
          <w:color w:val="auto"/>
        </w:rPr>
        <w:instrText xml:space="preserve">Indicated Margin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>Indicated Imbalance</w:instrText>
      </w:r>
      <w:bookmarkEnd w:id="42"/>
      <w:bookmarkEnd w:id="43"/>
      <w:bookmarkEnd w:id="44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22" w14:textId="059A3179" w:rsidR="001A48C7" w:rsidRPr="00BF312F" w:rsidRDefault="00F814F6" w:rsidP="00F814F6">
      <w:pPr>
        <w:pStyle w:val="Level1Text"/>
        <w:rPr>
          <w:b/>
          <w:i/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1200 hours each day,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make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an </w:t>
      </w:r>
      <w:r w:rsidR="001A48C7" w:rsidRPr="00BF312F">
        <w:rPr>
          <w:b/>
          <w:color w:val="auto"/>
        </w:rPr>
        <w:t>Indicated Margin</w:t>
      </w:r>
      <w:r w:rsidR="001A48C7" w:rsidRPr="00BF312F">
        <w:rPr>
          <w:color w:val="auto"/>
        </w:rPr>
        <w:t xml:space="preserve"> and an </w:t>
      </w:r>
      <w:r w:rsidR="001A48C7" w:rsidRPr="00BF312F">
        <w:rPr>
          <w:b/>
          <w:color w:val="auto"/>
        </w:rPr>
        <w:t>Indicated Imbalance</w:t>
      </w:r>
      <w:r w:rsidR="001A48C7" w:rsidRPr="00BF312F">
        <w:rPr>
          <w:color w:val="auto"/>
        </w:rPr>
        <w:t xml:space="preserve">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.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will use reasonable endeavours to utilise the most recent data received from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in preparing for this release of data. Further details are provided in Appendix 2.</w:t>
      </w:r>
      <w:r w:rsidR="001A48C7" w:rsidRPr="00BF312F">
        <w:rPr>
          <w:b/>
          <w:i/>
          <w:color w:val="auto"/>
        </w:rPr>
        <w:tab/>
      </w:r>
    </w:p>
    <w:p w14:paraId="069CF123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Provision </w:t>
      </w:r>
      <w:proofErr w:type="gramStart"/>
      <w:r w:rsidR="00F814F6" w:rsidRPr="00BF312F">
        <w:rPr>
          <w:color w:val="auto"/>
          <w:u w:val="single"/>
        </w:rPr>
        <w:t>Of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Updated Information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45" w:name="_Toc503448333"/>
      <w:bookmarkStart w:id="46" w:name="_Toc333226568"/>
      <w:bookmarkStart w:id="47" w:name="_Toc523742725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.5.3   </w:instrText>
      </w:r>
      <w:r w:rsidR="006F58BC" w:rsidRPr="00BF312F">
        <w:rPr>
          <w:color w:val="auto"/>
        </w:rPr>
        <w:instrText xml:space="preserve">Provision </w:instrText>
      </w:r>
      <w:r w:rsidR="00F814F6" w:rsidRPr="00BF312F">
        <w:rPr>
          <w:color w:val="auto"/>
        </w:rPr>
        <w:instrText xml:space="preserve">Of </w:instrText>
      </w:r>
      <w:r w:rsidR="006F58BC" w:rsidRPr="00BF312F">
        <w:rPr>
          <w:color w:val="auto"/>
        </w:rPr>
        <w:instrText>Updated Information</w:instrText>
      </w:r>
      <w:bookmarkEnd w:id="45"/>
      <w:bookmarkEnd w:id="46"/>
      <w:bookmarkEnd w:id="47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24" w14:textId="5579BEFE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provide updated information on </w:t>
      </w:r>
      <w:r w:rsidRPr="00BF312F">
        <w:rPr>
          <w:b/>
          <w:color w:val="auto"/>
        </w:rPr>
        <w:t>Demand</w:t>
      </w:r>
      <w:r w:rsidRPr="00BF312F">
        <w:rPr>
          <w:color w:val="auto"/>
        </w:rPr>
        <w:t xml:space="preserve"> and other information at various times throughout each day, as detailed in Appendix 2. </w:t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 xml:space="preserve"> </w:t>
      </w:r>
      <w:r w:rsidRPr="00BF312F">
        <w:rPr>
          <w:color w:val="auto"/>
        </w:rPr>
        <w:t xml:space="preserve">will use reasonable endeavours to utilise the most recent data received from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 in preparing for this release of data.</w:t>
      </w:r>
    </w:p>
    <w:p w14:paraId="069CF125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Reserve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System Margin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48" w:name="_Toc503448334"/>
      <w:bookmarkStart w:id="49" w:name="_Toc333226569"/>
      <w:bookmarkStart w:id="50" w:name="_Toc523742726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.5.4   </w:instrText>
      </w:r>
      <w:r w:rsidR="006F58BC" w:rsidRPr="00BF312F">
        <w:rPr>
          <w:color w:val="auto"/>
        </w:rPr>
        <w:instrText xml:space="preserve">Reserve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>Inadequate System Margin</w:instrText>
      </w:r>
      <w:bookmarkEnd w:id="48"/>
      <w:bookmarkEnd w:id="49"/>
      <w:bookmarkEnd w:id="50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26" w14:textId="77777777" w:rsidR="001A48C7" w:rsidRPr="004C77CC" w:rsidRDefault="001A48C7" w:rsidP="00F814F6">
      <w:pPr>
        <w:pStyle w:val="Level2Text"/>
        <w:rPr>
          <w:u w:val="single"/>
        </w:rPr>
      </w:pPr>
      <w:r w:rsidRPr="004C77CC">
        <w:rPr>
          <w:u w:val="single"/>
        </w:rPr>
        <w:t>Contingency Reserve</w:t>
      </w:r>
    </w:p>
    <w:p w14:paraId="069CF127" w14:textId="4E30774A" w:rsidR="001A48C7" w:rsidRPr="004C77CC" w:rsidRDefault="001A48C7" w:rsidP="00F814F6">
      <w:pPr>
        <w:pStyle w:val="Level2Text"/>
        <w:rPr>
          <w:b/>
        </w:rPr>
      </w:pPr>
      <w:r w:rsidRPr="004C77CC">
        <w:t>(a)</w:t>
      </w:r>
      <w:r w:rsidRPr="004C77CC">
        <w:tab/>
        <w:t xml:space="preserve">The amount of </w:t>
      </w:r>
      <w:r w:rsidRPr="004C77CC">
        <w:rPr>
          <w:b/>
        </w:rPr>
        <w:t>Contingency Reserve</w:t>
      </w:r>
      <w:r w:rsidRPr="004C77CC">
        <w:t xml:space="preserve"> required at the day ahead stage and in subsequent timescales will be decided by </w:t>
      </w:r>
      <w:r w:rsidR="00FF3BD0">
        <w:rPr>
          <w:b/>
        </w:rPr>
        <w:t>The Company</w:t>
      </w:r>
      <w:r w:rsidRPr="004C77CC">
        <w:t xml:space="preserve"> </w:t>
      </w:r>
      <w:proofErr w:type="gramStart"/>
      <w:r w:rsidRPr="004C77CC">
        <w:t>on the basis of</w:t>
      </w:r>
      <w:proofErr w:type="gramEnd"/>
      <w:r w:rsidRPr="004C77CC">
        <w:t xml:space="preserve"> historical trends in the reduction in availability of </w:t>
      </w:r>
      <w:r w:rsidRPr="004C77CC">
        <w:rPr>
          <w:b/>
        </w:rPr>
        <w:t>Large Power Stations</w:t>
      </w:r>
      <w:r w:rsidRPr="004C77CC">
        <w:t xml:space="preserve"> and increases in forecast </w:t>
      </w:r>
      <w:r w:rsidRPr="004C77CC">
        <w:rPr>
          <w:b/>
        </w:rPr>
        <w:t>Demand</w:t>
      </w:r>
      <w:r w:rsidRPr="004C77CC">
        <w:t xml:space="preserve"> up to real time operation.  Where </w:t>
      </w:r>
      <w:r w:rsidRPr="004C77CC">
        <w:rPr>
          <w:b/>
        </w:rPr>
        <w:t>Contingency Reserve</w:t>
      </w:r>
      <w:r w:rsidRPr="004C77CC">
        <w:t xml:space="preserve"> is to be allocated to thermal </w:t>
      </w:r>
      <w:r w:rsidRPr="004C77CC">
        <w:rPr>
          <w:b/>
        </w:rPr>
        <w:t>Gensets</w:t>
      </w:r>
      <w:r w:rsidRPr="004C77CC">
        <w:t xml:space="preserve">, </w:t>
      </w:r>
      <w:r w:rsidR="00FF3BD0">
        <w:rPr>
          <w:b/>
        </w:rPr>
        <w:t>The Company</w:t>
      </w:r>
      <w:r w:rsidRPr="004C77CC">
        <w:t xml:space="preserve"> will instruct through a combination of </w:t>
      </w:r>
      <w:r w:rsidRPr="004C77CC">
        <w:rPr>
          <w:b/>
        </w:rPr>
        <w:t>Ancillary Services</w:t>
      </w:r>
      <w:r w:rsidRPr="004C77CC">
        <w:t xml:space="preserve"> instructions and </w:t>
      </w:r>
      <w:r w:rsidRPr="004C77CC">
        <w:rPr>
          <w:b/>
        </w:rPr>
        <w:t>Bid-Offer Acceptances</w:t>
      </w:r>
      <w:r w:rsidRPr="004C77CC">
        <w:t xml:space="preserve">, the time at which such </w:t>
      </w:r>
      <w:r w:rsidRPr="004C77CC">
        <w:rPr>
          <w:b/>
        </w:rPr>
        <w:t>Gensets</w:t>
      </w:r>
      <w:r w:rsidRPr="004C77CC">
        <w:t xml:space="preserve"> are required to synchronise, such instructions to be consistent with </w:t>
      </w:r>
      <w:r w:rsidRPr="004C77CC">
        <w:rPr>
          <w:b/>
        </w:rPr>
        <w:t xml:space="preserve">Dynamic Parameters </w:t>
      </w:r>
      <w:r w:rsidRPr="004C77CC">
        <w:t>and other contractual arrangements.</w:t>
      </w:r>
    </w:p>
    <w:p w14:paraId="069CF128" w14:textId="77777777" w:rsidR="001A48C7" w:rsidRPr="004C77CC" w:rsidRDefault="001A48C7" w:rsidP="00F814F6">
      <w:pPr>
        <w:pStyle w:val="Level2Text"/>
        <w:rPr>
          <w:u w:val="single"/>
        </w:rPr>
      </w:pPr>
      <w:r w:rsidRPr="004C77CC">
        <w:rPr>
          <w:u w:val="single"/>
        </w:rPr>
        <w:t>Operating Reserve</w:t>
      </w:r>
    </w:p>
    <w:p w14:paraId="069CF129" w14:textId="754C2AE9" w:rsidR="001A48C7" w:rsidRPr="004C77CC" w:rsidRDefault="00F814F6" w:rsidP="00F814F6">
      <w:pPr>
        <w:pStyle w:val="Level2Text"/>
      </w:pPr>
      <w:r w:rsidRPr="004C77CC">
        <w:t>(b)</w:t>
      </w:r>
      <w:r w:rsidRPr="004C77CC">
        <w:tab/>
      </w:r>
      <w:r w:rsidR="001A48C7" w:rsidRPr="004C77CC">
        <w:t xml:space="preserve">The amount of </w:t>
      </w:r>
      <w:r w:rsidR="001A48C7" w:rsidRPr="004C77CC">
        <w:rPr>
          <w:b/>
        </w:rPr>
        <w:t>Operating Reserve</w:t>
      </w:r>
      <w:r w:rsidR="001A48C7" w:rsidRPr="004C77CC">
        <w:t xml:space="preserve"> required at any time will be determined by </w:t>
      </w:r>
      <w:r w:rsidR="00FF3BD0">
        <w:rPr>
          <w:b/>
        </w:rPr>
        <w:t>The Company</w:t>
      </w:r>
      <w:r w:rsidR="001A48C7" w:rsidRPr="004C77CC">
        <w:t xml:space="preserve"> having regard to the </w:t>
      </w:r>
      <w:r w:rsidR="001A48C7" w:rsidRPr="004C77CC">
        <w:rPr>
          <w:b/>
        </w:rPr>
        <w:t>Demand</w:t>
      </w:r>
      <w:r w:rsidR="001A48C7" w:rsidRPr="004C77CC">
        <w:t xml:space="preserve"> levels, </w:t>
      </w:r>
      <w:r w:rsidR="001A48C7" w:rsidRPr="004C77CC">
        <w:rPr>
          <w:b/>
        </w:rPr>
        <w:t>Large Power Station</w:t>
      </w:r>
      <w:r w:rsidR="001A48C7" w:rsidRPr="004C77CC">
        <w:t xml:space="preserve"> availability shortfalls and the greater of the largest secured loss of generation (</w:t>
      </w:r>
      <w:proofErr w:type="spellStart"/>
      <w:r w:rsidR="001A48C7" w:rsidRPr="004C77CC">
        <w:t>ie</w:t>
      </w:r>
      <w:proofErr w:type="spellEnd"/>
      <w:r w:rsidR="001A48C7" w:rsidRPr="004C77CC">
        <w:t xml:space="preserve">, the loss of generation against which, as a requirement of the </w:t>
      </w:r>
      <w:r w:rsidR="001A48C7" w:rsidRPr="004C77CC">
        <w:rPr>
          <w:b/>
        </w:rPr>
        <w:t>Licence Standards</w:t>
      </w:r>
      <w:r w:rsidR="00CC40A4" w:rsidRPr="004C77CC">
        <w:t>,</w:t>
      </w:r>
      <w:r w:rsidR="001A48C7" w:rsidRPr="004C77CC">
        <w:rPr>
          <w:b/>
        </w:rPr>
        <w:t xml:space="preserve"> </w:t>
      </w:r>
      <w:r w:rsidR="001A48C7" w:rsidRPr="004C77CC">
        <w:t>the</w:t>
      </w:r>
      <w:r w:rsidR="001A48C7" w:rsidRPr="004C77CC">
        <w:rPr>
          <w:b/>
        </w:rPr>
        <w:t xml:space="preserve">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</w:t>
      </w:r>
      <w:r w:rsidR="001A48C7" w:rsidRPr="004C77CC">
        <w:t xml:space="preserve">must be secured) or loss of import from or sudden export to </w:t>
      </w:r>
      <w:r w:rsidR="001A48C7" w:rsidRPr="004C77CC">
        <w:rPr>
          <w:b/>
        </w:rPr>
        <w:t>External Interconnections</w:t>
      </w:r>
      <w:r w:rsidR="001A48C7" w:rsidRPr="004C77CC">
        <w:t xml:space="preserve">. </w:t>
      </w:r>
      <w:r w:rsidR="00FF3BD0">
        <w:rPr>
          <w:b/>
        </w:rPr>
        <w:t>The Company</w:t>
      </w:r>
      <w:r w:rsidR="001A48C7" w:rsidRPr="004C77CC">
        <w:t xml:space="preserve"> will allocate </w:t>
      </w:r>
      <w:r w:rsidR="001A48C7" w:rsidRPr="004C77CC">
        <w:rPr>
          <w:b/>
        </w:rPr>
        <w:t>Operating Reserve</w:t>
      </w:r>
      <w:r w:rsidR="001A48C7" w:rsidRPr="004C77CC">
        <w:t xml:space="preserve"> to the appropriate </w:t>
      </w:r>
      <w:r w:rsidR="001A48C7" w:rsidRPr="004C77CC">
        <w:rPr>
          <w:b/>
        </w:rPr>
        <w:t xml:space="preserve">BM Units </w:t>
      </w:r>
      <w:r w:rsidR="001A48C7" w:rsidRPr="004C77CC">
        <w:t>and</w:t>
      </w:r>
      <w:r w:rsidR="001A48C7" w:rsidRPr="004C77CC">
        <w:rPr>
          <w:b/>
        </w:rPr>
        <w:t xml:space="preserve"> Generating Units</w:t>
      </w:r>
      <w:r w:rsidR="001A48C7" w:rsidRPr="004C77CC">
        <w:t xml:space="preserve"> </w:t>
      </w:r>
      <w:proofErr w:type="gramStart"/>
      <w:r w:rsidR="001A48C7" w:rsidRPr="004C77CC">
        <w:t>so as to</w:t>
      </w:r>
      <w:proofErr w:type="gramEnd"/>
      <w:r w:rsidR="001A48C7" w:rsidRPr="004C77CC">
        <w:t xml:space="preserve"> fulfil its requirements according to the </w:t>
      </w:r>
      <w:r w:rsidR="001A48C7" w:rsidRPr="004C77CC">
        <w:rPr>
          <w:b/>
        </w:rPr>
        <w:t>Ancillary Services</w:t>
      </w:r>
      <w:r w:rsidR="001A48C7" w:rsidRPr="004C77CC">
        <w:t xml:space="preserve"> available to it and as provided in the </w:t>
      </w:r>
      <w:r w:rsidR="001A48C7" w:rsidRPr="004C77CC">
        <w:rPr>
          <w:b/>
        </w:rPr>
        <w:t>BC</w:t>
      </w:r>
      <w:r w:rsidR="001A48C7" w:rsidRPr="004C77CC">
        <w:t>.</w:t>
      </w:r>
    </w:p>
    <w:p w14:paraId="069CF12A" w14:textId="77777777" w:rsidR="001A48C7" w:rsidRPr="004C77CC" w:rsidRDefault="001A48C7" w:rsidP="00F814F6">
      <w:pPr>
        <w:pStyle w:val="Level2Text"/>
        <w:rPr>
          <w:u w:val="single"/>
        </w:rPr>
      </w:pPr>
      <w:r w:rsidRPr="004C77CC">
        <w:rPr>
          <w:u w:val="single"/>
        </w:rPr>
        <w:t>System Margin</w:t>
      </w:r>
    </w:p>
    <w:p w14:paraId="069CF12B" w14:textId="41401CAB" w:rsidR="001A48C7" w:rsidRPr="004C77CC" w:rsidRDefault="001A48C7" w:rsidP="00F814F6">
      <w:pPr>
        <w:pStyle w:val="Level2Text"/>
      </w:pPr>
      <w:r w:rsidRPr="004C77CC">
        <w:t>(c)</w:t>
      </w:r>
      <w:r w:rsidRPr="004C77CC">
        <w:tab/>
        <w:t xml:space="preserve">In the period following 1200 hours each day and in relation to the following </w:t>
      </w:r>
      <w:r w:rsidRPr="004C77CC">
        <w:rPr>
          <w:b/>
        </w:rPr>
        <w:t>Operational Day</w:t>
      </w:r>
      <w:r w:rsidR="00CC40A4" w:rsidRPr="004C77CC">
        <w:t>,</w:t>
      </w:r>
      <w:r w:rsidRPr="004C77CC">
        <w:t xml:space="preserve"> </w:t>
      </w:r>
      <w:r w:rsidR="00FF3BD0">
        <w:rPr>
          <w:b/>
        </w:rPr>
        <w:t>The Company</w:t>
      </w:r>
      <w:r w:rsidRPr="004C77CC">
        <w:t xml:space="preserve"> will monitor the total of the Maximum Export Limit component of the </w:t>
      </w:r>
      <w:r w:rsidRPr="004C77CC">
        <w:rPr>
          <w:b/>
        </w:rPr>
        <w:t xml:space="preserve">Export and Import Limits </w:t>
      </w:r>
      <w:r w:rsidRPr="004C77CC">
        <w:t xml:space="preserve">received against forecast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Demand </w:t>
      </w:r>
      <w:r w:rsidRPr="004C77CC">
        <w:t xml:space="preserve">and the </w:t>
      </w:r>
      <w:r w:rsidRPr="004C77CC">
        <w:rPr>
          <w:b/>
        </w:rPr>
        <w:t>Operating Margin</w:t>
      </w:r>
      <w:r w:rsidRPr="004C77CC">
        <w:t xml:space="preserve"> and will take account of </w:t>
      </w:r>
      <w:r w:rsidRPr="004C77CC">
        <w:rPr>
          <w:b/>
        </w:rPr>
        <w:t>Dynamic Parameters</w:t>
      </w:r>
      <w:r w:rsidRPr="004C77CC">
        <w:t xml:space="preserve"> to see whether the anticipated level of the </w:t>
      </w:r>
      <w:r w:rsidRPr="004C77CC">
        <w:rPr>
          <w:b/>
        </w:rPr>
        <w:t>System Margin</w:t>
      </w:r>
      <w:r w:rsidRPr="004C77CC">
        <w:t xml:space="preserve"> for any period is insufficient. </w:t>
      </w:r>
    </w:p>
    <w:p w14:paraId="069CF12C" w14:textId="1F8B9DEA" w:rsidR="001A48C7" w:rsidRPr="004C77CC" w:rsidRDefault="001A48C7" w:rsidP="00F814F6">
      <w:pPr>
        <w:pStyle w:val="Level2Text"/>
      </w:pPr>
      <w:r w:rsidRPr="004C77CC">
        <w:t>(d)</w:t>
      </w:r>
      <w:r w:rsidRPr="004C77CC">
        <w:tab/>
        <w:t xml:space="preserve">Where the level of the </w:t>
      </w:r>
      <w:r w:rsidRPr="004C77CC">
        <w:rPr>
          <w:b/>
        </w:rPr>
        <w:t xml:space="preserve">System Margin </w:t>
      </w:r>
      <w:r w:rsidRPr="004C77CC">
        <w:t xml:space="preserve">for any period is, in </w:t>
      </w:r>
      <w:r w:rsidR="00FF3BD0">
        <w:rPr>
          <w:b/>
        </w:rPr>
        <w:t>The Company</w:t>
      </w:r>
      <w:r w:rsidRPr="004C77CC">
        <w:rPr>
          <w:b/>
        </w:rPr>
        <w:t xml:space="preserve">'s </w:t>
      </w:r>
      <w:r w:rsidRPr="004C77CC">
        <w:t xml:space="preserve">reasonable opinion, anticipated to be insufficient, </w:t>
      </w:r>
      <w:r w:rsidR="00FF3BD0">
        <w:rPr>
          <w:b/>
        </w:rPr>
        <w:t>The Company</w:t>
      </w:r>
      <w:r w:rsidRPr="004C77CC">
        <w:t xml:space="preserve"> will send (by such data transmission facilities as have been agreed)</w:t>
      </w:r>
      <w:r w:rsidRPr="004C77CC">
        <w:rPr>
          <w:b/>
        </w:rPr>
        <w:t xml:space="preserve"> </w:t>
      </w:r>
      <w:r w:rsidRPr="004C77CC">
        <w:t xml:space="preserve">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- </w:t>
      </w:r>
      <w:r w:rsidR="00EB35DA" w:rsidRPr="004C77CC">
        <w:rPr>
          <w:b/>
        </w:rPr>
        <w:t>Electricity Margin Notice</w:t>
      </w:r>
      <w:r w:rsidRPr="004C77CC">
        <w:t xml:space="preserve"> in accordance with OC7.4.8 to each </w:t>
      </w:r>
      <w:r w:rsidRPr="004C77CC">
        <w:rPr>
          <w:b/>
        </w:rPr>
        <w:t>Generator</w:t>
      </w:r>
      <w:r w:rsidRPr="004C77CC">
        <w:t xml:space="preserve">, </w:t>
      </w:r>
      <w:r w:rsidRPr="004C77CC">
        <w:rPr>
          <w:b/>
        </w:rPr>
        <w:t>Supplier</w:t>
      </w:r>
      <w:r w:rsidR="00CC40A4" w:rsidRPr="004C77CC">
        <w:t>,</w:t>
      </w:r>
      <w:r w:rsidRPr="004C77CC">
        <w:rPr>
          <w:b/>
        </w:rPr>
        <w:t xml:space="preserve"> Externally Interconnected System Operator</w:t>
      </w:r>
      <w:r w:rsidR="00CC40A4" w:rsidRPr="004C77CC">
        <w:t>,</w:t>
      </w:r>
      <w:r w:rsidRPr="004C77CC">
        <w:rPr>
          <w:b/>
        </w:rPr>
        <w:t xml:space="preserve"> Network Operator </w:t>
      </w:r>
      <w:r w:rsidRPr="004C77CC">
        <w:t xml:space="preserve">and </w:t>
      </w:r>
      <w:r w:rsidRPr="004C77CC">
        <w:rPr>
          <w:b/>
        </w:rPr>
        <w:t>Non-Embedded Customer</w:t>
      </w:r>
      <w:r w:rsidRPr="004C77CC">
        <w:t>.</w:t>
      </w:r>
    </w:p>
    <w:p w14:paraId="069CF12D" w14:textId="4A35EC47" w:rsidR="001A48C7" w:rsidRPr="004C77CC" w:rsidRDefault="001A48C7" w:rsidP="00F814F6">
      <w:pPr>
        <w:pStyle w:val="Level2Text"/>
      </w:pPr>
      <w:r w:rsidRPr="004C77CC">
        <w:t xml:space="preserve">(e) </w:t>
      </w:r>
      <w:r w:rsidRPr="004C77CC">
        <w:tab/>
        <w:t xml:space="preserve">Where, in </w:t>
      </w:r>
      <w:r w:rsidR="00FF3BD0">
        <w:rPr>
          <w:b/>
        </w:rPr>
        <w:t>The Company</w:t>
      </w:r>
      <w:r w:rsidRPr="004C77CC">
        <w:rPr>
          <w:b/>
        </w:rPr>
        <w:t>’s</w:t>
      </w:r>
      <w:r w:rsidRPr="004C77CC">
        <w:t xml:space="preserve"> judgement the </w:t>
      </w:r>
      <w:r w:rsidRPr="004C77CC">
        <w:rPr>
          <w:b/>
        </w:rPr>
        <w:t>System Margin</w:t>
      </w:r>
      <w:r w:rsidRPr="004C77CC">
        <w:t xml:space="preserve"> at any time during the current </w:t>
      </w:r>
      <w:r w:rsidRPr="004C77CC">
        <w:rPr>
          <w:b/>
        </w:rPr>
        <w:t>Operational Day</w:t>
      </w:r>
      <w:r w:rsidRPr="004C77CC">
        <w:t xml:space="preserve"> is such that there is a high risk of </w:t>
      </w:r>
      <w:r w:rsidRPr="004C77CC">
        <w:rPr>
          <w:b/>
        </w:rPr>
        <w:t>Demand</w:t>
      </w:r>
      <w:r w:rsidRPr="004C77CC">
        <w:t xml:space="preserve"> reduction being instructed, a </w:t>
      </w:r>
      <w:r w:rsidR="002552C6" w:rsidRPr="004C77CC">
        <w:rPr>
          <w:b/>
        </w:rPr>
        <w:t>National Electricity Transmission</w:t>
      </w:r>
      <w:r w:rsidRPr="004C77CC">
        <w:t xml:space="preserve"> </w:t>
      </w:r>
      <w:r w:rsidRPr="004C77CC">
        <w:rPr>
          <w:b/>
        </w:rPr>
        <w:t>System Warning</w:t>
      </w:r>
      <w:r w:rsidRPr="004C77CC">
        <w:t xml:space="preserve"> - </w:t>
      </w:r>
      <w:r w:rsidRPr="004C77CC">
        <w:rPr>
          <w:b/>
        </w:rPr>
        <w:t>High Risk of Demand Reduction</w:t>
      </w:r>
      <w:r w:rsidRPr="004C77CC">
        <w:t xml:space="preserve"> will be issued, in accordance with OC7.4.8.</w:t>
      </w:r>
    </w:p>
    <w:p w14:paraId="069CF12E" w14:textId="11B64A92" w:rsidR="001A48C7" w:rsidRPr="004C77CC" w:rsidRDefault="001A48C7" w:rsidP="00F814F6">
      <w:pPr>
        <w:pStyle w:val="Level2Text"/>
        <w:rPr>
          <w:b/>
        </w:rPr>
      </w:pPr>
      <w:r w:rsidRPr="004C77CC">
        <w:t>(f)</w:t>
      </w:r>
      <w:r w:rsidRPr="004C77CC">
        <w:tab/>
        <w:t xml:space="preserve">The monitoring will be conducted on a regular basis and a revised </w:t>
      </w:r>
      <w:r w:rsidR="002552C6" w:rsidRPr="004C77CC">
        <w:rPr>
          <w:b/>
        </w:rPr>
        <w:t>National Electricity Transmission</w:t>
      </w:r>
      <w:r w:rsidRPr="004C77CC">
        <w:t xml:space="preserve"> </w:t>
      </w:r>
      <w:r w:rsidRPr="004C77CC">
        <w:rPr>
          <w:b/>
        </w:rPr>
        <w:t>System Warning</w:t>
      </w:r>
      <w:r w:rsidRPr="004C77CC">
        <w:t xml:space="preserve"> -</w:t>
      </w:r>
      <w:r w:rsidRPr="004C77CC">
        <w:rPr>
          <w:b/>
        </w:rPr>
        <w:t xml:space="preserve"> </w:t>
      </w:r>
      <w:r w:rsidR="00EB35DA" w:rsidRPr="004C77CC">
        <w:rPr>
          <w:b/>
        </w:rPr>
        <w:t>Electricity Margin Notice</w:t>
      </w:r>
      <w:r w:rsidRPr="004C77CC">
        <w:t xml:space="preserve"> or </w:t>
      </w:r>
      <w:r w:rsidRPr="004C77CC">
        <w:rPr>
          <w:b/>
        </w:rPr>
        <w:t>High Risk of Demand Reduction</w:t>
      </w:r>
      <w:r w:rsidRPr="004C77CC">
        <w:t xml:space="preserve"> may be sent out from time to time, including within the post</w:t>
      </w:r>
      <w:r w:rsidRPr="004C77CC">
        <w:rPr>
          <w:b/>
        </w:rPr>
        <w:t xml:space="preserve"> Gate Closure </w:t>
      </w:r>
      <w:r w:rsidRPr="004C77CC">
        <w:t xml:space="preserve">phase. This will reflect any changes in </w:t>
      </w:r>
      <w:r w:rsidRPr="004C77CC">
        <w:rPr>
          <w:b/>
        </w:rPr>
        <w:t>Physical Notifications</w:t>
      </w:r>
      <w:r w:rsidRPr="004C77CC">
        <w:t xml:space="preserve"> and </w:t>
      </w:r>
      <w:r w:rsidRPr="004C77CC">
        <w:rPr>
          <w:b/>
        </w:rPr>
        <w:t xml:space="preserve">Export and Import Limits </w:t>
      </w:r>
      <w:r w:rsidRPr="004C77CC">
        <w:t xml:space="preserve">which have been notified to </w:t>
      </w:r>
      <w:r w:rsidR="00FF3BD0">
        <w:rPr>
          <w:b/>
        </w:rPr>
        <w:t xml:space="preserve">The </w:t>
      </w:r>
      <w:proofErr w:type="gramStart"/>
      <w:r w:rsidR="00FF3BD0">
        <w:rPr>
          <w:b/>
        </w:rPr>
        <w:t>Company</w:t>
      </w:r>
      <w:r w:rsidRPr="004C77CC">
        <w:t>, and</w:t>
      </w:r>
      <w:proofErr w:type="gramEnd"/>
      <w:r w:rsidRPr="004C77CC">
        <w:t xml:space="preserve"> will reflect any </w:t>
      </w:r>
      <w:r w:rsidRPr="004C77CC">
        <w:rPr>
          <w:b/>
        </w:rPr>
        <w:t>Demand Control</w:t>
      </w:r>
      <w:r w:rsidRPr="004C77CC">
        <w:t xml:space="preserve"> which has also been so notified. This will also reflect generally any changes in the forecast </w:t>
      </w:r>
      <w:r w:rsidRPr="004C77CC">
        <w:rPr>
          <w:b/>
        </w:rPr>
        <w:t>Demand</w:t>
      </w:r>
      <w:r w:rsidRPr="004C77CC">
        <w:t xml:space="preserve"> and the relevant </w:t>
      </w:r>
      <w:r w:rsidRPr="004C77CC">
        <w:rPr>
          <w:b/>
        </w:rPr>
        <w:t>Operating Margin</w:t>
      </w:r>
      <w:r w:rsidRPr="004C77CC">
        <w:t>.</w:t>
      </w:r>
    </w:p>
    <w:p w14:paraId="069CF12F" w14:textId="77777777" w:rsidR="001A48C7" w:rsidRPr="004C77CC" w:rsidRDefault="001A48C7" w:rsidP="00F814F6">
      <w:pPr>
        <w:pStyle w:val="Level2Text"/>
        <w:rPr>
          <w:b/>
        </w:rPr>
      </w:pPr>
      <w:r w:rsidRPr="004C77CC">
        <w:t>(g)</w:t>
      </w:r>
      <w:r w:rsidRPr="004C77CC">
        <w:tab/>
        <w:t xml:space="preserve">To reflect changing conditions,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</w:t>
      </w:r>
      <w:r w:rsidR="00EB35DA" w:rsidRPr="004C77CC">
        <w:rPr>
          <w:b/>
        </w:rPr>
        <w:t>Electricity Margin Notice</w:t>
      </w:r>
      <w:r w:rsidRPr="004C77CC">
        <w:t xml:space="preserve"> may be superseded by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High Risk of Demand Reduction</w:t>
      </w:r>
      <w:r w:rsidRPr="004C77CC">
        <w:t xml:space="preserve"> and vice-versa.</w:t>
      </w:r>
    </w:p>
    <w:p w14:paraId="069CF130" w14:textId="7687AB58" w:rsidR="001A48C7" w:rsidRPr="004C77CC" w:rsidRDefault="001A48C7" w:rsidP="00F814F6">
      <w:pPr>
        <w:pStyle w:val="Level2Text"/>
      </w:pPr>
      <w:r w:rsidRPr="004C77CC">
        <w:t>(h)</w:t>
      </w:r>
      <w:r w:rsidRPr="004C77CC">
        <w:tab/>
        <w:t xml:space="preserve">If the continuing monitoring identifies that the </w:t>
      </w:r>
      <w:r w:rsidRPr="004C77CC">
        <w:rPr>
          <w:b/>
        </w:rPr>
        <w:t>System Margin</w:t>
      </w:r>
      <w:r w:rsidRPr="004C77CC">
        <w:t xml:space="preserve"> is anticipated, 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opinion, to be sufficient for the period for which previously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had been issued, </w:t>
      </w:r>
      <w:r w:rsidR="00FF3BD0">
        <w:rPr>
          <w:b/>
        </w:rPr>
        <w:t>The Company</w:t>
      </w:r>
      <w:r w:rsidRPr="004C77CC">
        <w:rPr>
          <w:b/>
        </w:rPr>
        <w:t xml:space="preserve"> </w:t>
      </w:r>
      <w:r w:rsidRPr="004C77CC">
        <w:t xml:space="preserve">will send (by such data transmission facilities as have been agreed) a </w:t>
      </w:r>
      <w:r w:rsidRPr="004C77CC">
        <w:rPr>
          <w:b/>
        </w:rPr>
        <w:t>Cancellation of</w:t>
      </w:r>
      <w:r w:rsidRPr="004C77CC">
        <w:t xml:space="preserve">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to each </w:t>
      </w:r>
      <w:r w:rsidRPr="004C77CC">
        <w:rPr>
          <w:b/>
        </w:rPr>
        <w:t>User</w:t>
      </w:r>
      <w:r w:rsidRPr="004C77CC">
        <w:t xml:space="preserve"> who had received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</w:t>
      </w:r>
      <w:r w:rsidR="00EB35DA" w:rsidRPr="004C77CC">
        <w:rPr>
          <w:b/>
        </w:rPr>
        <w:t xml:space="preserve">Electricity Margin Notice </w:t>
      </w:r>
      <w:r w:rsidRPr="004C77CC">
        <w:t xml:space="preserve">or </w:t>
      </w:r>
      <w:r w:rsidRPr="004C77CC">
        <w:rPr>
          <w:b/>
        </w:rPr>
        <w:t>High Risk of Demand Reduction</w:t>
      </w:r>
      <w:r w:rsidRPr="004C77CC">
        <w:t xml:space="preserve"> for that period. The issue of a </w:t>
      </w:r>
      <w:r w:rsidRPr="004C77CC">
        <w:rPr>
          <w:b/>
        </w:rPr>
        <w:t>Cancellation of</w:t>
      </w:r>
      <w:r w:rsidRPr="004C77CC">
        <w:t xml:space="preserve">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is not an assurance by </w:t>
      </w:r>
      <w:r w:rsidR="00FF3BD0">
        <w:rPr>
          <w:b/>
        </w:rPr>
        <w:t>The Company</w:t>
      </w:r>
      <w:r w:rsidRPr="004C77CC">
        <w:rPr>
          <w:b/>
        </w:rPr>
        <w:t xml:space="preserve"> </w:t>
      </w:r>
      <w:r w:rsidRPr="004C77CC">
        <w:t>that in the event</w:t>
      </w:r>
      <w:r w:rsidR="0041188D" w:rsidRPr="004C77CC">
        <w:t>,</w:t>
      </w:r>
      <w:r w:rsidRPr="004C77CC">
        <w:t xml:space="preserve"> the </w:t>
      </w:r>
      <w:r w:rsidRPr="004C77CC">
        <w:rPr>
          <w:b/>
        </w:rPr>
        <w:t>System Margin</w:t>
      </w:r>
      <w:r w:rsidRPr="004C77CC">
        <w:t xml:space="preserve"> will be adequate, but reflects </w:t>
      </w:r>
      <w:r w:rsidR="00FF3BD0">
        <w:rPr>
          <w:b/>
        </w:rPr>
        <w:t>The Company</w:t>
      </w:r>
      <w:r w:rsidRPr="004C77CC">
        <w:rPr>
          <w:b/>
        </w:rPr>
        <w:t xml:space="preserve">'s </w:t>
      </w:r>
      <w:r w:rsidRPr="004C77CC">
        <w:t>reasonable opinion that the insufficiency is no longer anticipated.</w:t>
      </w:r>
    </w:p>
    <w:p w14:paraId="069CF131" w14:textId="26EDEBFA" w:rsidR="001A48C7" w:rsidRPr="004C77CC" w:rsidRDefault="001A48C7" w:rsidP="00F814F6">
      <w:pPr>
        <w:pStyle w:val="Level2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 xml:space="preserve">If continued monitoring indicates the </w:t>
      </w:r>
      <w:r w:rsidRPr="004C77CC">
        <w:rPr>
          <w:b/>
        </w:rPr>
        <w:t>System Margin</w:t>
      </w:r>
      <w:r w:rsidRPr="004C77CC">
        <w:t xml:space="preserve"> becoming </w:t>
      </w:r>
      <w:r w:rsidR="0049451C" w:rsidRPr="004C77CC">
        <w:t>reduced</w:t>
      </w:r>
      <w:r w:rsidRPr="004C77CC">
        <w:t xml:space="preserve"> </w:t>
      </w:r>
      <w:r w:rsidR="00FF3BD0">
        <w:rPr>
          <w:b/>
        </w:rPr>
        <w:t>The Company</w:t>
      </w:r>
      <w:r w:rsidRPr="004C77CC">
        <w:t xml:space="preserve"> may issue further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Warnings - </w:t>
      </w:r>
      <w:r w:rsidR="00EB35DA" w:rsidRPr="004C77CC">
        <w:rPr>
          <w:b/>
        </w:rPr>
        <w:t xml:space="preserve">Electricity Margin Notice </w:t>
      </w:r>
      <w:r w:rsidRPr="004C77CC">
        <w:t xml:space="preserve">or </w:t>
      </w:r>
      <w:r w:rsidRPr="004C77CC">
        <w:rPr>
          <w:b/>
        </w:rPr>
        <w:t>High Risk of Demand Reduction</w:t>
      </w:r>
      <w:r w:rsidR="00CC40A4" w:rsidRPr="004C77CC">
        <w:t>.</w:t>
      </w:r>
      <w:r w:rsidRPr="004C77CC">
        <w:t xml:space="preserve"> </w:t>
      </w:r>
    </w:p>
    <w:p w14:paraId="069CF132" w14:textId="10828E52" w:rsidR="001A48C7" w:rsidRPr="004C77CC" w:rsidRDefault="001A48C7" w:rsidP="00F814F6">
      <w:pPr>
        <w:pStyle w:val="Level2Text"/>
      </w:pPr>
      <w:r w:rsidRPr="004C77CC">
        <w:t>(j)</w:t>
      </w:r>
      <w:r w:rsidRPr="004C77CC">
        <w:tab/>
      </w:r>
      <w:r w:rsidR="00FF3BD0">
        <w:rPr>
          <w:b/>
        </w:rPr>
        <w:t>The Company</w:t>
      </w:r>
      <w:r w:rsidRPr="004C77CC">
        <w:t xml:space="preserve"> may issue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</w:t>
      </w:r>
      <w:r w:rsidR="00EB35DA" w:rsidRPr="004C77CC">
        <w:rPr>
          <w:b/>
        </w:rPr>
        <w:t>Electricity Margin Notice</w:t>
      </w:r>
      <w:r w:rsidRPr="004C77CC">
        <w:t xml:space="preserve"> or </w:t>
      </w:r>
      <w:r w:rsidRPr="004C77CC">
        <w:rPr>
          <w:b/>
        </w:rPr>
        <w:t>High Risk of Demand Reduction</w:t>
      </w:r>
      <w:r w:rsidRPr="004C77CC">
        <w:t xml:space="preserve"> for any period, not necessarily relating to the following </w:t>
      </w:r>
      <w:r w:rsidRPr="004C77CC">
        <w:rPr>
          <w:b/>
        </w:rPr>
        <w:t>Operational Day</w:t>
      </w:r>
      <w:r w:rsidRPr="004C77CC">
        <w:t xml:space="preserve">, where it has reason to believe there will be </w:t>
      </w:r>
      <w:r w:rsidR="0049451C" w:rsidRPr="004C77CC">
        <w:t>a reduced</w:t>
      </w:r>
      <w:r w:rsidRPr="004C77CC">
        <w:t xml:space="preserve"> </w:t>
      </w:r>
      <w:r w:rsidRPr="004C77CC">
        <w:rPr>
          <w:b/>
        </w:rPr>
        <w:t xml:space="preserve">System Margin </w:t>
      </w:r>
      <w:r w:rsidRPr="004C77CC">
        <w:t>over</w:t>
      </w:r>
      <w:r w:rsidRPr="004C77CC">
        <w:rPr>
          <w:b/>
        </w:rPr>
        <w:t xml:space="preserve"> </w:t>
      </w:r>
      <w:r w:rsidRPr="004C77CC">
        <w:t xml:space="preserve">a period (for example in periods of protracted </w:t>
      </w:r>
      <w:r w:rsidRPr="004C77CC">
        <w:rPr>
          <w:b/>
        </w:rPr>
        <w:t>Plant</w:t>
      </w:r>
      <w:r w:rsidRPr="004C77CC">
        <w:t xml:space="preserve"> shortage, the provisions of OC7.4.8.6 apply).</w:t>
      </w:r>
    </w:p>
    <w:p w14:paraId="069CF133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System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 xml:space="preserve">Localised NRAPM </w:t>
      </w:r>
      <w:r w:rsidR="00F814F6" w:rsidRPr="00BF312F">
        <w:rPr>
          <w:color w:val="auto"/>
          <w:u w:val="single"/>
        </w:rPr>
        <w:t>(</w:t>
      </w:r>
      <w:r w:rsidRPr="00BF312F">
        <w:rPr>
          <w:color w:val="auto"/>
          <w:u w:val="single"/>
        </w:rPr>
        <w:t>Negative Reserve Active Power Margin</w:t>
      </w:r>
      <w:r w:rsidR="00F814F6" w:rsidRPr="00BF312F">
        <w:rPr>
          <w:color w:val="auto"/>
          <w:u w:val="single"/>
        </w:rPr>
        <w:t>)</w:t>
      </w:r>
      <w:r w:rsidR="00F814F6" w:rsidRPr="00BF312F">
        <w:rPr>
          <w:color w:val="auto"/>
        </w:rPr>
        <w:t xml:space="preserve"> 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51" w:name="_Toc503448335"/>
      <w:bookmarkStart w:id="52" w:name="_Toc333226570"/>
      <w:bookmarkStart w:id="53" w:name="_Toc523742727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.5.5   </w:instrText>
      </w:r>
      <w:r w:rsidR="006F58BC" w:rsidRPr="00BF312F">
        <w:rPr>
          <w:color w:val="auto"/>
        </w:rPr>
        <w:instrText xml:space="preserve">System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 xml:space="preserve">Localised NRAPM </w:instrText>
      </w:r>
      <w:r w:rsidR="00F814F6" w:rsidRPr="00BF312F">
        <w:rPr>
          <w:color w:val="auto"/>
        </w:rPr>
        <w:instrText>(</w:instrText>
      </w:r>
      <w:r w:rsidR="006F58BC" w:rsidRPr="00BF312F">
        <w:rPr>
          <w:color w:val="auto"/>
        </w:rPr>
        <w:instrText>Negative Reserve Active Power Margin</w:instrText>
      </w:r>
      <w:r w:rsidR="00F814F6" w:rsidRPr="00BF312F">
        <w:rPr>
          <w:color w:val="auto"/>
        </w:rPr>
        <w:instrText>)</w:instrText>
      </w:r>
      <w:bookmarkEnd w:id="51"/>
      <w:bookmarkEnd w:id="52"/>
      <w:bookmarkEnd w:id="53"/>
      <w:r w:rsidR="00F814F6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134" w14:textId="77777777" w:rsidR="001A48C7" w:rsidRPr="004C77CC" w:rsidRDefault="001A48C7" w:rsidP="00F814F6">
      <w:pPr>
        <w:pStyle w:val="Level3Text"/>
        <w:tabs>
          <w:tab w:val="clear" w:pos="2268"/>
          <w:tab w:val="left" w:pos="1843"/>
        </w:tabs>
        <w:ind w:hanging="850"/>
      </w:pPr>
      <w:r w:rsidRPr="004C77CC">
        <w:t>(a)</w:t>
      </w:r>
      <w:r w:rsidRPr="004C77CC">
        <w:tab/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Pr="004C77CC">
        <w:rPr>
          <w:u w:val="single"/>
        </w:rPr>
        <w:t>System Negative Reserve Active Power Margin</w:t>
      </w:r>
    </w:p>
    <w:p w14:paraId="069CF135" w14:textId="77777777" w:rsidR="001A48C7" w:rsidRPr="004C77CC" w:rsidRDefault="00F814F6" w:rsidP="00F814F6">
      <w:pPr>
        <w:pStyle w:val="Level3Text"/>
      </w:pPr>
      <w:r w:rsidRPr="004C77CC">
        <w:tab/>
      </w:r>
      <w:r w:rsidR="001A48C7" w:rsidRPr="004C77CC">
        <w:rPr>
          <w:b/>
        </w:rPr>
        <w:t>Synchronised Gensets</w:t>
      </w:r>
      <w:r w:rsidR="001A48C7" w:rsidRPr="004C77CC">
        <w:t xml:space="preserve"> </w:t>
      </w:r>
      <w:proofErr w:type="gramStart"/>
      <w:r w:rsidR="001A48C7" w:rsidRPr="004C77CC">
        <w:t>must at all times</w:t>
      </w:r>
      <w:proofErr w:type="gramEnd"/>
      <w:r w:rsidR="001A48C7" w:rsidRPr="004C77CC">
        <w:t xml:space="preserve"> be capable of reducing output such that the total reduction in output of all </w:t>
      </w:r>
      <w:r w:rsidR="001A48C7" w:rsidRPr="004C77CC">
        <w:rPr>
          <w:b/>
        </w:rPr>
        <w:t>Synchronised Gensets</w:t>
      </w:r>
      <w:r w:rsidR="001A48C7" w:rsidRPr="004C77CC">
        <w:t xml:space="preserve"> is sufficient to offset the loss of the largest secured demand on the </w:t>
      </w:r>
      <w:r w:rsidR="001A48C7" w:rsidRPr="004C77CC">
        <w:rPr>
          <w:b/>
        </w:rPr>
        <w:t>System</w:t>
      </w:r>
      <w:r w:rsidR="001A48C7" w:rsidRPr="004C77CC">
        <w:t xml:space="preserve"> and must be capable of sustaining this response;</w:t>
      </w:r>
    </w:p>
    <w:p w14:paraId="069CF136" w14:textId="77777777" w:rsidR="001A48C7" w:rsidRPr="004C77CC" w:rsidRDefault="001A48C7" w:rsidP="00F814F6">
      <w:pPr>
        <w:pStyle w:val="Level3Text"/>
      </w:pPr>
      <w:r w:rsidRPr="004C77CC">
        <w:t>(ii)</w:t>
      </w:r>
      <w:r w:rsidRPr="004C77CC">
        <w:tab/>
      </w:r>
      <w:r w:rsidRPr="004C77CC">
        <w:rPr>
          <w:u w:val="single"/>
        </w:rPr>
        <w:t>Localised Negative Reserve Active Power Margin</w:t>
      </w:r>
    </w:p>
    <w:p w14:paraId="069CF137" w14:textId="7B9A919D" w:rsidR="001A48C7" w:rsidRPr="004C77CC" w:rsidRDefault="00F814F6" w:rsidP="00F814F6">
      <w:pPr>
        <w:pStyle w:val="Level3Text"/>
      </w:pPr>
      <w:r w:rsidRPr="004C77CC">
        <w:rPr>
          <w:b/>
        </w:rPr>
        <w:tab/>
      </w:r>
      <w:r w:rsidR="001A48C7" w:rsidRPr="004C77CC">
        <w:rPr>
          <w:b/>
        </w:rPr>
        <w:t>Synchronised Gensets</w:t>
      </w:r>
      <w:r w:rsidR="001A48C7" w:rsidRPr="004C77CC">
        <w:t xml:space="preserve"> </w:t>
      </w:r>
      <w:proofErr w:type="gramStart"/>
      <w:r w:rsidR="001A48C7" w:rsidRPr="004C77CC">
        <w:t>must at all times</w:t>
      </w:r>
      <w:proofErr w:type="gramEnd"/>
      <w:r w:rsidR="001A48C7" w:rsidRPr="004C77CC">
        <w:t xml:space="preserve"> be capable of reducing output to allow transfers to and from the </w:t>
      </w:r>
      <w:r w:rsidR="001A48C7" w:rsidRPr="004C77CC">
        <w:rPr>
          <w:b/>
        </w:rPr>
        <w:t>System Constraint Group</w:t>
      </w:r>
      <w:r w:rsidR="001A48C7" w:rsidRPr="004C77CC">
        <w:t xml:space="preserve"> (as the case may be) to be contained within such reasonable limit as </w:t>
      </w:r>
      <w:r w:rsidR="00FF3BD0">
        <w:rPr>
          <w:b/>
        </w:rPr>
        <w:t>The Company</w:t>
      </w:r>
      <w:r w:rsidR="001A48C7" w:rsidRPr="004C77CC">
        <w:t xml:space="preserve"> may determine and must be capable of sustaining this response.</w:t>
      </w:r>
    </w:p>
    <w:p w14:paraId="069CF138" w14:textId="137742F8" w:rsidR="001A48C7" w:rsidRPr="004C77CC" w:rsidRDefault="001A48C7" w:rsidP="00F814F6">
      <w:pPr>
        <w:pStyle w:val="Level2Text"/>
      </w:pPr>
      <w:r w:rsidRPr="004C77CC">
        <w:t>(b)</w:t>
      </w:r>
      <w:r w:rsidRPr="004C77CC">
        <w:tab/>
      </w:r>
      <w:r w:rsidR="00FF3BD0">
        <w:rPr>
          <w:b/>
        </w:rPr>
        <w:t>The Company</w:t>
      </w:r>
      <w:r w:rsidRPr="004C77CC">
        <w:t xml:space="preserve"> will monitor the total of </w:t>
      </w:r>
      <w:r w:rsidRPr="004C77CC">
        <w:rPr>
          <w:b/>
        </w:rPr>
        <w:t xml:space="preserve">Physical Notifications </w:t>
      </w:r>
      <w:r w:rsidRPr="004C77CC">
        <w:t xml:space="preserve">of exporting </w:t>
      </w:r>
      <w:r w:rsidRPr="004C77CC">
        <w:rPr>
          <w:b/>
        </w:rPr>
        <w:t xml:space="preserve">BM Units </w:t>
      </w:r>
      <w:r w:rsidRPr="004C77CC">
        <w:t>and</w:t>
      </w:r>
      <w:r w:rsidRPr="004C77CC">
        <w:rPr>
          <w:b/>
        </w:rPr>
        <w:t xml:space="preserve"> Generating Units </w:t>
      </w:r>
      <w:r w:rsidRPr="004C77CC">
        <w:t>(where appropriate)</w:t>
      </w:r>
      <w:r w:rsidRPr="004C77CC">
        <w:rPr>
          <w:b/>
        </w:rPr>
        <w:t xml:space="preserve"> </w:t>
      </w:r>
      <w:r w:rsidRPr="004C77CC">
        <w:t xml:space="preserve">received against forecast </w:t>
      </w:r>
      <w:r w:rsidRPr="004C77CC">
        <w:rPr>
          <w:b/>
        </w:rPr>
        <w:t>Demand</w:t>
      </w:r>
      <w:r w:rsidRPr="004C77CC">
        <w:t xml:space="preserve"> and, where relevant, the appropriate limit on transfers to and from a </w:t>
      </w:r>
      <w:r w:rsidRPr="004C77CC">
        <w:rPr>
          <w:b/>
        </w:rPr>
        <w:t xml:space="preserve">System Constraint Group </w:t>
      </w:r>
      <w:r w:rsidRPr="004C77CC">
        <w:t xml:space="preserve">and will take account of </w:t>
      </w:r>
      <w:r w:rsidRPr="004C77CC">
        <w:rPr>
          <w:b/>
        </w:rPr>
        <w:t>Dynamic Parameters</w:t>
      </w:r>
      <w:r w:rsidRPr="004C77CC">
        <w:t xml:space="preserve"> and </w:t>
      </w:r>
      <w:r w:rsidRPr="004C77CC">
        <w:rPr>
          <w:b/>
        </w:rPr>
        <w:t xml:space="preserve">Export and Import Limits </w:t>
      </w:r>
      <w:r w:rsidRPr="004C77CC">
        <w:t xml:space="preserve">received to see whether the level of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for any period is likely to be insufficient. In addition, </w:t>
      </w:r>
      <w:r w:rsidR="00FF3BD0">
        <w:rPr>
          <w:b/>
        </w:rPr>
        <w:t>The Company</w:t>
      </w:r>
      <w:r w:rsidRPr="004C77CC">
        <w:t xml:space="preserve"> may increase the required margin of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to allow for variations in forecast </w:t>
      </w:r>
      <w:r w:rsidRPr="004C77CC">
        <w:rPr>
          <w:b/>
        </w:rPr>
        <w:t>Demand</w:t>
      </w:r>
      <w:r w:rsidRPr="004C77CC">
        <w:t xml:space="preserve">. In the case of </w:t>
      </w:r>
      <w:r w:rsidRPr="004C77CC">
        <w:rPr>
          <w:b/>
        </w:rPr>
        <w:t>System NRAPM</w:t>
      </w:r>
      <w:r w:rsidRPr="004C77CC">
        <w:t xml:space="preserve">, this may be by an amount (in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discretion) not exceeding five per cent of forecast </w:t>
      </w:r>
      <w:r w:rsidRPr="004C77CC">
        <w:rPr>
          <w:b/>
        </w:rPr>
        <w:t>Demand</w:t>
      </w:r>
      <w:r w:rsidRPr="004C77CC">
        <w:t xml:space="preserve"> for the period in question. In the case of </w:t>
      </w:r>
      <w:r w:rsidRPr="004C77CC">
        <w:rPr>
          <w:b/>
        </w:rPr>
        <w:t>Localised NRAPM</w:t>
      </w:r>
      <w:r w:rsidRPr="004C77CC">
        <w:t xml:space="preserve">, this may be by an amount (in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discretion) not exceeding ten per cent of the forecast </w:t>
      </w:r>
      <w:r w:rsidRPr="004C77CC">
        <w:rPr>
          <w:b/>
        </w:rPr>
        <w:t>Demand</w:t>
      </w:r>
      <w:r w:rsidRPr="004C77CC">
        <w:t xml:space="preserve"> for the period in question;</w:t>
      </w:r>
    </w:p>
    <w:p w14:paraId="069CF139" w14:textId="7D0CB0E6" w:rsidR="001A48C7" w:rsidRPr="004C77CC" w:rsidRDefault="001A48C7" w:rsidP="00F814F6">
      <w:pPr>
        <w:pStyle w:val="Level2Text"/>
      </w:pPr>
      <w:r w:rsidRPr="004C77CC">
        <w:t>(c)</w:t>
      </w:r>
      <w:r w:rsidRPr="004C77CC">
        <w:tab/>
        <w:t xml:space="preserve">Where the level of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for any period is, 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opinion, likely to be </w:t>
      </w:r>
      <w:r w:rsidRPr="006478C1">
        <w:t>insufficient</w:t>
      </w:r>
      <w:r w:rsidR="00103654" w:rsidRPr="006478C1">
        <w:t xml:space="preserve">, </w:t>
      </w:r>
      <w:r w:rsidR="00103654" w:rsidRPr="006478C1">
        <w:rPr>
          <w:rStyle w:val="normaltextrun"/>
          <w:rFonts w:cs="Arial"/>
          <w:shd w:val="clear" w:color="auto" w:fill="FFFFFF"/>
        </w:rPr>
        <w:t>then this will be treated as a </w:t>
      </w:r>
      <w:r w:rsidR="00103654" w:rsidRPr="006478C1">
        <w:rPr>
          <w:rStyle w:val="normaltextrun"/>
          <w:rFonts w:cs="Arial"/>
          <w:b/>
          <w:bCs/>
          <w:shd w:val="clear" w:color="auto" w:fill="FFFFFF"/>
        </w:rPr>
        <w:t>National Electricity Transmission System Warning</w:t>
      </w:r>
      <w:r w:rsidR="00103654" w:rsidRPr="006478C1">
        <w:rPr>
          <w:rStyle w:val="normaltextrun"/>
          <w:rFonts w:cs="Arial"/>
          <w:shd w:val="clear" w:color="auto" w:fill="FFFFFF"/>
        </w:rPr>
        <w:t> as defined in OC7.4.8.</w:t>
      </w:r>
      <w:r w:rsidRPr="006478C1">
        <w:t xml:space="preserve"> </w:t>
      </w:r>
      <w:r w:rsidR="00FF3BD0" w:rsidRPr="006478C1">
        <w:rPr>
          <w:b/>
        </w:rPr>
        <w:t xml:space="preserve">The </w:t>
      </w:r>
      <w:r w:rsidR="00FF3BD0">
        <w:rPr>
          <w:b/>
        </w:rPr>
        <w:t>Company</w:t>
      </w:r>
      <w:r w:rsidRPr="004C77CC">
        <w:rPr>
          <w:b/>
        </w:rPr>
        <w:t xml:space="preserve"> </w:t>
      </w:r>
      <w:r w:rsidRPr="004C77CC">
        <w:t xml:space="preserve">may contact all </w:t>
      </w:r>
      <w:r w:rsidRPr="004C77CC">
        <w:rPr>
          <w:b/>
        </w:rPr>
        <w:t>Generators</w:t>
      </w:r>
      <w:r w:rsidRPr="004C77CC">
        <w:t xml:space="preserve"> in the case of low </w:t>
      </w:r>
      <w:r w:rsidRPr="004C77CC">
        <w:rPr>
          <w:b/>
        </w:rPr>
        <w:t>System NRAPM</w:t>
      </w:r>
      <w:r w:rsidRPr="004C77CC">
        <w:t xml:space="preserve"> and may contact </w:t>
      </w:r>
      <w:r w:rsidRPr="004C77CC">
        <w:rPr>
          <w:b/>
        </w:rPr>
        <w:t>Generators</w:t>
      </w:r>
      <w:r w:rsidRPr="004C77CC">
        <w:t xml:space="preserve"> in relation to relevant </w:t>
      </w:r>
      <w:r w:rsidRPr="004C77CC">
        <w:rPr>
          <w:b/>
        </w:rPr>
        <w:t>Gensets</w:t>
      </w:r>
      <w:r w:rsidRPr="004C77CC">
        <w:t xml:space="preserve"> in the case of low</w:t>
      </w:r>
      <w:r w:rsidRPr="004C77CC">
        <w:rPr>
          <w:b/>
        </w:rPr>
        <w:t xml:space="preserve"> Localised NRAPM</w:t>
      </w:r>
      <w:r w:rsidRPr="004C77CC">
        <w:t xml:space="preserve">. </w:t>
      </w:r>
      <w:r w:rsidR="00FF3BD0">
        <w:rPr>
          <w:b/>
        </w:rPr>
        <w:t>The Company</w:t>
      </w:r>
      <w:r w:rsidRPr="004C77CC">
        <w:t xml:space="preserve"> will raise with each </w:t>
      </w:r>
      <w:r w:rsidRPr="004C77CC">
        <w:rPr>
          <w:b/>
        </w:rPr>
        <w:t>Generator</w:t>
      </w:r>
      <w:r w:rsidRPr="004C77CC">
        <w:t xml:space="preserve"> the problems it is anticipating due to low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and will discuss whether, in advance of </w:t>
      </w:r>
      <w:r w:rsidRPr="004C77CC">
        <w:rPr>
          <w:b/>
        </w:rPr>
        <w:t xml:space="preserve">Gate </w:t>
      </w:r>
      <w:proofErr w:type="gramStart"/>
      <w:r w:rsidRPr="004C77CC">
        <w:rPr>
          <w:b/>
        </w:rPr>
        <w:t>Closure</w:t>
      </w:r>
      <w:r w:rsidRPr="004C77CC">
        <w:t>:-</w:t>
      </w:r>
      <w:proofErr w:type="gramEnd"/>
    </w:p>
    <w:p w14:paraId="069CF13A" w14:textId="2128AA72" w:rsidR="001A48C7" w:rsidRPr="004C77CC" w:rsidRDefault="001A48C7" w:rsidP="00F814F6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>any change is possible in the</w:t>
      </w:r>
      <w:r w:rsidRPr="004C77CC">
        <w:rPr>
          <w:b/>
        </w:rPr>
        <w:t xml:space="preserve"> Physical Notification</w:t>
      </w:r>
      <w:r w:rsidRPr="004C77CC">
        <w:t xml:space="preserve"> of a </w:t>
      </w:r>
      <w:r w:rsidRPr="004C77CC">
        <w:rPr>
          <w:b/>
        </w:rPr>
        <w:t>BM Unit</w:t>
      </w:r>
      <w:r w:rsidRPr="004C77CC">
        <w:t xml:space="preserve"> which has been notified to </w:t>
      </w:r>
      <w:r w:rsidR="00FF3BD0">
        <w:rPr>
          <w:b/>
        </w:rPr>
        <w:t>The Company</w:t>
      </w:r>
      <w:r w:rsidRPr="004C77CC">
        <w:t>; or</w:t>
      </w:r>
    </w:p>
    <w:p w14:paraId="069CF13B" w14:textId="77777777" w:rsidR="001A48C7" w:rsidRPr="004C77CC" w:rsidRDefault="001A48C7">
      <w:pPr>
        <w:tabs>
          <w:tab w:val="left" w:pos="-576"/>
          <w:tab w:val="left" w:pos="1584"/>
          <w:tab w:val="left" w:pos="2124"/>
          <w:tab w:val="left" w:pos="2484"/>
          <w:tab w:val="left" w:pos="2934"/>
          <w:tab w:val="left" w:pos="3564"/>
        </w:tabs>
      </w:pPr>
    </w:p>
    <w:p w14:paraId="069CF13C" w14:textId="77777777" w:rsidR="001A48C7" w:rsidRPr="004C77CC" w:rsidRDefault="001A48C7" w:rsidP="00F814F6">
      <w:pPr>
        <w:pStyle w:val="Level3Text"/>
      </w:pPr>
      <w:r w:rsidRPr="004C77CC">
        <w:t>(ii)</w:t>
      </w:r>
      <w:r w:rsidRPr="004C77CC">
        <w:tab/>
        <w:t xml:space="preserve">any change is possible to the </w:t>
      </w:r>
      <w:r w:rsidRPr="004C77CC">
        <w:rPr>
          <w:b/>
        </w:rPr>
        <w:t>Physical Notification</w:t>
      </w:r>
      <w:r w:rsidRPr="004C77CC">
        <w:t xml:space="preserve"> of a </w:t>
      </w:r>
      <w:r w:rsidRPr="004C77CC">
        <w:rPr>
          <w:b/>
        </w:rPr>
        <w:t>BM Unit</w:t>
      </w:r>
      <w:r w:rsidRPr="004C77CC">
        <w:t xml:space="preserve"> within an </w:t>
      </w:r>
      <w:r w:rsidRPr="004C77CC">
        <w:rPr>
          <w:b/>
        </w:rPr>
        <w:t>Existing AGR Plant</w:t>
      </w:r>
      <w:r w:rsidRPr="004C77CC">
        <w:t xml:space="preserve"> within the </w:t>
      </w:r>
      <w:r w:rsidRPr="004C77CC">
        <w:rPr>
          <w:b/>
        </w:rPr>
        <w:t>Existing AGR Plant Flexibility Limit</w:t>
      </w:r>
      <w:r w:rsidR="00CC40A4" w:rsidRPr="004C77CC">
        <w:t>;</w:t>
      </w:r>
    </w:p>
    <w:p w14:paraId="069CF13D" w14:textId="301FAE68" w:rsidR="001A48C7" w:rsidRPr="004C77CC" w:rsidRDefault="00F814F6" w:rsidP="00F814F6">
      <w:pPr>
        <w:pStyle w:val="Level3Text"/>
      </w:pPr>
      <w:r w:rsidRPr="004C77CC">
        <w:tab/>
      </w:r>
      <w:r w:rsidR="001A48C7" w:rsidRPr="004C77CC">
        <w:t xml:space="preserve">in relation to periods of low </w:t>
      </w:r>
      <w:r w:rsidR="001A48C7" w:rsidRPr="004C77CC">
        <w:rPr>
          <w:b/>
        </w:rPr>
        <w:t xml:space="preserve">System NRAPM </w:t>
      </w:r>
      <w:r w:rsidR="001A48C7" w:rsidRPr="004C77CC">
        <w:t xml:space="preserve">or (as the case may be) low </w:t>
      </w:r>
      <w:r w:rsidR="001A48C7" w:rsidRPr="004C77CC">
        <w:rPr>
          <w:b/>
        </w:rPr>
        <w:t>Localised NRAPM</w:t>
      </w:r>
      <w:r w:rsidR="00CC40A4" w:rsidRPr="004C77CC">
        <w:t>.</w:t>
      </w:r>
      <w:r w:rsidR="001A48C7" w:rsidRPr="004C77CC">
        <w:t xml:space="preserve">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 xml:space="preserve">will also notify each </w:t>
      </w:r>
      <w:r w:rsidR="001A48C7" w:rsidRPr="004C77CC">
        <w:rPr>
          <w:b/>
        </w:rPr>
        <w:t>Externally Interconnected System Operator</w:t>
      </w:r>
      <w:r w:rsidR="001A48C7" w:rsidRPr="004C77CC">
        <w:t xml:space="preserve"> of the anticipated low </w:t>
      </w:r>
      <w:r w:rsidR="001A48C7" w:rsidRPr="004C77CC">
        <w:rPr>
          <w:b/>
        </w:rPr>
        <w:t>System NRAPM</w:t>
      </w:r>
      <w:r w:rsidR="001A48C7" w:rsidRPr="004C77CC">
        <w:t xml:space="preserve"> or </w:t>
      </w:r>
      <w:r w:rsidR="001A48C7" w:rsidRPr="004C77CC">
        <w:rPr>
          <w:b/>
        </w:rPr>
        <w:t>Localised NRAPM</w:t>
      </w:r>
      <w:r w:rsidR="001A48C7" w:rsidRPr="004C77CC">
        <w:t xml:space="preserve"> and request assistance in obtaining changes to </w:t>
      </w:r>
      <w:r w:rsidR="001A48C7" w:rsidRPr="004C77CC">
        <w:rPr>
          <w:b/>
        </w:rPr>
        <w:t>Physical Notifications</w:t>
      </w:r>
      <w:r w:rsidR="001A48C7" w:rsidRPr="004C77CC">
        <w:t xml:space="preserve"> from </w:t>
      </w:r>
      <w:r w:rsidR="001A48C7" w:rsidRPr="004C77CC">
        <w:rPr>
          <w:b/>
        </w:rPr>
        <w:t>BM Units</w:t>
      </w:r>
      <w:r w:rsidR="001A48C7" w:rsidRPr="004C77CC">
        <w:t xml:space="preserve"> in that </w:t>
      </w:r>
      <w:r w:rsidR="001A48C7" w:rsidRPr="004C77CC">
        <w:rPr>
          <w:b/>
        </w:rPr>
        <w:t>External System</w:t>
      </w:r>
      <w:r w:rsidR="001A48C7" w:rsidRPr="004C77CC">
        <w:t xml:space="preserve">. </w:t>
      </w:r>
    </w:p>
    <w:p w14:paraId="069CF13E" w14:textId="159AF4A1" w:rsidR="001A48C7" w:rsidRPr="004C77CC" w:rsidRDefault="001A48C7" w:rsidP="00A80079">
      <w:pPr>
        <w:pStyle w:val="Level2Text"/>
      </w:pPr>
      <w:r w:rsidRPr="004C77CC">
        <w:t>(d)</w:t>
      </w:r>
      <w:r w:rsidRPr="004C77CC">
        <w:tab/>
        <w:t xml:space="preserve">Following </w:t>
      </w:r>
      <w:r w:rsidRPr="23FBA0B2">
        <w:rPr>
          <w:b/>
          <w:bCs/>
        </w:rPr>
        <w:t>Gate Closure</w:t>
      </w:r>
      <w:r w:rsidRPr="004C77CC">
        <w:t>, the procedure of BC2.9.4 will apply.</w:t>
      </w:r>
      <w:r w:rsidR="00A80079">
        <w:t xml:space="preserve"> </w:t>
      </w:r>
      <w:r w:rsidR="00A80079" w:rsidRPr="00A80079">
        <w:rPr>
          <w:rStyle w:val="normaltextrun"/>
          <w:rFonts w:cs="Arial"/>
          <w:shd w:val="clear" w:color="auto" w:fill="FFFFFF"/>
        </w:rPr>
        <w:t>In this case 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The Company</w:t>
      </w:r>
      <w:r w:rsidR="00A80079" w:rsidRPr="00A80079">
        <w:rPr>
          <w:rStyle w:val="normaltextrun"/>
          <w:rFonts w:cs="Arial"/>
          <w:shd w:val="clear" w:color="auto" w:fill="FFFFFF"/>
        </w:rPr>
        <w:t> will also </w:t>
      </w:r>
      <w:proofErr w:type="spellStart"/>
      <w:r w:rsidR="00A80079" w:rsidRPr="00A80079">
        <w:rPr>
          <w:rStyle w:val="normaltextrun"/>
          <w:rFonts w:cs="Arial"/>
          <w:shd w:val="clear" w:color="auto" w:fill="FFFFFF"/>
        </w:rPr>
        <w:t>endeavor</w:t>
      </w:r>
      <w:proofErr w:type="spellEnd"/>
      <w:r w:rsidR="00A80079" w:rsidRPr="00A80079">
        <w:rPr>
          <w:rStyle w:val="normaltextrun"/>
          <w:rFonts w:cs="Arial"/>
          <w:shd w:val="clear" w:color="auto" w:fill="FFFFFF"/>
        </w:rPr>
        <w:t>, where time allows, to issue a 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National Electricity Transmission System Warning – High Risk of Embedded Generation Reduction</w:t>
      </w:r>
      <w:r w:rsidR="00A80079" w:rsidRPr="00A80079">
        <w:rPr>
          <w:rStyle w:val="normaltextrun"/>
          <w:rFonts w:cs="Arial"/>
          <w:shd w:val="clear" w:color="auto" w:fill="FFFFFF"/>
        </w:rPr>
        <w:t> and/or a 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National Electricity Transmission System </w:t>
      </w:r>
      <w:proofErr w:type="gramStart"/>
      <w:r w:rsidR="00A80079" w:rsidRPr="00A80079">
        <w:rPr>
          <w:rStyle w:val="normaltextrun"/>
          <w:rFonts w:cs="Arial"/>
          <w:b/>
          <w:bCs/>
          <w:shd w:val="clear" w:color="auto" w:fill="FFFFFF"/>
        </w:rPr>
        <w:t>Warning </w:t>
      </w:r>
      <w:r w:rsidR="3BEBE768" w:rsidRPr="00A80079">
        <w:rPr>
          <w:rStyle w:val="normaltextrun"/>
          <w:rFonts w:cs="Arial"/>
          <w:b/>
          <w:bCs/>
          <w:shd w:val="clear" w:color="auto" w:fill="FFFFFF"/>
        </w:rPr>
        <w:t xml:space="preserve"> 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Embedded</w:t>
      </w:r>
      <w:proofErr w:type="gramEnd"/>
      <w:r w:rsidR="00A80079" w:rsidRPr="00A80079">
        <w:rPr>
          <w:rStyle w:val="normaltextrun"/>
          <w:rFonts w:cs="Arial"/>
          <w:b/>
          <w:bCs/>
          <w:shd w:val="clear" w:color="auto" w:fill="FFFFFF"/>
        </w:rPr>
        <w:t> Generation Control Imminent</w:t>
      </w:r>
      <w:r w:rsidR="00A80079" w:rsidRPr="00A80079">
        <w:rPr>
          <w:rStyle w:val="normaltextrun"/>
          <w:rFonts w:cs="Arial"/>
          <w:shd w:val="clear" w:color="auto" w:fill="FFFFFF"/>
        </w:rPr>
        <w:t> as applicable.</w:t>
      </w:r>
    </w:p>
    <w:p w14:paraId="069CF13F" w14:textId="77777777" w:rsidR="001A48C7" w:rsidRPr="004C77CC" w:rsidRDefault="001A48C7">
      <w:pPr>
        <w:ind w:left="1440"/>
      </w:pPr>
    </w:p>
    <w:p w14:paraId="069CF140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BC1.6</w:t>
      </w:r>
      <w:r w:rsidRPr="00BF312F">
        <w:rPr>
          <w:color w:val="auto"/>
        </w:rPr>
        <w:tab/>
      </w:r>
      <w:r w:rsidR="00B4339C" w:rsidRPr="00BF312F">
        <w:rPr>
          <w:color w:val="auto"/>
          <w:u w:val="single"/>
        </w:rPr>
        <w:t>SPECIAL PROVISIONS RELATING TO NETWORK OPERATORS</w:t>
      </w:r>
      <w:r w:rsidR="006F58B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TC "</w:instrText>
      </w:r>
      <w:bookmarkStart w:id="54" w:name="_Toc503448336"/>
      <w:bookmarkStart w:id="55" w:name="_Toc333226571"/>
      <w:bookmarkStart w:id="56" w:name="_Toc523742728"/>
      <w:r w:rsidR="00B4339C" w:rsidRPr="00BF312F">
        <w:rPr>
          <w:color w:val="auto"/>
        </w:rPr>
        <w:instrText>BC1.6   SPECIAL PROVISIONS RELATING TO NETWORK OPERATORS</w:instrText>
      </w:r>
      <w:bookmarkEnd w:id="54"/>
      <w:bookmarkEnd w:id="55"/>
      <w:bookmarkEnd w:id="56"/>
      <w:r w:rsidR="00B4339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141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BC1.6.1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User System Data </w:t>
      </w:r>
      <w:proofErr w:type="gramStart"/>
      <w:r w:rsidR="00F814F6" w:rsidRPr="00BF312F">
        <w:rPr>
          <w:color w:val="auto"/>
          <w:u w:val="single"/>
        </w:rPr>
        <w:t>From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Network Operators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57" w:name="_Toc503448337"/>
      <w:bookmarkStart w:id="58" w:name="_Toc333226572"/>
      <w:bookmarkStart w:id="59" w:name="_Toc523742729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.6.1   </w:instrText>
      </w:r>
      <w:r w:rsidR="006F58BC" w:rsidRPr="00BF312F">
        <w:rPr>
          <w:color w:val="auto"/>
        </w:rPr>
        <w:instrText xml:space="preserve">User System Data </w:instrText>
      </w:r>
      <w:r w:rsidR="00F814F6" w:rsidRPr="00BF312F">
        <w:rPr>
          <w:color w:val="auto"/>
        </w:rPr>
        <w:instrText xml:space="preserve">From </w:instrText>
      </w:r>
      <w:r w:rsidR="006F58BC" w:rsidRPr="00BF312F">
        <w:rPr>
          <w:color w:val="auto"/>
        </w:rPr>
        <w:instrText>Network Operators</w:instrText>
      </w:r>
      <w:bookmarkEnd w:id="57"/>
      <w:bookmarkEnd w:id="58"/>
      <w:bookmarkEnd w:id="59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42" w14:textId="4A72A133" w:rsidR="001A48C7" w:rsidRPr="004C77CC" w:rsidRDefault="001A48C7" w:rsidP="00F814F6">
      <w:pPr>
        <w:pStyle w:val="Level2Text"/>
      </w:pPr>
      <w:r w:rsidRPr="004C77CC">
        <w:t>(a)</w:t>
      </w:r>
      <w:r w:rsidRPr="004C77CC">
        <w:tab/>
        <w:t>By 1000 hours each day each</w:t>
      </w:r>
      <w:r w:rsidRPr="004C77CC">
        <w:rPr>
          <w:b/>
        </w:rPr>
        <w:t xml:space="preserve"> Network Operator</w:t>
      </w:r>
      <w:r w:rsidRPr="004C77CC">
        <w:t xml:space="preserve"> will submit to </w:t>
      </w:r>
      <w:r w:rsidR="00FF3BD0">
        <w:rPr>
          <w:b/>
        </w:rPr>
        <w:t>The Company</w:t>
      </w:r>
      <w:r w:rsidRPr="004C77CC">
        <w:t xml:space="preserve"> in writing, </w:t>
      </w:r>
      <w:proofErr w:type="gramStart"/>
      <w:r w:rsidRPr="004C77CC">
        <w:t>confirmation</w:t>
      </w:r>
      <w:proofErr w:type="gramEnd"/>
      <w:r w:rsidRPr="004C77CC">
        <w:t xml:space="preserve"> or notification of the following in respect of the next </w:t>
      </w:r>
      <w:r w:rsidRPr="004C77CC">
        <w:rPr>
          <w:b/>
        </w:rPr>
        <w:t>Operational Day</w:t>
      </w:r>
      <w:r w:rsidRPr="004C77CC">
        <w:t>:</w:t>
      </w:r>
    </w:p>
    <w:p w14:paraId="069CF143" w14:textId="3085922A" w:rsidR="001A48C7" w:rsidRPr="004C77CC" w:rsidRDefault="001A48C7" w:rsidP="00F814F6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>constraints on its</w:t>
      </w:r>
      <w:r w:rsidRPr="004C77CC">
        <w:rPr>
          <w:b/>
        </w:rPr>
        <w:t xml:space="preserve"> User</w:t>
      </w:r>
      <w:r w:rsidRPr="004C77CC">
        <w:t xml:space="preserve"> </w:t>
      </w:r>
      <w:r w:rsidRPr="004C77CC">
        <w:rPr>
          <w:b/>
        </w:rPr>
        <w:t>System</w:t>
      </w:r>
      <w:r w:rsidRPr="004C77CC">
        <w:t xml:space="preserve"> which </w:t>
      </w:r>
      <w:r w:rsidR="00FF3BD0">
        <w:rPr>
          <w:b/>
        </w:rPr>
        <w:t>The Company</w:t>
      </w:r>
      <w:r w:rsidRPr="004C77CC">
        <w:t xml:space="preserve"> may need to </w:t>
      </w:r>
      <w:proofErr w:type="gramStart"/>
      <w:r w:rsidRPr="004C77CC">
        <w:t>take into account</w:t>
      </w:r>
      <w:proofErr w:type="gramEnd"/>
      <w:r w:rsidRPr="004C77CC">
        <w:t xml:space="preserve"> in operating the</w:t>
      </w:r>
      <w:r w:rsidRPr="004C77CC">
        <w:rPr>
          <w:b/>
        </w:rPr>
        <w:t xml:space="preserve">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</w:t>
      </w:r>
      <w:r w:rsidRPr="004C77CC">
        <w:t xml:space="preserve">. In this BC1.6.1 the term "constraints" shall include restrictions on the operation of </w:t>
      </w:r>
      <w:r w:rsidR="006D25DE" w:rsidRPr="004C77CC">
        <w:rPr>
          <w:b/>
        </w:rPr>
        <w:t>Embedded Power Generating Modules</w:t>
      </w:r>
      <w:r w:rsidR="006D25DE" w:rsidRPr="004C77CC">
        <w:t xml:space="preserve">, and/or </w:t>
      </w:r>
      <w:r w:rsidRPr="004C77CC">
        <w:rPr>
          <w:b/>
        </w:rPr>
        <w:t>Embedded CCGT Units</w:t>
      </w:r>
      <w:r w:rsidR="00CC40A4" w:rsidRPr="004C77CC">
        <w:t>,</w:t>
      </w:r>
      <w:r w:rsidRPr="004C77CC">
        <w:rPr>
          <w:b/>
        </w:rPr>
        <w:t xml:space="preserve"> </w:t>
      </w:r>
      <w:r w:rsidRPr="004C77CC">
        <w:t>and/or</w:t>
      </w:r>
      <w:r w:rsidRPr="004C77CC">
        <w:rPr>
          <w:b/>
        </w:rPr>
        <w:t xml:space="preserve"> Embedded Power Park Modules</w:t>
      </w:r>
      <w:r w:rsidRPr="004C77CC">
        <w:t xml:space="preserve"> as a result of the </w:t>
      </w:r>
      <w:r w:rsidRPr="004C77CC">
        <w:rPr>
          <w:b/>
        </w:rPr>
        <w:t>User System</w:t>
      </w:r>
      <w:r w:rsidRPr="004C77CC">
        <w:t xml:space="preserve"> to which the </w:t>
      </w:r>
      <w:r w:rsidR="006D25DE" w:rsidRPr="004C77CC">
        <w:rPr>
          <w:b/>
        </w:rPr>
        <w:t>Power Generating Module</w:t>
      </w:r>
      <w:r w:rsidR="006D25DE" w:rsidRPr="004C77CC">
        <w:t xml:space="preserve"> and/or </w:t>
      </w:r>
      <w:r w:rsidRPr="004C77CC">
        <w:rPr>
          <w:b/>
        </w:rPr>
        <w:t>CCGT Unit</w:t>
      </w:r>
      <w:r w:rsidRPr="004C77CC">
        <w:t xml:space="preserve"> and/or </w:t>
      </w:r>
      <w:r w:rsidRPr="004C77CC">
        <w:rPr>
          <w:b/>
        </w:rPr>
        <w:t>Power Park Module</w:t>
      </w:r>
      <w:r w:rsidRPr="004C77CC">
        <w:t xml:space="preserve"> is connected at the </w:t>
      </w:r>
      <w:r w:rsidRPr="004C77CC">
        <w:rPr>
          <w:b/>
        </w:rPr>
        <w:t>User System Entry Point</w:t>
      </w:r>
      <w:r w:rsidRPr="004C77CC">
        <w:t xml:space="preserve"> being operated or switched in a particular way, for example, splitting the relevant busbar. It is a matter for the </w:t>
      </w:r>
      <w:r w:rsidRPr="004C77CC">
        <w:rPr>
          <w:b/>
        </w:rPr>
        <w:t>Network Operator</w:t>
      </w:r>
      <w:r w:rsidRPr="004C77CC">
        <w:t xml:space="preserve"> and the </w:t>
      </w:r>
      <w:r w:rsidRPr="004C77CC">
        <w:rPr>
          <w:b/>
        </w:rPr>
        <w:t>Generator</w:t>
      </w:r>
      <w:r w:rsidRPr="004C77CC">
        <w:t xml:space="preserve"> to arrange the operation or switching, and to deal with any resulting consequences. The </w:t>
      </w:r>
      <w:r w:rsidRPr="004C77CC">
        <w:rPr>
          <w:b/>
        </w:rPr>
        <w:t>Generator</w:t>
      </w:r>
      <w:r w:rsidR="00CC40A4" w:rsidRPr="004C77CC">
        <w:t>,</w:t>
      </w:r>
      <w:r w:rsidRPr="004C77CC">
        <w:rPr>
          <w:b/>
        </w:rPr>
        <w:t xml:space="preserve"> </w:t>
      </w:r>
      <w:r w:rsidRPr="004C77CC">
        <w:t xml:space="preserve">after consultation with the </w:t>
      </w:r>
      <w:r w:rsidRPr="004C77CC">
        <w:rPr>
          <w:b/>
        </w:rPr>
        <w:t>Network Operator</w:t>
      </w:r>
      <w:r w:rsidRPr="004C77CC">
        <w:t xml:space="preserve">, is responsible for ensuring that no </w:t>
      </w:r>
      <w:r w:rsidRPr="004C77CC">
        <w:rPr>
          <w:b/>
        </w:rPr>
        <w:t>BM Unit Data</w:t>
      </w:r>
      <w:r w:rsidRPr="004C77CC">
        <w:t xml:space="preserve"> submitted to </w:t>
      </w:r>
      <w:r w:rsidR="00FF3BD0">
        <w:rPr>
          <w:b/>
        </w:rPr>
        <w:t>The Company</w:t>
      </w:r>
      <w:r w:rsidRPr="004C77CC">
        <w:t xml:space="preserve"> can result in the violation of any such constraint on the </w:t>
      </w:r>
      <w:r w:rsidRPr="004C77CC">
        <w:rPr>
          <w:b/>
        </w:rPr>
        <w:t>User System</w:t>
      </w:r>
      <w:r w:rsidRPr="004C77CC">
        <w:t>.</w:t>
      </w:r>
    </w:p>
    <w:p w14:paraId="069CF144" w14:textId="6CDEDBBC" w:rsidR="001A48C7" w:rsidRPr="004C77CC" w:rsidRDefault="001A48C7" w:rsidP="00F814F6">
      <w:pPr>
        <w:pStyle w:val="Level3Text"/>
      </w:pPr>
      <w:r w:rsidRPr="004C77CC">
        <w:t>(ii)</w:t>
      </w:r>
      <w:r w:rsidRPr="004C77CC">
        <w:tab/>
        <w:t xml:space="preserve">the requirements of voltage control and </w:t>
      </w:r>
      <w:r w:rsidR="00AF7BB9" w:rsidRPr="004C77CC">
        <w:t>MVAr</w:t>
      </w:r>
      <w:r w:rsidRPr="004C77CC">
        <w:t xml:space="preserve"> reserves which </w:t>
      </w:r>
      <w:r w:rsidR="00FF3BD0">
        <w:rPr>
          <w:b/>
        </w:rPr>
        <w:t>The Company</w:t>
      </w:r>
      <w:r w:rsidRPr="004C77CC">
        <w:t xml:space="preserve"> may need to </w:t>
      </w:r>
      <w:proofErr w:type="gramStart"/>
      <w:r w:rsidRPr="004C77CC">
        <w:t>take into account</w:t>
      </w:r>
      <w:proofErr w:type="gramEnd"/>
      <w:r w:rsidRPr="004C77CC">
        <w:t xml:space="preserve"> for </w:t>
      </w:r>
      <w:r w:rsidRPr="004C77CC">
        <w:rPr>
          <w:b/>
        </w:rPr>
        <w:t>System</w:t>
      </w:r>
      <w:r w:rsidRPr="004C77CC">
        <w:t xml:space="preserve"> security reasons.</w:t>
      </w:r>
    </w:p>
    <w:p w14:paraId="069CF145" w14:textId="01C7986E" w:rsidR="00864DF4" w:rsidRDefault="00864DF4" w:rsidP="00F814F6">
      <w:pPr>
        <w:pStyle w:val="Level3Text"/>
      </w:pPr>
      <w:r w:rsidRPr="004C77CC">
        <w:t>(iii)</w:t>
      </w:r>
      <w:r w:rsidRPr="004C77CC">
        <w:tab/>
        <w:t xml:space="preserve">where applicable, updated best estimates of </w:t>
      </w:r>
      <w:r w:rsidRPr="004C77CC">
        <w:rPr>
          <w:b/>
        </w:rPr>
        <w:t>Maximum Export Capacity</w:t>
      </w:r>
      <w:r w:rsidRPr="004C77CC">
        <w:t xml:space="preserve"> and </w:t>
      </w:r>
      <w:r w:rsidRPr="004C77CC">
        <w:rPr>
          <w:b/>
        </w:rPr>
        <w:t>Maximum Import Capacity</w:t>
      </w:r>
      <w:r w:rsidRPr="004C77CC">
        <w:t xml:space="preserve"> and </w:t>
      </w:r>
      <w:r w:rsidRPr="004C77CC">
        <w:rPr>
          <w:b/>
        </w:rPr>
        <w:t>Interface Point Target</w:t>
      </w:r>
      <w:r w:rsidRPr="004C77CC">
        <w:t xml:space="preserve"> </w:t>
      </w:r>
      <w:r w:rsidRPr="004C77CC">
        <w:rPr>
          <w:b/>
        </w:rPr>
        <w:t>Voltage/Power Factor</w:t>
      </w:r>
      <w:r w:rsidRPr="004C77CC">
        <w:t xml:space="preserve"> for any </w:t>
      </w:r>
      <w:r w:rsidRPr="004C77CC">
        <w:rPr>
          <w:b/>
        </w:rPr>
        <w:t>Interface Point</w:t>
      </w:r>
      <w:r w:rsidRPr="004C77CC">
        <w:t xml:space="preserve"> connected to its </w:t>
      </w:r>
      <w:r w:rsidRPr="004C77CC">
        <w:rPr>
          <w:b/>
        </w:rPr>
        <w:t xml:space="preserve">User System </w:t>
      </w:r>
      <w:r w:rsidRPr="004C77CC">
        <w:t xml:space="preserve">including any requirement for post-fault actions to be implemented on the relevant </w:t>
      </w:r>
      <w:r w:rsidRPr="004C77CC">
        <w:rPr>
          <w:b/>
        </w:rPr>
        <w:t>Offshore Transmission System</w:t>
      </w:r>
      <w:r w:rsidRPr="004C77CC">
        <w:t xml:space="preserve"> by </w:t>
      </w:r>
      <w:r w:rsidR="00FF3BD0">
        <w:rPr>
          <w:b/>
        </w:rPr>
        <w:t>The Company</w:t>
      </w:r>
      <w:r w:rsidRPr="004C77CC">
        <w:t>.</w:t>
      </w:r>
    </w:p>
    <w:p w14:paraId="612F6E8E" w14:textId="3F317DBD" w:rsidR="005A0760" w:rsidRPr="004C77CC" w:rsidRDefault="005A0760" w:rsidP="00F814F6">
      <w:pPr>
        <w:pStyle w:val="Level3Text"/>
      </w:pPr>
      <w:r>
        <w:t xml:space="preserve">(iv)  constraints on its </w:t>
      </w:r>
      <w:r w:rsidRPr="005A0760">
        <w:rPr>
          <w:b/>
        </w:rPr>
        <w:t>User System</w:t>
      </w:r>
      <w:r>
        <w:t xml:space="preserve"> which </w:t>
      </w:r>
      <w:r w:rsidR="00953B6B">
        <w:rPr>
          <w:rFonts w:cs="Arial"/>
          <w:b/>
        </w:rPr>
        <w:t>The Company</w:t>
      </w:r>
      <w:r>
        <w:t xml:space="preserve"> may need to </w:t>
      </w:r>
      <w:proofErr w:type="gramStart"/>
      <w:r>
        <w:t>take into account</w:t>
      </w:r>
      <w:proofErr w:type="gramEnd"/>
      <w:r>
        <w:t xml:space="preserve"> when issuing </w:t>
      </w:r>
      <w:r w:rsidRPr="005A0760">
        <w:rPr>
          <w:b/>
        </w:rPr>
        <w:t xml:space="preserve">Bid-Offer Acceptances </w:t>
      </w:r>
      <w:r>
        <w:t xml:space="preserve">to </w:t>
      </w:r>
      <w:r w:rsidRPr="005A0760">
        <w:rPr>
          <w:b/>
        </w:rPr>
        <w:t>Additional BM units</w:t>
      </w:r>
      <w:r>
        <w:t xml:space="preserve"> or </w:t>
      </w:r>
      <w:r w:rsidRPr="005A0760">
        <w:rPr>
          <w:b/>
        </w:rPr>
        <w:t>Secondary BM units</w:t>
      </w:r>
      <w:r>
        <w:t>.</w:t>
      </w:r>
    </w:p>
    <w:p w14:paraId="069CF146" w14:textId="77777777" w:rsidR="001A48C7" w:rsidRPr="004C77CC" w:rsidRDefault="001A48C7" w:rsidP="00B4339C">
      <w:pPr>
        <w:pStyle w:val="Level2Text"/>
      </w:pPr>
      <w:r w:rsidRPr="004C77CC">
        <w:t>(b)</w:t>
      </w:r>
      <w:r w:rsidRPr="004C77CC">
        <w:tab/>
        <w:t>The form of the submission will be:</w:t>
      </w:r>
    </w:p>
    <w:p w14:paraId="069CF147" w14:textId="4B2AD5C1" w:rsidR="001A48C7" w:rsidRPr="004C77CC" w:rsidRDefault="001A48C7" w:rsidP="00B4339C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>that of a</w:t>
      </w:r>
      <w:r w:rsidRPr="004C77CC">
        <w:rPr>
          <w:b/>
        </w:rPr>
        <w:t xml:space="preserve"> BM Unit </w:t>
      </w:r>
      <w:r w:rsidRPr="004C77CC">
        <w:t xml:space="preserve">output or consumption (for MW and for </w:t>
      </w:r>
      <w:r w:rsidR="00AF7BB9" w:rsidRPr="004C77CC">
        <w:t>MVAr</w:t>
      </w:r>
      <w:r w:rsidRPr="004C77CC">
        <w:t xml:space="preserve">, in each case a fixed value or an operating range, on the </w:t>
      </w:r>
      <w:r w:rsidRPr="004C77CC">
        <w:rPr>
          <w:b/>
        </w:rPr>
        <w:t>User System</w:t>
      </w:r>
      <w:r w:rsidRPr="004C77CC">
        <w:t xml:space="preserve"> at the </w:t>
      </w:r>
      <w:r w:rsidRPr="004C77CC">
        <w:rPr>
          <w:b/>
        </w:rPr>
        <w:t>User System Entry Point</w:t>
      </w:r>
      <w:r w:rsidRPr="004C77CC">
        <w:t xml:space="preserve">, namely in the case of a </w:t>
      </w:r>
      <w:r w:rsidRPr="004C77CC">
        <w:rPr>
          <w:b/>
        </w:rPr>
        <w:t>BM Unit</w:t>
      </w:r>
      <w:r w:rsidRPr="004C77CC">
        <w:t xml:space="preserve"> comprising a </w:t>
      </w:r>
      <w:r w:rsidRPr="004C77CC">
        <w:rPr>
          <w:b/>
        </w:rPr>
        <w:t>Generating Unit</w:t>
      </w:r>
      <w:r w:rsidRPr="004C77CC">
        <w:t xml:space="preserve"> (as defined in the Glossary and Definitions and not limited by BC1.2) on the higher voltage side of the generator step-up transformer,</w:t>
      </w:r>
      <w:r w:rsidR="006D25DE" w:rsidRPr="004C77CC">
        <w:t xml:space="preserve"> and/or in the case of a </w:t>
      </w:r>
      <w:r w:rsidR="006D25DE" w:rsidRPr="004C77CC">
        <w:rPr>
          <w:b/>
        </w:rPr>
        <w:t>Power Generating Module</w:t>
      </w:r>
      <w:r w:rsidR="006D25DE" w:rsidRPr="004C77CC">
        <w:t>,</w:t>
      </w:r>
      <w:r w:rsidRPr="004C77CC">
        <w:t xml:space="preserve"> </w:t>
      </w:r>
      <w:r w:rsidR="006D25DE" w:rsidRPr="004C77CC">
        <w:t>at the point of connection and/</w:t>
      </w:r>
      <w:r w:rsidRPr="004C77CC">
        <w:t xml:space="preserve">or in the case of a </w:t>
      </w:r>
      <w:r w:rsidRPr="004C77CC">
        <w:rPr>
          <w:b/>
        </w:rPr>
        <w:t>Power Park Module</w:t>
      </w:r>
      <w:r w:rsidRPr="004C77CC">
        <w:t xml:space="preserve">, at the point of connection) required for particular </w:t>
      </w:r>
      <w:r w:rsidRPr="004C77CC">
        <w:rPr>
          <w:b/>
        </w:rPr>
        <w:t>BM Units</w:t>
      </w:r>
      <w:r w:rsidRPr="004C77CC">
        <w:t xml:space="preserve"> (identified in the submission) connected to that</w:t>
      </w:r>
      <w:r w:rsidRPr="004C77CC">
        <w:rPr>
          <w:b/>
        </w:rPr>
        <w:t xml:space="preserve"> User</w:t>
      </w:r>
      <w:r w:rsidRPr="004C77CC">
        <w:t xml:space="preserve"> </w:t>
      </w:r>
      <w:r w:rsidRPr="004C77CC">
        <w:rPr>
          <w:b/>
        </w:rPr>
        <w:t>System</w:t>
      </w:r>
      <w:r w:rsidRPr="004C77CC">
        <w:t xml:space="preserve"> for each </w:t>
      </w:r>
      <w:r w:rsidRPr="004C77CC">
        <w:rPr>
          <w:b/>
        </w:rPr>
        <w:t>Settlement Period</w:t>
      </w:r>
      <w:r w:rsidRPr="004C77CC">
        <w:t xml:space="preserve"> of the next </w:t>
      </w:r>
      <w:r w:rsidRPr="004C77CC">
        <w:rPr>
          <w:b/>
        </w:rPr>
        <w:t>Operational Day</w:t>
      </w:r>
      <w:r w:rsidRPr="004C77CC">
        <w:t>;</w:t>
      </w:r>
    </w:p>
    <w:p w14:paraId="069CF148" w14:textId="77777777" w:rsidR="001A48C7" w:rsidRPr="004C77CC" w:rsidRDefault="00D27CEC" w:rsidP="00B4339C">
      <w:pPr>
        <w:pStyle w:val="Level3Text"/>
      </w:pPr>
      <w:r w:rsidRPr="004C77CC">
        <w:br w:type="page"/>
      </w:r>
      <w:r w:rsidR="001A48C7" w:rsidRPr="004C77CC">
        <w:t>(ii)</w:t>
      </w:r>
      <w:r w:rsidR="001A48C7" w:rsidRPr="004C77CC">
        <w:tab/>
        <w:t xml:space="preserve">adjusted in each case for MW by the conversion factors applicable for those </w:t>
      </w:r>
      <w:r w:rsidR="001A48C7" w:rsidRPr="004C77CC">
        <w:rPr>
          <w:b/>
        </w:rPr>
        <w:t>BM Units</w:t>
      </w:r>
      <w:r w:rsidR="001A48C7" w:rsidRPr="004C77CC">
        <w:t xml:space="preserve"> to provide output or consumption at the relevant </w:t>
      </w:r>
      <w:r w:rsidR="001A48C7" w:rsidRPr="004C77CC">
        <w:rPr>
          <w:b/>
        </w:rPr>
        <w:t>Grid Supply Points</w:t>
      </w:r>
      <w:r w:rsidR="001A48C7" w:rsidRPr="004C77CC">
        <w:t>.</w:t>
      </w:r>
    </w:p>
    <w:p w14:paraId="069CF149" w14:textId="79691BBB" w:rsidR="001A48C7" w:rsidRPr="004C77CC" w:rsidRDefault="001A48C7" w:rsidP="00B4339C">
      <w:pPr>
        <w:pStyle w:val="Level2Text"/>
      </w:pPr>
      <w:r w:rsidRPr="004C77CC">
        <w:t>(c)</w:t>
      </w:r>
      <w:r w:rsidRPr="004C77CC">
        <w:tab/>
        <w:t xml:space="preserve">At any time and from time to time, between 1000 hours each day and the expiry of the next </w:t>
      </w:r>
      <w:r w:rsidRPr="004C77CC">
        <w:rPr>
          <w:b/>
        </w:rPr>
        <w:t>Operational Day</w:t>
      </w:r>
      <w:r w:rsidRPr="004C77CC">
        <w:t>, each</w:t>
      </w:r>
      <w:r w:rsidRPr="004C77CC">
        <w:rPr>
          <w:b/>
        </w:rPr>
        <w:t xml:space="preserve"> Network Operator</w:t>
      </w:r>
      <w:r w:rsidRPr="004C77CC">
        <w:t xml:space="preserve"> must submit to </w:t>
      </w:r>
      <w:r w:rsidR="00FF3BD0">
        <w:rPr>
          <w:b/>
        </w:rPr>
        <w:t>The Company</w:t>
      </w:r>
      <w:r w:rsidRPr="004C77CC">
        <w:t xml:space="preserve"> in writing any revisions to the information submitted under this BC1.6.1.</w:t>
      </w:r>
    </w:p>
    <w:p w14:paraId="069CF14A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BC1.6.2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Notification </w:t>
      </w:r>
      <w:proofErr w:type="gramStart"/>
      <w:r w:rsidR="00B4339C" w:rsidRPr="00BF312F">
        <w:rPr>
          <w:color w:val="auto"/>
          <w:u w:val="single"/>
        </w:rPr>
        <w:t>Of</w:t>
      </w:r>
      <w:proofErr w:type="gramEnd"/>
      <w:r w:rsidR="00B4339C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 xml:space="preserve">Times </w:t>
      </w:r>
      <w:r w:rsidR="00B4339C" w:rsidRPr="00BF312F">
        <w:rPr>
          <w:color w:val="auto"/>
          <w:u w:val="single"/>
        </w:rPr>
        <w:t xml:space="preserve">To </w:t>
      </w:r>
      <w:r w:rsidRPr="00BF312F">
        <w:rPr>
          <w:color w:val="auto"/>
          <w:u w:val="single"/>
        </w:rPr>
        <w:t>Network Operators</w:t>
      </w:r>
      <w:r w:rsidRPr="00BF312F">
        <w:rPr>
          <w:color w:val="auto"/>
        </w:rPr>
        <w:t xml:space="preserve"> </w:t>
      </w:r>
      <w:r w:rsidR="006F58B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B4339C" w:rsidRPr="00BF312F">
        <w:rPr>
          <w:color w:val="auto"/>
        </w:rPr>
        <w:instrText>"</w:instrText>
      </w:r>
      <w:bookmarkStart w:id="60" w:name="_Toc503448338"/>
      <w:bookmarkStart w:id="61" w:name="_Toc333226573"/>
      <w:bookmarkStart w:id="62" w:name="_Toc523742730"/>
      <w:r w:rsidR="006F58BC" w:rsidRPr="00BF312F">
        <w:rPr>
          <w:color w:val="auto"/>
        </w:rPr>
        <w:instrText>BC1</w:instrText>
      </w:r>
      <w:r w:rsidR="00B4339C" w:rsidRPr="00BF312F">
        <w:rPr>
          <w:color w:val="auto"/>
        </w:rPr>
        <w:instrText xml:space="preserve">.6.2   </w:instrText>
      </w:r>
      <w:r w:rsidR="006F58BC" w:rsidRPr="00BF312F">
        <w:rPr>
          <w:color w:val="auto"/>
        </w:rPr>
        <w:instrText xml:space="preserve">Notification Times </w:instrText>
      </w:r>
      <w:r w:rsidR="00B4339C" w:rsidRPr="00BF312F">
        <w:rPr>
          <w:color w:val="auto"/>
        </w:rPr>
        <w:instrText xml:space="preserve">To </w:instrText>
      </w:r>
      <w:r w:rsidR="006F58BC" w:rsidRPr="00BF312F">
        <w:rPr>
          <w:color w:val="auto"/>
        </w:rPr>
        <w:instrText>Network Operators</w:instrText>
      </w:r>
      <w:bookmarkEnd w:id="60"/>
      <w:bookmarkEnd w:id="61"/>
      <w:bookmarkEnd w:id="62"/>
      <w:r w:rsidR="006F58BC" w:rsidRPr="00BF312F">
        <w:rPr>
          <w:color w:val="auto"/>
        </w:rPr>
        <w:instrText xml:space="preserve"> </w:instrText>
      </w:r>
      <w:r w:rsidR="00B4339C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4B" w14:textId="047A05EE" w:rsidR="001A48C7" w:rsidRPr="00BF312F" w:rsidRDefault="00B4339C" w:rsidP="00B4339C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will make available indicative</w:t>
      </w:r>
      <w:r w:rsidR="001A48C7" w:rsidRPr="00BF312F">
        <w:rPr>
          <w:b/>
          <w:color w:val="auto"/>
        </w:rPr>
        <w:t xml:space="preserve"> Synchronising </w:t>
      </w:r>
      <w:r w:rsidR="001A48C7" w:rsidRPr="00BF312F">
        <w:rPr>
          <w:color w:val="auto"/>
        </w:rPr>
        <w:t xml:space="preserve">and </w:t>
      </w:r>
      <w:r w:rsidR="001A48C7" w:rsidRPr="00BF312F">
        <w:rPr>
          <w:b/>
          <w:color w:val="auto"/>
        </w:rPr>
        <w:t>De-Synchronising</w:t>
      </w:r>
      <w:r w:rsidR="001A48C7" w:rsidRPr="00BF312F">
        <w:rPr>
          <w:color w:val="auto"/>
        </w:rPr>
        <w:t xml:space="preserve"> times to each</w:t>
      </w:r>
      <w:r w:rsidR="001A48C7" w:rsidRPr="00BF312F">
        <w:rPr>
          <w:b/>
          <w:color w:val="auto"/>
        </w:rPr>
        <w:t xml:space="preserve"> Network Operator</w:t>
      </w:r>
      <w:r w:rsidR="001A48C7" w:rsidRPr="00BF312F">
        <w:rPr>
          <w:color w:val="auto"/>
        </w:rPr>
        <w:t>, but only relating to</w:t>
      </w:r>
      <w:r w:rsidR="001A48C7" w:rsidRPr="00BF312F">
        <w:rPr>
          <w:b/>
          <w:color w:val="auto"/>
        </w:rPr>
        <w:t xml:space="preserve"> BM Units </w:t>
      </w:r>
      <w:r w:rsidR="001A48C7" w:rsidRPr="00BF312F">
        <w:rPr>
          <w:color w:val="auto"/>
        </w:rPr>
        <w:t xml:space="preserve">comprising a </w:t>
      </w:r>
      <w:r w:rsidR="001A48C7" w:rsidRPr="00BF312F">
        <w:rPr>
          <w:b/>
          <w:color w:val="auto"/>
        </w:rPr>
        <w:t xml:space="preserve">Generating Unit </w:t>
      </w:r>
      <w:r w:rsidR="001A48C7" w:rsidRPr="00BF312F">
        <w:rPr>
          <w:color w:val="auto"/>
        </w:rPr>
        <w:t xml:space="preserve">(as defined in the Glossary and Definitions and not limited by BC1.2) or a </w:t>
      </w:r>
      <w:r w:rsidR="001A48C7" w:rsidRPr="00BF312F">
        <w:rPr>
          <w:b/>
          <w:color w:val="auto"/>
        </w:rPr>
        <w:t>Power Park Module</w:t>
      </w:r>
      <w:r w:rsidR="001A48C7" w:rsidRPr="00BF312F">
        <w:rPr>
          <w:color w:val="auto"/>
        </w:rPr>
        <w:t xml:space="preserve"> or a </w:t>
      </w:r>
      <w:r w:rsidR="001A48C7" w:rsidRPr="00BF312F">
        <w:rPr>
          <w:b/>
          <w:color w:val="auto"/>
        </w:rPr>
        <w:t>CCGT Module</w:t>
      </w:r>
      <w:r w:rsidR="006D25DE" w:rsidRPr="00BF312F">
        <w:rPr>
          <w:b/>
          <w:color w:val="auto"/>
        </w:rPr>
        <w:t xml:space="preserve"> </w:t>
      </w:r>
      <w:r w:rsidR="006D25DE" w:rsidRPr="004C77CC">
        <w:rPr>
          <w:color w:val="auto"/>
        </w:rPr>
        <w:t xml:space="preserve">and/or a </w:t>
      </w:r>
      <w:r w:rsidR="006D25DE" w:rsidRPr="004C77CC">
        <w:rPr>
          <w:b/>
          <w:color w:val="auto"/>
        </w:rPr>
        <w:t>Power Generating Module</w:t>
      </w:r>
      <w:r w:rsidR="006D25DE" w:rsidRPr="004C77CC">
        <w:rPr>
          <w:color w:val="auto"/>
        </w:rPr>
        <w:t>,</w:t>
      </w:r>
      <w:r w:rsidR="001A48C7" w:rsidRPr="004C77CC">
        <w:rPr>
          <w:b/>
          <w:color w:val="auto"/>
        </w:rPr>
        <w:t xml:space="preserve"> </w:t>
      </w:r>
      <w:r w:rsidR="001A48C7" w:rsidRPr="00BF312F">
        <w:rPr>
          <w:b/>
          <w:color w:val="auto"/>
        </w:rPr>
        <w:t>Embedded</w:t>
      </w:r>
      <w:r w:rsidR="001A48C7" w:rsidRPr="00BF312F">
        <w:rPr>
          <w:color w:val="auto"/>
        </w:rPr>
        <w:t xml:space="preserve"> within that </w:t>
      </w:r>
      <w:r w:rsidR="001A48C7" w:rsidRPr="00BF312F">
        <w:rPr>
          <w:b/>
          <w:color w:val="auto"/>
        </w:rPr>
        <w:t>Network Operator’s User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System</w:t>
      </w:r>
      <w:r w:rsidR="001A48C7" w:rsidRPr="00BF312F">
        <w:rPr>
          <w:color w:val="auto"/>
        </w:rPr>
        <w:t xml:space="preserve"> and those</w:t>
      </w:r>
      <w:r w:rsidR="001A48C7" w:rsidRPr="00BF312F">
        <w:rPr>
          <w:b/>
          <w:color w:val="auto"/>
        </w:rPr>
        <w:t xml:space="preserve"> Gensets</w:t>
      </w:r>
      <w:r w:rsidR="001A48C7" w:rsidRPr="00BF312F">
        <w:rPr>
          <w:color w:val="auto"/>
        </w:rPr>
        <w:t xml:space="preserve"> directly connected to the</w:t>
      </w:r>
      <w:r w:rsidR="001A48C7" w:rsidRPr="00BF312F">
        <w:rPr>
          <w:b/>
          <w:color w:val="auto"/>
        </w:rPr>
        <w:t xml:space="preserve">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</w:t>
      </w:r>
      <w:r w:rsidR="001A48C7" w:rsidRPr="00BF312F">
        <w:rPr>
          <w:color w:val="auto"/>
        </w:rPr>
        <w:t xml:space="preserve"> which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has identified under </w:t>
      </w:r>
      <w:r w:rsidR="001A48C7" w:rsidRPr="00BF312F">
        <w:rPr>
          <w:b/>
          <w:color w:val="auto"/>
        </w:rPr>
        <w:t>OC2</w:t>
      </w:r>
      <w:r w:rsidR="001A48C7" w:rsidRPr="00BF312F">
        <w:rPr>
          <w:color w:val="auto"/>
        </w:rPr>
        <w:t xml:space="preserve"> as being those which may, in the reasonable opinion of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>, affect the integrity of that</w:t>
      </w:r>
      <w:r w:rsidR="001A48C7" w:rsidRPr="00BF312F">
        <w:rPr>
          <w:b/>
          <w:color w:val="auto"/>
        </w:rPr>
        <w:t xml:space="preserve"> User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System</w:t>
      </w:r>
      <w:r w:rsidR="001A48C7" w:rsidRPr="00BF312F">
        <w:rPr>
          <w:color w:val="auto"/>
        </w:rPr>
        <w:t xml:space="preserve">. If in preparing for the operation of the </w:t>
      </w:r>
      <w:r w:rsidR="001A48C7" w:rsidRPr="00BF312F">
        <w:rPr>
          <w:b/>
          <w:color w:val="auto"/>
        </w:rPr>
        <w:t>Balancing Mechanism</w:t>
      </w:r>
      <w:r w:rsidR="001A48C7" w:rsidRPr="00BF312F">
        <w:rPr>
          <w:color w:val="auto"/>
        </w:rPr>
        <w:t xml:space="preserve">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becomes aware that a</w:t>
      </w:r>
      <w:r w:rsidR="001A48C7" w:rsidRPr="00BF312F">
        <w:rPr>
          <w:b/>
          <w:color w:val="auto"/>
        </w:rPr>
        <w:t xml:space="preserve"> BM Unit</w:t>
      </w:r>
      <w:r w:rsidR="001A48C7" w:rsidRPr="00BF312F">
        <w:rPr>
          <w:color w:val="auto"/>
        </w:rPr>
        <w:t xml:space="preserve"> directly connected to the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</w:t>
      </w:r>
      <w:r w:rsidR="001A48C7" w:rsidRPr="00BF312F">
        <w:rPr>
          <w:color w:val="auto"/>
        </w:rPr>
        <w:t xml:space="preserve"> may, in its reasonable opinion, affect the integrity of that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other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System</w:t>
      </w:r>
      <w:r w:rsidR="001A48C7" w:rsidRPr="00BF312F">
        <w:rPr>
          <w:color w:val="auto"/>
        </w:rPr>
        <w:t xml:space="preserve"> which, in the case of a </w:t>
      </w:r>
      <w:r w:rsidR="001A48C7" w:rsidRPr="00BF312F">
        <w:rPr>
          <w:b/>
          <w:color w:val="auto"/>
        </w:rPr>
        <w:t xml:space="preserve">BM Unit </w:t>
      </w:r>
      <w:r w:rsidR="001A48C7" w:rsidRPr="00BF312F">
        <w:rPr>
          <w:color w:val="auto"/>
        </w:rPr>
        <w:t xml:space="preserve">comprising a </w:t>
      </w:r>
      <w:r w:rsidR="001A48C7" w:rsidRPr="00BF312F">
        <w:rPr>
          <w:b/>
          <w:color w:val="auto"/>
        </w:rPr>
        <w:t xml:space="preserve">Generating Unit </w:t>
      </w:r>
      <w:r w:rsidR="001A48C7" w:rsidRPr="00BF312F">
        <w:rPr>
          <w:color w:val="auto"/>
        </w:rPr>
        <w:t xml:space="preserve">(as defined in the Glossary and Definitions and not limited by BC1.2) </w:t>
      </w:r>
      <w:r w:rsidR="006D25DE" w:rsidRPr="004C77CC">
        <w:rPr>
          <w:color w:val="auto"/>
        </w:rPr>
        <w:t xml:space="preserve">and/or a </w:t>
      </w:r>
      <w:r w:rsidR="006D25DE" w:rsidRPr="004C77CC">
        <w:rPr>
          <w:b/>
          <w:color w:val="auto"/>
        </w:rPr>
        <w:t>Power Generating Module</w:t>
      </w:r>
      <w:r w:rsidR="006D25DE" w:rsidRPr="004C77CC">
        <w:rPr>
          <w:color w:val="auto"/>
        </w:rPr>
        <w:t xml:space="preserve"> and/</w:t>
      </w:r>
      <w:r w:rsidR="001A48C7" w:rsidRPr="00BF312F">
        <w:rPr>
          <w:color w:val="auto"/>
        </w:rPr>
        <w:t xml:space="preserve">or a </w:t>
      </w:r>
      <w:r w:rsidR="001A48C7" w:rsidRPr="00BF312F">
        <w:rPr>
          <w:b/>
          <w:color w:val="auto"/>
        </w:rPr>
        <w:t xml:space="preserve">CCGT Module </w:t>
      </w:r>
      <w:r w:rsidR="006D25DE" w:rsidRPr="004C77CC">
        <w:rPr>
          <w:color w:val="auto"/>
        </w:rPr>
        <w:t>and/</w:t>
      </w:r>
      <w:r w:rsidR="001A48C7" w:rsidRPr="00BF312F">
        <w:rPr>
          <w:color w:val="auto"/>
        </w:rPr>
        <w:t>or a</w:t>
      </w:r>
      <w:r w:rsidR="001A48C7" w:rsidRPr="00BF312F">
        <w:rPr>
          <w:b/>
          <w:color w:val="auto"/>
        </w:rPr>
        <w:t xml:space="preserve"> Power Park Module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it had not so identified under </w:t>
      </w:r>
      <w:r w:rsidR="001A48C7" w:rsidRPr="00BF312F">
        <w:rPr>
          <w:b/>
          <w:color w:val="auto"/>
        </w:rPr>
        <w:t>OC2</w:t>
      </w:r>
      <w:r w:rsidR="001A48C7" w:rsidRPr="00BF312F">
        <w:rPr>
          <w:color w:val="auto"/>
        </w:rPr>
        <w:t xml:space="preserve">, then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may make available details of its indicative </w:t>
      </w:r>
      <w:r w:rsidR="001A48C7" w:rsidRPr="00BF312F">
        <w:rPr>
          <w:b/>
          <w:color w:val="auto"/>
        </w:rPr>
        <w:t>Synchronising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De-Synchronising</w:t>
      </w:r>
      <w:r w:rsidR="001A48C7" w:rsidRPr="00BF312F">
        <w:rPr>
          <w:color w:val="auto"/>
        </w:rPr>
        <w:t xml:space="preserve"> times to that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other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and shall inform the relevant </w:t>
      </w:r>
      <w:r w:rsidR="001A48C7" w:rsidRPr="00BF312F">
        <w:rPr>
          <w:b/>
          <w:color w:val="auto"/>
        </w:rPr>
        <w:t>BM Participant</w:t>
      </w:r>
      <w:r w:rsidR="001A48C7" w:rsidRPr="00BF312F">
        <w:rPr>
          <w:color w:val="auto"/>
        </w:rPr>
        <w:t xml:space="preserve"> that it has done so, identifying the</w:t>
      </w:r>
      <w:r w:rsidR="001A48C7" w:rsidRPr="00BF312F">
        <w:rPr>
          <w:b/>
          <w:color w:val="auto"/>
        </w:rPr>
        <w:t xml:space="preserve"> BM Unit</w:t>
      </w:r>
      <w:r w:rsidR="001A48C7" w:rsidRPr="00BF312F">
        <w:rPr>
          <w:color w:val="auto"/>
        </w:rPr>
        <w:t xml:space="preserve"> concerned.</w:t>
      </w:r>
    </w:p>
    <w:p w14:paraId="069CF14C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BC1.7</w:t>
      </w:r>
      <w:r w:rsidRPr="00BF312F">
        <w:rPr>
          <w:color w:val="auto"/>
        </w:rPr>
        <w:tab/>
      </w:r>
      <w:r w:rsidR="00B4339C" w:rsidRPr="00BF312F">
        <w:rPr>
          <w:color w:val="auto"/>
          <w:u w:val="single"/>
        </w:rPr>
        <w:t>SPECIAL ACTIONS</w:t>
      </w:r>
      <w:r w:rsidR="006F58B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TC "</w:instrText>
      </w:r>
      <w:bookmarkStart w:id="63" w:name="_Toc503448339"/>
      <w:bookmarkStart w:id="64" w:name="_Toc333226574"/>
      <w:bookmarkStart w:id="65" w:name="_Toc523742731"/>
      <w:r w:rsidR="00B4339C" w:rsidRPr="00BF312F">
        <w:rPr>
          <w:color w:val="auto"/>
        </w:rPr>
        <w:instrText>BC1.7   SPECIAL ACTIONS</w:instrText>
      </w:r>
      <w:bookmarkEnd w:id="63"/>
      <w:bookmarkEnd w:id="64"/>
      <w:bookmarkEnd w:id="65"/>
      <w:r w:rsidR="00B4339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14D" w14:textId="7BDC1834" w:rsidR="001A48C7" w:rsidRPr="00BF312F" w:rsidRDefault="001A48C7" w:rsidP="00B4339C">
      <w:pPr>
        <w:pStyle w:val="Level1Text"/>
        <w:rPr>
          <w:color w:val="auto"/>
        </w:rPr>
      </w:pPr>
      <w:r w:rsidRPr="00BF312F">
        <w:rPr>
          <w:color w:val="auto"/>
        </w:rPr>
        <w:t>BC1.7.1</w:t>
      </w:r>
      <w:r w:rsidRPr="00BF312F">
        <w:rPr>
          <w:color w:val="auto"/>
        </w:rPr>
        <w:tab/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 xml:space="preserve"> </w:t>
      </w:r>
      <w:r w:rsidRPr="00BF312F">
        <w:rPr>
          <w:color w:val="auto"/>
        </w:rPr>
        <w:t xml:space="preserve">may need to identify special actions (either pre- or post-fault) that need to be taken by specific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 </w:t>
      </w:r>
      <w:proofErr w:type="gramStart"/>
      <w:r w:rsidRPr="00BF312F">
        <w:rPr>
          <w:color w:val="auto"/>
        </w:rPr>
        <w:t>in order to</w:t>
      </w:r>
      <w:proofErr w:type="gramEnd"/>
      <w:r w:rsidRPr="00BF312F">
        <w:rPr>
          <w:color w:val="auto"/>
        </w:rPr>
        <w:t xml:space="preserve"> maintain the integrity of the </w:t>
      </w:r>
      <w:r w:rsidR="002552C6" w:rsidRPr="00BF312F">
        <w:rPr>
          <w:b/>
          <w:color w:val="auto"/>
        </w:rPr>
        <w:t>National Electricity Transmission</w:t>
      </w:r>
      <w:r w:rsidRPr="00BF312F">
        <w:rPr>
          <w:b/>
          <w:color w:val="auto"/>
        </w:rPr>
        <w:t xml:space="preserve"> System</w:t>
      </w:r>
      <w:r w:rsidRPr="00BF312F">
        <w:rPr>
          <w:color w:val="auto"/>
        </w:rPr>
        <w:t xml:space="preserve"> in accordance with the </w:t>
      </w:r>
      <w:r w:rsidRPr="00BF312F">
        <w:rPr>
          <w:b/>
          <w:color w:val="auto"/>
        </w:rPr>
        <w:t xml:space="preserve">Licence Standards </w:t>
      </w:r>
      <w:r w:rsidRPr="00BF312F">
        <w:rPr>
          <w:color w:val="auto"/>
        </w:rPr>
        <w:t xml:space="preserve">and </w:t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 xml:space="preserve"> Operational Strategy</w:t>
      </w:r>
      <w:r w:rsidRPr="00BF312F">
        <w:rPr>
          <w:color w:val="auto"/>
        </w:rPr>
        <w:t>.</w:t>
      </w:r>
    </w:p>
    <w:p w14:paraId="069CF14E" w14:textId="77777777" w:rsidR="001A48C7" w:rsidRPr="004C77CC" w:rsidRDefault="001A48C7" w:rsidP="00B4339C">
      <w:pPr>
        <w:pStyle w:val="Level2Text"/>
      </w:pPr>
      <w:r w:rsidRPr="004C77CC">
        <w:t>(a)</w:t>
      </w:r>
      <w:r w:rsidRPr="004C77CC">
        <w:tab/>
        <w:t xml:space="preserve">For a </w:t>
      </w:r>
      <w:r w:rsidRPr="004C77CC">
        <w:rPr>
          <w:b/>
        </w:rPr>
        <w:t>Generator</w:t>
      </w:r>
      <w:r w:rsidRPr="004C77CC">
        <w:t xml:space="preserve"> special actions will generally involve a </w:t>
      </w:r>
      <w:r w:rsidRPr="004C77CC">
        <w:rPr>
          <w:b/>
        </w:rPr>
        <w:t>Load</w:t>
      </w:r>
      <w:r w:rsidRPr="004C77CC">
        <w:t xml:space="preserve"> change or a change of required Notice to Deviate from Zero NDZ, in a specific timescale on individual or groups of </w:t>
      </w:r>
      <w:r w:rsidRPr="004C77CC">
        <w:rPr>
          <w:b/>
        </w:rPr>
        <w:t>Gensets</w:t>
      </w:r>
      <w:r w:rsidRPr="004C77CC">
        <w:t xml:space="preserve">. </w:t>
      </w:r>
    </w:p>
    <w:p w14:paraId="069CF14F" w14:textId="77777777" w:rsidR="001A48C7" w:rsidRPr="004C77CC" w:rsidRDefault="001A48C7" w:rsidP="00B4339C">
      <w:pPr>
        <w:pStyle w:val="Level2Text"/>
      </w:pPr>
      <w:r w:rsidRPr="004C77CC">
        <w:t>(b)</w:t>
      </w:r>
      <w:r w:rsidRPr="004C77CC">
        <w:tab/>
        <w:t>For</w:t>
      </w:r>
      <w:r w:rsidRPr="004C77CC">
        <w:rPr>
          <w:b/>
        </w:rPr>
        <w:t xml:space="preserve"> Network Operators</w:t>
      </w:r>
      <w:r w:rsidRPr="004C77CC">
        <w:t xml:space="preserve"> these special actions will generally involve </w:t>
      </w:r>
      <w:r w:rsidRPr="004C77CC">
        <w:rPr>
          <w:b/>
        </w:rPr>
        <w:t>Load</w:t>
      </w:r>
      <w:r w:rsidRPr="004C77CC">
        <w:t xml:space="preserve"> transfers between </w:t>
      </w:r>
      <w:r w:rsidRPr="004C77CC">
        <w:rPr>
          <w:b/>
        </w:rPr>
        <w:t>Grid Supply Points</w:t>
      </w:r>
      <w:r w:rsidRPr="004C77CC">
        <w:t xml:space="preserve"> or arrangements for </w:t>
      </w:r>
      <w:r w:rsidRPr="004C77CC">
        <w:rPr>
          <w:b/>
        </w:rPr>
        <w:t>Demand</w:t>
      </w:r>
      <w:r w:rsidRPr="004C77CC">
        <w:t xml:space="preserve"> reduction by manual or automatic means. </w:t>
      </w:r>
    </w:p>
    <w:p w14:paraId="069CF150" w14:textId="77777777" w:rsidR="001A48C7" w:rsidRPr="004C77CC" w:rsidRDefault="001A48C7" w:rsidP="00B4339C">
      <w:pPr>
        <w:pStyle w:val="Level2Text"/>
      </w:pPr>
      <w:r w:rsidRPr="004C77CC">
        <w:t>(c)</w:t>
      </w:r>
      <w:r w:rsidRPr="004C77CC">
        <w:tab/>
        <w:t xml:space="preserve">For </w:t>
      </w:r>
      <w:r w:rsidRPr="004C77CC">
        <w:rPr>
          <w:b/>
        </w:rPr>
        <w:t>Externally Interconnected System Operators</w:t>
      </w:r>
      <w:r w:rsidRPr="004C77CC">
        <w:t xml:space="preserve"> (in their co-ordinating role for </w:t>
      </w:r>
      <w:r w:rsidRPr="004C77CC">
        <w:rPr>
          <w:b/>
        </w:rPr>
        <w:t>Interconnector Users</w:t>
      </w:r>
      <w:r w:rsidRPr="004C77CC">
        <w:t xml:space="preserve"> using their </w:t>
      </w:r>
      <w:r w:rsidRPr="004C77CC">
        <w:rPr>
          <w:b/>
        </w:rPr>
        <w:t>External System</w:t>
      </w:r>
      <w:r w:rsidRPr="004C77CC">
        <w:t xml:space="preserve">) these special actions will generally involve an increase or decrease of net power flows across an </w:t>
      </w:r>
      <w:r w:rsidRPr="004C77CC">
        <w:rPr>
          <w:b/>
        </w:rPr>
        <w:t>External Interconnection</w:t>
      </w:r>
      <w:r w:rsidRPr="004C77CC">
        <w:t xml:space="preserve"> by either manual or automatic means.</w:t>
      </w:r>
    </w:p>
    <w:p w14:paraId="069CF151" w14:textId="77777777" w:rsidR="001A48C7" w:rsidRPr="00BF312F" w:rsidRDefault="001A48C7" w:rsidP="00B4339C">
      <w:pPr>
        <w:pStyle w:val="Level1Text"/>
        <w:rPr>
          <w:color w:val="auto"/>
        </w:rPr>
      </w:pPr>
      <w:r w:rsidRPr="00BF312F">
        <w:rPr>
          <w:color w:val="auto"/>
        </w:rPr>
        <w:t>BC1.7.2</w:t>
      </w:r>
      <w:r w:rsidRPr="00BF312F">
        <w:rPr>
          <w:color w:val="auto"/>
        </w:rPr>
        <w:tab/>
        <w:t xml:space="preserve">These special actions will be discussed and agreed with the relevant </w:t>
      </w:r>
      <w:r w:rsidRPr="00BF312F">
        <w:rPr>
          <w:b/>
          <w:color w:val="auto"/>
        </w:rPr>
        <w:t>User</w:t>
      </w:r>
      <w:r w:rsidRPr="00BF312F">
        <w:rPr>
          <w:color w:val="auto"/>
        </w:rPr>
        <w:t xml:space="preserve"> as appropriate. The actual implementation of these special actions may be part of an “emergency circumstances” procedure described under </w:t>
      </w:r>
      <w:r w:rsidRPr="00BF312F">
        <w:rPr>
          <w:b/>
          <w:color w:val="auto"/>
        </w:rPr>
        <w:t>BC2</w:t>
      </w:r>
      <w:r w:rsidRPr="00BF312F">
        <w:rPr>
          <w:color w:val="auto"/>
        </w:rPr>
        <w:t xml:space="preserve">. If not agreed, generation or </w:t>
      </w:r>
      <w:r w:rsidRPr="00BF312F">
        <w:rPr>
          <w:b/>
          <w:color w:val="auto"/>
        </w:rPr>
        <w:t>Demand</w:t>
      </w:r>
      <w:r w:rsidRPr="00BF312F">
        <w:rPr>
          <w:color w:val="auto"/>
        </w:rPr>
        <w:t xml:space="preserve"> may be restricted or may be at risk.</w:t>
      </w:r>
    </w:p>
    <w:p w14:paraId="069CF152" w14:textId="459984BE" w:rsidR="001A48C7" w:rsidRPr="00BF312F" w:rsidRDefault="001A48C7" w:rsidP="00B4339C">
      <w:pPr>
        <w:pStyle w:val="Level1Text"/>
        <w:rPr>
          <w:color w:val="auto"/>
        </w:rPr>
      </w:pPr>
      <w:r w:rsidRPr="00BF312F">
        <w:rPr>
          <w:color w:val="auto"/>
        </w:rPr>
        <w:t>BC1.7.3</w:t>
      </w:r>
      <w:r w:rsidRPr="00BF312F">
        <w:rPr>
          <w:color w:val="auto"/>
        </w:rPr>
        <w:tab/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normally issue the list of special actions to the relevant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 by 1700 hours on the day prior to the day to which they are to apply.</w:t>
      </w:r>
    </w:p>
    <w:p w14:paraId="069CF153" w14:textId="77777777" w:rsidR="00D22709" w:rsidRPr="00BF312F" w:rsidRDefault="00D22709" w:rsidP="00B4339C">
      <w:pPr>
        <w:pStyle w:val="Level1Text"/>
        <w:rPr>
          <w:color w:val="auto"/>
        </w:rPr>
      </w:pPr>
      <w:r w:rsidRPr="00BF312F">
        <w:rPr>
          <w:color w:val="auto"/>
        </w:rPr>
        <w:t>BC1.8</w:t>
      </w:r>
      <w:r w:rsidRPr="00BF312F">
        <w:rPr>
          <w:color w:val="auto"/>
        </w:rPr>
        <w:tab/>
      </w:r>
      <w:r w:rsidR="00B4339C" w:rsidRPr="00BF312F">
        <w:rPr>
          <w:color w:val="auto"/>
          <w:u w:val="single"/>
        </w:rPr>
        <w:t>PROVISION OF REACTIVE POWER CAPABILITY</w:t>
      </w:r>
      <w:r w:rsidR="00B4339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TC "</w:instrText>
      </w:r>
      <w:bookmarkStart w:id="66" w:name="_Toc503448340"/>
      <w:bookmarkStart w:id="67" w:name="_Toc333226575"/>
      <w:bookmarkStart w:id="68" w:name="_Toc523742732"/>
      <w:r w:rsidR="00B4339C" w:rsidRPr="00BF312F">
        <w:rPr>
          <w:color w:val="auto"/>
        </w:rPr>
        <w:instrText>BC1.8   PROVISION OF REACTIVE POWER CAPABILITY</w:instrText>
      </w:r>
      <w:bookmarkEnd w:id="66"/>
      <w:bookmarkEnd w:id="67"/>
      <w:bookmarkEnd w:id="68"/>
      <w:r w:rsidR="00B4339C" w:rsidRPr="00BF312F">
        <w:rPr>
          <w:color w:val="auto"/>
        </w:rPr>
        <w:instrText xml:space="preserve"> "\L 1 </w:instrText>
      </w:r>
      <w:r w:rsidR="00B4339C" w:rsidRPr="00BF312F">
        <w:rPr>
          <w:color w:val="auto"/>
        </w:rPr>
        <w:fldChar w:fldCharType="end"/>
      </w:r>
    </w:p>
    <w:p w14:paraId="069CF154" w14:textId="121D2C30" w:rsidR="00D22709" w:rsidRPr="00BF312F" w:rsidRDefault="00D22709" w:rsidP="00B4339C">
      <w:pPr>
        <w:pStyle w:val="Level1Text"/>
        <w:rPr>
          <w:color w:val="auto"/>
        </w:rPr>
      </w:pPr>
      <w:r w:rsidRPr="00BF312F">
        <w:rPr>
          <w:color w:val="auto"/>
        </w:rPr>
        <w:t>BC1.8.1</w:t>
      </w:r>
      <w:r w:rsidRPr="00BF312F">
        <w:rPr>
          <w:color w:val="auto"/>
        </w:rPr>
        <w:tab/>
        <w:t xml:space="preserve">Under certain operating conditions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may identify through its </w:t>
      </w:r>
      <w:r w:rsidRPr="00BF312F">
        <w:rPr>
          <w:b/>
          <w:color w:val="auto"/>
        </w:rPr>
        <w:t>Operational Planning</w:t>
      </w:r>
      <w:r w:rsidRPr="00BF312F">
        <w:rPr>
          <w:color w:val="auto"/>
        </w:rPr>
        <w:t xml:space="preserve"> that an area of the </w:t>
      </w:r>
      <w:r w:rsidRPr="00BF312F">
        <w:rPr>
          <w:b/>
          <w:color w:val="auto"/>
        </w:rPr>
        <w:t>National Electricity Transmission System</w:t>
      </w:r>
      <w:r w:rsidRPr="00BF312F">
        <w:rPr>
          <w:color w:val="auto"/>
        </w:rPr>
        <w:t xml:space="preserve"> may have insufficient </w:t>
      </w:r>
      <w:r w:rsidRPr="00BF312F">
        <w:rPr>
          <w:b/>
          <w:color w:val="auto"/>
        </w:rPr>
        <w:t>Reactive Power</w:t>
      </w:r>
      <w:r w:rsidRPr="00BF312F">
        <w:rPr>
          <w:color w:val="auto"/>
        </w:rPr>
        <w:t xml:space="preserve"> capability available to ensure that the operating voltage can be maintained in accordance with </w:t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>’s</w:t>
      </w:r>
      <w:r w:rsidRPr="00BF312F">
        <w:rPr>
          <w:color w:val="auto"/>
        </w:rPr>
        <w:t xml:space="preserve"> </w:t>
      </w:r>
      <w:r w:rsidRPr="00BF312F">
        <w:rPr>
          <w:b/>
          <w:color w:val="auto"/>
        </w:rPr>
        <w:t>Licence Standards</w:t>
      </w:r>
      <w:r w:rsidRPr="00BF312F">
        <w:rPr>
          <w:color w:val="auto"/>
        </w:rPr>
        <w:t xml:space="preserve">. </w:t>
      </w:r>
    </w:p>
    <w:p w14:paraId="069CF155" w14:textId="77777777" w:rsidR="00D22709" w:rsidRPr="00BF312F" w:rsidRDefault="00B4339C" w:rsidP="00B4339C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D22709" w:rsidRPr="00BF312F">
        <w:rPr>
          <w:color w:val="auto"/>
        </w:rPr>
        <w:t xml:space="preserve">In respect of </w:t>
      </w:r>
      <w:r w:rsidR="00D22709" w:rsidRPr="00BF312F">
        <w:rPr>
          <w:b/>
          <w:color w:val="auto"/>
        </w:rPr>
        <w:t>Onshore</w:t>
      </w:r>
      <w:r w:rsidR="00D22709" w:rsidRPr="00BF312F">
        <w:rPr>
          <w:color w:val="auto"/>
        </w:rPr>
        <w:t xml:space="preserve"> </w:t>
      </w:r>
      <w:r w:rsidR="00D22709" w:rsidRPr="00BF312F">
        <w:rPr>
          <w:b/>
          <w:color w:val="auto"/>
        </w:rPr>
        <w:t>Synchronous Generating Unit(s)</w:t>
      </w:r>
      <w:r w:rsidR="00F87DA2" w:rsidRPr="004C77CC">
        <w:rPr>
          <w:b/>
          <w:color w:val="auto"/>
          <w:szCs w:val="22"/>
        </w:rPr>
        <w:t xml:space="preserve"> </w:t>
      </w:r>
      <w:r w:rsidR="00F87DA2" w:rsidRPr="004C77CC">
        <w:rPr>
          <w:color w:val="auto"/>
          <w:szCs w:val="22"/>
        </w:rPr>
        <w:t xml:space="preserve">belonging </w:t>
      </w:r>
      <w:proofErr w:type="gramStart"/>
      <w:r w:rsidR="00F87DA2" w:rsidRPr="004C77CC">
        <w:rPr>
          <w:color w:val="auto"/>
          <w:szCs w:val="22"/>
        </w:rPr>
        <w:t>to</w:t>
      </w:r>
      <w:r w:rsidR="00F87DA2" w:rsidRPr="004C77CC">
        <w:rPr>
          <w:b/>
          <w:color w:val="auto"/>
          <w:szCs w:val="22"/>
        </w:rPr>
        <w:t xml:space="preserve">  </w:t>
      </w:r>
      <w:r w:rsidR="00843DDB" w:rsidRPr="004C77CC">
        <w:rPr>
          <w:b/>
          <w:color w:val="auto"/>
          <w:szCs w:val="22"/>
        </w:rPr>
        <w:t>GB</w:t>
      </w:r>
      <w:proofErr w:type="gramEnd"/>
      <w:r w:rsidR="00843DDB" w:rsidRPr="004C77CC">
        <w:rPr>
          <w:b/>
          <w:color w:val="auto"/>
          <w:szCs w:val="22"/>
        </w:rPr>
        <w:t xml:space="preserve"> Code </w:t>
      </w:r>
      <w:r w:rsidR="00F87DA2" w:rsidRPr="004C77CC">
        <w:rPr>
          <w:b/>
          <w:color w:val="auto"/>
          <w:szCs w:val="22"/>
        </w:rPr>
        <w:t>Users</w:t>
      </w:r>
    </w:p>
    <w:p w14:paraId="069CF156" w14:textId="77777777" w:rsidR="00D22709" w:rsidRPr="004C77CC" w:rsidRDefault="00B4339C" w:rsidP="00B4339C">
      <w:pPr>
        <w:pStyle w:val="Level2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D22709" w:rsidRPr="004C77CC">
        <w:t xml:space="preserve">that have a </w:t>
      </w:r>
      <w:r w:rsidR="00D760A9" w:rsidRPr="004C77CC">
        <w:rPr>
          <w:b/>
        </w:rPr>
        <w:t>Connection Entry Capacity</w:t>
      </w:r>
      <w:r w:rsidRPr="004C77CC">
        <w:t xml:space="preserve"> </w:t>
      </w:r>
      <w:proofErr w:type="gramStart"/>
      <w:r w:rsidR="00D22709" w:rsidRPr="004C77CC">
        <w:t>in excess of</w:t>
      </w:r>
      <w:proofErr w:type="gramEnd"/>
      <w:r w:rsidR="00D22709" w:rsidRPr="004C77CC">
        <w:t xml:space="preserve"> </w:t>
      </w:r>
      <w:r w:rsidR="00D22709" w:rsidRPr="004C77CC">
        <w:rPr>
          <w:b/>
        </w:rPr>
        <w:t>Rated MW</w:t>
      </w:r>
      <w:r w:rsidR="00D22709" w:rsidRPr="004C77CC">
        <w:t xml:space="preserve"> (or the</w:t>
      </w:r>
      <w:r w:rsidR="00D760A9" w:rsidRPr="004C77CC">
        <w:t xml:space="preserve"> </w:t>
      </w:r>
      <w:r w:rsidR="00D760A9" w:rsidRPr="004C77CC">
        <w:rPr>
          <w:b/>
        </w:rPr>
        <w:t>Connection</w:t>
      </w:r>
      <w:r w:rsidR="00D760A9" w:rsidRPr="004C77CC">
        <w:t xml:space="preserve"> </w:t>
      </w:r>
      <w:r w:rsidR="00D760A9" w:rsidRPr="004C77CC">
        <w:rPr>
          <w:b/>
        </w:rPr>
        <w:t>Entry Capacity</w:t>
      </w:r>
      <w:r w:rsidRPr="004C77CC">
        <w:t xml:space="preserve"> </w:t>
      </w:r>
      <w:r w:rsidR="00D22709" w:rsidRPr="004C77CC">
        <w:t xml:space="preserve">of the </w:t>
      </w:r>
      <w:r w:rsidRPr="004C77CC">
        <w:rPr>
          <w:b/>
        </w:rPr>
        <w:t>CCGT M</w:t>
      </w:r>
      <w:r w:rsidR="00D22709" w:rsidRPr="004C77CC">
        <w:rPr>
          <w:b/>
        </w:rPr>
        <w:t>odule</w:t>
      </w:r>
      <w:r w:rsidR="00D22709" w:rsidRPr="004C77CC">
        <w:t xml:space="preserve"> exceeds the sum of </w:t>
      </w:r>
      <w:r w:rsidR="00D22709" w:rsidRPr="004C77CC">
        <w:rPr>
          <w:b/>
        </w:rPr>
        <w:t>Rated MW</w:t>
      </w:r>
      <w:r w:rsidR="00D22709" w:rsidRPr="004C77CC">
        <w:t xml:space="preserve"> of the </w:t>
      </w:r>
      <w:r w:rsidR="00D22709" w:rsidRPr="004C77CC">
        <w:rPr>
          <w:b/>
        </w:rPr>
        <w:t>Generating</w:t>
      </w:r>
      <w:r w:rsidR="00D22709" w:rsidRPr="004C77CC">
        <w:t xml:space="preserve"> </w:t>
      </w:r>
      <w:r w:rsidR="00D22709" w:rsidRPr="004C77CC">
        <w:rPr>
          <w:b/>
        </w:rPr>
        <w:t>Units</w:t>
      </w:r>
      <w:r w:rsidR="00D22709" w:rsidRPr="004C77CC">
        <w:t xml:space="preserve"> comprising the </w:t>
      </w:r>
      <w:r w:rsidRPr="004C77CC">
        <w:rPr>
          <w:b/>
        </w:rPr>
        <w:t>CCGT M</w:t>
      </w:r>
      <w:r w:rsidR="00D22709" w:rsidRPr="004C77CC">
        <w:rPr>
          <w:b/>
        </w:rPr>
        <w:t>odule</w:t>
      </w:r>
      <w:r w:rsidR="00D22709" w:rsidRPr="004C77CC">
        <w:t>); and</w:t>
      </w:r>
    </w:p>
    <w:p w14:paraId="069CF157" w14:textId="77777777" w:rsidR="00D22709" w:rsidRPr="004C77CC" w:rsidRDefault="00B4339C" w:rsidP="00B4339C">
      <w:pPr>
        <w:pStyle w:val="Level2Text"/>
      </w:pPr>
      <w:r w:rsidRPr="004C77CC">
        <w:t>(ii)</w:t>
      </w:r>
      <w:r w:rsidRPr="004C77CC">
        <w:tab/>
      </w:r>
      <w:r w:rsidR="00D22709" w:rsidRPr="004C77CC">
        <w:t xml:space="preserve">that are not capable of continuous operation at any point between the limits 0.85 </w:t>
      </w:r>
      <w:r w:rsidR="00D22709" w:rsidRPr="004C77CC">
        <w:rPr>
          <w:b/>
        </w:rPr>
        <w:t>Power Factor</w:t>
      </w:r>
      <w:r w:rsidR="00D22709" w:rsidRPr="004C77CC">
        <w:t xml:space="preserve"> lagging and 0.95 </w:t>
      </w:r>
      <w:r w:rsidR="00D22709" w:rsidRPr="004C77CC">
        <w:rPr>
          <w:b/>
        </w:rPr>
        <w:t>Power Factor</w:t>
      </w:r>
      <w:r w:rsidR="00D22709" w:rsidRPr="004C77CC">
        <w:t xml:space="preserve"> leading at the </w:t>
      </w:r>
      <w:r w:rsidR="00D22709" w:rsidRPr="004C77CC">
        <w:rPr>
          <w:b/>
        </w:rPr>
        <w:t>Onshore</w:t>
      </w:r>
      <w:r w:rsidR="00D22709" w:rsidRPr="004C77CC">
        <w:t xml:space="preserve"> </w:t>
      </w:r>
      <w:r w:rsidR="00D22709" w:rsidRPr="004C77CC">
        <w:rPr>
          <w:b/>
        </w:rPr>
        <w:t>Synchronous Generating Unit</w:t>
      </w:r>
      <w:r w:rsidR="00D22709" w:rsidRPr="004C77CC">
        <w:t xml:space="preserve"> terminals at </w:t>
      </w:r>
      <w:r w:rsidR="00D22709" w:rsidRPr="004C77CC">
        <w:rPr>
          <w:b/>
        </w:rPr>
        <w:t>Active Power</w:t>
      </w:r>
      <w:r w:rsidR="00D22709" w:rsidRPr="004C77CC">
        <w:t xml:space="preserve"> output levels higher than </w:t>
      </w:r>
      <w:r w:rsidR="00D22709" w:rsidRPr="004C77CC">
        <w:rPr>
          <w:b/>
        </w:rPr>
        <w:t>Rated MW</w:t>
      </w:r>
      <w:r w:rsidR="00D22709" w:rsidRPr="004C77CC">
        <w:t>; and</w:t>
      </w:r>
    </w:p>
    <w:p w14:paraId="069CF158" w14:textId="77777777" w:rsidR="00D22709" w:rsidRPr="004C77CC" w:rsidRDefault="00B4339C" w:rsidP="00B4339C">
      <w:pPr>
        <w:pStyle w:val="Level2Text"/>
        <w:rPr>
          <w:b/>
        </w:rPr>
      </w:pPr>
      <w:r w:rsidRPr="004C77CC">
        <w:t>(iii)</w:t>
      </w:r>
      <w:r w:rsidRPr="004C77CC">
        <w:tab/>
      </w:r>
      <w:r w:rsidR="00D22709" w:rsidRPr="004C77CC">
        <w:t xml:space="preserve">that have either a </w:t>
      </w:r>
      <w:r w:rsidR="00D22709" w:rsidRPr="004C77CC">
        <w:rPr>
          <w:b/>
        </w:rPr>
        <w:t>Completion Date</w:t>
      </w:r>
      <w:r w:rsidR="00D22709" w:rsidRPr="004C77CC">
        <w:t xml:space="preserve"> on or after 1</w:t>
      </w:r>
      <w:r w:rsidR="00D22709" w:rsidRPr="004C77CC">
        <w:rPr>
          <w:vertAlign w:val="superscript"/>
        </w:rPr>
        <w:t>st</w:t>
      </w:r>
      <w:r w:rsidR="00D22709" w:rsidRPr="004C77CC">
        <w:t xml:space="preserve"> May 2009, or where its </w:t>
      </w:r>
      <w:r w:rsidR="00D760A9" w:rsidRPr="004C77CC">
        <w:rPr>
          <w:b/>
        </w:rPr>
        <w:t>Connection Entry Cap</w:t>
      </w:r>
      <w:r w:rsidR="00C476C0">
        <w:rPr>
          <w:b/>
        </w:rPr>
        <w:t>a</w:t>
      </w:r>
      <w:r w:rsidR="00D760A9" w:rsidRPr="004C77CC">
        <w:rPr>
          <w:b/>
        </w:rPr>
        <w:t xml:space="preserve">city </w:t>
      </w:r>
      <w:r w:rsidR="00D22709" w:rsidRPr="004C77CC">
        <w:t xml:space="preserve">has been increased above </w:t>
      </w:r>
      <w:r w:rsidR="00D22709" w:rsidRPr="004C77CC">
        <w:rPr>
          <w:b/>
        </w:rPr>
        <w:t>Rated MW</w:t>
      </w:r>
      <w:r w:rsidR="00D22709" w:rsidRPr="004C77CC">
        <w:t xml:space="preserve"> (or the</w:t>
      </w:r>
      <w:r w:rsidR="00D760A9" w:rsidRPr="00BF312F">
        <w:rPr>
          <w:b/>
        </w:rPr>
        <w:t xml:space="preserve"> </w:t>
      </w:r>
      <w:r w:rsidR="00D760A9" w:rsidRPr="004C77CC">
        <w:rPr>
          <w:b/>
        </w:rPr>
        <w:t>Connection Entry Capacity</w:t>
      </w:r>
      <w:r w:rsidR="00B9394B" w:rsidRPr="004C77CC">
        <w:rPr>
          <w:b/>
        </w:rPr>
        <w:t xml:space="preserve"> </w:t>
      </w:r>
      <w:r w:rsidR="00D22709" w:rsidRPr="004C77CC">
        <w:t xml:space="preserve">of the </w:t>
      </w:r>
      <w:r w:rsidRPr="004C77CC">
        <w:rPr>
          <w:b/>
        </w:rPr>
        <w:t>CCGT Module</w:t>
      </w:r>
      <w:r w:rsidR="00D22709" w:rsidRPr="004C77CC">
        <w:t xml:space="preserve"> has increased above the sum of </w:t>
      </w:r>
      <w:r w:rsidR="00D22709" w:rsidRPr="004C77CC">
        <w:rPr>
          <w:b/>
        </w:rPr>
        <w:t>Rated MW</w:t>
      </w:r>
      <w:r w:rsidR="00D22709" w:rsidRPr="004C77CC">
        <w:t xml:space="preserve"> of the </w:t>
      </w:r>
      <w:r w:rsidR="00D22709" w:rsidRPr="004C77CC">
        <w:rPr>
          <w:b/>
        </w:rPr>
        <w:t>Generating Units</w:t>
      </w:r>
      <w:r w:rsidR="00D22709" w:rsidRPr="004C77CC">
        <w:t xml:space="preserve"> comprising the </w:t>
      </w:r>
      <w:r w:rsidRPr="004C77CC">
        <w:rPr>
          <w:b/>
        </w:rPr>
        <w:t>CCGT Module</w:t>
      </w:r>
      <w:r w:rsidR="00D22709" w:rsidRPr="004C77CC">
        <w:t>) such increase takes effect on or after 1</w:t>
      </w:r>
      <w:r w:rsidR="00D22709" w:rsidRPr="004C77CC">
        <w:rPr>
          <w:vertAlign w:val="superscript"/>
        </w:rPr>
        <w:t>st</w:t>
      </w:r>
      <w:r w:rsidR="00D22709" w:rsidRPr="004C77CC">
        <w:t xml:space="preserve"> May 2009</w:t>
      </w:r>
      <w:r w:rsidR="00B9394B" w:rsidRPr="004C77CC">
        <w:t xml:space="preserve"> but only in respect of </w:t>
      </w:r>
      <w:r w:rsidR="00843DDB" w:rsidRPr="004C77CC">
        <w:rPr>
          <w:b/>
        </w:rPr>
        <w:t>GB</w:t>
      </w:r>
      <w:r w:rsidR="00843DDB" w:rsidRPr="004C77CC">
        <w:t xml:space="preserve"> </w:t>
      </w:r>
      <w:r w:rsidR="00B9394B" w:rsidRPr="004C77CC">
        <w:rPr>
          <w:b/>
        </w:rPr>
        <w:t>Generators</w:t>
      </w:r>
      <w:r w:rsidR="00B9394B" w:rsidRPr="004C77CC">
        <w:t xml:space="preserve"> that are classified as </w:t>
      </w:r>
      <w:r w:rsidR="00843DDB" w:rsidRPr="004C77CC">
        <w:rPr>
          <w:b/>
        </w:rPr>
        <w:t>GB Code</w:t>
      </w:r>
      <w:r w:rsidR="00B9394B" w:rsidRPr="004C77CC">
        <w:rPr>
          <w:b/>
        </w:rPr>
        <w:t xml:space="preserve"> Users</w:t>
      </w:r>
      <w:r w:rsidR="00B9394B" w:rsidRPr="004C77CC">
        <w:t xml:space="preserve"> </w:t>
      </w:r>
      <w:r w:rsidR="00D22709" w:rsidRPr="004C77CC">
        <w:t>; and</w:t>
      </w:r>
    </w:p>
    <w:p w14:paraId="069CF159" w14:textId="77777777" w:rsidR="00D22709" w:rsidRPr="004C77CC" w:rsidRDefault="00B4339C" w:rsidP="00B4339C">
      <w:pPr>
        <w:pStyle w:val="Level2Text"/>
        <w:rPr>
          <w:b/>
        </w:rPr>
      </w:pPr>
      <w:r w:rsidRPr="004C77CC">
        <w:t>(iv)</w:t>
      </w:r>
      <w:r w:rsidRPr="004C77CC">
        <w:tab/>
      </w:r>
      <w:r w:rsidR="00D22709" w:rsidRPr="004C77CC">
        <w:t xml:space="preserve">that are in an area of potentially insufficient </w:t>
      </w:r>
      <w:r w:rsidR="00D22709" w:rsidRPr="004C77CC">
        <w:rPr>
          <w:b/>
        </w:rPr>
        <w:t>Reactive Power</w:t>
      </w:r>
      <w:r w:rsidR="00D22709" w:rsidRPr="004C77CC">
        <w:t xml:space="preserve"> capability as described in this clause BC1.8.1, </w:t>
      </w:r>
    </w:p>
    <w:p w14:paraId="069CF15A" w14:textId="49FB1BF8" w:rsidR="00D22709" w:rsidRPr="00BF312F" w:rsidRDefault="002B6010" w:rsidP="002B6010">
      <w:pPr>
        <w:pStyle w:val="Level1Text"/>
        <w:rPr>
          <w:b/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 may instruct the </w:t>
      </w:r>
      <w:r w:rsidR="00D22709" w:rsidRPr="00BF312F">
        <w:rPr>
          <w:b/>
          <w:color w:val="auto"/>
        </w:rPr>
        <w:t>Onshore</w:t>
      </w:r>
      <w:r w:rsidR="00D22709" w:rsidRPr="00BF312F">
        <w:rPr>
          <w:color w:val="auto"/>
        </w:rPr>
        <w:t xml:space="preserve"> </w:t>
      </w:r>
      <w:r w:rsidR="00D22709" w:rsidRPr="00BF312F">
        <w:rPr>
          <w:b/>
          <w:color w:val="auto"/>
        </w:rPr>
        <w:t>Synchronous Generating Unit(s)</w:t>
      </w:r>
      <w:r w:rsidR="00D22709" w:rsidRPr="00BF312F">
        <w:rPr>
          <w:color w:val="auto"/>
        </w:rPr>
        <w:t xml:space="preserve"> to limit </w:t>
      </w:r>
      <w:proofErr w:type="gramStart"/>
      <w:r w:rsidR="00D22709" w:rsidRPr="00BF312F">
        <w:rPr>
          <w:color w:val="auto"/>
        </w:rPr>
        <w:t>its</w:t>
      </w:r>
      <w:proofErr w:type="gramEnd"/>
      <w:r w:rsidR="00D22709" w:rsidRPr="00BF312F">
        <w:rPr>
          <w:color w:val="auto"/>
        </w:rPr>
        <w:t xml:space="preserve"> submitted </w:t>
      </w:r>
      <w:r w:rsidR="00D22709" w:rsidRPr="00BF312F">
        <w:rPr>
          <w:b/>
          <w:color w:val="auto"/>
        </w:rPr>
        <w:t>Physical Notifications</w:t>
      </w:r>
      <w:r w:rsidR="00D22709" w:rsidRPr="00BF312F">
        <w:rPr>
          <w:color w:val="auto"/>
        </w:rPr>
        <w:t xml:space="preserve"> to no higher than </w:t>
      </w:r>
      <w:r w:rsidR="00D22709" w:rsidRPr="00BF312F">
        <w:rPr>
          <w:b/>
          <w:color w:val="auto"/>
        </w:rPr>
        <w:t>Rated MW</w:t>
      </w:r>
      <w:r w:rsidR="00D22709" w:rsidRPr="00BF312F">
        <w:rPr>
          <w:color w:val="auto"/>
        </w:rPr>
        <w:t xml:space="preserve"> (or the </w:t>
      </w:r>
      <w:r w:rsidR="00D22709" w:rsidRPr="00BF312F">
        <w:rPr>
          <w:b/>
          <w:color w:val="auto"/>
        </w:rPr>
        <w:t>Active Power</w:t>
      </w:r>
      <w:r w:rsidR="00D22709" w:rsidRPr="00BF312F">
        <w:rPr>
          <w:color w:val="auto"/>
        </w:rPr>
        <w:t xml:space="preserve"> output at which it can operate continuously between the limits 0.85 </w:t>
      </w:r>
      <w:r w:rsidR="00D22709" w:rsidRPr="00BF312F">
        <w:rPr>
          <w:b/>
          <w:color w:val="auto"/>
        </w:rPr>
        <w:t>Power Factor</w:t>
      </w:r>
      <w:r w:rsidR="00D22709" w:rsidRPr="00BF312F">
        <w:rPr>
          <w:color w:val="auto"/>
        </w:rPr>
        <w:t xml:space="preserve"> lagging to 0.95 </w:t>
      </w:r>
      <w:r w:rsidR="00D22709" w:rsidRPr="00BF312F">
        <w:rPr>
          <w:b/>
          <w:color w:val="auto"/>
        </w:rPr>
        <w:t>Power Factor</w:t>
      </w:r>
      <w:r w:rsidR="00D22709" w:rsidRPr="00BF312F">
        <w:rPr>
          <w:color w:val="auto"/>
        </w:rPr>
        <w:t xml:space="preserve"> leading at its terminals if this is higher) for a period specified by </w:t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. Such an instruction must be made at least 1 hour prior to </w:t>
      </w:r>
      <w:r w:rsidR="00D22709" w:rsidRPr="00BF312F">
        <w:rPr>
          <w:b/>
          <w:color w:val="auto"/>
        </w:rPr>
        <w:t>Gate Closure</w:t>
      </w:r>
      <w:r w:rsidR="00D22709" w:rsidRPr="00BF312F">
        <w:rPr>
          <w:color w:val="auto"/>
        </w:rPr>
        <w:t xml:space="preserve">, although </w:t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 will endeavour to give as much notice as possible. The instruction may require that a </w:t>
      </w:r>
      <w:r w:rsidR="00D22709" w:rsidRPr="00BF312F">
        <w:rPr>
          <w:b/>
          <w:color w:val="auto"/>
        </w:rPr>
        <w:t>Physical Notification</w:t>
      </w:r>
      <w:r w:rsidR="00D22709" w:rsidRPr="00BF312F">
        <w:rPr>
          <w:color w:val="auto"/>
        </w:rPr>
        <w:t xml:space="preserve"> is re-submitted. The period covered by the instruction will not exceed the expected period for which the potential deficiency has been identified. Compliance with the instruction will not incur costs to </w:t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 in the </w:t>
      </w:r>
      <w:r w:rsidR="00D22709" w:rsidRPr="00BF312F">
        <w:rPr>
          <w:b/>
          <w:color w:val="auto"/>
        </w:rPr>
        <w:t>Balancing Mechanism</w:t>
      </w:r>
      <w:r w:rsidR="00D22709" w:rsidRPr="00BF312F">
        <w:rPr>
          <w:color w:val="auto"/>
        </w:rPr>
        <w:t xml:space="preserve">.  The detailed provisions relating to such instructions will normally be set out in the relevant </w:t>
      </w:r>
      <w:r w:rsidR="00D22709" w:rsidRPr="00BF312F">
        <w:rPr>
          <w:b/>
          <w:color w:val="auto"/>
        </w:rPr>
        <w:t>Bilateral Agreement</w:t>
      </w:r>
      <w:r w:rsidR="00D22709" w:rsidRPr="00BF312F">
        <w:rPr>
          <w:color w:val="auto"/>
        </w:rPr>
        <w:t>.</w:t>
      </w:r>
    </w:p>
    <w:p w14:paraId="069CF15B" w14:textId="77777777" w:rsidR="00FB15C7" w:rsidRPr="004C77CC" w:rsidRDefault="00B9394B" w:rsidP="00FB15C7">
      <w:pPr>
        <w:ind w:left="1418" w:hanging="1418"/>
        <w:jc w:val="both"/>
        <w:rPr>
          <w:szCs w:val="22"/>
        </w:rPr>
      </w:pPr>
      <w:r w:rsidRPr="004C77CC">
        <w:rPr>
          <w:szCs w:val="22"/>
        </w:rPr>
        <w:t>BC1.8.2</w:t>
      </w:r>
      <w:r w:rsidRPr="004C77CC">
        <w:rPr>
          <w:szCs w:val="22"/>
        </w:rPr>
        <w:tab/>
        <w:t>BC1.8.</w:t>
      </w:r>
      <w:r w:rsidR="004D6EFB" w:rsidRPr="00E26389">
        <w:rPr>
          <w:szCs w:val="22"/>
        </w:rPr>
        <w:t>1</w:t>
      </w:r>
      <w:r w:rsidRPr="004C77CC">
        <w:rPr>
          <w:szCs w:val="22"/>
        </w:rPr>
        <w:t xml:space="preserve"> shall not apply to </w:t>
      </w:r>
      <w:r w:rsidR="00843DDB" w:rsidRPr="004C77CC">
        <w:rPr>
          <w:b/>
          <w:szCs w:val="22"/>
        </w:rPr>
        <w:t>EU Code</w:t>
      </w:r>
      <w:r w:rsidRPr="004C77CC">
        <w:rPr>
          <w:b/>
          <w:szCs w:val="22"/>
        </w:rPr>
        <w:t xml:space="preserve"> Users</w:t>
      </w:r>
      <w:r w:rsidRPr="004C77CC">
        <w:rPr>
          <w:szCs w:val="22"/>
        </w:rPr>
        <w:t xml:space="preserve"> </w:t>
      </w:r>
      <w:r w:rsidR="00201CE4" w:rsidRPr="004C77CC">
        <w:rPr>
          <w:szCs w:val="22"/>
        </w:rPr>
        <w:t xml:space="preserve">where the obligations under CC.6.3.2(a) apply only to </w:t>
      </w:r>
      <w:r w:rsidR="00843DDB" w:rsidRPr="004C77CC">
        <w:rPr>
          <w:b/>
          <w:szCs w:val="22"/>
        </w:rPr>
        <w:t>GB</w:t>
      </w:r>
      <w:r w:rsidR="00843DDB" w:rsidRPr="004C77CC">
        <w:rPr>
          <w:szCs w:val="22"/>
        </w:rPr>
        <w:t xml:space="preserve"> </w:t>
      </w:r>
      <w:r w:rsidR="00201CE4" w:rsidRPr="004C77CC">
        <w:rPr>
          <w:b/>
          <w:szCs w:val="22"/>
        </w:rPr>
        <w:t>Generators</w:t>
      </w:r>
      <w:r w:rsidR="00201CE4" w:rsidRPr="004C77CC">
        <w:rPr>
          <w:szCs w:val="22"/>
        </w:rPr>
        <w:t xml:space="preserve">. For the avoidance of doubt, </w:t>
      </w:r>
      <w:r w:rsidR="00843DDB" w:rsidRPr="004C77CC">
        <w:rPr>
          <w:b/>
          <w:szCs w:val="22"/>
        </w:rPr>
        <w:t>EU Code</w:t>
      </w:r>
      <w:r w:rsidR="00201CE4" w:rsidRPr="004C77CC">
        <w:rPr>
          <w:b/>
          <w:szCs w:val="22"/>
        </w:rPr>
        <w:t xml:space="preserve"> </w:t>
      </w:r>
      <w:proofErr w:type="spellStart"/>
      <w:r w:rsidR="00201CE4" w:rsidRPr="004C77CC">
        <w:rPr>
          <w:b/>
          <w:szCs w:val="22"/>
        </w:rPr>
        <w:t>User’s</w:t>
      </w:r>
      <w:proofErr w:type="spellEnd"/>
      <w:r w:rsidR="00201CE4" w:rsidRPr="004C77CC">
        <w:rPr>
          <w:szCs w:val="22"/>
        </w:rPr>
        <w:t xml:space="preserve"> are only required to satisfy the requirements of the </w:t>
      </w:r>
      <w:r w:rsidR="00201CE4" w:rsidRPr="004C77CC">
        <w:rPr>
          <w:b/>
          <w:szCs w:val="22"/>
        </w:rPr>
        <w:t>ECC’s</w:t>
      </w:r>
      <w:r w:rsidR="00201CE4" w:rsidRPr="004C77CC">
        <w:rPr>
          <w:szCs w:val="22"/>
        </w:rPr>
        <w:t xml:space="preserve"> and not the </w:t>
      </w:r>
      <w:r w:rsidR="00201CE4" w:rsidRPr="004C77CC">
        <w:rPr>
          <w:b/>
          <w:szCs w:val="22"/>
        </w:rPr>
        <w:t>CC’s</w:t>
      </w:r>
      <w:r w:rsidR="00201CE4" w:rsidRPr="004C77CC">
        <w:rPr>
          <w:szCs w:val="22"/>
        </w:rPr>
        <w:t>.</w:t>
      </w:r>
    </w:p>
    <w:p w14:paraId="069CF15C" w14:textId="77777777" w:rsidR="009A1D76" w:rsidRPr="004C77CC" w:rsidRDefault="006F58BC" w:rsidP="00BF312F">
      <w:pPr>
        <w:ind w:left="1418" w:hanging="1418"/>
        <w:jc w:val="center"/>
        <w:rPr>
          <w:b/>
          <w:bCs/>
          <w:sz w:val="28"/>
        </w:rPr>
      </w:pPr>
      <w:r w:rsidRPr="004C77CC">
        <w:rPr>
          <w:b/>
          <w:bCs/>
          <w:sz w:val="28"/>
        </w:rPr>
        <w:br w:type="page"/>
      </w:r>
      <w:r w:rsidR="009A1D76" w:rsidRPr="004C77CC">
        <w:rPr>
          <w:b/>
          <w:bCs/>
          <w:sz w:val="28"/>
        </w:rPr>
        <w:t xml:space="preserve">APPENDIX 1 - BM UNIT DATA </w:t>
      </w:r>
      <w:r w:rsidR="009A1D76" w:rsidRPr="004C77CC">
        <w:rPr>
          <w:bCs/>
          <w:sz w:val="28"/>
        </w:rPr>
        <w:fldChar w:fldCharType="begin"/>
      </w:r>
      <w:r w:rsidR="009A1D76" w:rsidRPr="004C77CC">
        <w:rPr>
          <w:bCs/>
          <w:sz w:val="28"/>
        </w:rPr>
        <w:instrText xml:space="preserve"> TC "</w:instrText>
      </w:r>
      <w:bookmarkStart w:id="69" w:name="_Toc332899805"/>
      <w:bookmarkStart w:id="70" w:name="_Toc503448341"/>
      <w:bookmarkStart w:id="71" w:name="_Toc333226576"/>
      <w:bookmarkStart w:id="72" w:name="_Toc523742733"/>
      <w:r w:rsidR="009A1D76" w:rsidRPr="004C77CC">
        <w:rPr>
          <w:bCs/>
          <w:sz w:val="28"/>
        </w:rPr>
        <w:instrText xml:space="preserve">APPENDIX 1 - </w:instrText>
      </w:r>
      <w:bookmarkEnd w:id="69"/>
      <w:r w:rsidR="009A1D76" w:rsidRPr="004C77CC">
        <w:rPr>
          <w:bCs/>
          <w:sz w:val="28"/>
        </w:rPr>
        <w:instrText>BM UNIT DATA</w:instrText>
      </w:r>
      <w:bookmarkEnd w:id="70"/>
      <w:bookmarkEnd w:id="71"/>
      <w:bookmarkEnd w:id="72"/>
      <w:r w:rsidR="009A1D76" w:rsidRPr="004C77CC">
        <w:rPr>
          <w:bCs/>
          <w:sz w:val="28"/>
        </w:rPr>
        <w:instrText xml:space="preserve">"\L 1 </w:instrText>
      </w:r>
      <w:r w:rsidR="009A1D76" w:rsidRPr="004C77CC">
        <w:rPr>
          <w:bCs/>
          <w:sz w:val="28"/>
        </w:rPr>
        <w:fldChar w:fldCharType="end"/>
      </w:r>
    </w:p>
    <w:p w14:paraId="069CF15D" w14:textId="77777777" w:rsidR="009A1D76" w:rsidRPr="004C77CC" w:rsidRDefault="009A1D76" w:rsidP="002B6010"/>
    <w:p w14:paraId="069CF15E" w14:textId="416CD2C8" w:rsidR="001A48C7" w:rsidRPr="00BF312F" w:rsidRDefault="009A1D76" w:rsidP="009A1D76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</w:t>
      </w: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More detail about valid values required under the </w:t>
      </w:r>
      <w:r w:rsidR="001A48C7" w:rsidRPr="00BF312F">
        <w:rPr>
          <w:b/>
          <w:color w:val="auto"/>
        </w:rPr>
        <w:t xml:space="preserve">Grid Code </w:t>
      </w:r>
      <w:r w:rsidR="001A48C7" w:rsidRPr="00BF312F">
        <w:rPr>
          <w:color w:val="auto"/>
        </w:rPr>
        <w:t xml:space="preserve">for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 xml:space="preserve">Generating Unit Data </w:t>
      </w:r>
      <w:r w:rsidR="001A48C7" w:rsidRPr="00BF312F">
        <w:rPr>
          <w:color w:val="auto"/>
        </w:rPr>
        <w:t xml:space="preserve">may be identified by referring to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CC40A4" w:rsidRPr="00BF312F">
        <w:rPr>
          <w:color w:val="auto"/>
        </w:rPr>
        <w:t>.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In the case of</w:t>
      </w:r>
      <w:r w:rsidR="001A48C7" w:rsidRPr="00BF312F">
        <w:rPr>
          <w:b/>
          <w:color w:val="auto"/>
        </w:rPr>
        <w:t xml:space="preserve"> Embedded BM Units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the </w:t>
      </w:r>
      <w:r w:rsidR="001A48C7" w:rsidRPr="00BF312F">
        <w:rPr>
          <w:b/>
          <w:color w:val="auto"/>
        </w:rPr>
        <w:t xml:space="preserve">BM Unit Data </w:t>
      </w:r>
      <w:r w:rsidR="001A48C7" w:rsidRPr="00BF312F">
        <w:rPr>
          <w:color w:val="auto"/>
        </w:rPr>
        <w:t>and the</w:t>
      </w:r>
      <w:r w:rsidR="001A48C7" w:rsidRPr="00BF312F">
        <w:rPr>
          <w:b/>
          <w:color w:val="auto"/>
        </w:rPr>
        <w:t xml:space="preserve"> Generating Unit Data </w:t>
      </w:r>
      <w:r w:rsidR="001A48C7" w:rsidRPr="00BF312F">
        <w:rPr>
          <w:color w:val="auto"/>
        </w:rPr>
        <w:t>shall represent the value at the relevant</w:t>
      </w:r>
      <w:r w:rsidR="001A48C7" w:rsidRPr="00BF312F">
        <w:rPr>
          <w:b/>
          <w:color w:val="auto"/>
        </w:rPr>
        <w:t xml:space="preserve"> Grid Supply Point</w:t>
      </w:r>
      <w:r w:rsidR="001A48C7" w:rsidRPr="00BF312F">
        <w:rPr>
          <w:color w:val="auto"/>
        </w:rPr>
        <w:t xml:space="preserve">.  Where data is submitted on a </w:t>
      </w:r>
      <w:r w:rsidR="001A48C7" w:rsidRPr="00BF312F">
        <w:rPr>
          <w:b/>
          <w:color w:val="auto"/>
        </w:rPr>
        <w:t xml:space="preserve">Generating Unit </w:t>
      </w:r>
      <w:r w:rsidR="001A48C7" w:rsidRPr="00BF312F">
        <w:rPr>
          <w:color w:val="auto"/>
        </w:rPr>
        <w:t xml:space="preserve">basis, the provisions of this Appendix 1 shall in respect of such data submission apply as if references to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were replaced with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.  Where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and the relevant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agree, submission on a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basis (in whole or in part) may be otherwise than in accordance with the provisions of the Appendix 1.</w:t>
      </w:r>
    </w:p>
    <w:p w14:paraId="069CF15F" w14:textId="77777777" w:rsidR="001A48C7" w:rsidRPr="00BF312F" w:rsidRDefault="001A48C7" w:rsidP="009A1D76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Physical Notifications</w:t>
      </w:r>
      <w:r w:rsidR="009A1D76" w:rsidRPr="00BF312F">
        <w:rPr>
          <w:color w:val="auto"/>
        </w:rPr>
        <w:fldChar w:fldCharType="begin"/>
      </w:r>
      <w:r w:rsidR="009A1D76" w:rsidRPr="00BF312F">
        <w:rPr>
          <w:color w:val="auto"/>
        </w:rPr>
        <w:instrText xml:space="preserve"> TC "</w:instrText>
      </w:r>
      <w:bookmarkStart w:id="73" w:name="_Toc503448342"/>
      <w:bookmarkStart w:id="74" w:name="_Toc333226577"/>
      <w:bookmarkStart w:id="75" w:name="_Toc523742734"/>
      <w:r w:rsidR="009A1D76" w:rsidRPr="00BF312F">
        <w:rPr>
          <w:color w:val="auto"/>
        </w:rPr>
        <w:instrText>BC1.A.1.1   Physical Notifications</w:instrText>
      </w:r>
      <w:bookmarkEnd w:id="73"/>
      <w:bookmarkEnd w:id="74"/>
      <w:bookmarkEnd w:id="75"/>
      <w:r w:rsidR="009A1D76" w:rsidRPr="00BF312F">
        <w:rPr>
          <w:color w:val="auto"/>
        </w:rPr>
        <w:instrText xml:space="preserve"> "\l 2 </w:instrText>
      </w:r>
      <w:r w:rsidR="009A1D76" w:rsidRPr="00BF312F">
        <w:rPr>
          <w:color w:val="auto"/>
        </w:rPr>
        <w:fldChar w:fldCharType="end"/>
      </w:r>
    </w:p>
    <w:p w14:paraId="069CF160" w14:textId="310DC663" w:rsidR="001A48C7" w:rsidRPr="00707E92" w:rsidRDefault="009A1D76" w:rsidP="009A1D76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707E92">
        <w:rPr>
          <w:color w:val="auto"/>
        </w:rPr>
        <w:t xml:space="preserve">For each </w:t>
      </w:r>
      <w:r w:rsidR="001A48C7" w:rsidRPr="00707E92">
        <w:rPr>
          <w:b/>
          <w:color w:val="auto"/>
        </w:rPr>
        <w:t>BM Unit</w:t>
      </w:r>
      <w:r w:rsidR="001A48C7" w:rsidRPr="00707E92">
        <w:rPr>
          <w:color w:val="auto"/>
        </w:rPr>
        <w:t xml:space="preserve">, the </w:t>
      </w:r>
      <w:r w:rsidR="001A48C7" w:rsidRPr="00707E92">
        <w:rPr>
          <w:b/>
          <w:color w:val="auto"/>
        </w:rPr>
        <w:t>Physical Notification</w:t>
      </w:r>
      <w:r w:rsidR="001A48C7" w:rsidRPr="00707E92">
        <w:rPr>
          <w:color w:val="auto"/>
        </w:rPr>
        <w:t xml:space="preserve"> is a series of MW figures and associated times, making up a profile of intended input or output of </w:t>
      </w:r>
      <w:r w:rsidR="001A48C7" w:rsidRPr="00707E92">
        <w:rPr>
          <w:b/>
          <w:color w:val="auto"/>
        </w:rPr>
        <w:t xml:space="preserve">Active Power </w:t>
      </w:r>
      <w:r w:rsidR="001A48C7" w:rsidRPr="00707E92">
        <w:rPr>
          <w:color w:val="auto"/>
        </w:rPr>
        <w:t xml:space="preserve">at the </w:t>
      </w:r>
      <w:r w:rsidR="001A48C7" w:rsidRPr="00707E92">
        <w:rPr>
          <w:b/>
          <w:color w:val="auto"/>
        </w:rPr>
        <w:t>Grid Entry Point</w:t>
      </w:r>
      <w:r w:rsidR="001A48C7" w:rsidRPr="00707E92">
        <w:rPr>
          <w:color w:val="auto"/>
        </w:rPr>
        <w:t xml:space="preserve"> or </w:t>
      </w:r>
      <w:r w:rsidR="001A48C7" w:rsidRPr="00707E92">
        <w:rPr>
          <w:b/>
          <w:color w:val="auto"/>
        </w:rPr>
        <w:t>Grid Supply Point</w:t>
      </w:r>
      <w:r w:rsidR="001A48C7" w:rsidRPr="00707E92">
        <w:rPr>
          <w:color w:val="auto"/>
        </w:rPr>
        <w:t>, as appropriate</w:t>
      </w:r>
      <w:r w:rsidR="00A02E57" w:rsidRPr="00707E92">
        <w:rPr>
          <w:color w:val="auto"/>
        </w:rPr>
        <w:t xml:space="preserve">, </w:t>
      </w:r>
      <w:r w:rsidR="001956B4" w:rsidRPr="00707E92">
        <w:rPr>
          <w:color w:val="auto"/>
        </w:rPr>
        <w:t xml:space="preserve">except where a </w:t>
      </w:r>
      <w:r w:rsidR="001956B4" w:rsidRPr="00707E92">
        <w:rPr>
          <w:b/>
          <w:bCs/>
          <w:color w:val="auto"/>
        </w:rPr>
        <w:t>BM Unit</w:t>
      </w:r>
      <w:r w:rsidR="001956B4" w:rsidRPr="00707E92">
        <w:rPr>
          <w:color w:val="auto"/>
        </w:rPr>
        <w:t xml:space="preserve"> is affected by a Stage</w:t>
      </w:r>
      <w:r w:rsidR="00F06686" w:rsidRPr="00707E92">
        <w:rPr>
          <w:color w:val="auto"/>
        </w:rPr>
        <w:t xml:space="preserve"> </w:t>
      </w:r>
      <w:r w:rsidR="001956B4" w:rsidRPr="00707E92">
        <w:rPr>
          <w:color w:val="auto"/>
        </w:rPr>
        <w:t xml:space="preserve">2 or higher </w:t>
      </w:r>
      <w:r w:rsidR="001956B4" w:rsidRPr="00707E92">
        <w:rPr>
          <w:b/>
          <w:bCs/>
          <w:color w:val="auto"/>
        </w:rPr>
        <w:t xml:space="preserve">Network Gas Supply Emergency </w:t>
      </w:r>
      <w:r w:rsidR="001956B4" w:rsidRPr="00707E92">
        <w:rPr>
          <w:color w:val="auto"/>
        </w:rPr>
        <w:t>load shedding event</w:t>
      </w:r>
      <w:r w:rsidR="00A42C24" w:rsidRPr="00707E92">
        <w:rPr>
          <w:color w:val="auto"/>
        </w:rPr>
        <w:t>.</w:t>
      </w:r>
      <w:r w:rsidR="001956B4" w:rsidRPr="00707E92" w:rsidDel="001956B4">
        <w:rPr>
          <w:color w:val="auto"/>
        </w:rPr>
        <w:t xml:space="preserve"> </w:t>
      </w:r>
      <w:r w:rsidR="001A48C7" w:rsidRPr="00707E92">
        <w:rPr>
          <w:color w:val="auto"/>
        </w:rPr>
        <w:t xml:space="preserve">For each </w:t>
      </w:r>
      <w:r w:rsidR="001A48C7" w:rsidRPr="00707E92">
        <w:rPr>
          <w:b/>
          <w:color w:val="auto"/>
        </w:rPr>
        <w:t>Settlement Period</w:t>
      </w:r>
      <w:r w:rsidR="001A48C7" w:rsidRPr="00707E92">
        <w:rPr>
          <w:color w:val="auto"/>
        </w:rPr>
        <w:t xml:space="preserve">, the first “from time” should be at the start of the </w:t>
      </w:r>
      <w:r w:rsidR="001A48C7" w:rsidRPr="00707E92">
        <w:rPr>
          <w:b/>
          <w:color w:val="auto"/>
        </w:rPr>
        <w:t>Settlement Period</w:t>
      </w:r>
      <w:r w:rsidR="001A48C7" w:rsidRPr="00707E92">
        <w:rPr>
          <w:color w:val="auto"/>
        </w:rPr>
        <w:t xml:space="preserve"> and the last “to time” should be at the end of the </w:t>
      </w:r>
      <w:r w:rsidR="001A48C7" w:rsidRPr="00707E92">
        <w:rPr>
          <w:b/>
          <w:color w:val="auto"/>
        </w:rPr>
        <w:t>Settlement Period</w:t>
      </w:r>
      <w:r w:rsidR="001A48C7" w:rsidRPr="00707E92">
        <w:rPr>
          <w:color w:val="auto"/>
        </w:rPr>
        <w:t>.</w:t>
      </w:r>
    </w:p>
    <w:p w14:paraId="069CF161" w14:textId="77777777" w:rsidR="001A48C7" w:rsidRPr="00707E92" w:rsidRDefault="009A1D76" w:rsidP="009A1D76">
      <w:pPr>
        <w:pStyle w:val="Level1Text"/>
        <w:rPr>
          <w:color w:val="auto"/>
        </w:rPr>
      </w:pPr>
      <w:r w:rsidRPr="00707E92">
        <w:rPr>
          <w:color w:val="auto"/>
        </w:rPr>
        <w:tab/>
      </w:r>
      <w:r w:rsidR="001A48C7" w:rsidRPr="00707E92">
        <w:rPr>
          <w:color w:val="auto"/>
        </w:rPr>
        <w:t xml:space="preserve">The input or output reflected in the </w:t>
      </w:r>
      <w:r w:rsidR="001A48C7" w:rsidRPr="00707E92">
        <w:rPr>
          <w:b/>
          <w:color w:val="auto"/>
        </w:rPr>
        <w:t>Physical Notification</w:t>
      </w:r>
      <w:r w:rsidR="001A48C7" w:rsidRPr="00707E92">
        <w:rPr>
          <w:color w:val="auto"/>
        </w:rPr>
        <w:t xml:space="preserve"> for a single </w:t>
      </w:r>
      <w:r w:rsidR="001A48C7" w:rsidRPr="00707E92">
        <w:rPr>
          <w:b/>
          <w:color w:val="auto"/>
        </w:rPr>
        <w:t>BM Unit</w:t>
      </w:r>
      <w:r w:rsidR="001A48C7" w:rsidRPr="00707E92">
        <w:rPr>
          <w:color w:val="auto"/>
        </w:rPr>
        <w:t xml:space="preserve"> (or the aggregate </w:t>
      </w:r>
      <w:r w:rsidR="001A48C7" w:rsidRPr="00707E92">
        <w:rPr>
          <w:b/>
          <w:color w:val="auto"/>
        </w:rPr>
        <w:t>Physical Notifications</w:t>
      </w:r>
      <w:r w:rsidR="001A48C7" w:rsidRPr="00707E92">
        <w:rPr>
          <w:color w:val="auto"/>
        </w:rPr>
        <w:t xml:space="preserve"> for a collection of </w:t>
      </w:r>
      <w:r w:rsidR="001A48C7" w:rsidRPr="00707E92">
        <w:rPr>
          <w:b/>
          <w:color w:val="auto"/>
        </w:rPr>
        <w:t>BM Units</w:t>
      </w:r>
      <w:r w:rsidR="001A48C7" w:rsidRPr="00707E92">
        <w:rPr>
          <w:color w:val="auto"/>
        </w:rPr>
        <w:t xml:space="preserve"> at a </w:t>
      </w:r>
      <w:r w:rsidR="001A48C7" w:rsidRPr="00707E92">
        <w:rPr>
          <w:b/>
          <w:color w:val="auto"/>
        </w:rPr>
        <w:t xml:space="preserve">Grid Entry Point </w:t>
      </w:r>
      <w:r w:rsidR="001A48C7" w:rsidRPr="00707E92">
        <w:rPr>
          <w:color w:val="auto"/>
        </w:rPr>
        <w:t xml:space="preserve">or </w:t>
      </w:r>
      <w:r w:rsidR="001A48C7" w:rsidRPr="00707E92">
        <w:rPr>
          <w:b/>
          <w:color w:val="auto"/>
        </w:rPr>
        <w:t xml:space="preserve">Grid Supply Point </w:t>
      </w:r>
      <w:r w:rsidR="001A48C7" w:rsidRPr="00707E92">
        <w:rPr>
          <w:color w:val="auto"/>
        </w:rPr>
        <w:t xml:space="preserve">or to be transferred across an </w:t>
      </w:r>
      <w:r w:rsidR="001A48C7" w:rsidRPr="00707E92">
        <w:rPr>
          <w:b/>
          <w:color w:val="auto"/>
        </w:rPr>
        <w:t>External Interconnection</w:t>
      </w:r>
      <w:r w:rsidR="00CC40A4" w:rsidRPr="00707E92">
        <w:rPr>
          <w:color w:val="auto"/>
        </w:rPr>
        <w:t>,</w:t>
      </w:r>
      <w:r w:rsidR="001A48C7" w:rsidRPr="00707E92">
        <w:rPr>
          <w:color w:val="auto"/>
        </w:rPr>
        <w:t xml:space="preserve"> owned or controlled by a single </w:t>
      </w:r>
      <w:r w:rsidR="001A48C7" w:rsidRPr="00707E92">
        <w:rPr>
          <w:b/>
          <w:color w:val="auto"/>
        </w:rPr>
        <w:t>BM Participant</w:t>
      </w:r>
      <w:r w:rsidR="001A48C7" w:rsidRPr="00707E92">
        <w:rPr>
          <w:color w:val="auto"/>
        </w:rPr>
        <w:t xml:space="preserve">) must comply with the following limits regarding maximum rates of change, either for a single change or a series of related </w:t>
      </w:r>
      <w:proofErr w:type="gramStart"/>
      <w:r w:rsidR="001A48C7" w:rsidRPr="00707E92">
        <w:rPr>
          <w:color w:val="auto"/>
        </w:rPr>
        <w:t>changes :</w:t>
      </w:r>
      <w:proofErr w:type="gramEnd"/>
    </w:p>
    <w:p w14:paraId="069CF162" w14:textId="77777777" w:rsidR="001A48C7" w:rsidRPr="00707E92" w:rsidRDefault="001A48C7">
      <w:pPr>
        <w:ind w:left="3600"/>
      </w:pPr>
    </w:p>
    <w:tbl>
      <w:tblPr>
        <w:tblW w:w="0" w:type="auto"/>
        <w:tblInd w:w="1548" w:type="dxa"/>
        <w:tblLayout w:type="fixed"/>
        <w:tblLook w:val="0000" w:firstRow="0" w:lastRow="0" w:firstColumn="0" w:lastColumn="0" w:noHBand="0" w:noVBand="0"/>
      </w:tblPr>
      <w:tblGrid>
        <w:gridCol w:w="6181"/>
        <w:gridCol w:w="1984"/>
      </w:tblGrid>
      <w:tr w:rsidR="00707E92" w:rsidRPr="00707E92" w14:paraId="069CF165" w14:textId="77777777" w:rsidTr="00503C83">
        <w:tc>
          <w:tcPr>
            <w:tcW w:w="6181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3" w14:textId="77777777" w:rsidR="009A1D76" w:rsidRPr="00707E92" w:rsidRDefault="009A1D76" w:rsidP="00451938">
            <w:pPr>
              <w:pStyle w:val="ListBullet"/>
              <w:ind w:left="437"/>
              <w:rPr>
                <w:color w:val="auto"/>
              </w:rPr>
            </w:pPr>
            <w:r w:rsidRPr="00707E92">
              <w:rPr>
                <w:color w:val="auto"/>
              </w:rPr>
              <w:t xml:space="preserve">for a change of up to 300MW </w:t>
            </w:r>
          </w:p>
        </w:tc>
        <w:tc>
          <w:tcPr>
            <w:tcW w:w="1984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4" w14:textId="77777777" w:rsidR="009A1D76" w:rsidRPr="00707E92" w:rsidRDefault="009A1D76" w:rsidP="00451938">
            <w:r w:rsidRPr="00707E92">
              <w:t>no limit;</w:t>
            </w:r>
          </w:p>
        </w:tc>
      </w:tr>
      <w:tr w:rsidR="00707E92" w:rsidRPr="00707E92" w14:paraId="069CF168" w14:textId="77777777" w:rsidTr="00503C83">
        <w:tc>
          <w:tcPr>
            <w:tcW w:w="6181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6" w14:textId="77777777" w:rsidR="009A1D76" w:rsidRPr="00707E92" w:rsidRDefault="009A1D76" w:rsidP="00451938">
            <w:pPr>
              <w:pStyle w:val="ListBullet"/>
              <w:ind w:left="437"/>
              <w:rPr>
                <w:color w:val="auto"/>
              </w:rPr>
            </w:pPr>
            <w:r w:rsidRPr="00707E92">
              <w:rPr>
                <w:color w:val="auto"/>
              </w:rPr>
              <w:t xml:space="preserve">for a change greater than 300MW and less than 1000MW </w:t>
            </w:r>
          </w:p>
        </w:tc>
        <w:tc>
          <w:tcPr>
            <w:tcW w:w="1984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7" w14:textId="77777777" w:rsidR="009A1D76" w:rsidRPr="00707E92" w:rsidRDefault="009A1D76" w:rsidP="00451938">
            <w:r w:rsidRPr="00707E92">
              <w:t>50MW per minute;</w:t>
            </w:r>
          </w:p>
        </w:tc>
      </w:tr>
      <w:tr w:rsidR="009A1D76" w:rsidRPr="00707E92" w14:paraId="069CF16B" w14:textId="77777777" w:rsidTr="00503C83">
        <w:tc>
          <w:tcPr>
            <w:tcW w:w="6181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9" w14:textId="77777777" w:rsidR="009A1D76" w:rsidRPr="00707E92" w:rsidRDefault="009A1D76" w:rsidP="00451938">
            <w:pPr>
              <w:pStyle w:val="ListBullet"/>
              <w:ind w:left="437"/>
              <w:rPr>
                <w:color w:val="auto"/>
              </w:rPr>
            </w:pPr>
            <w:r w:rsidRPr="00707E92">
              <w:rPr>
                <w:color w:val="auto"/>
              </w:rPr>
              <w:t xml:space="preserve">for a change of 1000MW or more </w:t>
            </w:r>
          </w:p>
        </w:tc>
        <w:tc>
          <w:tcPr>
            <w:tcW w:w="1984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A" w14:textId="77777777" w:rsidR="009A1D76" w:rsidRPr="00707E92" w:rsidRDefault="009A1D76" w:rsidP="00451938">
            <w:r w:rsidRPr="00707E92">
              <w:t>40MW per minute,</w:t>
            </w:r>
          </w:p>
        </w:tc>
      </w:tr>
    </w:tbl>
    <w:p w14:paraId="069CF16C" w14:textId="77777777" w:rsidR="001A48C7" w:rsidRPr="00707E92" w:rsidRDefault="001A48C7">
      <w:pPr>
        <w:ind w:left="1440"/>
        <w:rPr>
          <w:b/>
        </w:rPr>
      </w:pPr>
    </w:p>
    <w:p w14:paraId="0A18BFF4" w14:textId="19FC477E" w:rsidR="006A0289" w:rsidRPr="00707E92" w:rsidRDefault="00503C83" w:rsidP="0014528F">
      <w:pPr>
        <w:pStyle w:val="Level1Text"/>
        <w:rPr>
          <w:color w:val="auto"/>
        </w:rPr>
      </w:pPr>
      <w:r w:rsidRPr="00707E92">
        <w:rPr>
          <w:color w:val="auto"/>
        </w:rPr>
        <w:tab/>
      </w:r>
      <w:r w:rsidR="001A48C7" w:rsidRPr="00707E92">
        <w:rPr>
          <w:color w:val="auto"/>
        </w:rPr>
        <w:t xml:space="preserve">unless prior arrangements have been discussed and agreed with </w:t>
      </w:r>
      <w:r w:rsidR="00FF3BD0" w:rsidRPr="00707E92">
        <w:rPr>
          <w:b/>
          <w:color w:val="auto"/>
        </w:rPr>
        <w:t>The Company</w:t>
      </w:r>
      <w:r w:rsidR="001A48C7" w:rsidRPr="00707E92">
        <w:rPr>
          <w:color w:val="auto"/>
        </w:rPr>
        <w:t xml:space="preserve">. This limitation is not intended to limit the Run-Up or Run-Down Rates provided as </w:t>
      </w:r>
      <w:r w:rsidR="001A48C7" w:rsidRPr="00707E92">
        <w:rPr>
          <w:b/>
          <w:color w:val="auto"/>
        </w:rPr>
        <w:t>Dynamic Parameters</w:t>
      </w:r>
      <w:r w:rsidR="00CC40A4" w:rsidRPr="00707E92">
        <w:rPr>
          <w:color w:val="auto"/>
        </w:rPr>
        <w:t>.</w:t>
      </w:r>
      <w:r w:rsidR="0014528F" w:rsidRPr="00707E92">
        <w:rPr>
          <w:color w:val="auto"/>
        </w:rPr>
        <w:br/>
      </w:r>
    </w:p>
    <w:p w14:paraId="5B537472" w14:textId="19A4B1D4" w:rsidR="006A0289" w:rsidRPr="00707E92" w:rsidRDefault="006A0289" w:rsidP="00503C83">
      <w:pPr>
        <w:pStyle w:val="Level1Text"/>
        <w:rPr>
          <w:b/>
          <w:color w:val="auto"/>
        </w:rPr>
      </w:pPr>
      <w:r w:rsidRPr="00707E92">
        <w:rPr>
          <w:color w:val="auto"/>
        </w:rPr>
        <w:tab/>
        <w:t xml:space="preserve">In the case </w:t>
      </w:r>
      <w:r w:rsidR="00707E92">
        <w:rPr>
          <w:color w:val="auto"/>
        </w:rPr>
        <w:t xml:space="preserve">where </w:t>
      </w:r>
      <w:r w:rsidRPr="00707E92">
        <w:rPr>
          <w:color w:val="auto"/>
        </w:rPr>
        <w:t xml:space="preserve">a </w:t>
      </w:r>
      <w:r w:rsidRPr="00707E92">
        <w:rPr>
          <w:b/>
          <w:bCs/>
          <w:color w:val="auto"/>
        </w:rPr>
        <w:t>BM Unit</w:t>
      </w:r>
      <w:r w:rsidRPr="00707E92">
        <w:rPr>
          <w:color w:val="auto"/>
        </w:rPr>
        <w:t xml:space="preserve"> is affected by a </w:t>
      </w:r>
      <w:r w:rsidRPr="00707E92">
        <w:rPr>
          <w:b/>
          <w:bCs/>
          <w:color w:val="auto"/>
        </w:rPr>
        <w:t xml:space="preserve">Network Gas Supply Emergency </w:t>
      </w:r>
      <w:r w:rsidRPr="00707E92">
        <w:rPr>
          <w:color w:val="auto"/>
        </w:rPr>
        <w:t xml:space="preserve">load shedding event, once Stage 2 or higher has been declared, then their </w:t>
      </w:r>
      <w:r w:rsidRPr="00707E92">
        <w:rPr>
          <w:b/>
          <w:bCs/>
          <w:color w:val="auto"/>
        </w:rPr>
        <w:t>Physical Notifications</w:t>
      </w:r>
      <w:r w:rsidRPr="00707E92">
        <w:rPr>
          <w:color w:val="auto"/>
        </w:rPr>
        <w:t xml:space="preserve"> shall represent the </w:t>
      </w:r>
      <w:r w:rsidRPr="00707E92">
        <w:rPr>
          <w:b/>
          <w:bCs/>
          <w:color w:val="auto"/>
        </w:rPr>
        <w:t>User's</w:t>
      </w:r>
      <w:r w:rsidRPr="00707E92">
        <w:rPr>
          <w:color w:val="auto"/>
        </w:rPr>
        <w:t xml:space="preserve"> best estimate of the contracted power position of the affected </w:t>
      </w:r>
      <w:r w:rsidRPr="00707E92">
        <w:rPr>
          <w:b/>
          <w:bCs/>
          <w:color w:val="auto"/>
        </w:rPr>
        <w:t>BM Unit</w:t>
      </w:r>
      <w:r w:rsidRPr="00707E92">
        <w:rPr>
          <w:color w:val="auto"/>
        </w:rPr>
        <w:t xml:space="preserve"> at the time of the event, taking into account any mitigating actions to reduce the difference between the contracted power position and the volume to be shed.</w:t>
      </w:r>
    </w:p>
    <w:p w14:paraId="069CF16E" w14:textId="77777777" w:rsidR="001A48C7" w:rsidRPr="00BF312F" w:rsidRDefault="00503C83" w:rsidP="00503C83">
      <w:pPr>
        <w:pStyle w:val="Level1Text"/>
        <w:rPr>
          <w:color w:val="auto"/>
        </w:rPr>
      </w:pPr>
      <w:r w:rsidRPr="00707E92">
        <w:rPr>
          <w:color w:val="auto"/>
        </w:rPr>
        <w:tab/>
      </w:r>
      <w:r w:rsidR="001A48C7" w:rsidRPr="00707E92">
        <w:rPr>
          <w:color w:val="auto"/>
        </w:rPr>
        <w:t xml:space="preserve">An example of the format of </w:t>
      </w:r>
      <w:r w:rsidR="001A48C7" w:rsidRPr="00707E92">
        <w:rPr>
          <w:b/>
          <w:color w:val="auto"/>
        </w:rPr>
        <w:t>Physical Notification</w:t>
      </w:r>
      <w:r w:rsidR="001A48C7" w:rsidRPr="00707E92">
        <w:rPr>
          <w:color w:val="auto"/>
        </w:rPr>
        <w:t xml:space="preserve"> is shown below</w:t>
      </w:r>
      <w:r w:rsidR="001A48C7" w:rsidRPr="00707E92">
        <w:rPr>
          <w:i/>
          <w:color w:val="auto"/>
        </w:rPr>
        <w:t xml:space="preserve">. </w:t>
      </w:r>
      <w:r w:rsidR="001A48C7" w:rsidRPr="00707E92">
        <w:rPr>
          <w:color w:val="auto"/>
        </w:rPr>
        <w:t xml:space="preserve">The convention to be applied is that where it is proposed that the </w:t>
      </w:r>
      <w:r w:rsidR="001A48C7" w:rsidRPr="00707E92">
        <w:rPr>
          <w:b/>
          <w:color w:val="auto"/>
        </w:rPr>
        <w:t>BM Unit</w:t>
      </w:r>
      <w:r w:rsidR="001A48C7" w:rsidRPr="00707E92">
        <w:rPr>
          <w:color w:val="auto"/>
        </w:rPr>
        <w:t xml:space="preserve"> will be </w:t>
      </w:r>
      <w:r w:rsidR="001A48C7" w:rsidRPr="00BF312F">
        <w:rPr>
          <w:color w:val="auto"/>
        </w:rPr>
        <w:t xml:space="preserve">importing, the </w:t>
      </w:r>
      <w:r w:rsidR="001A48C7" w:rsidRPr="00BF312F">
        <w:rPr>
          <w:b/>
          <w:color w:val="auto"/>
        </w:rPr>
        <w:t>Physical Notification</w:t>
      </w:r>
      <w:r w:rsidR="001A48C7" w:rsidRPr="00BF312F">
        <w:rPr>
          <w:color w:val="auto"/>
        </w:rPr>
        <w:t xml:space="preserve"> is negative.</w:t>
      </w:r>
    </w:p>
    <w:p w14:paraId="069CF16F" w14:textId="77777777" w:rsidR="001A48C7" w:rsidRPr="004C77CC" w:rsidRDefault="001A48C7">
      <w:pPr>
        <w:ind w:left="810" w:hanging="90"/>
      </w:pPr>
    </w:p>
    <w:tbl>
      <w:tblPr>
        <w:tblW w:w="0" w:type="auto"/>
        <w:jc w:val="right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450"/>
        <w:gridCol w:w="90"/>
        <w:gridCol w:w="976"/>
        <w:gridCol w:w="90"/>
        <w:gridCol w:w="1260"/>
        <w:gridCol w:w="90"/>
        <w:gridCol w:w="1800"/>
        <w:gridCol w:w="90"/>
        <w:gridCol w:w="630"/>
        <w:gridCol w:w="90"/>
        <w:gridCol w:w="1800"/>
        <w:gridCol w:w="90"/>
        <w:gridCol w:w="644"/>
      </w:tblGrid>
      <w:tr w:rsidR="001A48C7" w:rsidRPr="004C77CC" w14:paraId="069CF182" w14:textId="77777777" w:rsidTr="00503C83">
        <w:trPr>
          <w:trHeight w:val="262"/>
          <w:jc w:val="right"/>
        </w:trPr>
        <w:tc>
          <w:tcPr>
            <w:tcW w:w="1606" w:type="dxa"/>
            <w:gridSpan w:val="4"/>
          </w:tcPr>
          <w:p w14:paraId="069CF170" w14:textId="77777777" w:rsidR="001A48C7" w:rsidRPr="004C77CC" w:rsidRDefault="001A48C7" w:rsidP="00503C83">
            <w:pPr>
              <w:jc w:val="center"/>
            </w:pPr>
          </w:p>
          <w:p w14:paraId="069CF171" w14:textId="77777777" w:rsidR="001A48C7" w:rsidRPr="004C77CC" w:rsidRDefault="001A48C7" w:rsidP="00503C83">
            <w:pPr>
              <w:jc w:val="center"/>
            </w:pPr>
            <w:r w:rsidRPr="004C77CC">
              <w:t>Data Name</w:t>
            </w:r>
          </w:p>
        </w:tc>
        <w:tc>
          <w:tcPr>
            <w:tcW w:w="1260" w:type="dxa"/>
          </w:tcPr>
          <w:p w14:paraId="069CF172" w14:textId="77777777" w:rsidR="001A48C7" w:rsidRPr="004C77CC" w:rsidRDefault="001A48C7" w:rsidP="00503C83">
            <w:pPr>
              <w:jc w:val="center"/>
            </w:pPr>
          </w:p>
          <w:p w14:paraId="069CF173" w14:textId="77777777" w:rsidR="001A48C7" w:rsidRPr="004C77CC" w:rsidRDefault="001A48C7" w:rsidP="00503C83">
            <w:pPr>
              <w:jc w:val="center"/>
            </w:pPr>
            <w:r w:rsidRPr="004C77CC">
              <w:t>BMU name</w:t>
            </w:r>
          </w:p>
        </w:tc>
        <w:tc>
          <w:tcPr>
            <w:tcW w:w="90" w:type="dxa"/>
          </w:tcPr>
          <w:p w14:paraId="069CF174" w14:textId="77777777" w:rsidR="001A48C7" w:rsidRPr="004C77CC" w:rsidRDefault="001A48C7" w:rsidP="00503C83">
            <w:pPr>
              <w:jc w:val="center"/>
            </w:pPr>
          </w:p>
        </w:tc>
        <w:tc>
          <w:tcPr>
            <w:tcW w:w="1800" w:type="dxa"/>
          </w:tcPr>
          <w:p w14:paraId="069CF175" w14:textId="77777777" w:rsidR="001A48C7" w:rsidRPr="004C77CC" w:rsidRDefault="001A48C7" w:rsidP="00503C83">
            <w:pPr>
              <w:jc w:val="center"/>
            </w:pPr>
          </w:p>
          <w:p w14:paraId="069CF176" w14:textId="77777777" w:rsidR="001A48C7" w:rsidRPr="004C77CC" w:rsidRDefault="001A48C7" w:rsidP="00503C83">
            <w:pPr>
              <w:jc w:val="center"/>
            </w:pPr>
            <w:r w:rsidRPr="004C77CC">
              <w:t>Time From</w:t>
            </w:r>
          </w:p>
        </w:tc>
        <w:tc>
          <w:tcPr>
            <w:tcW w:w="90" w:type="dxa"/>
          </w:tcPr>
          <w:p w14:paraId="069CF177" w14:textId="77777777" w:rsidR="001A48C7" w:rsidRPr="004C77CC" w:rsidRDefault="001A48C7" w:rsidP="00503C83">
            <w:pPr>
              <w:jc w:val="center"/>
            </w:pPr>
          </w:p>
        </w:tc>
        <w:tc>
          <w:tcPr>
            <w:tcW w:w="630" w:type="dxa"/>
          </w:tcPr>
          <w:p w14:paraId="069CF178" w14:textId="77777777" w:rsidR="001A48C7" w:rsidRPr="004C77CC" w:rsidRDefault="001A48C7" w:rsidP="00503C83">
            <w:pPr>
              <w:jc w:val="center"/>
            </w:pPr>
            <w:r w:rsidRPr="004C77CC">
              <w:t>From</w:t>
            </w:r>
          </w:p>
          <w:p w14:paraId="069CF179" w14:textId="77777777" w:rsidR="001A48C7" w:rsidRPr="004C77CC" w:rsidRDefault="001A48C7" w:rsidP="00503C83">
            <w:pPr>
              <w:jc w:val="center"/>
            </w:pPr>
            <w:r w:rsidRPr="004C77CC">
              <w:t>level</w:t>
            </w:r>
          </w:p>
          <w:p w14:paraId="069CF17A" w14:textId="77777777" w:rsidR="001A48C7" w:rsidRPr="004C77CC" w:rsidRDefault="001A48C7" w:rsidP="00503C83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17B" w14:textId="77777777" w:rsidR="001A48C7" w:rsidRPr="004C77CC" w:rsidRDefault="001A48C7" w:rsidP="00503C83">
            <w:pPr>
              <w:jc w:val="center"/>
            </w:pPr>
          </w:p>
        </w:tc>
        <w:tc>
          <w:tcPr>
            <w:tcW w:w="1800" w:type="dxa"/>
          </w:tcPr>
          <w:p w14:paraId="069CF17C" w14:textId="77777777" w:rsidR="001A48C7" w:rsidRPr="004C77CC" w:rsidRDefault="001A48C7" w:rsidP="00503C83">
            <w:pPr>
              <w:jc w:val="center"/>
            </w:pPr>
          </w:p>
          <w:p w14:paraId="069CF17D" w14:textId="77777777" w:rsidR="001A48C7" w:rsidRPr="004C77CC" w:rsidRDefault="001A48C7" w:rsidP="00503C83">
            <w:pPr>
              <w:jc w:val="center"/>
            </w:pPr>
            <w:r w:rsidRPr="004C77CC">
              <w:t>Time To</w:t>
            </w:r>
          </w:p>
        </w:tc>
        <w:tc>
          <w:tcPr>
            <w:tcW w:w="90" w:type="dxa"/>
          </w:tcPr>
          <w:p w14:paraId="069CF17E" w14:textId="77777777" w:rsidR="001A48C7" w:rsidRPr="004C77CC" w:rsidRDefault="001A48C7" w:rsidP="00503C83">
            <w:pPr>
              <w:jc w:val="center"/>
            </w:pPr>
          </w:p>
        </w:tc>
        <w:tc>
          <w:tcPr>
            <w:tcW w:w="644" w:type="dxa"/>
          </w:tcPr>
          <w:p w14:paraId="069CF17F" w14:textId="77777777" w:rsidR="001A48C7" w:rsidRPr="004C77CC" w:rsidRDefault="001A48C7" w:rsidP="00503C83">
            <w:pPr>
              <w:jc w:val="center"/>
            </w:pPr>
            <w:r w:rsidRPr="004C77CC">
              <w:t>To</w:t>
            </w:r>
          </w:p>
          <w:p w14:paraId="069CF180" w14:textId="77777777" w:rsidR="001A48C7" w:rsidRPr="004C77CC" w:rsidRDefault="001A48C7" w:rsidP="00503C83">
            <w:pPr>
              <w:jc w:val="center"/>
            </w:pPr>
            <w:r w:rsidRPr="004C77CC">
              <w:t>Level</w:t>
            </w:r>
          </w:p>
          <w:p w14:paraId="069CF181" w14:textId="77777777" w:rsidR="001A48C7" w:rsidRPr="004C77CC" w:rsidRDefault="001A48C7" w:rsidP="00503C83">
            <w:pPr>
              <w:jc w:val="center"/>
            </w:pPr>
            <w:r w:rsidRPr="004C77CC">
              <w:t>MW)</w:t>
            </w:r>
          </w:p>
        </w:tc>
      </w:tr>
      <w:tr w:rsidR="001A48C7" w:rsidRPr="004C77CC" w14:paraId="069CF190" w14:textId="77777777" w:rsidTr="00503C83">
        <w:trPr>
          <w:trHeight w:val="262"/>
          <w:jc w:val="right"/>
        </w:trPr>
        <w:tc>
          <w:tcPr>
            <w:tcW w:w="450" w:type="dxa"/>
          </w:tcPr>
          <w:p w14:paraId="069CF183" w14:textId="77777777" w:rsidR="001A48C7" w:rsidRPr="004C77CC" w:rsidRDefault="001A48C7" w:rsidP="00503C83">
            <w:pPr>
              <w:jc w:val="center"/>
            </w:pPr>
            <w:r w:rsidRPr="004C77CC">
              <w:t>PN</w:t>
            </w:r>
          </w:p>
        </w:tc>
        <w:tc>
          <w:tcPr>
            <w:tcW w:w="90" w:type="dxa"/>
          </w:tcPr>
          <w:p w14:paraId="069CF184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976" w:type="dxa"/>
          </w:tcPr>
          <w:p w14:paraId="069CF185" w14:textId="77777777" w:rsidR="001A48C7" w:rsidRPr="004C77CC" w:rsidRDefault="001A48C7" w:rsidP="00503C8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186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260" w:type="dxa"/>
          </w:tcPr>
          <w:p w14:paraId="069CF187" w14:textId="77777777" w:rsidR="001A48C7" w:rsidRPr="004C77CC" w:rsidRDefault="001A48C7" w:rsidP="00503C8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188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89" w14:textId="77777777" w:rsidR="001A48C7" w:rsidRPr="004C77CC" w:rsidRDefault="001A48C7" w:rsidP="00503C83">
            <w:pPr>
              <w:jc w:val="center"/>
            </w:pPr>
            <w:r w:rsidRPr="004C77CC">
              <w:t>2001-11-03 06:30</w:t>
            </w:r>
          </w:p>
        </w:tc>
        <w:tc>
          <w:tcPr>
            <w:tcW w:w="90" w:type="dxa"/>
          </w:tcPr>
          <w:p w14:paraId="069CF18A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18B" w14:textId="77777777" w:rsidR="001A48C7" w:rsidRPr="004C77CC" w:rsidRDefault="001A48C7" w:rsidP="00503C83">
            <w:pPr>
              <w:jc w:val="center"/>
            </w:pPr>
            <w:r w:rsidRPr="004C77CC">
              <w:t>77</w:t>
            </w:r>
          </w:p>
        </w:tc>
        <w:tc>
          <w:tcPr>
            <w:tcW w:w="90" w:type="dxa"/>
          </w:tcPr>
          <w:p w14:paraId="069CF18C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8D" w14:textId="77777777" w:rsidR="001A48C7" w:rsidRPr="004C77CC" w:rsidRDefault="001A48C7" w:rsidP="00503C83">
            <w:pPr>
              <w:jc w:val="center"/>
            </w:pPr>
            <w:r w:rsidRPr="004C77CC">
              <w:t>2001-11-03 07:00</w:t>
            </w:r>
          </w:p>
        </w:tc>
        <w:tc>
          <w:tcPr>
            <w:tcW w:w="90" w:type="dxa"/>
          </w:tcPr>
          <w:p w14:paraId="069CF18E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44" w:type="dxa"/>
          </w:tcPr>
          <w:p w14:paraId="069CF18F" w14:textId="77777777" w:rsidR="001A48C7" w:rsidRPr="004C77CC" w:rsidRDefault="001A48C7" w:rsidP="00503C83">
            <w:pPr>
              <w:jc w:val="center"/>
            </w:pPr>
            <w:r w:rsidRPr="004C77CC">
              <w:t>100</w:t>
            </w:r>
          </w:p>
        </w:tc>
      </w:tr>
      <w:tr w:rsidR="001A48C7" w:rsidRPr="004C77CC" w14:paraId="069CF19E" w14:textId="77777777" w:rsidTr="00503C83">
        <w:trPr>
          <w:trHeight w:val="262"/>
          <w:jc w:val="right"/>
        </w:trPr>
        <w:tc>
          <w:tcPr>
            <w:tcW w:w="450" w:type="dxa"/>
          </w:tcPr>
          <w:p w14:paraId="069CF191" w14:textId="77777777" w:rsidR="001A48C7" w:rsidRPr="004C77CC" w:rsidRDefault="001A48C7" w:rsidP="00503C83">
            <w:pPr>
              <w:jc w:val="center"/>
            </w:pPr>
            <w:r w:rsidRPr="004C77CC">
              <w:t>PN</w:t>
            </w:r>
          </w:p>
        </w:tc>
        <w:tc>
          <w:tcPr>
            <w:tcW w:w="90" w:type="dxa"/>
          </w:tcPr>
          <w:p w14:paraId="069CF192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976" w:type="dxa"/>
          </w:tcPr>
          <w:p w14:paraId="069CF193" w14:textId="77777777" w:rsidR="001A48C7" w:rsidRPr="004C77CC" w:rsidRDefault="001A48C7" w:rsidP="00503C8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194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260" w:type="dxa"/>
          </w:tcPr>
          <w:p w14:paraId="069CF195" w14:textId="77777777" w:rsidR="001A48C7" w:rsidRPr="004C77CC" w:rsidRDefault="001A48C7" w:rsidP="00503C8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196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97" w14:textId="77777777" w:rsidR="001A48C7" w:rsidRPr="004C77CC" w:rsidRDefault="001A48C7" w:rsidP="00503C83">
            <w:pPr>
              <w:jc w:val="center"/>
            </w:pPr>
            <w:r w:rsidRPr="004C77CC">
              <w:t>2001-11-03 07:00</w:t>
            </w:r>
          </w:p>
        </w:tc>
        <w:tc>
          <w:tcPr>
            <w:tcW w:w="90" w:type="dxa"/>
          </w:tcPr>
          <w:p w14:paraId="069CF198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199" w14:textId="77777777" w:rsidR="001A48C7" w:rsidRPr="004C77CC" w:rsidRDefault="001A48C7" w:rsidP="00503C83">
            <w:pPr>
              <w:jc w:val="center"/>
            </w:pPr>
            <w:r w:rsidRPr="004C77CC">
              <w:t>100</w:t>
            </w:r>
          </w:p>
        </w:tc>
        <w:tc>
          <w:tcPr>
            <w:tcW w:w="90" w:type="dxa"/>
          </w:tcPr>
          <w:p w14:paraId="069CF19A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9B" w14:textId="77777777" w:rsidR="001A48C7" w:rsidRPr="004C77CC" w:rsidRDefault="001A48C7" w:rsidP="00503C83">
            <w:pPr>
              <w:jc w:val="center"/>
            </w:pPr>
            <w:r w:rsidRPr="004C77CC">
              <w:t>2001-11-03 07:12</w:t>
            </w:r>
          </w:p>
        </w:tc>
        <w:tc>
          <w:tcPr>
            <w:tcW w:w="90" w:type="dxa"/>
          </w:tcPr>
          <w:p w14:paraId="069CF19C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44" w:type="dxa"/>
          </w:tcPr>
          <w:p w14:paraId="069CF19D" w14:textId="77777777" w:rsidR="001A48C7" w:rsidRPr="004C77CC" w:rsidRDefault="001A48C7" w:rsidP="00503C83">
            <w:pPr>
              <w:jc w:val="center"/>
            </w:pPr>
            <w:r w:rsidRPr="004C77CC">
              <w:t>150</w:t>
            </w:r>
          </w:p>
        </w:tc>
      </w:tr>
      <w:tr w:rsidR="001A48C7" w:rsidRPr="004C77CC" w14:paraId="069CF1AC" w14:textId="77777777" w:rsidTr="00503C83">
        <w:trPr>
          <w:trHeight w:val="262"/>
          <w:jc w:val="right"/>
        </w:trPr>
        <w:tc>
          <w:tcPr>
            <w:tcW w:w="450" w:type="dxa"/>
          </w:tcPr>
          <w:p w14:paraId="069CF19F" w14:textId="77777777" w:rsidR="001A48C7" w:rsidRPr="004C77CC" w:rsidRDefault="001A48C7" w:rsidP="00503C83">
            <w:pPr>
              <w:jc w:val="center"/>
            </w:pPr>
            <w:r w:rsidRPr="004C77CC">
              <w:t>PN</w:t>
            </w:r>
          </w:p>
        </w:tc>
        <w:tc>
          <w:tcPr>
            <w:tcW w:w="90" w:type="dxa"/>
          </w:tcPr>
          <w:p w14:paraId="069CF1A0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976" w:type="dxa"/>
          </w:tcPr>
          <w:p w14:paraId="069CF1A1" w14:textId="77777777" w:rsidR="001A48C7" w:rsidRPr="004C77CC" w:rsidRDefault="001A48C7" w:rsidP="00503C8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1A2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260" w:type="dxa"/>
          </w:tcPr>
          <w:p w14:paraId="069CF1A3" w14:textId="77777777" w:rsidR="001A48C7" w:rsidRPr="004C77CC" w:rsidRDefault="001A48C7" w:rsidP="00503C8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1A4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A5" w14:textId="77777777" w:rsidR="001A48C7" w:rsidRPr="004C77CC" w:rsidRDefault="001A48C7" w:rsidP="00503C83">
            <w:pPr>
              <w:jc w:val="center"/>
            </w:pPr>
            <w:r w:rsidRPr="004C77CC">
              <w:t>2001-11-03 07:12</w:t>
            </w:r>
          </w:p>
        </w:tc>
        <w:tc>
          <w:tcPr>
            <w:tcW w:w="90" w:type="dxa"/>
          </w:tcPr>
          <w:p w14:paraId="069CF1A6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1A7" w14:textId="77777777" w:rsidR="001A48C7" w:rsidRPr="004C77CC" w:rsidRDefault="001A48C7" w:rsidP="00503C83">
            <w:pPr>
              <w:jc w:val="center"/>
            </w:pPr>
            <w:r w:rsidRPr="004C77CC">
              <w:t>150</w:t>
            </w:r>
          </w:p>
        </w:tc>
        <w:tc>
          <w:tcPr>
            <w:tcW w:w="90" w:type="dxa"/>
          </w:tcPr>
          <w:p w14:paraId="069CF1A8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A9" w14:textId="77777777" w:rsidR="001A48C7" w:rsidRPr="004C77CC" w:rsidRDefault="001A48C7" w:rsidP="00503C83">
            <w:pPr>
              <w:jc w:val="center"/>
            </w:pPr>
            <w:r w:rsidRPr="004C77CC">
              <w:t>2001-11-03 07:30</w:t>
            </w:r>
          </w:p>
        </w:tc>
        <w:tc>
          <w:tcPr>
            <w:tcW w:w="90" w:type="dxa"/>
          </w:tcPr>
          <w:p w14:paraId="069CF1AA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44" w:type="dxa"/>
          </w:tcPr>
          <w:p w14:paraId="069CF1AB" w14:textId="77777777" w:rsidR="001A48C7" w:rsidRPr="004C77CC" w:rsidRDefault="001A48C7" w:rsidP="00503C83">
            <w:pPr>
              <w:jc w:val="center"/>
            </w:pPr>
            <w:r w:rsidRPr="004C77CC">
              <w:t>175</w:t>
            </w:r>
          </w:p>
        </w:tc>
      </w:tr>
    </w:tbl>
    <w:p w14:paraId="069CF1AD" w14:textId="77777777" w:rsidR="001A48C7" w:rsidRPr="004C77CC" w:rsidRDefault="001A48C7">
      <w:pPr>
        <w:ind w:left="2520"/>
      </w:pPr>
    </w:p>
    <w:p w14:paraId="069CF1AE" w14:textId="77777777" w:rsidR="001A48C7" w:rsidRPr="004C77CC" w:rsidRDefault="001A48C7">
      <w:pPr>
        <w:ind w:left="1440"/>
        <w:rPr>
          <w:b/>
        </w:rPr>
      </w:pPr>
      <w:r w:rsidRPr="004C77CC">
        <w:t xml:space="preserve">A linear interpolation will be assumed between the </w:t>
      </w:r>
      <w:r w:rsidRPr="004C77CC">
        <w:rPr>
          <w:b/>
        </w:rPr>
        <w:t>Physical Notification</w:t>
      </w:r>
      <w:r w:rsidRPr="004C77CC">
        <w:t xml:space="preserve"> </w:t>
      </w:r>
      <w:proofErr w:type="gramStart"/>
      <w:r w:rsidRPr="004C77CC">
        <w:t>From</w:t>
      </w:r>
      <w:proofErr w:type="gramEnd"/>
      <w:r w:rsidRPr="004C77CC">
        <w:t xml:space="preserve"> and To levels specified for the </w:t>
      </w:r>
      <w:r w:rsidRPr="004C77CC">
        <w:rPr>
          <w:b/>
        </w:rPr>
        <w:t>BM Unit</w:t>
      </w:r>
      <w:r w:rsidRPr="004C77CC">
        <w:t xml:space="preserve"> by the </w:t>
      </w:r>
      <w:r w:rsidRPr="004C77CC">
        <w:rPr>
          <w:b/>
        </w:rPr>
        <w:t>BM Participant</w:t>
      </w:r>
      <w:r w:rsidRPr="004C77CC">
        <w:t>.</w:t>
      </w:r>
    </w:p>
    <w:p w14:paraId="069CF1AF" w14:textId="77777777" w:rsidR="001A48C7" w:rsidRPr="004C77CC" w:rsidRDefault="00503C83" w:rsidP="00503C83">
      <w:pPr>
        <w:ind w:left="3600" w:hanging="3600"/>
      </w:pPr>
      <w:r w:rsidRPr="004C77CC">
        <w:br w:type="page"/>
      </w:r>
    </w:p>
    <w:p w14:paraId="069CF1F7" w14:textId="5D2CD0EF" w:rsidR="001A48C7" w:rsidRPr="00BF312F" w:rsidRDefault="001A48C7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1.2</w:t>
      </w:r>
      <w:r w:rsidRPr="00BF312F">
        <w:rPr>
          <w:color w:val="auto"/>
        </w:rPr>
        <w:tab/>
      </w:r>
      <w:r w:rsidR="000F2413">
        <w:rPr>
          <w:color w:val="auto"/>
        </w:rPr>
        <w:t xml:space="preserve"> Not Used.</w:t>
      </w:r>
    </w:p>
    <w:p w14:paraId="069CF1F8" w14:textId="77777777" w:rsidR="001A48C7" w:rsidRPr="004C77CC" w:rsidRDefault="001A48C7">
      <w:pPr>
        <w:ind w:left="810" w:hanging="90"/>
      </w:pPr>
    </w:p>
    <w:p w14:paraId="069CF1F9" w14:textId="77777777" w:rsidR="001A48C7" w:rsidRPr="00BF312F" w:rsidRDefault="001A48C7" w:rsidP="00EF19E4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Export </w:t>
      </w:r>
      <w:r w:rsidR="00EF19E4" w:rsidRPr="00BF312F">
        <w:rPr>
          <w:color w:val="auto"/>
          <w:u w:val="single"/>
        </w:rPr>
        <w:t xml:space="preserve">And </w:t>
      </w:r>
      <w:r w:rsidRPr="00BF312F">
        <w:rPr>
          <w:color w:val="auto"/>
          <w:u w:val="single"/>
        </w:rPr>
        <w:t>Import Limits</w:t>
      </w:r>
      <w:r w:rsidR="00EF19E4" w:rsidRPr="00BF312F">
        <w:rPr>
          <w:color w:val="auto"/>
        </w:rPr>
        <w:fldChar w:fldCharType="begin"/>
      </w:r>
      <w:r w:rsidR="00EF19E4" w:rsidRPr="00BF312F">
        <w:rPr>
          <w:color w:val="auto"/>
        </w:rPr>
        <w:instrText xml:space="preserve"> TC "</w:instrText>
      </w:r>
      <w:bookmarkStart w:id="76" w:name="_Toc503448344"/>
      <w:bookmarkStart w:id="77" w:name="_Toc333226579"/>
      <w:bookmarkStart w:id="78" w:name="_Toc523742736"/>
      <w:r w:rsidR="00EF19E4" w:rsidRPr="00BF312F">
        <w:rPr>
          <w:color w:val="auto"/>
        </w:rPr>
        <w:instrText>BC1.A.1.3   Export And Import Limits</w:instrText>
      </w:r>
      <w:bookmarkEnd w:id="76"/>
      <w:bookmarkEnd w:id="77"/>
      <w:bookmarkEnd w:id="78"/>
      <w:r w:rsidR="00EF19E4" w:rsidRPr="00BF312F">
        <w:rPr>
          <w:color w:val="auto"/>
        </w:rPr>
        <w:instrText xml:space="preserve"> "\L 2 </w:instrText>
      </w:r>
      <w:r w:rsidR="00EF19E4" w:rsidRPr="00BF312F">
        <w:rPr>
          <w:color w:val="auto"/>
        </w:rPr>
        <w:fldChar w:fldCharType="end"/>
      </w:r>
    </w:p>
    <w:p w14:paraId="069CF1FA" w14:textId="77777777" w:rsidR="007A6E53" w:rsidRPr="004C77CC" w:rsidRDefault="001A48C7">
      <w:pPr>
        <w:tabs>
          <w:tab w:val="left" w:pos="1440"/>
        </w:tabs>
        <w:ind w:left="4500" w:hanging="4500"/>
      </w:pPr>
      <w:r w:rsidRPr="004C77CC">
        <w:t>BC</w:t>
      </w:r>
      <w:proofErr w:type="gramStart"/>
      <w:r w:rsidRPr="004C77CC">
        <w:t>1.A.</w:t>
      </w:r>
      <w:proofErr w:type="gramEnd"/>
      <w:r w:rsidRPr="004C77CC">
        <w:t>1.3.1</w:t>
      </w:r>
      <w:r w:rsidRPr="004C77CC">
        <w:tab/>
      </w:r>
      <w:r w:rsidRPr="004C77CC">
        <w:rPr>
          <w:u w:val="single"/>
        </w:rPr>
        <w:t>Maximum Export Limit (MEL)</w:t>
      </w:r>
    </w:p>
    <w:p w14:paraId="069CF1FB" w14:textId="3E630092" w:rsidR="001A48C7" w:rsidRPr="00BF312F" w:rsidRDefault="007A6E53" w:rsidP="007A6E53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A series of MW figures and associated times, making up a profile of the maximum level at which the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may be exporting (in MW) to the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 </w:t>
      </w:r>
      <w:r w:rsidR="001A48C7" w:rsidRPr="00BF312F">
        <w:rPr>
          <w:color w:val="auto"/>
        </w:rPr>
        <w:t>at the</w:t>
      </w:r>
      <w:r w:rsidR="001A48C7" w:rsidRPr="00BF312F">
        <w:rPr>
          <w:b/>
          <w:color w:val="auto"/>
        </w:rPr>
        <w:t xml:space="preserve"> Grid Entry Point </w:t>
      </w:r>
      <w:r w:rsidR="001A48C7" w:rsidRPr="00BF312F">
        <w:rPr>
          <w:color w:val="auto"/>
        </w:rPr>
        <w:t>or</w:t>
      </w:r>
      <w:r w:rsidR="001A48C7" w:rsidRPr="00BF312F">
        <w:rPr>
          <w:b/>
          <w:color w:val="auto"/>
        </w:rPr>
        <w:t xml:space="preserve"> Grid Supply Point</w:t>
      </w:r>
      <w:r w:rsidR="00C47FCE">
        <w:rPr>
          <w:b/>
          <w:color w:val="auto"/>
        </w:rPr>
        <w:t xml:space="preserve"> </w:t>
      </w:r>
      <w:r w:rsidR="00C47FCE" w:rsidRPr="00C47FCE">
        <w:rPr>
          <w:color w:val="auto"/>
        </w:rPr>
        <w:t>or</w:t>
      </w:r>
      <w:r w:rsidR="00C47FCE">
        <w:rPr>
          <w:b/>
          <w:color w:val="auto"/>
        </w:rPr>
        <w:t xml:space="preserve"> GSP Group</w:t>
      </w:r>
      <w:r w:rsidR="001A48C7" w:rsidRPr="00BF312F">
        <w:rPr>
          <w:color w:val="auto"/>
        </w:rPr>
        <w:t>, as appropriate.</w:t>
      </w:r>
    </w:p>
    <w:p w14:paraId="069CF1FC" w14:textId="77777777" w:rsidR="009F1D72" w:rsidRPr="004C77CC" w:rsidRDefault="009F1D72" w:rsidP="009F1D72">
      <w:pPr>
        <w:autoSpaceDE w:val="0"/>
        <w:autoSpaceDN w:val="0"/>
        <w:adjustRightInd w:val="0"/>
        <w:spacing w:line="100" w:lineRule="atLeast"/>
        <w:ind w:left="1440" w:right="-2"/>
        <w:jc w:val="both"/>
        <w:rPr>
          <w:rFonts w:cs="Arial"/>
        </w:rPr>
      </w:pPr>
      <w:r w:rsidRPr="004C77CC">
        <w:rPr>
          <w:rFonts w:cs="Arial"/>
        </w:rPr>
        <w:t xml:space="preserve">For a </w:t>
      </w:r>
      <w:r w:rsidRPr="004C77CC">
        <w:rPr>
          <w:rFonts w:cs="Arial"/>
          <w:b/>
        </w:rPr>
        <w:t>Power Park Module,</w:t>
      </w:r>
      <w:r w:rsidRPr="004C77CC">
        <w:rPr>
          <w:rFonts w:cs="Arial"/>
        </w:rPr>
        <w:t xml:space="preserve"> the Maximum Export Limit should reflect the maximum possible </w:t>
      </w:r>
      <w:r w:rsidRPr="004C77CC">
        <w:rPr>
          <w:rFonts w:cs="Arial"/>
          <w:b/>
        </w:rPr>
        <w:t>Active Power</w:t>
      </w:r>
      <w:r w:rsidRPr="004C77CC">
        <w:rPr>
          <w:rFonts w:cs="Arial"/>
        </w:rPr>
        <w:t xml:space="preserve"> output from each </w:t>
      </w:r>
      <w:r w:rsidRPr="004C77CC">
        <w:rPr>
          <w:rFonts w:cs="Arial"/>
          <w:b/>
        </w:rPr>
        <w:t>Power Park Module</w:t>
      </w:r>
      <w:r w:rsidRPr="004C77CC">
        <w:rPr>
          <w:rFonts w:cs="Arial"/>
        </w:rPr>
        <w:t xml:space="preserve"> consistent with the data submitted within the</w:t>
      </w:r>
      <w:r w:rsidRPr="00BF312F">
        <w:rPr>
          <w:b/>
        </w:rPr>
        <w:t xml:space="preserve"> </w:t>
      </w:r>
      <w:r w:rsidRPr="004C77CC">
        <w:rPr>
          <w:rFonts w:cs="Arial"/>
          <w:b/>
        </w:rPr>
        <w:t>Power Park Module Availability Matrix</w:t>
      </w:r>
      <w:r w:rsidRPr="004C77CC">
        <w:rPr>
          <w:rFonts w:cs="Arial"/>
        </w:rPr>
        <w:t xml:space="preserve"> as defined under BC.</w:t>
      </w:r>
      <w:proofErr w:type="gramStart"/>
      <w:r w:rsidRPr="004C77CC">
        <w:rPr>
          <w:rFonts w:cs="Arial"/>
        </w:rPr>
        <w:t>1.A.</w:t>
      </w:r>
      <w:proofErr w:type="gramEnd"/>
      <w:r w:rsidRPr="004C77CC">
        <w:rPr>
          <w:rFonts w:cs="Arial"/>
        </w:rPr>
        <w:t xml:space="preserve">1.8. For the avoidance of doubt, in the case of a </w:t>
      </w:r>
      <w:r w:rsidRPr="004C77CC">
        <w:rPr>
          <w:rFonts w:cs="Arial"/>
          <w:b/>
        </w:rPr>
        <w:t>Power Park Module</w:t>
      </w:r>
      <w:r w:rsidRPr="004C77CC">
        <w:rPr>
          <w:rFonts w:cs="Arial"/>
        </w:rPr>
        <w:t xml:space="preserve"> this would equate to the </w:t>
      </w:r>
      <w:r w:rsidRPr="004C77CC">
        <w:rPr>
          <w:rFonts w:cs="Arial"/>
          <w:b/>
        </w:rPr>
        <w:t>Registered Capacity</w:t>
      </w:r>
      <w:r w:rsidRPr="004C77CC">
        <w:rPr>
          <w:rFonts w:cs="Arial"/>
        </w:rPr>
        <w:t xml:space="preserve"> less the unavailable </w:t>
      </w:r>
      <w:r w:rsidRPr="004C77CC">
        <w:rPr>
          <w:rFonts w:cs="Arial"/>
          <w:b/>
        </w:rPr>
        <w:t>Power Park Units</w:t>
      </w:r>
      <w:r w:rsidRPr="004C77CC">
        <w:rPr>
          <w:rFonts w:cs="Arial"/>
        </w:rPr>
        <w:t xml:space="preserve"> within the </w:t>
      </w:r>
      <w:r w:rsidRPr="004C77CC">
        <w:rPr>
          <w:rFonts w:cs="Arial"/>
          <w:b/>
        </w:rPr>
        <w:t>Power Park Module</w:t>
      </w:r>
      <w:r w:rsidRPr="004C77CC">
        <w:rPr>
          <w:rFonts w:cs="Arial"/>
        </w:rPr>
        <w:t xml:space="preserve"> and not include weather corrected MW output from each </w:t>
      </w:r>
      <w:r w:rsidRPr="004C77CC">
        <w:rPr>
          <w:rFonts w:cs="Arial"/>
          <w:b/>
        </w:rPr>
        <w:t>Power Park Unit</w:t>
      </w:r>
      <w:r w:rsidRPr="004C77CC">
        <w:rPr>
          <w:rFonts w:cs="Arial"/>
        </w:rPr>
        <w:t>.</w:t>
      </w:r>
    </w:p>
    <w:p w14:paraId="069CF1FD" w14:textId="77777777" w:rsidR="009F1D72" w:rsidRPr="00BF312F" w:rsidRDefault="009F1D72" w:rsidP="009F1D72">
      <w:pPr>
        <w:pStyle w:val="Level1Text"/>
        <w:rPr>
          <w:color w:val="auto"/>
        </w:rPr>
      </w:pPr>
      <w:r w:rsidRPr="00BF312F">
        <w:rPr>
          <w:color w:val="auto"/>
        </w:rPr>
        <w:tab/>
      </w:r>
    </w:p>
    <w:p w14:paraId="069CF1FE" w14:textId="77777777" w:rsidR="007A6E53" w:rsidRPr="00BF312F" w:rsidRDefault="001A48C7" w:rsidP="007A6E53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1.3.2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Maximum Import Limit (MIL)</w:t>
      </w:r>
    </w:p>
    <w:p w14:paraId="069CF1FF" w14:textId="756D3D8E" w:rsidR="001A48C7" w:rsidRPr="00BF312F" w:rsidRDefault="007A6E53" w:rsidP="007A6E53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A series of MW figures and associated times, making up a profile of the maximum level at which the </w:t>
      </w:r>
      <w:r w:rsidR="001A48C7" w:rsidRPr="00BF312F">
        <w:rPr>
          <w:b/>
          <w:color w:val="auto"/>
        </w:rPr>
        <w:t xml:space="preserve">BM Unit </w:t>
      </w:r>
      <w:r w:rsidR="001A48C7" w:rsidRPr="00BF312F">
        <w:rPr>
          <w:color w:val="auto"/>
        </w:rPr>
        <w:t>may be importing (in MW) from the</w:t>
      </w:r>
      <w:r w:rsidR="001A48C7" w:rsidRPr="00BF312F">
        <w:rPr>
          <w:b/>
          <w:color w:val="auto"/>
        </w:rPr>
        <w:t xml:space="preserve">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 </w:t>
      </w:r>
      <w:r w:rsidR="001A48C7" w:rsidRPr="00BF312F">
        <w:rPr>
          <w:color w:val="auto"/>
        </w:rPr>
        <w:t>at the</w:t>
      </w:r>
      <w:r w:rsidR="001A48C7" w:rsidRPr="00BF312F">
        <w:rPr>
          <w:b/>
          <w:color w:val="auto"/>
        </w:rPr>
        <w:t xml:space="preserve"> Grid Entry Point </w:t>
      </w:r>
      <w:r w:rsidR="001A48C7" w:rsidRPr="00BF312F">
        <w:rPr>
          <w:color w:val="auto"/>
        </w:rPr>
        <w:t>or</w:t>
      </w:r>
      <w:r w:rsidR="001A48C7" w:rsidRPr="00BF312F">
        <w:rPr>
          <w:b/>
          <w:color w:val="auto"/>
        </w:rPr>
        <w:t xml:space="preserve"> Grid Supply Point</w:t>
      </w:r>
      <w:r w:rsidR="00C47FCE">
        <w:rPr>
          <w:b/>
          <w:color w:val="auto"/>
        </w:rPr>
        <w:t xml:space="preserve"> </w:t>
      </w:r>
      <w:r w:rsidR="00C47FCE">
        <w:rPr>
          <w:color w:val="auto"/>
        </w:rPr>
        <w:t xml:space="preserve">or </w:t>
      </w:r>
      <w:r w:rsidR="00C47FCE">
        <w:rPr>
          <w:b/>
          <w:color w:val="auto"/>
        </w:rPr>
        <w:t>GSP Group</w:t>
      </w:r>
      <w:r w:rsidR="001A48C7" w:rsidRPr="00BF312F">
        <w:rPr>
          <w:color w:val="auto"/>
        </w:rPr>
        <w:t>, as appropriate.</w:t>
      </w:r>
    </w:p>
    <w:p w14:paraId="069CF200" w14:textId="77777777" w:rsidR="001A48C7" w:rsidRPr="00BF312F" w:rsidRDefault="007A6E53" w:rsidP="007A6E53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An example format of data is shown below. MEL must be positive or zero, and MIL must be negative or zero.</w:t>
      </w:r>
    </w:p>
    <w:p w14:paraId="069CF201" w14:textId="77777777" w:rsidR="001A48C7" w:rsidRPr="004C77CC" w:rsidRDefault="001A48C7">
      <w:pPr>
        <w:ind w:left="810" w:hanging="90"/>
      </w:pPr>
    </w:p>
    <w:tbl>
      <w:tblPr>
        <w:tblW w:w="0" w:type="auto"/>
        <w:jc w:val="right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540"/>
        <w:gridCol w:w="90"/>
        <w:gridCol w:w="990"/>
        <w:gridCol w:w="90"/>
        <w:gridCol w:w="1170"/>
        <w:gridCol w:w="90"/>
        <w:gridCol w:w="1800"/>
        <w:gridCol w:w="90"/>
        <w:gridCol w:w="630"/>
        <w:gridCol w:w="90"/>
        <w:gridCol w:w="1800"/>
        <w:gridCol w:w="90"/>
        <w:gridCol w:w="630"/>
      </w:tblGrid>
      <w:tr w:rsidR="001A48C7" w:rsidRPr="004C77CC" w14:paraId="069CF217" w14:textId="77777777" w:rsidTr="007A6E53">
        <w:trPr>
          <w:cantSplit/>
          <w:trHeight w:val="262"/>
          <w:jc w:val="right"/>
        </w:trPr>
        <w:tc>
          <w:tcPr>
            <w:tcW w:w="1620" w:type="dxa"/>
            <w:gridSpan w:val="3"/>
          </w:tcPr>
          <w:p w14:paraId="069CF202" w14:textId="77777777" w:rsidR="007A6E53" w:rsidRPr="004C77CC" w:rsidRDefault="007A6E53" w:rsidP="007A6E53">
            <w:pPr>
              <w:jc w:val="center"/>
            </w:pPr>
          </w:p>
          <w:p w14:paraId="069CF203" w14:textId="77777777" w:rsidR="001A48C7" w:rsidRPr="004C77CC" w:rsidRDefault="001A48C7" w:rsidP="007A6E53">
            <w:pPr>
              <w:jc w:val="center"/>
            </w:pPr>
            <w:r w:rsidRPr="004C77CC">
              <w:t>Data Name</w:t>
            </w:r>
          </w:p>
          <w:p w14:paraId="069CF204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05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170" w:type="dxa"/>
          </w:tcPr>
          <w:p w14:paraId="069CF206" w14:textId="77777777" w:rsidR="007A6E53" w:rsidRPr="004C77CC" w:rsidRDefault="007A6E53" w:rsidP="007A6E53">
            <w:pPr>
              <w:jc w:val="center"/>
            </w:pPr>
          </w:p>
          <w:p w14:paraId="069CF207" w14:textId="77777777" w:rsidR="001A48C7" w:rsidRPr="004C77CC" w:rsidRDefault="001A48C7" w:rsidP="007A6E53">
            <w:pPr>
              <w:jc w:val="center"/>
            </w:pPr>
            <w:r w:rsidRPr="004C77CC">
              <w:t>BMU name</w:t>
            </w:r>
          </w:p>
          <w:p w14:paraId="069CF208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09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0A" w14:textId="77777777" w:rsidR="007A6E53" w:rsidRPr="004C77CC" w:rsidRDefault="007A6E53" w:rsidP="007A6E53">
            <w:pPr>
              <w:jc w:val="center"/>
            </w:pPr>
          </w:p>
          <w:p w14:paraId="069CF20B" w14:textId="77777777" w:rsidR="001A48C7" w:rsidRPr="004C77CC" w:rsidRDefault="001A48C7" w:rsidP="007A6E53">
            <w:pPr>
              <w:jc w:val="center"/>
            </w:pPr>
            <w:r w:rsidRPr="004C77CC">
              <w:t>Time From</w:t>
            </w:r>
          </w:p>
        </w:tc>
        <w:tc>
          <w:tcPr>
            <w:tcW w:w="90" w:type="dxa"/>
          </w:tcPr>
          <w:p w14:paraId="069CF20C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0D" w14:textId="77777777" w:rsidR="001A48C7" w:rsidRPr="004C77CC" w:rsidRDefault="001A48C7" w:rsidP="007A6E53">
            <w:pPr>
              <w:jc w:val="center"/>
            </w:pPr>
            <w:r w:rsidRPr="004C77CC">
              <w:t>From</w:t>
            </w:r>
          </w:p>
          <w:p w14:paraId="069CF20E" w14:textId="77777777" w:rsidR="001A48C7" w:rsidRPr="004C77CC" w:rsidRDefault="001A48C7" w:rsidP="007A6E53">
            <w:pPr>
              <w:jc w:val="center"/>
            </w:pPr>
            <w:r w:rsidRPr="004C77CC">
              <w:t>level</w:t>
            </w:r>
          </w:p>
          <w:p w14:paraId="069CF20F" w14:textId="77777777" w:rsidR="001A48C7" w:rsidRPr="004C77CC" w:rsidRDefault="001A48C7" w:rsidP="007A6E53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210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11" w14:textId="77777777" w:rsidR="007A6E53" w:rsidRPr="004C77CC" w:rsidRDefault="007A6E53" w:rsidP="007A6E53">
            <w:pPr>
              <w:jc w:val="center"/>
            </w:pPr>
          </w:p>
          <w:p w14:paraId="069CF212" w14:textId="77777777" w:rsidR="001A48C7" w:rsidRPr="004C77CC" w:rsidRDefault="001A48C7" w:rsidP="007A6E53">
            <w:pPr>
              <w:jc w:val="center"/>
            </w:pPr>
            <w:r w:rsidRPr="004C77CC">
              <w:t>Time To</w:t>
            </w:r>
          </w:p>
        </w:tc>
        <w:tc>
          <w:tcPr>
            <w:tcW w:w="90" w:type="dxa"/>
          </w:tcPr>
          <w:p w14:paraId="069CF213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14" w14:textId="77777777" w:rsidR="001A48C7" w:rsidRPr="004C77CC" w:rsidRDefault="001A48C7" w:rsidP="007A6E53">
            <w:pPr>
              <w:jc w:val="center"/>
            </w:pPr>
            <w:r w:rsidRPr="004C77CC">
              <w:t>To</w:t>
            </w:r>
          </w:p>
          <w:p w14:paraId="069CF215" w14:textId="77777777" w:rsidR="001A48C7" w:rsidRPr="004C77CC" w:rsidRDefault="001A48C7" w:rsidP="007A6E53">
            <w:pPr>
              <w:jc w:val="center"/>
            </w:pPr>
            <w:r w:rsidRPr="004C77CC">
              <w:t>level</w:t>
            </w:r>
          </w:p>
          <w:p w14:paraId="069CF216" w14:textId="77777777" w:rsidR="001A48C7" w:rsidRPr="004C77CC" w:rsidRDefault="001A48C7" w:rsidP="007A6E53">
            <w:pPr>
              <w:jc w:val="center"/>
            </w:pPr>
            <w:r w:rsidRPr="004C77CC">
              <w:t>(MW)</w:t>
            </w:r>
          </w:p>
        </w:tc>
      </w:tr>
      <w:tr w:rsidR="001A48C7" w:rsidRPr="004C77CC" w14:paraId="069CF225" w14:textId="77777777" w:rsidTr="007A6E53">
        <w:trPr>
          <w:trHeight w:val="262"/>
          <w:jc w:val="right"/>
        </w:trPr>
        <w:tc>
          <w:tcPr>
            <w:tcW w:w="540" w:type="dxa"/>
          </w:tcPr>
          <w:p w14:paraId="069CF218" w14:textId="77777777" w:rsidR="001A48C7" w:rsidRPr="004C77CC" w:rsidRDefault="001A48C7" w:rsidP="007A6E53">
            <w:pPr>
              <w:jc w:val="center"/>
            </w:pPr>
            <w:r w:rsidRPr="004C77CC">
              <w:t>MEL</w:t>
            </w:r>
          </w:p>
        </w:tc>
        <w:tc>
          <w:tcPr>
            <w:tcW w:w="90" w:type="dxa"/>
          </w:tcPr>
          <w:p w14:paraId="069CF219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990" w:type="dxa"/>
          </w:tcPr>
          <w:p w14:paraId="069CF21A" w14:textId="77777777" w:rsidR="001A48C7" w:rsidRPr="004C77CC" w:rsidRDefault="001A48C7" w:rsidP="007A6E5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1B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170" w:type="dxa"/>
          </w:tcPr>
          <w:p w14:paraId="069CF21C" w14:textId="77777777" w:rsidR="001A48C7" w:rsidRPr="004C77CC" w:rsidRDefault="001A48C7" w:rsidP="007A6E5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1D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1E" w14:textId="77777777" w:rsidR="001A48C7" w:rsidRPr="004C77CC" w:rsidRDefault="001A48C7" w:rsidP="007A6E53">
            <w:pPr>
              <w:jc w:val="center"/>
            </w:pPr>
            <w:r w:rsidRPr="004C77CC">
              <w:t>2001-11-03 05:00</w:t>
            </w:r>
          </w:p>
        </w:tc>
        <w:tc>
          <w:tcPr>
            <w:tcW w:w="90" w:type="dxa"/>
          </w:tcPr>
          <w:p w14:paraId="069CF21F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20" w14:textId="77777777" w:rsidR="001A48C7" w:rsidRPr="004C77CC" w:rsidRDefault="001A48C7" w:rsidP="007A6E53">
            <w:pPr>
              <w:jc w:val="center"/>
            </w:pPr>
            <w:r w:rsidRPr="004C77CC">
              <w:t>410</w:t>
            </w:r>
          </w:p>
        </w:tc>
        <w:tc>
          <w:tcPr>
            <w:tcW w:w="90" w:type="dxa"/>
          </w:tcPr>
          <w:p w14:paraId="069CF221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22" w14:textId="77777777" w:rsidR="001A48C7" w:rsidRPr="004C77CC" w:rsidRDefault="001A48C7" w:rsidP="007A6E53">
            <w:pPr>
              <w:jc w:val="center"/>
            </w:pPr>
            <w:r w:rsidRPr="004C77CC">
              <w:t>2001-11-03 09:35</w:t>
            </w:r>
          </w:p>
        </w:tc>
        <w:tc>
          <w:tcPr>
            <w:tcW w:w="90" w:type="dxa"/>
          </w:tcPr>
          <w:p w14:paraId="069CF223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24" w14:textId="77777777" w:rsidR="001A48C7" w:rsidRPr="004C77CC" w:rsidRDefault="001A48C7" w:rsidP="007A6E53">
            <w:pPr>
              <w:jc w:val="center"/>
            </w:pPr>
            <w:r w:rsidRPr="004C77CC">
              <w:t>410</w:t>
            </w:r>
          </w:p>
        </w:tc>
      </w:tr>
      <w:tr w:rsidR="001A48C7" w:rsidRPr="004C77CC" w14:paraId="069CF233" w14:textId="77777777" w:rsidTr="007A6E53">
        <w:trPr>
          <w:trHeight w:val="262"/>
          <w:jc w:val="right"/>
        </w:trPr>
        <w:tc>
          <w:tcPr>
            <w:tcW w:w="540" w:type="dxa"/>
          </w:tcPr>
          <w:p w14:paraId="069CF226" w14:textId="77777777" w:rsidR="001A48C7" w:rsidRPr="004C77CC" w:rsidRDefault="001A48C7" w:rsidP="007A6E53">
            <w:pPr>
              <w:jc w:val="center"/>
            </w:pPr>
            <w:r w:rsidRPr="004C77CC">
              <w:t>MEL</w:t>
            </w:r>
          </w:p>
        </w:tc>
        <w:tc>
          <w:tcPr>
            <w:tcW w:w="90" w:type="dxa"/>
          </w:tcPr>
          <w:p w14:paraId="069CF227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990" w:type="dxa"/>
          </w:tcPr>
          <w:p w14:paraId="069CF228" w14:textId="77777777" w:rsidR="001A48C7" w:rsidRPr="004C77CC" w:rsidRDefault="001A48C7" w:rsidP="007A6E5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29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170" w:type="dxa"/>
          </w:tcPr>
          <w:p w14:paraId="069CF22A" w14:textId="77777777" w:rsidR="001A48C7" w:rsidRPr="004C77CC" w:rsidRDefault="001A48C7" w:rsidP="007A6E5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2B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2C" w14:textId="77777777" w:rsidR="001A48C7" w:rsidRPr="004C77CC" w:rsidRDefault="001A48C7" w:rsidP="007A6E53">
            <w:pPr>
              <w:jc w:val="center"/>
            </w:pPr>
            <w:r w:rsidRPr="004C77CC">
              <w:t>2001-11-03 09:35</w:t>
            </w:r>
          </w:p>
        </w:tc>
        <w:tc>
          <w:tcPr>
            <w:tcW w:w="90" w:type="dxa"/>
          </w:tcPr>
          <w:p w14:paraId="069CF22D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2E" w14:textId="77777777" w:rsidR="001A48C7" w:rsidRPr="004C77CC" w:rsidRDefault="001A48C7" w:rsidP="007A6E53">
            <w:pPr>
              <w:jc w:val="center"/>
            </w:pPr>
            <w:r w:rsidRPr="004C77CC">
              <w:t>450</w:t>
            </w:r>
          </w:p>
        </w:tc>
        <w:tc>
          <w:tcPr>
            <w:tcW w:w="90" w:type="dxa"/>
          </w:tcPr>
          <w:p w14:paraId="069CF22F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30" w14:textId="77777777" w:rsidR="001A48C7" w:rsidRPr="004C77CC" w:rsidRDefault="001A48C7" w:rsidP="007A6E53">
            <w:pPr>
              <w:jc w:val="center"/>
            </w:pPr>
            <w:r w:rsidRPr="004C77CC">
              <w:t>2001-11-03 12:45</w:t>
            </w:r>
          </w:p>
        </w:tc>
        <w:tc>
          <w:tcPr>
            <w:tcW w:w="90" w:type="dxa"/>
          </w:tcPr>
          <w:p w14:paraId="069CF231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32" w14:textId="77777777" w:rsidR="001A48C7" w:rsidRPr="004C77CC" w:rsidRDefault="001A48C7" w:rsidP="007A6E53">
            <w:pPr>
              <w:jc w:val="center"/>
            </w:pPr>
            <w:r w:rsidRPr="004C77CC">
              <w:t>450</w:t>
            </w:r>
          </w:p>
        </w:tc>
      </w:tr>
      <w:tr w:rsidR="001A48C7" w:rsidRPr="004C77CC" w14:paraId="069CF241" w14:textId="77777777" w:rsidTr="007A6E53">
        <w:trPr>
          <w:trHeight w:val="262"/>
          <w:jc w:val="right"/>
        </w:trPr>
        <w:tc>
          <w:tcPr>
            <w:tcW w:w="540" w:type="dxa"/>
          </w:tcPr>
          <w:p w14:paraId="069CF234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5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90" w:type="dxa"/>
          </w:tcPr>
          <w:p w14:paraId="069CF236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7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170" w:type="dxa"/>
          </w:tcPr>
          <w:p w14:paraId="069CF238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9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3A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B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3C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D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3E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F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40" w14:textId="77777777" w:rsidR="001A48C7" w:rsidRPr="004C77CC" w:rsidRDefault="001A48C7" w:rsidP="007A6E53">
            <w:pPr>
              <w:jc w:val="center"/>
            </w:pPr>
          </w:p>
        </w:tc>
      </w:tr>
      <w:tr w:rsidR="001A48C7" w:rsidRPr="004C77CC" w14:paraId="069CF24F" w14:textId="77777777" w:rsidTr="007A6E53">
        <w:trPr>
          <w:trHeight w:val="262"/>
          <w:jc w:val="right"/>
        </w:trPr>
        <w:tc>
          <w:tcPr>
            <w:tcW w:w="540" w:type="dxa"/>
          </w:tcPr>
          <w:p w14:paraId="069CF242" w14:textId="77777777" w:rsidR="001A48C7" w:rsidRPr="004C77CC" w:rsidRDefault="001A48C7" w:rsidP="007A6E53">
            <w:pPr>
              <w:jc w:val="center"/>
            </w:pPr>
            <w:r w:rsidRPr="004C77CC">
              <w:t>MIL</w:t>
            </w:r>
          </w:p>
        </w:tc>
        <w:tc>
          <w:tcPr>
            <w:tcW w:w="90" w:type="dxa"/>
          </w:tcPr>
          <w:p w14:paraId="069CF243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990" w:type="dxa"/>
          </w:tcPr>
          <w:p w14:paraId="069CF244" w14:textId="77777777" w:rsidR="001A48C7" w:rsidRPr="004C77CC" w:rsidRDefault="001A48C7" w:rsidP="007A6E5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45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170" w:type="dxa"/>
          </w:tcPr>
          <w:p w14:paraId="069CF246" w14:textId="77777777" w:rsidR="001A48C7" w:rsidRPr="004C77CC" w:rsidRDefault="001A48C7" w:rsidP="007A6E53">
            <w:pPr>
              <w:jc w:val="center"/>
            </w:pPr>
            <w:r w:rsidRPr="004C77CC">
              <w:t>BMUNIT04</w:t>
            </w:r>
          </w:p>
        </w:tc>
        <w:tc>
          <w:tcPr>
            <w:tcW w:w="90" w:type="dxa"/>
          </w:tcPr>
          <w:p w14:paraId="069CF247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48" w14:textId="77777777" w:rsidR="001A48C7" w:rsidRPr="004C77CC" w:rsidRDefault="001A48C7" w:rsidP="007A6E53">
            <w:pPr>
              <w:jc w:val="center"/>
            </w:pPr>
            <w:r w:rsidRPr="004C77CC">
              <w:t>2001-11-03 06:30</w:t>
            </w:r>
          </w:p>
        </w:tc>
        <w:tc>
          <w:tcPr>
            <w:tcW w:w="90" w:type="dxa"/>
          </w:tcPr>
          <w:p w14:paraId="069CF249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4A" w14:textId="77777777" w:rsidR="001A48C7" w:rsidRPr="004C77CC" w:rsidRDefault="001A48C7" w:rsidP="007A6E53">
            <w:pPr>
              <w:jc w:val="center"/>
            </w:pPr>
            <w:r w:rsidRPr="004C77CC">
              <w:t>-200</w:t>
            </w:r>
          </w:p>
        </w:tc>
        <w:tc>
          <w:tcPr>
            <w:tcW w:w="90" w:type="dxa"/>
          </w:tcPr>
          <w:p w14:paraId="069CF24B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4C" w14:textId="77777777" w:rsidR="001A48C7" w:rsidRPr="004C77CC" w:rsidRDefault="001A48C7" w:rsidP="007A6E53">
            <w:pPr>
              <w:jc w:val="center"/>
            </w:pPr>
            <w:r w:rsidRPr="004C77CC">
              <w:t>2001-11-03 07:00</w:t>
            </w:r>
          </w:p>
        </w:tc>
        <w:tc>
          <w:tcPr>
            <w:tcW w:w="90" w:type="dxa"/>
          </w:tcPr>
          <w:p w14:paraId="069CF24D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4E" w14:textId="77777777" w:rsidR="001A48C7" w:rsidRPr="004C77CC" w:rsidRDefault="001A48C7" w:rsidP="007A6E53">
            <w:pPr>
              <w:jc w:val="center"/>
            </w:pPr>
            <w:r w:rsidRPr="004C77CC">
              <w:t>-220</w:t>
            </w:r>
          </w:p>
        </w:tc>
      </w:tr>
    </w:tbl>
    <w:p w14:paraId="069CF250" w14:textId="77777777" w:rsidR="001A48C7" w:rsidRPr="00BF312F" w:rsidRDefault="001A48C7" w:rsidP="007A6E53">
      <w:pPr>
        <w:pStyle w:val="Level1Text"/>
        <w:rPr>
          <w:color w:val="auto"/>
        </w:rPr>
      </w:pPr>
      <w:r w:rsidRPr="00BF312F">
        <w:rPr>
          <w:color w:val="auto"/>
        </w:rPr>
        <w:br w:type="page"/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Bid-Offer Data</w:t>
      </w:r>
      <w:r w:rsidR="007A6E53" w:rsidRPr="00BF312F">
        <w:rPr>
          <w:color w:val="auto"/>
        </w:rPr>
        <w:fldChar w:fldCharType="begin"/>
      </w:r>
      <w:r w:rsidR="007A6E53" w:rsidRPr="00BF312F">
        <w:rPr>
          <w:color w:val="auto"/>
        </w:rPr>
        <w:instrText xml:space="preserve"> TC "</w:instrText>
      </w:r>
      <w:bookmarkStart w:id="79" w:name="_Toc503448345"/>
      <w:bookmarkStart w:id="80" w:name="_Toc333226580"/>
      <w:bookmarkStart w:id="81" w:name="_Toc523742737"/>
      <w:r w:rsidR="007A6E53" w:rsidRPr="00BF312F">
        <w:rPr>
          <w:color w:val="auto"/>
        </w:rPr>
        <w:instrText>BC1.A.1.4   Bid Offer Data</w:instrText>
      </w:r>
      <w:bookmarkEnd w:id="79"/>
      <w:bookmarkEnd w:id="80"/>
      <w:bookmarkEnd w:id="81"/>
      <w:r w:rsidR="007A6E53" w:rsidRPr="00BF312F">
        <w:rPr>
          <w:color w:val="auto"/>
        </w:rPr>
        <w:instrText xml:space="preserve"> "\l 2 </w:instrText>
      </w:r>
      <w:r w:rsidR="007A6E53" w:rsidRPr="00BF312F">
        <w:rPr>
          <w:color w:val="auto"/>
        </w:rPr>
        <w:fldChar w:fldCharType="end"/>
      </w:r>
    </w:p>
    <w:p w14:paraId="069CF251" w14:textId="77777777" w:rsidR="001A48C7" w:rsidRPr="004C77CC" w:rsidRDefault="001A48C7"/>
    <w:tbl>
      <w:tblPr>
        <w:tblW w:w="0" w:type="auto"/>
        <w:tblInd w:w="1526" w:type="dxa"/>
        <w:tblLook w:val="01E0" w:firstRow="1" w:lastRow="1" w:firstColumn="1" w:lastColumn="1" w:noHBand="0" w:noVBand="0"/>
      </w:tblPr>
      <w:tblGrid>
        <w:gridCol w:w="3463"/>
        <w:gridCol w:w="4648"/>
      </w:tblGrid>
      <w:tr w:rsidR="00451938" w:rsidRPr="004C77CC" w14:paraId="069CF254" w14:textId="77777777" w:rsidTr="00E15032">
        <w:tc>
          <w:tcPr>
            <w:tcW w:w="3544" w:type="dxa"/>
            <w:shd w:val="clear" w:color="auto" w:fill="auto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252" w14:textId="77777777" w:rsidR="00451938" w:rsidRPr="004C77CC" w:rsidRDefault="00451938" w:rsidP="00451938">
            <w:r w:rsidRPr="004C77CC">
              <w:t xml:space="preserve">For each </w:t>
            </w:r>
            <w:r w:rsidRPr="004C77CC">
              <w:rPr>
                <w:b/>
              </w:rPr>
              <w:t>BM Unit</w:t>
            </w:r>
            <w:r w:rsidRPr="004C77CC">
              <w:t xml:space="preserve"> for each </w:t>
            </w:r>
            <w:r w:rsidRPr="004C77CC">
              <w:rPr>
                <w:b/>
              </w:rPr>
              <w:t>Settlement</w:t>
            </w:r>
            <w:r w:rsidRPr="004C77CC">
              <w:t xml:space="preserve"> </w:t>
            </w:r>
            <w:r w:rsidRPr="004C77CC">
              <w:rPr>
                <w:b/>
              </w:rPr>
              <w:t>Period</w:t>
            </w:r>
            <w:r w:rsidRPr="004C77CC">
              <w:t>:</w:t>
            </w:r>
          </w:p>
        </w:tc>
        <w:tc>
          <w:tcPr>
            <w:tcW w:w="4783" w:type="dxa"/>
            <w:shd w:val="clear" w:color="auto" w:fill="auto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253" w14:textId="77777777" w:rsidR="00451938" w:rsidRPr="004C77CC" w:rsidRDefault="00451938">
            <w:r w:rsidRPr="004C77CC">
              <w:t xml:space="preserve">Up to 10 Bid-Offer Pairs as defined in the </w:t>
            </w:r>
            <w:r w:rsidRPr="004C77CC">
              <w:rPr>
                <w:b/>
              </w:rPr>
              <w:t>BSC</w:t>
            </w:r>
            <w:r w:rsidRPr="004C77CC">
              <w:t>.</w:t>
            </w:r>
          </w:p>
        </w:tc>
      </w:tr>
    </w:tbl>
    <w:p w14:paraId="069CF255" w14:textId="77777777" w:rsidR="001A48C7" w:rsidRPr="004C77CC" w:rsidRDefault="001A48C7"/>
    <w:p w14:paraId="069CF256" w14:textId="77777777" w:rsidR="001A48C7" w:rsidRPr="00BF312F" w:rsidRDefault="00451938" w:rsidP="00451938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An example of the format of data is shown below.</w:t>
      </w:r>
    </w:p>
    <w:p w14:paraId="069CF257" w14:textId="77777777" w:rsidR="001A48C7" w:rsidRPr="004C77CC" w:rsidRDefault="001A48C7" w:rsidP="00451938"/>
    <w:tbl>
      <w:tblPr>
        <w:tblW w:w="0" w:type="auto"/>
        <w:jc w:val="righ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0"/>
        <w:gridCol w:w="90"/>
        <w:gridCol w:w="900"/>
        <w:gridCol w:w="90"/>
        <w:gridCol w:w="1080"/>
        <w:gridCol w:w="90"/>
        <w:gridCol w:w="1620"/>
        <w:gridCol w:w="90"/>
        <w:gridCol w:w="1620"/>
        <w:gridCol w:w="90"/>
        <w:gridCol w:w="450"/>
        <w:gridCol w:w="90"/>
        <w:gridCol w:w="540"/>
        <w:gridCol w:w="90"/>
        <w:gridCol w:w="540"/>
        <w:gridCol w:w="90"/>
        <w:gridCol w:w="630"/>
        <w:gridCol w:w="90"/>
        <w:gridCol w:w="630"/>
      </w:tblGrid>
      <w:tr w:rsidR="001A48C7" w:rsidRPr="004C77CC" w14:paraId="069CF27A" w14:textId="77777777" w:rsidTr="00451938">
        <w:trPr>
          <w:jc w:val="right"/>
        </w:trPr>
        <w:tc>
          <w:tcPr>
            <w:tcW w:w="450" w:type="dxa"/>
          </w:tcPr>
          <w:p w14:paraId="069CF258" w14:textId="77777777" w:rsidR="00451938" w:rsidRPr="004C77CC" w:rsidRDefault="00451938" w:rsidP="00451938">
            <w:pPr>
              <w:jc w:val="center"/>
            </w:pPr>
          </w:p>
          <w:p w14:paraId="069CF259" w14:textId="77777777" w:rsidR="001A48C7" w:rsidRPr="004C77CC" w:rsidRDefault="001A48C7" w:rsidP="00451938">
            <w:pPr>
              <w:jc w:val="center"/>
            </w:pPr>
            <w:r w:rsidRPr="004C77CC">
              <w:t>Data</w:t>
            </w:r>
          </w:p>
          <w:p w14:paraId="069CF25A" w14:textId="77777777" w:rsidR="001A48C7" w:rsidRPr="004C77CC" w:rsidRDefault="001A48C7" w:rsidP="00451938">
            <w:pPr>
              <w:jc w:val="center"/>
            </w:pPr>
          </w:p>
        </w:tc>
        <w:tc>
          <w:tcPr>
            <w:tcW w:w="90" w:type="dxa"/>
          </w:tcPr>
          <w:p w14:paraId="069CF25B" w14:textId="77777777" w:rsidR="001A48C7" w:rsidRPr="004C77CC" w:rsidRDefault="001A48C7" w:rsidP="00451938">
            <w:pPr>
              <w:jc w:val="center"/>
            </w:pPr>
          </w:p>
        </w:tc>
        <w:tc>
          <w:tcPr>
            <w:tcW w:w="900" w:type="dxa"/>
          </w:tcPr>
          <w:p w14:paraId="069CF25C" w14:textId="77777777" w:rsidR="00451938" w:rsidRPr="004C77CC" w:rsidRDefault="00451938" w:rsidP="00451938">
            <w:pPr>
              <w:jc w:val="center"/>
            </w:pPr>
          </w:p>
          <w:p w14:paraId="069CF25D" w14:textId="77777777" w:rsidR="001A48C7" w:rsidRPr="004C77CC" w:rsidRDefault="001A48C7" w:rsidP="00451938">
            <w:pPr>
              <w:jc w:val="center"/>
            </w:pPr>
            <w:r w:rsidRPr="004C77CC">
              <w:t>Name</w:t>
            </w:r>
          </w:p>
        </w:tc>
        <w:tc>
          <w:tcPr>
            <w:tcW w:w="90" w:type="dxa"/>
          </w:tcPr>
          <w:p w14:paraId="069CF25E" w14:textId="77777777" w:rsidR="001A48C7" w:rsidRPr="004C77CC" w:rsidRDefault="001A48C7" w:rsidP="00451938">
            <w:pPr>
              <w:jc w:val="center"/>
            </w:pPr>
          </w:p>
        </w:tc>
        <w:tc>
          <w:tcPr>
            <w:tcW w:w="1080" w:type="dxa"/>
          </w:tcPr>
          <w:p w14:paraId="069CF25F" w14:textId="77777777" w:rsidR="00451938" w:rsidRPr="004C77CC" w:rsidRDefault="00451938" w:rsidP="00451938">
            <w:pPr>
              <w:jc w:val="center"/>
            </w:pPr>
          </w:p>
          <w:p w14:paraId="069CF260" w14:textId="77777777" w:rsidR="001A48C7" w:rsidRPr="004C77CC" w:rsidRDefault="001A48C7" w:rsidP="00451938">
            <w:pPr>
              <w:jc w:val="center"/>
            </w:pPr>
            <w:r w:rsidRPr="004C77CC">
              <w:t>BMU name</w:t>
            </w:r>
          </w:p>
        </w:tc>
        <w:tc>
          <w:tcPr>
            <w:tcW w:w="90" w:type="dxa"/>
          </w:tcPr>
          <w:p w14:paraId="069CF261" w14:textId="77777777" w:rsidR="001A48C7" w:rsidRPr="004C77CC" w:rsidRDefault="001A48C7" w:rsidP="00451938">
            <w:pPr>
              <w:jc w:val="center"/>
            </w:pPr>
          </w:p>
        </w:tc>
        <w:tc>
          <w:tcPr>
            <w:tcW w:w="1620" w:type="dxa"/>
          </w:tcPr>
          <w:p w14:paraId="069CF262" w14:textId="77777777" w:rsidR="00451938" w:rsidRPr="004C77CC" w:rsidRDefault="00451938" w:rsidP="00451938">
            <w:pPr>
              <w:jc w:val="center"/>
            </w:pPr>
          </w:p>
          <w:p w14:paraId="069CF263" w14:textId="77777777" w:rsidR="001A48C7" w:rsidRPr="004C77CC" w:rsidRDefault="001A48C7" w:rsidP="00451938">
            <w:pPr>
              <w:jc w:val="center"/>
            </w:pPr>
            <w:r w:rsidRPr="004C77CC">
              <w:t>Time from</w:t>
            </w:r>
          </w:p>
        </w:tc>
        <w:tc>
          <w:tcPr>
            <w:tcW w:w="90" w:type="dxa"/>
          </w:tcPr>
          <w:p w14:paraId="069CF264" w14:textId="77777777" w:rsidR="001A48C7" w:rsidRPr="004C77CC" w:rsidRDefault="001A48C7" w:rsidP="00451938">
            <w:pPr>
              <w:jc w:val="center"/>
            </w:pPr>
          </w:p>
        </w:tc>
        <w:tc>
          <w:tcPr>
            <w:tcW w:w="1620" w:type="dxa"/>
          </w:tcPr>
          <w:p w14:paraId="069CF265" w14:textId="77777777" w:rsidR="00451938" w:rsidRPr="004C77CC" w:rsidRDefault="00451938" w:rsidP="00451938">
            <w:pPr>
              <w:jc w:val="center"/>
            </w:pPr>
          </w:p>
          <w:p w14:paraId="069CF266" w14:textId="77777777" w:rsidR="001A48C7" w:rsidRPr="004C77CC" w:rsidRDefault="001A48C7" w:rsidP="00451938">
            <w:pPr>
              <w:jc w:val="center"/>
            </w:pPr>
            <w:r w:rsidRPr="004C77CC">
              <w:t>Time to</w:t>
            </w:r>
          </w:p>
        </w:tc>
        <w:tc>
          <w:tcPr>
            <w:tcW w:w="90" w:type="dxa"/>
          </w:tcPr>
          <w:p w14:paraId="069CF267" w14:textId="77777777" w:rsidR="001A48C7" w:rsidRPr="004C77CC" w:rsidRDefault="001A48C7" w:rsidP="00451938">
            <w:pPr>
              <w:jc w:val="center"/>
            </w:pPr>
          </w:p>
        </w:tc>
        <w:tc>
          <w:tcPr>
            <w:tcW w:w="450" w:type="dxa"/>
          </w:tcPr>
          <w:p w14:paraId="069CF268" w14:textId="77777777" w:rsidR="001A48C7" w:rsidRPr="004C77CC" w:rsidRDefault="001A48C7" w:rsidP="00451938">
            <w:pPr>
              <w:jc w:val="center"/>
            </w:pPr>
            <w:r w:rsidRPr="004C77CC">
              <w:t>Pair</w:t>
            </w:r>
          </w:p>
          <w:p w14:paraId="069CF269" w14:textId="77777777" w:rsidR="001A48C7" w:rsidRPr="004C77CC" w:rsidRDefault="001A48C7" w:rsidP="00451938">
            <w:pPr>
              <w:jc w:val="center"/>
            </w:pPr>
            <w:r w:rsidRPr="004C77CC">
              <w:t>ID</w:t>
            </w:r>
          </w:p>
        </w:tc>
        <w:tc>
          <w:tcPr>
            <w:tcW w:w="90" w:type="dxa"/>
          </w:tcPr>
          <w:p w14:paraId="069CF26A" w14:textId="77777777" w:rsidR="001A48C7" w:rsidRPr="004C77CC" w:rsidRDefault="001A48C7" w:rsidP="00451938">
            <w:pPr>
              <w:jc w:val="center"/>
            </w:pPr>
          </w:p>
        </w:tc>
        <w:tc>
          <w:tcPr>
            <w:tcW w:w="540" w:type="dxa"/>
          </w:tcPr>
          <w:p w14:paraId="069CF26B" w14:textId="77777777" w:rsidR="001A48C7" w:rsidRPr="004C77CC" w:rsidRDefault="001A48C7" w:rsidP="00451938">
            <w:pPr>
              <w:jc w:val="center"/>
            </w:pPr>
            <w:r w:rsidRPr="004C77CC">
              <w:t>From</w:t>
            </w:r>
          </w:p>
          <w:p w14:paraId="069CF26C" w14:textId="77777777" w:rsidR="001A48C7" w:rsidRPr="004C77CC" w:rsidRDefault="001A48C7" w:rsidP="00451938">
            <w:pPr>
              <w:jc w:val="center"/>
            </w:pPr>
            <w:r w:rsidRPr="004C77CC">
              <w:t>Level</w:t>
            </w:r>
          </w:p>
          <w:p w14:paraId="069CF26D" w14:textId="77777777" w:rsidR="001A48C7" w:rsidRPr="004C77CC" w:rsidRDefault="001A48C7" w:rsidP="00451938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26E" w14:textId="77777777" w:rsidR="001A48C7" w:rsidRPr="004C77CC" w:rsidRDefault="001A48C7" w:rsidP="00451938">
            <w:pPr>
              <w:jc w:val="center"/>
            </w:pPr>
          </w:p>
        </w:tc>
        <w:tc>
          <w:tcPr>
            <w:tcW w:w="540" w:type="dxa"/>
          </w:tcPr>
          <w:p w14:paraId="069CF26F" w14:textId="77777777" w:rsidR="001A48C7" w:rsidRPr="004C77CC" w:rsidRDefault="001A48C7" w:rsidP="00451938">
            <w:pPr>
              <w:jc w:val="center"/>
            </w:pPr>
            <w:r w:rsidRPr="004C77CC">
              <w:t>To</w:t>
            </w:r>
          </w:p>
          <w:p w14:paraId="069CF270" w14:textId="77777777" w:rsidR="001A48C7" w:rsidRPr="004C77CC" w:rsidRDefault="001A48C7" w:rsidP="00451938">
            <w:pPr>
              <w:jc w:val="center"/>
            </w:pPr>
            <w:r w:rsidRPr="004C77CC">
              <w:t>Level</w:t>
            </w:r>
          </w:p>
          <w:p w14:paraId="069CF271" w14:textId="77777777" w:rsidR="001A48C7" w:rsidRPr="004C77CC" w:rsidRDefault="001A48C7" w:rsidP="00451938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272" w14:textId="77777777" w:rsidR="001A48C7" w:rsidRPr="004C77CC" w:rsidRDefault="001A48C7" w:rsidP="00451938">
            <w:pPr>
              <w:jc w:val="center"/>
            </w:pPr>
          </w:p>
        </w:tc>
        <w:tc>
          <w:tcPr>
            <w:tcW w:w="630" w:type="dxa"/>
          </w:tcPr>
          <w:p w14:paraId="069CF273" w14:textId="77777777" w:rsidR="001A48C7" w:rsidRPr="004C77CC" w:rsidRDefault="001A48C7" w:rsidP="00451938">
            <w:pPr>
              <w:jc w:val="center"/>
            </w:pPr>
            <w:r w:rsidRPr="004C77CC">
              <w:t>Offer</w:t>
            </w:r>
          </w:p>
          <w:p w14:paraId="069CF274" w14:textId="77777777" w:rsidR="001A48C7" w:rsidRPr="004C77CC" w:rsidRDefault="001A48C7" w:rsidP="00451938">
            <w:pPr>
              <w:jc w:val="center"/>
            </w:pPr>
            <w:r w:rsidRPr="004C77CC">
              <w:t>(£/</w:t>
            </w:r>
          </w:p>
          <w:p w14:paraId="069CF275" w14:textId="77777777" w:rsidR="001A48C7" w:rsidRPr="004C77CC" w:rsidRDefault="001A48C7" w:rsidP="00451938">
            <w:pPr>
              <w:jc w:val="center"/>
            </w:pPr>
            <w:r w:rsidRPr="004C77CC">
              <w:t>MWh)</w:t>
            </w:r>
          </w:p>
        </w:tc>
        <w:tc>
          <w:tcPr>
            <w:tcW w:w="90" w:type="dxa"/>
          </w:tcPr>
          <w:p w14:paraId="069CF276" w14:textId="77777777" w:rsidR="001A48C7" w:rsidRPr="004C77CC" w:rsidRDefault="001A48C7" w:rsidP="00451938">
            <w:pPr>
              <w:jc w:val="center"/>
            </w:pPr>
          </w:p>
        </w:tc>
        <w:tc>
          <w:tcPr>
            <w:tcW w:w="630" w:type="dxa"/>
          </w:tcPr>
          <w:p w14:paraId="069CF277" w14:textId="77777777" w:rsidR="001A48C7" w:rsidRPr="004C77CC" w:rsidRDefault="001A48C7" w:rsidP="00451938">
            <w:pPr>
              <w:jc w:val="center"/>
            </w:pPr>
            <w:r w:rsidRPr="004C77CC">
              <w:t>Bid</w:t>
            </w:r>
          </w:p>
          <w:p w14:paraId="069CF278" w14:textId="77777777" w:rsidR="001A48C7" w:rsidRPr="004C77CC" w:rsidRDefault="001A48C7" w:rsidP="00451938">
            <w:pPr>
              <w:jc w:val="center"/>
            </w:pPr>
            <w:r w:rsidRPr="004C77CC">
              <w:t>(£/</w:t>
            </w:r>
          </w:p>
          <w:p w14:paraId="069CF279" w14:textId="77777777" w:rsidR="001A48C7" w:rsidRPr="004C77CC" w:rsidRDefault="001A48C7" w:rsidP="00451938">
            <w:pPr>
              <w:jc w:val="center"/>
            </w:pPr>
            <w:r w:rsidRPr="004C77CC">
              <w:t>MWh)</w:t>
            </w:r>
          </w:p>
        </w:tc>
      </w:tr>
      <w:tr w:rsidR="001A48C7" w:rsidRPr="004C77CC" w14:paraId="069CF28E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7B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7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7D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7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7F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8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81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8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83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8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85" w14:textId="77777777" w:rsidR="001A48C7" w:rsidRPr="004C77CC" w:rsidRDefault="001A48C7" w:rsidP="00451938">
            <w:pPr>
              <w:jc w:val="center"/>
            </w:pPr>
            <w:r w:rsidRPr="004C77CC">
              <w:t>4</w:t>
            </w:r>
          </w:p>
        </w:tc>
        <w:tc>
          <w:tcPr>
            <w:tcW w:w="90" w:type="dxa"/>
          </w:tcPr>
          <w:p w14:paraId="069CF28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87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  <w:tc>
          <w:tcPr>
            <w:tcW w:w="90" w:type="dxa"/>
          </w:tcPr>
          <w:p w14:paraId="069CF28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89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  <w:tc>
          <w:tcPr>
            <w:tcW w:w="90" w:type="dxa"/>
          </w:tcPr>
          <w:p w14:paraId="069CF28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8B" w14:textId="77777777" w:rsidR="001A48C7" w:rsidRPr="004C77CC" w:rsidRDefault="001A48C7" w:rsidP="00451938">
            <w:pPr>
              <w:jc w:val="center"/>
            </w:pPr>
            <w:r w:rsidRPr="004C77CC">
              <w:t>40</w:t>
            </w:r>
          </w:p>
        </w:tc>
        <w:tc>
          <w:tcPr>
            <w:tcW w:w="90" w:type="dxa"/>
          </w:tcPr>
          <w:p w14:paraId="069CF28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8D" w14:textId="77777777" w:rsidR="001A48C7" w:rsidRPr="004C77CC" w:rsidRDefault="001A48C7" w:rsidP="00451938">
            <w:pPr>
              <w:jc w:val="center"/>
            </w:pPr>
            <w:r w:rsidRPr="004C77CC">
              <w:t>35</w:t>
            </w:r>
          </w:p>
        </w:tc>
      </w:tr>
      <w:tr w:rsidR="001A48C7" w:rsidRPr="004C77CC" w14:paraId="069CF2A2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8F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9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91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9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93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9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95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9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97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9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99" w14:textId="77777777" w:rsidR="001A48C7" w:rsidRPr="004C77CC" w:rsidRDefault="001A48C7" w:rsidP="00451938">
            <w:pPr>
              <w:jc w:val="center"/>
            </w:pPr>
            <w:r w:rsidRPr="004C77CC">
              <w:t>3</w:t>
            </w:r>
          </w:p>
        </w:tc>
        <w:tc>
          <w:tcPr>
            <w:tcW w:w="90" w:type="dxa"/>
          </w:tcPr>
          <w:p w14:paraId="069CF29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9B" w14:textId="77777777" w:rsidR="001A48C7" w:rsidRPr="004C77CC" w:rsidRDefault="001A48C7" w:rsidP="00451938">
            <w:pPr>
              <w:jc w:val="center"/>
            </w:pPr>
            <w:r w:rsidRPr="004C77CC">
              <w:t>20</w:t>
            </w:r>
          </w:p>
        </w:tc>
        <w:tc>
          <w:tcPr>
            <w:tcW w:w="90" w:type="dxa"/>
          </w:tcPr>
          <w:p w14:paraId="069CF29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9D" w14:textId="77777777" w:rsidR="001A48C7" w:rsidRPr="004C77CC" w:rsidRDefault="001A48C7" w:rsidP="00451938">
            <w:pPr>
              <w:jc w:val="center"/>
            </w:pPr>
            <w:r w:rsidRPr="004C77CC">
              <w:t>20</w:t>
            </w:r>
          </w:p>
        </w:tc>
        <w:tc>
          <w:tcPr>
            <w:tcW w:w="90" w:type="dxa"/>
          </w:tcPr>
          <w:p w14:paraId="069CF29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9F" w14:textId="77777777" w:rsidR="001A48C7" w:rsidRPr="004C77CC" w:rsidRDefault="001A48C7" w:rsidP="00451938">
            <w:pPr>
              <w:jc w:val="center"/>
            </w:pPr>
            <w:r w:rsidRPr="004C77CC">
              <w:t>35</w:t>
            </w:r>
          </w:p>
        </w:tc>
        <w:tc>
          <w:tcPr>
            <w:tcW w:w="90" w:type="dxa"/>
          </w:tcPr>
          <w:p w14:paraId="069CF2A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A1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</w:tr>
      <w:tr w:rsidR="001A48C7" w:rsidRPr="004C77CC" w14:paraId="069CF2B6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A3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A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A5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A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A7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A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A9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A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AB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A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AD" w14:textId="77777777" w:rsidR="001A48C7" w:rsidRPr="004C77CC" w:rsidRDefault="001A48C7" w:rsidP="00451938">
            <w:pPr>
              <w:jc w:val="center"/>
            </w:pPr>
            <w:r w:rsidRPr="004C77CC">
              <w:t>2</w:t>
            </w:r>
          </w:p>
        </w:tc>
        <w:tc>
          <w:tcPr>
            <w:tcW w:w="90" w:type="dxa"/>
          </w:tcPr>
          <w:p w14:paraId="069CF2A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AF" w14:textId="77777777" w:rsidR="001A48C7" w:rsidRPr="004C77CC" w:rsidRDefault="001A48C7" w:rsidP="00451938">
            <w:pPr>
              <w:jc w:val="center"/>
            </w:pPr>
            <w:r w:rsidRPr="004C77CC">
              <w:t>40</w:t>
            </w:r>
          </w:p>
        </w:tc>
        <w:tc>
          <w:tcPr>
            <w:tcW w:w="90" w:type="dxa"/>
          </w:tcPr>
          <w:p w14:paraId="069CF2B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B1" w14:textId="77777777" w:rsidR="001A48C7" w:rsidRPr="004C77CC" w:rsidRDefault="001A48C7" w:rsidP="00451938">
            <w:pPr>
              <w:jc w:val="center"/>
            </w:pPr>
            <w:r w:rsidRPr="004C77CC">
              <w:t>40</w:t>
            </w:r>
          </w:p>
        </w:tc>
        <w:tc>
          <w:tcPr>
            <w:tcW w:w="90" w:type="dxa"/>
          </w:tcPr>
          <w:p w14:paraId="069CF2B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B3" w14:textId="77777777" w:rsidR="001A48C7" w:rsidRPr="004C77CC" w:rsidRDefault="001A48C7" w:rsidP="00451938">
            <w:pPr>
              <w:jc w:val="center"/>
            </w:pPr>
            <w:r w:rsidRPr="004C77CC">
              <w:t>32</w:t>
            </w:r>
          </w:p>
        </w:tc>
        <w:tc>
          <w:tcPr>
            <w:tcW w:w="90" w:type="dxa"/>
          </w:tcPr>
          <w:p w14:paraId="069CF2B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B5" w14:textId="77777777" w:rsidR="001A48C7" w:rsidRPr="004C77CC" w:rsidRDefault="001A48C7" w:rsidP="00451938">
            <w:pPr>
              <w:jc w:val="center"/>
            </w:pPr>
            <w:r w:rsidRPr="004C77CC">
              <w:t>27</w:t>
            </w:r>
          </w:p>
        </w:tc>
      </w:tr>
      <w:tr w:rsidR="001A48C7" w:rsidRPr="004C77CC" w14:paraId="069CF2CA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B7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B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B9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B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BB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B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BD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B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BF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C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C1" w14:textId="77777777" w:rsidR="001A48C7" w:rsidRPr="004C77CC" w:rsidRDefault="001A48C7" w:rsidP="00451938">
            <w:pPr>
              <w:jc w:val="center"/>
            </w:pPr>
            <w:r w:rsidRPr="004C77CC">
              <w:t>1</w:t>
            </w:r>
          </w:p>
        </w:tc>
        <w:tc>
          <w:tcPr>
            <w:tcW w:w="90" w:type="dxa"/>
          </w:tcPr>
          <w:p w14:paraId="069CF2C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C3" w14:textId="77777777" w:rsidR="001A48C7" w:rsidRPr="004C77CC" w:rsidRDefault="001A48C7" w:rsidP="00451938">
            <w:pPr>
              <w:jc w:val="center"/>
            </w:pPr>
            <w:r w:rsidRPr="004C77CC">
              <w:t>50</w:t>
            </w:r>
          </w:p>
        </w:tc>
        <w:tc>
          <w:tcPr>
            <w:tcW w:w="90" w:type="dxa"/>
          </w:tcPr>
          <w:p w14:paraId="069CF2C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C5" w14:textId="77777777" w:rsidR="001A48C7" w:rsidRPr="004C77CC" w:rsidRDefault="001A48C7" w:rsidP="00451938">
            <w:pPr>
              <w:jc w:val="center"/>
            </w:pPr>
            <w:r w:rsidRPr="004C77CC">
              <w:t>50</w:t>
            </w:r>
          </w:p>
        </w:tc>
        <w:tc>
          <w:tcPr>
            <w:tcW w:w="90" w:type="dxa"/>
          </w:tcPr>
          <w:p w14:paraId="069CF2C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C7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  <w:tc>
          <w:tcPr>
            <w:tcW w:w="90" w:type="dxa"/>
          </w:tcPr>
          <w:p w14:paraId="069CF2C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C9" w14:textId="77777777" w:rsidR="001A48C7" w:rsidRPr="004C77CC" w:rsidRDefault="001A48C7" w:rsidP="00451938">
            <w:pPr>
              <w:jc w:val="center"/>
            </w:pPr>
            <w:r w:rsidRPr="004C77CC">
              <w:t>25</w:t>
            </w:r>
          </w:p>
        </w:tc>
      </w:tr>
      <w:tr w:rsidR="001A48C7" w:rsidRPr="004C77CC" w14:paraId="069CF2DE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CB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C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CD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C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CF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D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D1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D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D3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D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D5" w14:textId="77777777" w:rsidR="001A48C7" w:rsidRPr="004C77CC" w:rsidRDefault="001A48C7" w:rsidP="00451938">
            <w:pPr>
              <w:jc w:val="center"/>
            </w:pPr>
            <w:r w:rsidRPr="004C77CC">
              <w:t>-1</w:t>
            </w:r>
          </w:p>
        </w:tc>
        <w:tc>
          <w:tcPr>
            <w:tcW w:w="90" w:type="dxa"/>
          </w:tcPr>
          <w:p w14:paraId="069CF2D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D7" w14:textId="77777777" w:rsidR="001A48C7" w:rsidRPr="004C77CC" w:rsidRDefault="001A48C7" w:rsidP="00451938">
            <w:pPr>
              <w:jc w:val="center"/>
            </w:pPr>
            <w:r w:rsidRPr="004C77CC">
              <w:t>-40</w:t>
            </w:r>
          </w:p>
        </w:tc>
        <w:tc>
          <w:tcPr>
            <w:tcW w:w="90" w:type="dxa"/>
          </w:tcPr>
          <w:p w14:paraId="069CF2D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D9" w14:textId="77777777" w:rsidR="001A48C7" w:rsidRPr="004C77CC" w:rsidRDefault="001A48C7" w:rsidP="00451938">
            <w:pPr>
              <w:jc w:val="center"/>
            </w:pPr>
            <w:r w:rsidRPr="004C77CC">
              <w:t>-40</w:t>
            </w:r>
          </w:p>
        </w:tc>
        <w:tc>
          <w:tcPr>
            <w:tcW w:w="90" w:type="dxa"/>
          </w:tcPr>
          <w:p w14:paraId="069CF2D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DB" w14:textId="77777777" w:rsidR="001A48C7" w:rsidRPr="004C77CC" w:rsidRDefault="001A48C7" w:rsidP="00451938">
            <w:pPr>
              <w:jc w:val="center"/>
            </w:pPr>
            <w:r w:rsidRPr="004C77CC">
              <w:t>25</w:t>
            </w:r>
          </w:p>
        </w:tc>
        <w:tc>
          <w:tcPr>
            <w:tcW w:w="90" w:type="dxa"/>
          </w:tcPr>
          <w:p w14:paraId="069CF2D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DD" w14:textId="77777777" w:rsidR="001A48C7" w:rsidRPr="004C77CC" w:rsidRDefault="001A48C7" w:rsidP="00451938">
            <w:pPr>
              <w:jc w:val="center"/>
            </w:pPr>
            <w:r w:rsidRPr="004C77CC">
              <w:t>20</w:t>
            </w:r>
          </w:p>
        </w:tc>
      </w:tr>
      <w:tr w:rsidR="001A48C7" w:rsidRPr="004C77CC" w14:paraId="069CF2F2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DF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E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E1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E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E3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E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E5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E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E7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E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E9" w14:textId="77777777" w:rsidR="001A48C7" w:rsidRPr="004C77CC" w:rsidRDefault="001A48C7" w:rsidP="00451938">
            <w:pPr>
              <w:jc w:val="center"/>
            </w:pPr>
            <w:r w:rsidRPr="004C77CC">
              <w:t>-2</w:t>
            </w:r>
          </w:p>
        </w:tc>
        <w:tc>
          <w:tcPr>
            <w:tcW w:w="90" w:type="dxa"/>
          </w:tcPr>
          <w:p w14:paraId="069CF2E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EB" w14:textId="77777777" w:rsidR="001A48C7" w:rsidRPr="004C77CC" w:rsidRDefault="001A48C7" w:rsidP="00451938">
            <w:pPr>
              <w:jc w:val="center"/>
            </w:pPr>
            <w:r w:rsidRPr="004C77CC">
              <w:t>-30</w:t>
            </w:r>
          </w:p>
        </w:tc>
        <w:tc>
          <w:tcPr>
            <w:tcW w:w="90" w:type="dxa"/>
          </w:tcPr>
          <w:p w14:paraId="069CF2E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ED" w14:textId="77777777" w:rsidR="001A48C7" w:rsidRPr="004C77CC" w:rsidRDefault="001A48C7" w:rsidP="00451938">
            <w:pPr>
              <w:jc w:val="center"/>
            </w:pPr>
            <w:r w:rsidRPr="004C77CC">
              <w:t>-30</w:t>
            </w:r>
          </w:p>
        </w:tc>
        <w:tc>
          <w:tcPr>
            <w:tcW w:w="90" w:type="dxa"/>
          </w:tcPr>
          <w:p w14:paraId="069CF2E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EF" w14:textId="77777777" w:rsidR="001A48C7" w:rsidRPr="004C77CC" w:rsidRDefault="001A48C7" w:rsidP="00451938">
            <w:pPr>
              <w:jc w:val="center"/>
            </w:pPr>
            <w:r w:rsidRPr="004C77CC">
              <w:t>23</w:t>
            </w:r>
          </w:p>
        </w:tc>
        <w:tc>
          <w:tcPr>
            <w:tcW w:w="90" w:type="dxa"/>
          </w:tcPr>
          <w:p w14:paraId="069CF2F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F1" w14:textId="77777777" w:rsidR="001A48C7" w:rsidRPr="004C77CC" w:rsidRDefault="001A48C7" w:rsidP="00451938">
            <w:pPr>
              <w:jc w:val="center"/>
            </w:pPr>
            <w:r w:rsidRPr="004C77CC">
              <w:t>17</w:t>
            </w:r>
          </w:p>
        </w:tc>
      </w:tr>
    </w:tbl>
    <w:p w14:paraId="069CF2F3" w14:textId="77777777" w:rsidR="00451938" w:rsidRPr="00BF312F" w:rsidRDefault="00451938" w:rsidP="00451938">
      <w:pPr>
        <w:pStyle w:val="Level1Text"/>
        <w:rPr>
          <w:color w:val="auto"/>
        </w:rPr>
      </w:pPr>
    </w:p>
    <w:p w14:paraId="069CF2F4" w14:textId="77777777" w:rsidR="001A48C7" w:rsidRPr="00BF312F" w:rsidRDefault="00451938" w:rsidP="00451938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This example of Bid-Offer data is</w:t>
      </w:r>
      <w:r w:rsidR="00E36AB9" w:rsidRPr="00BF312F">
        <w:rPr>
          <w:color w:val="auto"/>
        </w:rPr>
        <w:t xml:space="preserve"> illustrated graphically below:</w:t>
      </w:r>
    </w:p>
    <w:p w14:paraId="069CF2F5" w14:textId="77777777" w:rsidR="001A48C7" w:rsidRPr="004C77CC" w:rsidRDefault="000672B4" w:rsidP="00451938">
      <w:pPr>
        <w:pStyle w:val="Heading2"/>
        <w:jc w:val="right"/>
      </w:pPr>
      <w:r>
        <w:rPr>
          <w:noProof/>
          <w:lang w:eastAsia="en-GB"/>
        </w:rPr>
        <mc:AlternateContent>
          <mc:Choice Requires="wpg">
            <w:drawing>
              <wp:inline distT="0" distB="0" distL="0" distR="0" wp14:anchorId="069CF52E" wp14:editId="069CF52F">
                <wp:extent cx="5838825" cy="3067050"/>
                <wp:effectExtent l="9525" t="9525" r="9525" b="9525"/>
                <wp:docPr id="7" name="Group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38825" cy="3067050"/>
                          <a:chOff x="1755" y="8108"/>
                          <a:chExt cx="9195" cy="4830"/>
                        </a:xfrm>
                      </wpg:grpSpPr>
                      <wps:wsp>
                        <wps:cNvPr id="8" name="Rectangle 2"/>
                        <wps:cNvSpPr>
                          <a:spLocks noChangeArrowheads="1"/>
                        </wps:cNvSpPr>
                        <wps:spPr bwMode="auto">
                          <a:xfrm>
                            <a:off x="1755" y="8108"/>
                            <a:ext cx="9195" cy="48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69CF547" w14:textId="77777777" w:rsidR="00A30EC4" w:rsidRDefault="00A30EC4">
                              <w:pPr>
                                <w:pStyle w:val="Header"/>
                                <w:tabs>
                                  <w:tab w:val="clear" w:pos="4153"/>
                                  <w:tab w:val="clear" w:pos="8306"/>
                                  <w:tab w:val="left" w:pos="-90"/>
                                </w:tabs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9" name="Group 64"/>
                        <wpg:cNvGrpSpPr>
                          <a:grpSpLocks/>
                        </wpg:cNvGrpSpPr>
                        <wpg:grpSpPr bwMode="auto">
                          <a:xfrm>
                            <a:off x="2153" y="8565"/>
                            <a:ext cx="8579" cy="3999"/>
                            <a:chOff x="2153" y="8565"/>
                            <a:chExt cx="8579" cy="3999"/>
                          </a:xfrm>
                        </wpg:grpSpPr>
                        <wps:wsp>
                          <wps:cNvPr id="10" name="Text Box 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10" y="10079"/>
                              <a:ext cx="1822" cy="87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48" w14:textId="77777777" w:rsidR="00A30EC4" w:rsidRDefault="00A30EC4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 xml:space="preserve">Final Physical </w:t>
                                </w:r>
                              </w:p>
                              <w:p w14:paraId="069CF549" w14:textId="77777777" w:rsidR="00A30EC4" w:rsidRDefault="00A30EC4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Notification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1" name="Group 61"/>
                          <wpg:cNvGrpSpPr>
                            <a:grpSpLocks/>
                          </wpg:cNvGrpSpPr>
                          <wpg:grpSpPr bwMode="auto">
                            <a:xfrm>
                              <a:off x="2153" y="8573"/>
                              <a:ext cx="5812" cy="3991"/>
                              <a:chOff x="2153" y="8573"/>
                              <a:chExt cx="5812" cy="3991"/>
                            </a:xfrm>
                          </wpg:grpSpPr>
                          <wpg:grpSp>
                            <wpg:cNvPr id="12" name="Group 60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10508"/>
                                <a:ext cx="5812" cy="991"/>
                                <a:chOff x="2153" y="10508"/>
                                <a:chExt cx="5812" cy="991"/>
                              </a:xfrm>
                            </wpg:grpSpPr>
                            <wps:wsp>
                              <wps:cNvPr id="13" name="Line 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10509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" name="Line 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0508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15" name="Group 59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9878"/>
                                <a:ext cx="5812" cy="991"/>
                                <a:chOff x="2153" y="9878"/>
                                <a:chExt cx="5812" cy="991"/>
                              </a:xfrm>
                            </wpg:grpSpPr>
                            <wps:wsp>
                              <wps:cNvPr id="16" name="Line 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9879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" name="Line 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9878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18" name="Group 58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9323"/>
                                <a:ext cx="5812" cy="991"/>
                                <a:chOff x="2153" y="9323"/>
                                <a:chExt cx="5812" cy="991"/>
                              </a:xfrm>
                            </wpg:grpSpPr>
                            <wps:wsp>
                              <wps:cNvPr id="19" name="Line 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932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" name="Line 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932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1" name="Group 57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8993"/>
                                <a:ext cx="5812" cy="991"/>
                                <a:chOff x="2153" y="8993"/>
                                <a:chExt cx="5812" cy="991"/>
                              </a:xfrm>
                            </wpg:grpSpPr>
                            <wps:wsp>
                              <wps:cNvPr id="22" name="Line 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899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" name="Line 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899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4" name="Group 56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8573"/>
                                <a:ext cx="5812" cy="991"/>
                                <a:chOff x="2153" y="8573"/>
                                <a:chExt cx="5812" cy="991"/>
                              </a:xfrm>
                            </wpg:grpSpPr>
                            <wps:wsp>
                              <wps:cNvPr id="25" name="Line 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857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" name="Line 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857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7" name="Group 55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11108"/>
                                <a:ext cx="5812" cy="991"/>
                                <a:chOff x="2153" y="11108"/>
                                <a:chExt cx="5812" cy="991"/>
                              </a:xfrm>
                            </wpg:grpSpPr>
                            <wps:wsp>
                              <wps:cNvPr id="28" name="Line 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11109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" name="Line 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1108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30" name="Group 54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11573"/>
                                <a:ext cx="5812" cy="991"/>
                                <a:chOff x="2153" y="11573"/>
                                <a:chExt cx="5812" cy="991"/>
                              </a:xfrm>
                            </wpg:grpSpPr>
                            <wps:wsp>
                              <wps:cNvPr id="31" name="Line 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1157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" name="Line 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157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g:grpSp>
                          <wpg:cNvPr id="33" name="Group 63"/>
                          <wpg:cNvGrpSpPr>
                            <a:grpSpLocks/>
                          </wpg:cNvGrpSpPr>
                          <wpg:grpSpPr bwMode="auto">
                            <a:xfrm>
                              <a:off x="3405" y="8575"/>
                              <a:ext cx="2490" cy="2984"/>
                              <a:chOff x="3405" y="8575"/>
                              <a:chExt cx="2490" cy="2984"/>
                            </a:xfrm>
                          </wpg:grpSpPr>
                          <wps:wsp>
                            <wps:cNvPr id="34" name="Text Box 2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9968"/>
                                <a:ext cx="2295" cy="4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A" w14:textId="77777777" w:rsidR="00A30EC4" w:rsidRDefault="00A30EC4">
                                  <w:r>
                                    <w:t>Bid-Offer Pair No 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5" name="Text Box 2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9368"/>
                                <a:ext cx="2205" cy="46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B" w14:textId="77777777" w:rsidR="00A30EC4" w:rsidRDefault="00A30EC4">
                                  <w:r>
                                    <w:t>Bid-Offer Pair No 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" name="Text Box 3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8941"/>
                                <a:ext cx="2250" cy="4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C" w14:textId="77777777" w:rsidR="00A30EC4" w:rsidRDefault="00A30EC4">
                                  <w:r>
                                    <w:t>Bid-Offer Pair No 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" name="Text Box 3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8575"/>
                                <a:ext cx="2415" cy="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D" w14:textId="77777777" w:rsidR="00A30EC4" w:rsidRDefault="00A30EC4">
                                  <w:r>
                                    <w:t>Bid-Offer Pair No 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" name="Text Box 3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10584"/>
                                <a:ext cx="2490" cy="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E" w14:textId="77777777" w:rsidR="00A30EC4" w:rsidRDefault="00A30EC4">
                                  <w:r>
                                    <w:t>Bid-Offer Pair No -1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" name="Text Box 3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11124"/>
                                <a:ext cx="2325" cy="4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F" w14:textId="77777777" w:rsidR="00A30EC4" w:rsidRDefault="00A30EC4">
                                  <w:r>
                                    <w:t>Bid-Offer Pair No -2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40" name="Group 62"/>
                          <wpg:cNvGrpSpPr>
                            <a:grpSpLocks/>
                          </wpg:cNvGrpSpPr>
                          <wpg:grpSpPr bwMode="auto">
                            <a:xfrm>
                              <a:off x="5370" y="8565"/>
                              <a:ext cx="150" cy="2993"/>
                              <a:chOff x="5370" y="8565"/>
                              <a:chExt cx="150" cy="2993"/>
                            </a:xfrm>
                          </wpg:grpSpPr>
                          <wps:wsp>
                            <wps:cNvPr id="41" name="Line 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85" y="9893"/>
                                <a:ext cx="0" cy="58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2" name="Line 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90" y="9323"/>
                                <a:ext cx="0" cy="55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" name="Line 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70" y="9008"/>
                                <a:ext cx="0" cy="33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sm" len="sm"/>
                                <a:tailEnd type="stealth" w="sm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" name="Line 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60" y="8565"/>
                                <a:ext cx="0" cy="42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" name="Line 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520" y="10523"/>
                                <a:ext cx="0" cy="57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" name="Line 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11123"/>
                                <a:ext cx="0" cy="4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47" name="Text Box 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9967"/>
                              <a:ext cx="3150" cy="4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 type="none" w="med" len="sm"/>
                                  <a:tailEnd type="none" w="med" len="sm"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0" w14:textId="77777777" w:rsidR="00A30EC4" w:rsidRDefault="00A30EC4">
                                <w:r>
                                  <w:t>50MW Offer £30 Bid £25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" name="Text Box 4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9383"/>
                              <a:ext cx="3015" cy="3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1" w14:textId="77777777" w:rsidR="00A30EC4" w:rsidRDefault="00A30EC4">
                                <w:r>
                                  <w:t>40MW Offer £32 Bid £27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" name="Text Box 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8948"/>
                              <a:ext cx="2940" cy="4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2" w14:textId="77777777" w:rsidR="00A30EC4" w:rsidRDefault="00A30EC4">
                                <w:r>
                                  <w:t>20MW Offer £35 Bid £30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" name="Text Box 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8580"/>
                              <a:ext cx="2760" cy="4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3" w14:textId="77777777" w:rsidR="00A30EC4" w:rsidRDefault="00A30EC4">
                                <w:r>
                                  <w:t>30MW Offer £40 Bid £35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" name="Text Box 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54" y="10582"/>
                              <a:ext cx="2910" cy="4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4" w14:textId="77777777" w:rsidR="00A30EC4" w:rsidRDefault="00A30EC4">
                                <w:pPr>
                                  <w:pStyle w:val="FootnoteText"/>
                                </w:pPr>
                                <w:r>
                                  <w:t>-40MW Offer £25 Bid £20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" name="Text Box 5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62" y="11130"/>
                              <a:ext cx="2805" cy="3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5" w14:textId="77777777" w:rsidR="00A30EC4" w:rsidRDefault="00A30EC4">
                                <w:pPr>
                                  <w:pStyle w:val="FootnoteText"/>
                                </w:pPr>
                                <w:r>
                                  <w:t>-30MW Offer £23 Bid £17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" name="Line 5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258" y="10350"/>
                              <a:ext cx="615" cy="98"/>
                            </a:xfrm>
                            <a:prstGeom prst="line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69CF52E" id="Group 65" o:spid="_x0000_s1026" style="width:459.75pt;height:241.5pt;mso-position-horizontal-relative:char;mso-position-vertical-relative:line" coordorigin="1755,8108" coordsize="9195,48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">
                <v:rect id="Rectangle 2" o:spid="_x0000_s1027" style="position:absolute;left:1755;top:8108;width:9195;height:48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">
                  <v:textbox>
                    <w:txbxContent>
                      <w:p w14:paraId="069CF547" w14:textId="77777777" w:rsidR="00A30EC4" w:rsidRDefault="00A30EC4">
                        <w:pPr>
                          <w:pStyle w:val="Header"/>
                          <w:tabs>
                            <w:tab w:val="clear" w:pos="4153"/>
                            <w:tab w:val="clear" w:pos="8306"/>
                            <w:tab w:val="left" w:pos="-90"/>
                          </w:tabs>
                        </w:pPr>
                      </w:p>
                    </w:txbxContent>
                  </v:textbox>
                </v:rect>
                <v:group id="Group 64" o:spid="_x0000_s1028" style="position:absolute;left:2153;top:8565;width:8579;height:3999" coordorigin="2153,8565" coordsize="8579,3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6" o:spid="_x0000_s1029" type="#_x0000_t202" style="position:absolute;left:8910;top:10079;width:1822;height:8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NX5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/o5RcZQG9+AQAA//8DAFBLAQItABQABgAIAAAAIQDb4fbL7gAAAIUBAAATAAAAAAAAAAAA&#10;AAAAAAAAAABbQ29udGVudF9UeXBlc10ueG1sUEsBAi0AFAAGAAgAAAAhAFr0LFu/AAAAFQEAAAsA&#10;AAAAAAAAAAAAAAAAHwEAAF9yZWxzLy5yZWxzUEsBAi0AFAAGAAgAAAAhAFyA1fnEAAAA2wAAAA8A&#10;AAAAAAAAAAAAAAAABwIAAGRycy9kb3ducmV2LnhtbFBLBQYAAAAAAwADALcAAAD4AgAAAAA=&#10;" filled="f" stroked="f">
                    <v:textbox>
                      <w:txbxContent>
                        <w:p w14:paraId="069CF548" w14:textId="77777777" w:rsidR="00A30EC4" w:rsidRDefault="00A30EC4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 xml:space="preserve">Final Physical </w:t>
                          </w:r>
                        </w:p>
                        <w:p w14:paraId="069CF549" w14:textId="77777777" w:rsidR="00A30EC4" w:rsidRDefault="00A30EC4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Notification</w:t>
                          </w:r>
                        </w:p>
                      </w:txbxContent>
                    </v:textbox>
                  </v:shape>
                  <v:group id="Group 61" o:spid="_x0000_s1030" style="position:absolute;left:2153;top:8573;width:5812;height:3991" coordorigin="2153,8573" coordsize="5812,3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<v:group id="Group 60" o:spid="_x0000_s1031" style="position:absolute;left:2153;top:10508;width:5812;height:991" coordorigin="2153,10508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    <v:line id="Line 3" o:spid="_x0000_s1032" style="position:absolute;flip:y;visibility:visible;mso-wrap-style:square" from="2153,10509" to="3638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" strokeweight="3pt"/>
                      <v:line id="Line 4" o:spid="_x0000_s1033" style="position:absolute;visibility:visible;mso-wrap-style:square" from="3630,10508" to="7965,105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" strokeweight="3pt"/>
                    </v:group>
                    <v:group id="Group 59" o:spid="_x0000_s1034" style="position:absolute;left:2153;top:9878;width:5812;height:991" coordorigin="2153,9878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    <v:line id="Line 10" o:spid="_x0000_s1035" style="position:absolute;flip:y;visibility:visible;mso-wrap-style:square" from="2153,9879" to="3638,108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" strokeweight="1pt"/>
                      <v:line id="Line 11" o:spid="_x0000_s1036" style="position:absolute;visibility:visible;mso-wrap-style:square" from="3630,9878" to="7965,9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" strokeweight="1pt"/>
                    </v:group>
                    <v:group id="Group 58" o:spid="_x0000_s1037" style="position:absolute;left:2153;top:9323;width:5812;height:991" coordorigin="2153,932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  <v:line id="Line 13" o:spid="_x0000_s1038" style="position:absolute;flip:y;visibility:visible;mso-wrap-style:square" from="2153,9324" to="3638,10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" strokeweight="1pt"/>
                      <v:line id="Line 14" o:spid="_x0000_s1039" style="position:absolute;visibility:visible;mso-wrap-style:square" from="3630,9323" to="7965,9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" strokeweight="1pt"/>
                    </v:group>
                    <v:group id="Group 57" o:spid="_x0000_s1040" style="position:absolute;left:2153;top:8993;width:5812;height:991" coordorigin="2153,899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  <v:line id="Line 16" o:spid="_x0000_s1041" style="position:absolute;flip:y;visibility:visible;mso-wrap-style:square" from="2153,8994" to="3638,99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" strokeweight="1pt"/>
                      <v:line id="Line 17" o:spid="_x0000_s1042" style="position:absolute;visibility:visible;mso-wrap-style:square" from="3630,8993" to="7965,8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" strokeweight="1pt"/>
                    </v:group>
                    <v:group id="Group 56" o:spid="_x0000_s1043" style="position:absolute;left:2153;top:8573;width:5812;height:991" coordorigin="2153,857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    <v:line id="Line 19" o:spid="_x0000_s1044" style="position:absolute;flip:y;visibility:visible;mso-wrap-style:square" from="2153,8574" to="3638,95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" strokeweight="1pt"/>
                      <v:line id="Line 20" o:spid="_x0000_s1045" style="position:absolute;visibility:visible;mso-wrap-style:square" from="3630,8573" to="7965,8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" strokeweight="1pt"/>
                    </v:group>
                    <v:group id="Group 55" o:spid="_x0000_s1046" style="position:absolute;left:2153;top:11108;width:5812;height:991" coordorigin="2153,11108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    <v:line id="Line 22" o:spid="_x0000_s1047" style="position:absolute;flip:y;visibility:visible;mso-wrap-style:square" from="2153,11109" to="3638,12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" strokeweight="1pt"/>
                      <v:line id="Line 23" o:spid="_x0000_s1048" style="position:absolute;visibility:visible;mso-wrap-style:square" from="3630,11108" to="7965,111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" strokeweight="1pt"/>
                    </v:group>
                    <v:group id="Group 54" o:spid="_x0000_s1049" style="position:absolute;left:2153;top:11573;width:5812;height:991" coordorigin="2153,1157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    <v:line id="Line 25" o:spid="_x0000_s1050" style="position:absolute;flip:y;visibility:visible;mso-wrap-style:square" from="2153,11574" to="3638,125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" strokeweight="1pt"/>
                      <v:line id="Line 26" o:spid="_x0000_s1051" style="position:absolute;visibility:visible;mso-wrap-style:square" from="3630,11573" to="7965,11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" strokeweight="1pt"/>
                    </v:group>
                  </v:group>
                  <v:group id="Group 63" o:spid="_x0000_s1052" style="position:absolute;left:3405;top:8575;width:2490;height:2984" coordorigin="3405,8575" coordsize="2490,2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  <v:shape id="Text Box 28" o:spid="_x0000_s1053" type="#_x0000_t202" style="position:absolute;left:3405;top:9968;width:2295;height: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" filled="f" stroked="f">
                      <v:textbox>
                        <w:txbxContent>
                          <w:p w14:paraId="069CF54A" w14:textId="77777777" w:rsidR="00A30EC4" w:rsidRDefault="00A30EC4">
                            <w:r>
                              <w:t>Bid-Offer Pair No 1</w:t>
                            </w:r>
                          </w:p>
                        </w:txbxContent>
                      </v:textbox>
                    </v:shape>
                    <v:shape id="Text Box 29" o:spid="_x0000_s1054" type="#_x0000_t202" style="position:absolute;left:3405;top:9368;width:2205;height: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" filled="f" stroked="f">
                      <v:textbox>
                        <w:txbxContent>
                          <w:p w14:paraId="069CF54B" w14:textId="77777777" w:rsidR="00A30EC4" w:rsidRDefault="00A30EC4">
                            <w:r>
                              <w:t>Bid-Offer Pair No 2</w:t>
                            </w:r>
                          </w:p>
                        </w:txbxContent>
                      </v:textbox>
                    </v:shape>
                    <v:shape id="Text Box 30" o:spid="_x0000_s1055" type="#_x0000_t202" style="position:absolute;left:3405;top:8941;width:2250;height: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" filled="f" stroked="f">
                      <v:textbox>
                        <w:txbxContent>
                          <w:p w14:paraId="069CF54C" w14:textId="77777777" w:rsidR="00A30EC4" w:rsidRDefault="00A30EC4">
                            <w:r>
                              <w:t>Bid-Offer Pair No 3</w:t>
                            </w:r>
                          </w:p>
                        </w:txbxContent>
                      </v:textbox>
                    </v:shape>
                    <v:shape id="Text Box 31" o:spid="_x0000_s1056" type="#_x0000_t202" style="position:absolute;left:3405;top:8575;width:2415;height: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" filled="f" stroked="f">
                      <v:textbox>
                        <w:txbxContent>
                          <w:p w14:paraId="069CF54D" w14:textId="77777777" w:rsidR="00A30EC4" w:rsidRDefault="00A30EC4">
                            <w:r>
                              <w:t>Bid-Offer Pair No 4</w:t>
                            </w:r>
                          </w:p>
                        </w:txbxContent>
                      </v:textbox>
                    </v:shape>
                    <v:shape id="Text Box 32" o:spid="_x0000_s1057" type="#_x0000_t202" style="position:absolute;left:3405;top:10584;width:2490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" filled="f" stroked="f">
                      <v:textbox>
                        <w:txbxContent>
                          <w:p w14:paraId="069CF54E" w14:textId="77777777" w:rsidR="00A30EC4" w:rsidRDefault="00A30EC4">
                            <w:r>
                              <w:t>Bid-Offer Pair No -1</w:t>
                            </w:r>
                          </w:p>
                        </w:txbxContent>
                      </v:textbox>
                    </v:shape>
                    <v:shape id="Text Box 33" o:spid="_x0000_s1058" type="#_x0000_t202" style="position:absolute;left:3405;top:11124;width:2325;height: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" filled="f" stroked="f">
                      <v:textbox>
                        <w:txbxContent>
                          <w:p w14:paraId="069CF54F" w14:textId="77777777" w:rsidR="00A30EC4" w:rsidRDefault="00A30EC4">
                            <w:r>
                              <w:t>Bid-Offer Pair No -2</w:t>
                            </w:r>
                          </w:p>
                        </w:txbxContent>
                      </v:textbox>
                    </v:shape>
                  </v:group>
                  <v:group id="Group 62" o:spid="_x0000_s1059" style="position:absolute;left:5370;top:8565;width:150;height:2993" coordorigin="5370,8565" coordsize="150,29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  <v:line id="Line 36" o:spid="_x0000_s1060" style="position:absolute;flip:y;visibility:visible;mso-wrap-style:square" from="5385,9893" to="5385,10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">
                      <v:stroke startarrow="classic" startarrowlength="short" endarrow="classic" endarrowlength="short"/>
                    </v:line>
                    <v:line id="Line 38" o:spid="_x0000_s1061" style="position:absolute;flip:y;visibility:visible;mso-wrap-style:square" from="5490,9323" to="5490,9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">
                      <v:stroke startarrow="classic" startarrowlength="short" endarrow="classic" endarrowlength="short"/>
                    </v:line>
                    <v:line id="Line 40" o:spid="_x0000_s1062" style="position:absolute;flip:y;visibility:visible;mso-wrap-style:square" from="5370,9008" to="5370,93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">
                      <v:stroke startarrow="classic" startarrowwidth="narrow" startarrowlength="short" endarrow="classic" endarrowwidth="narrow" endarrowlength="short"/>
                    </v:line>
                    <v:line id="Line 41" o:spid="_x0000_s1063" style="position:absolute;flip:y;visibility:visible;mso-wrap-style:square" from="5460,8565" to="5460,8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">
                      <v:stroke startarrow="classic" startarrowlength="short" endarrow="classic" endarrowlength="short"/>
                    </v:line>
                    <v:line id="Line 42" o:spid="_x0000_s1064" style="position:absolute;visibility:visible;mso-wrap-style:square" from="5520,10523" to="5520,110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">
                      <v:stroke startarrow="classic" startarrowlength="short" endarrow="classic" endarrowlength="short"/>
                    </v:line>
                    <v:line id="Line 43" o:spid="_x0000_s1065" style="position:absolute;visibility:visible;mso-wrap-style:square" from="5415,11123" to="5415,115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">
                      <v:stroke startarrow="classic" startarrowlength="short" endarrow="classic" endarrowlength="short"/>
                    </v:line>
                  </v:group>
                  <v:shape id="Text Box 44" o:spid="_x0000_s1066" type="#_x0000_t202" style="position:absolute;left:5610;top:9967;width:3150;height: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" filled="f" stroked="f">
                    <v:stroke startarrowlength="short" endarrowlength="short"/>
                    <v:textbox>
                      <w:txbxContent>
                        <w:p w14:paraId="069CF550" w14:textId="77777777" w:rsidR="00A30EC4" w:rsidRDefault="00A30EC4">
                          <w:r>
                            <w:t>50MW Offer £30 Bid £25</w:t>
                          </w:r>
                        </w:p>
                      </w:txbxContent>
                    </v:textbox>
                  </v:shape>
                  <v:shape id="Text Box 47" o:spid="_x0000_s1067" type="#_x0000_t202" style="position:absolute;left:5610;top:9383;width:3015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" filled="f" stroked="f">
                    <v:textbox>
                      <w:txbxContent>
                        <w:p w14:paraId="069CF551" w14:textId="77777777" w:rsidR="00A30EC4" w:rsidRDefault="00A30EC4">
                          <w:r>
                            <w:t>40MW Offer £32 Bid £27</w:t>
                          </w:r>
                        </w:p>
                      </w:txbxContent>
                    </v:textbox>
                  </v:shape>
                  <v:shape id="Text Box 48" o:spid="_x0000_s1068" type="#_x0000_t202" style="position:absolute;left:5610;top:8948;width:2940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" filled="f" stroked="f">
                    <v:textbox>
                      <w:txbxContent>
                        <w:p w14:paraId="069CF552" w14:textId="77777777" w:rsidR="00A30EC4" w:rsidRDefault="00A30EC4">
                          <w:r>
                            <w:t>20MW Offer £35 Bid £30</w:t>
                          </w:r>
                        </w:p>
                      </w:txbxContent>
                    </v:textbox>
                  </v:shape>
                  <v:shape id="Text Box 49" o:spid="_x0000_s1069" type="#_x0000_t202" style="position:absolute;left:5610;top:8580;width:2760;height: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" filled="f" stroked="f">
                    <v:textbox>
                      <w:txbxContent>
                        <w:p w14:paraId="069CF553" w14:textId="77777777" w:rsidR="00A30EC4" w:rsidRDefault="00A30EC4">
                          <w:r>
                            <w:t>30MW Offer £40 Bid £35</w:t>
                          </w:r>
                        </w:p>
                      </w:txbxContent>
                    </v:textbox>
                  </v:shape>
                  <v:shape id="Text Box 50" o:spid="_x0000_s1070" type="#_x0000_t202" style="position:absolute;left:5554;top:10582;width:2910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" filled="f" stroked="f">
                    <v:textbox>
                      <w:txbxContent>
                        <w:p w14:paraId="069CF554" w14:textId="77777777" w:rsidR="00A30EC4" w:rsidRDefault="00A30EC4">
                          <w:pPr>
                            <w:pStyle w:val="FootnoteText"/>
                          </w:pPr>
                          <w:r>
                            <w:t>-40MW Offer £25 Bid £20</w:t>
                          </w:r>
                        </w:p>
                      </w:txbxContent>
                    </v:textbox>
                  </v:shape>
                  <v:shape id="Text Box 51" o:spid="_x0000_s1071" type="#_x0000_t202" style="position:absolute;left:5562;top:11130;width:2805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FfVwgAAANs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" filled="f" stroked="f">
                    <v:textbox>
                      <w:txbxContent>
                        <w:p w14:paraId="069CF555" w14:textId="77777777" w:rsidR="00A30EC4" w:rsidRDefault="00A30EC4">
                          <w:pPr>
                            <w:pStyle w:val="FootnoteText"/>
                          </w:pPr>
                          <w:r>
                            <w:t>-30MW Offer £23 Bid £17</w:t>
                          </w:r>
                        </w:p>
                      </w:txbxContent>
                    </v:textbox>
                  </v:shape>
                  <v:line id="Line 53" o:spid="_x0000_s1072" style="position:absolute;flip:x;visibility:visible;mso-wrap-style:square" from="8258,10350" to="8873,104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" strokeweight="1.25pt">
                    <v:stroke endarrow="block"/>
                  </v:line>
                </v:group>
                <w10:anchorlock/>
              </v:group>
            </w:pict>
          </mc:Fallback>
        </mc:AlternateContent>
      </w:r>
    </w:p>
    <w:p w14:paraId="069CF2F6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br w:type="page"/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Dynamic Parameters</w:t>
      </w:r>
      <w:r w:rsidR="00451938" w:rsidRPr="00BF312F">
        <w:rPr>
          <w:color w:val="auto"/>
        </w:rPr>
        <w:fldChar w:fldCharType="begin"/>
      </w:r>
      <w:r w:rsidR="00451938" w:rsidRPr="00BF312F">
        <w:rPr>
          <w:color w:val="auto"/>
        </w:rPr>
        <w:instrText xml:space="preserve"> TC "</w:instrText>
      </w:r>
      <w:bookmarkStart w:id="82" w:name="_Toc503448346"/>
      <w:bookmarkStart w:id="83" w:name="_Toc333226581"/>
      <w:bookmarkStart w:id="84" w:name="_Toc523742738"/>
      <w:r w:rsidR="00451938" w:rsidRPr="00BF312F">
        <w:rPr>
          <w:color w:val="auto"/>
        </w:rPr>
        <w:instrText>BC1.A.1.5   Dynamic Parameters</w:instrText>
      </w:r>
      <w:bookmarkEnd w:id="82"/>
      <w:bookmarkEnd w:id="83"/>
      <w:bookmarkEnd w:id="84"/>
      <w:r w:rsidR="00451938" w:rsidRPr="00BF312F">
        <w:rPr>
          <w:color w:val="auto"/>
        </w:rPr>
        <w:instrText xml:space="preserve"> "\l 2 </w:instrText>
      </w:r>
      <w:r w:rsidR="00451938" w:rsidRPr="00BF312F">
        <w:rPr>
          <w:color w:val="auto"/>
        </w:rPr>
        <w:fldChar w:fldCharType="end"/>
      </w:r>
    </w:p>
    <w:p w14:paraId="069CF2F7" w14:textId="77777777" w:rsidR="001A48C7" w:rsidRPr="00BF312F" w:rsidRDefault="00451938" w:rsidP="00451938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</w:t>
      </w:r>
      <w:r w:rsidR="001A48C7" w:rsidRPr="00BF312F">
        <w:rPr>
          <w:b/>
          <w:color w:val="auto"/>
        </w:rPr>
        <w:t>Dynamic Parameters</w:t>
      </w:r>
      <w:r w:rsidR="001A48C7" w:rsidRPr="00BF312F">
        <w:rPr>
          <w:color w:val="auto"/>
        </w:rPr>
        <w:t xml:space="preserve"> comprise:</w:t>
      </w:r>
    </w:p>
    <w:p w14:paraId="069CF2F8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>Up to three Run-Up Rate(s) and up to three Run-Down Rate(s), expressed in MW/minute and associated Run-Up Elbow(s) and Run-Down Elbow(s), expressed in MW for output and the same for input. It should be noted that Run-Up Rate(s) are applicable to a MW figure becoming more positive;</w:t>
      </w:r>
    </w:p>
    <w:p w14:paraId="069CF2F9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Notice to Deviate from Zero (NDZ) output or input, being the notification time required for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to start importing or exporting energy, from a zero </w:t>
      </w:r>
      <w:r w:rsidRPr="00BF312F">
        <w:rPr>
          <w:b/>
          <w:color w:val="auto"/>
        </w:rPr>
        <w:t>Physical Notification</w:t>
      </w:r>
      <w:r w:rsidRPr="00BF312F">
        <w:rPr>
          <w:color w:val="auto"/>
        </w:rPr>
        <w:t xml:space="preserve"> level </w:t>
      </w:r>
      <w:proofErr w:type="gramStart"/>
      <w:r w:rsidRPr="00BF312F">
        <w:rPr>
          <w:color w:val="auto"/>
        </w:rPr>
        <w:t>as a result of</w:t>
      </w:r>
      <w:proofErr w:type="gramEnd"/>
      <w:r w:rsidRPr="00BF312F">
        <w:rPr>
          <w:color w:val="auto"/>
        </w:rPr>
        <w:t xml:space="preserve">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, expressed in minutes;</w:t>
      </w:r>
    </w:p>
    <w:p w14:paraId="069CF2FA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Notice to Deliver Offers (NTO) and Notice to Deliver Bids (NTB), expressed in minutes, indicating the notification time required for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to start delivering Offers and Bids respectively from the time that the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 is issued. In the case of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comprising a </w:t>
      </w:r>
      <w:r w:rsidRPr="00BF312F">
        <w:rPr>
          <w:b/>
          <w:color w:val="auto"/>
        </w:rPr>
        <w:t>Genset</w:t>
      </w:r>
      <w:r w:rsidRPr="00BF312F">
        <w:rPr>
          <w:color w:val="auto"/>
        </w:rPr>
        <w:t xml:space="preserve">, NTO and NTB will be set to a maximum period of two minutes; </w:t>
      </w:r>
    </w:p>
    <w:p w14:paraId="069CF2FB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Minimum Zero Time (MZT), being either the minimum time that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which has been exporting must operate at zero or be importing, before returning to exporting or the minimum time that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which has been importing must operate at zero or be exporting before returning to importing, </w:t>
      </w:r>
      <w:proofErr w:type="gramStart"/>
      <w:r w:rsidRPr="00BF312F">
        <w:rPr>
          <w:color w:val="auto"/>
        </w:rPr>
        <w:t>as a result of</w:t>
      </w:r>
      <w:proofErr w:type="gramEnd"/>
      <w:r w:rsidRPr="00BF312F">
        <w:rPr>
          <w:color w:val="auto"/>
        </w:rPr>
        <w:t xml:space="preserve">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, expressed in minutes;</w:t>
      </w:r>
    </w:p>
    <w:p w14:paraId="069CF2FC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Minimum Non-Zero Time (MNZT), expressed in minutes, being the minimum time that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can operate at a non-zero level </w:t>
      </w:r>
      <w:proofErr w:type="gramStart"/>
      <w:r w:rsidRPr="00BF312F">
        <w:rPr>
          <w:color w:val="auto"/>
        </w:rPr>
        <w:t>as a result of</w:t>
      </w:r>
      <w:proofErr w:type="gramEnd"/>
      <w:r w:rsidRPr="00BF312F">
        <w:rPr>
          <w:color w:val="auto"/>
        </w:rPr>
        <w:t xml:space="preserve">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; </w:t>
      </w:r>
    </w:p>
    <w:p w14:paraId="069CF2FD" w14:textId="61783DA2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Stable Export Limit (SEL) expressed in MW at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or </w:t>
      </w:r>
      <w:r w:rsidRPr="00BF312F">
        <w:rPr>
          <w:b/>
          <w:color w:val="auto"/>
        </w:rPr>
        <w:t>Grid Supply Point</w:t>
      </w:r>
      <w:r w:rsidR="00C47FCE">
        <w:rPr>
          <w:b/>
          <w:color w:val="auto"/>
        </w:rPr>
        <w:t xml:space="preserve"> </w:t>
      </w:r>
      <w:r w:rsidR="00C47FCE" w:rsidRPr="00C47FCE">
        <w:rPr>
          <w:color w:val="auto"/>
        </w:rPr>
        <w:t>or</w:t>
      </w:r>
      <w:r w:rsidR="00C47FCE">
        <w:rPr>
          <w:b/>
          <w:color w:val="auto"/>
        </w:rPr>
        <w:t xml:space="preserve"> GSP Group</w:t>
      </w:r>
      <w:r w:rsidRPr="00BF312F">
        <w:rPr>
          <w:color w:val="auto"/>
        </w:rPr>
        <w:t xml:space="preserve">, as appropriate, being the minimum value at which the </w:t>
      </w:r>
      <w:r w:rsidRPr="00BF312F">
        <w:rPr>
          <w:b/>
          <w:color w:val="auto"/>
        </w:rPr>
        <w:t xml:space="preserve">BM Unit </w:t>
      </w:r>
      <w:r w:rsidRPr="00BF312F">
        <w:rPr>
          <w:color w:val="auto"/>
        </w:rPr>
        <w:t xml:space="preserve">can, under stable conditions, export to the </w:t>
      </w:r>
      <w:r w:rsidR="002552C6" w:rsidRPr="00BF312F">
        <w:rPr>
          <w:b/>
          <w:color w:val="auto"/>
        </w:rPr>
        <w:t>National Electricity Transmission</w:t>
      </w:r>
      <w:r w:rsidRPr="00BF312F">
        <w:rPr>
          <w:b/>
          <w:color w:val="auto"/>
        </w:rPr>
        <w:t xml:space="preserve"> System</w:t>
      </w:r>
      <w:r w:rsidRPr="00BF312F">
        <w:rPr>
          <w:color w:val="auto"/>
        </w:rPr>
        <w:t>;</w:t>
      </w:r>
    </w:p>
    <w:p w14:paraId="069CF2FE" w14:textId="703C013B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Stable Import Limit (SIL) expressed in MW at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or </w:t>
      </w:r>
      <w:r w:rsidRPr="00BF312F">
        <w:rPr>
          <w:b/>
          <w:color w:val="auto"/>
        </w:rPr>
        <w:t>Grid Supply Point</w:t>
      </w:r>
      <w:r w:rsidR="00C47FCE">
        <w:rPr>
          <w:b/>
          <w:color w:val="auto"/>
        </w:rPr>
        <w:t xml:space="preserve"> </w:t>
      </w:r>
      <w:r w:rsidR="00C47FCE" w:rsidRPr="00C47FCE">
        <w:rPr>
          <w:color w:val="auto"/>
        </w:rPr>
        <w:t>or</w:t>
      </w:r>
      <w:r w:rsidR="00C47FCE">
        <w:rPr>
          <w:b/>
          <w:color w:val="auto"/>
        </w:rPr>
        <w:t xml:space="preserve"> GSP Group</w:t>
      </w:r>
      <w:r w:rsidRPr="00BF312F">
        <w:rPr>
          <w:color w:val="auto"/>
        </w:rPr>
        <w:t xml:space="preserve">, as appropriate, being the minimum value at which the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can, under stable conditions, import from the </w:t>
      </w:r>
      <w:r w:rsidR="002552C6" w:rsidRPr="00BF312F">
        <w:rPr>
          <w:b/>
          <w:color w:val="auto"/>
        </w:rPr>
        <w:t>National Electricity Transmission</w:t>
      </w:r>
      <w:r w:rsidRPr="00BF312F">
        <w:rPr>
          <w:b/>
          <w:color w:val="auto"/>
        </w:rPr>
        <w:t xml:space="preserve"> System</w:t>
      </w:r>
      <w:r w:rsidRPr="00BF312F">
        <w:rPr>
          <w:color w:val="auto"/>
        </w:rPr>
        <w:t>;</w:t>
      </w:r>
    </w:p>
    <w:p w14:paraId="069CF2FF" w14:textId="0FC0EC35" w:rsidR="001A48C7" w:rsidRPr="00BF312F" w:rsidDel="00276BBD" w:rsidRDefault="001A48C7" w:rsidP="00BF312F">
      <w:pPr>
        <w:pStyle w:val="ListBullet"/>
        <w:jc w:val="both"/>
        <w:rPr>
          <w:del w:id="85" w:author="Author"/>
          <w:color w:val="auto"/>
        </w:rPr>
      </w:pPr>
      <w:del w:id="86" w:author="Author">
        <w:r w:rsidRPr="00BF312F" w:rsidDel="00276BBD">
          <w:rPr>
            <w:color w:val="auto"/>
          </w:rPr>
          <w:delText xml:space="preserve">Maximum Delivery Volume (MDV), expressed in MWh, being the maximum number of MWh of Offer (or Bid if MDV is negative) that a particular </w:delText>
        </w:r>
        <w:r w:rsidRPr="00BF312F" w:rsidDel="00276BBD">
          <w:rPr>
            <w:b/>
            <w:color w:val="auto"/>
          </w:rPr>
          <w:delText>BM Unit</w:delText>
        </w:r>
        <w:r w:rsidRPr="00BF312F" w:rsidDel="00276BBD">
          <w:rPr>
            <w:color w:val="auto"/>
          </w:rPr>
          <w:delText xml:space="preserve"> may deliver within the associated Maximum Delivery Period (MDP), expressed in minutes, being the maximum period over which the MDV </w:delText>
        </w:r>
        <w:commentRangeStart w:id="87"/>
        <w:r w:rsidRPr="00BF312F" w:rsidDel="00276BBD">
          <w:rPr>
            <w:color w:val="auto"/>
          </w:rPr>
          <w:delText>applies</w:delText>
        </w:r>
      </w:del>
      <w:commentRangeEnd w:id="87"/>
      <w:r w:rsidR="00FE608F">
        <w:rPr>
          <w:rStyle w:val="CommentReference"/>
          <w:color w:val="auto"/>
        </w:rPr>
        <w:commentReference w:id="87"/>
      </w:r>
      <w:del w:id="88" w:author="Author">
        <w:r w:rsidRPr="00BF312F" w:rsidDel="00276BBD">
          <w:rPr>
            <w:color w:val="auto"/>
          </w:rPr>
          <w:delText>.</w:delText>
        </w:r>
      </w:del>
    </w:p>
    <w:p w14:paraId="53F9798A" w14:textId="77777777" w:rsidR="00862ED0" w:rsidDel="009410AC" w:rsidRDefault="008D4393" w:rsidP="00BF312F">
      <w:pPr>
        <w:pStyle w:val="ListBullet"/>
        <w:jc w:val="both"/>
        <w:rPr>
          <w:ins w:id="89" w:author="Author"/>
          <w:del w:id="90" w:author="Author"/>
          <w:color w:val="auto"/>
        </w:rPr>
      </w:pPr>
      <w:r w:rsidRPr="00BF312F">
        <w:rPr>
          <w:color w:val="auto"/>
        </w:rPr>
        <w:t xml:space="preserve">Last Time to Cancel Synchronisation, expressed in minutes with an upper limit of 60 minutes, being </w:t>
      </w:r>
      <w:r w:rsidR="00FC6829" w:rsidRPr="004C77CC">
        <w:rPr>
          <w:color w:val="auto"/>
        </w:rPr>
        <w:t>t</w:t>
      </w:r>
      <w:r w:rsidRPr="004C77CC">
        <w:rPr>
          <w:color w:val="auto"/>
        </w:rPr>
        <w:t>he</w:t>
      </w:r>
      <w:r w:rsidRPr="00BF312F">
        <w:rPr>
          <w:color w:val="auto"/>
        </w:rPr>
        <w:t xml:space="preserve"> notification time required to cancel a </w:t>
      </w:r>
      <w:r w:rsidRPr="00BF312F">
        <w:rPr>
          <w:b/>
          <w:color w:val="auto"/>
        </w:rPr>
        <w:t xml:space="preserve">BM Unit’s </w:t>
      </w:r>
      <w:r w:rsidRPr="00BF312F">
        <w:rPr>
          <w:color w:val="auto"/>
        </w:rPr>
        <w:t xml:space="preserve">transition from operation at zero. This parameter is only applicable where the transition arises either from a </w:t>
      </w:r>
      <w:r w:rsidRPr="00BF312F">
        <w:rPr>
          <w:b/>
          <w:color w:val="auto"/>
        </w:rPr>
        <w:t xml:space="preserve">Physical Notification </w:t>
      </w:r>
      <w:r w:rsidRPr="00BF312F">
        <w:rPr>
          <w:color w:val="auto"/>
        </w:rPr>
        <w:t xml:space="preserve">or, in the case where the </w:t>
      </w:r>
      <w:r w:rsidRPr="00BF312F">
        <w:rPr>
          <w:b/>
          <w:color w:val="auto"/>
        </w:rPr>
        <w:t xml:space="preserve">Physical Notification </w:t>
      </w:r>
      <w:r w:rsidRPr="00BF312F">
        <w:rPr>
          <w:color w:val="auto"/>
        </w:rPr>
        <w:t xml:space="preserve">is zero,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. There can be up to three Last Time to Cancel Synchronisation(s) each applicable for a range of values of Notice to Deviate from </w:t>
      </w:r>
      <w:proofErr w:type="spellStart"/>
      <w:r w:rsidRPr="00BF312F">
        <w:rPr>
          <w:color w:val="auto"/>
        </w:rPr>
        <w:t>Zero.</w:t>
      </w:r>
    </w:p>
    <w:p w14:paraId="29E84A82" w14:textId="40D26F28" w:rsidR="009410AC" w:rsidRPr="009410AC" w:rsidRDefault="00381721" w:rsidP="008B0D5A">
      <w:pPr>
        <w:keepLines/>
        <w:numPr>
          <w:ilvl w:val="0"/>
          <w:numId w:val="17"/>
        </w:numPr>
        <w:spacing w:after="120"/>
        <w:jc w:val="both"/>
        <w:rPr>
          <w:ins w:id="91" w:author="Author"/>
          <w:rFonts w:cs="Arial"/>
          <w:snapToGrid/>
          <w:lang w:eastAsia="en-GB"/>
        </w:rPr>
      </w:pPr>
      <w:ins w:id="92" w:author="Author">
        <w:r w:rsidRPr="009B6473">
          <w:rPr>
            <w:b/>
            <w:bCs/>
          </w:rPr>
          <w:t>Maximum</w:t>
        </w:r>
        <w:proofErr w:type="spellEnd"/>
        <w:r w:rsidRPr="009B6473">
          <w:rPr>
            <w:b/>
            <w:bCs/>
          </w:rPr>
          <w:t xml:space="preserve"> Delivery Offer</w:t>
        </w:r>
        <w:r w:rsidR="00F3040C" w:rsidRPr="009B6473">
          <w:rPr>
            <w:b/>
            <w:bCs/>
          </w:rPr>
          <w:t xml:space="preserve"> (MDO)</w:t>
        </w:r>
        <w:r w:rsidR="007F45E9" w:rsidRPr="003643F2">
          <w:t>,</w:t>
        </w:r>
        <w:r>
          <w:t xml:space="preserve"> </w:t>
        </w:r>
        <w:r w:rsidR="00432451" w:rsidRPr="00432451">
          <w:t xml:space="preserve">being the maximum volume of an </w:t>
        </w:r>
        <w:r w:rsidR="00432451" w:rsidRPr="00432451">
          <w:rPr>
            <w:b/>
            <w:bCs/>
          </w:rPr>
          <w:t>Offer</w:t>
        </w:r>
        <w:r w:rsidR="00432451" w:rsidRPr="00432451">
          <w:t xml:space="preserve"> by a </w:t>
        </w:r>
        <w:r w:rsidR="00432451" w:rsidRPr="00432451">
          <w:rPr>
            <w:b/>
            <w:bCs/>
          </w:rPr>
          <w:t>BM Unit</w:t>
        </w:r>
        <w:r w:rsidR="00432451" w:rsidRPr="00432451">
          <w:t xml:space="preserve"> which can be instructed by </w:t>
        </w:r>
        <w:r w:rsidR="00432451" w:rsidRPr="00432451">
          <w:rPr>
            <w:b/>
            <w:bCs/>
          </w:rPr>
          <w:t>The Company</w:t>
        </w:r>
        <w:r w:rsidR="00432451" w:rsidRPr="00432451">
          <w:t xml:space="preserve"> through </w:t>
        </w:r>
        <w:r w:rsidR="00432451" w:rsidRPr="00432451">
          <w:rPr>
            <w:b/>
            <w:bCs/>
          </w:rPr>
          <w:t>Bid Offer Acceptance (BOA)</w:t>
        </w:r>
        <w:r w:rsidR="00432451" w:rsidRPr="00432451">
          <w:t xml:space="preserve"> instructions to the </w:t>
        </w:r>
        <w:r w:rsidR="00432451" w:rsidRPr="00432451">
          <w:rPr>
            <w:b/>
            <w:bCs/>
          </w:rPr>
          <w:t>BM Unit</w:t>
        </w:r>
        <w:r w:rsidR="00432451" w:rsidRPr="00432451">
          <w:t xml:space="preserve">, the volume excludes energy required to satisfy </w:t>
        </w:r>
        <w:r w:rsidR="00432451" w:rsidRPr="00432451">
          <w:rPr>
            <w:b/>
            <w:bCs/>
          </w:rPr>
          <w:t>System Ancillary Services</w:t>
        </w:r>
        <w:r w:rsidR="00432451" w:rsidRPr="00432451">
          <w:t xml:space="preserve"> and/or </w:t>
        </w:r>
        <w:r w:rsidR="00432451" w:rsidRPr="00432451">
          <w:rPr>
            <w:b/>
            <w:bCs/>
          </w:rPr>
          <w:t>Commercial Ancillary Services</w:t>
        </w:r>
        <w:r w:rsidR="00432451" w:rsidRPr="00432451">
          <w:t xml:space="preserve"> such as response and reserve commitments.</w:t>
        </w:r>
        <w:r w:rsidR="00432451">
          <w:t xml:space="preserve"> </w:t>
        </w:r>
        <w:del w:id="93" w:author="Author">
          <w:r w:rsidR="0078167C" w:rsidDel="00432451">
            <w:delText xml:space="preserve">being </w:delText>
          </w:r>
          <w:r w:rsidR="006A19CF" w:rsidDel="00432451">
            <w:delText xml:space="preserve">the maximum energy that a </w:delText>
          </w:r>
          <w:r w:rsidR="006A19CF" w:rsidRPr="000429EB" w:rsidDel="00432451">
            <w:rPr>
              <w:b/>
              <w:bCs/>
            </w:rPr>
            <w:delText>BM</w:delText>
          </w:r>
          <w:r w:rsidR="000429EB" w:rsidRPr="000429EB" w:rsidDel="00432451">
            <w:rPr>
              <w:b/>
              <w:bCs/>
            </w:rPr>
            <w:delText xml:space="preserve"> </w:delText>
          </w:r>
          <w:r w:rsidR="006A19CF" w:rsidRPr="000429EB" w:rsidDel="00432451">
            <w:rPr>
              <w:b/>
              <w:bCs/>
            </w:rPr>
            <w:delText>U</w:delText>
          </w:r>
          <w:r w:rsidR="000429EB" w:rsidRPr="000429EB" w:rsidDel="00432451">
            <w:rPr>
              <w:b/>
              <w:bCs/>
            </w:rPr>
            <w:delText>nit</w:delText>
          </w:r>
          <w:r w:rsidR="006A19CF" w:rsidDel="00432451">
            <w:delText xml:space="preserve"> can </w:delText>
          </w:r>
          <w:commentRangeStart w:id="94"/>
          <w:r w:rsidR="006A19CF" w:rsidDel="00432451">
            <w:delText>deliver</w:delText>
          </w:r>
        </w:del>
      </w:ins>
      <w:commentRangeEnd w:id="94"/>
      <w:del w:id="95" w:author="Author">
        <w:r w:rsidR="00C2032C" w:rsidDel="00432451">
          <w:rPr>
            <w:rStyle w:val="CommentReference"/>
          </w:rPr>
          <w:commentReference w:id="94"/>
        </w:r>
      </w:del>
      <w:ins w:id="96" w:author="Author">
        <w:del w:id="97" w:author="Author">
          <w:r w:rsidR="006A19CF" w:rsidDel="00432451">
            <w:delText xml:space="preserve"> </w:delText>
          </w:r>
          <w:r w:rsidR="00597FB1" w:rsidDel="00432451">
            <w:delText xml:space="preserve">following </w:delText>
          </w:r>
          <w:r w:rsidR="00FE1F43" w:rsidDel="00432451">
            <w:rPr>
              <w:rFonts w:cs="Arial"/>
              <w:snapToGrid/>
              <w:lang w:eastAsia="en-GB"/>
            </w:rPr>
            <w:delText>a</w:delText>
          </w:r>
          <w:r w:rsidR="00FE1F43" w:rsidRPr="009410AC" w:rsidDel="00432451">
            <w:rPr>
              <w:rFonts w:cs="Arial"/>
              <w:snapToGrid/>
              <w:lang w:eastAsia="en-GB"/>
            </w:rPr>
            <w:delText xml:space="preserve"> </w:delText>
          </w:r>
          <w:r w:rsidR="00FE1F43" w:rsidRPr="009410AC" w:rsidDel="00432451">
            <w:rPr>
              <w:rFonts w:cs="Arial"/>
              <w:b/>
              <w:bCs/>
              <w:snapToGrid/>
              <w:lang w:eastAsia="en-GB"/>
            </w:rPr>
            <w:delText>Bid Offer Acceptance (BOA)</w:delText>
          </w:r>
          <w:r w:rsidR="00FE1F43" w:rsidRPr="009410AC" w:rsidDel="00432451">
            <w:rPr>
              <w:rFonts w:cs="Arial"/>
              <w:snapToGrid/>
              <w:lang w:eastAsia="en-GB"/>
            </w:rPr>
            <w:delText xml:space="preserve"> issued by </w:delText>
          </w:r>
          <w:r w:rsidR="00FE1F43" w:rsidRPr="009410AC" w:rsidDel="00432451">
            <w:rPr>
              <w:rFonts w:cs="Arial"/>
              <w:b/>
              <w:bCs/>
              <w:snapToGrid/>
              <w:lang w:eastAsia="en-GB"/>
            </w:rPr>
            <w:delText>The Company</w:delText>
          </w:r>
          <w:r w:rsidR="00FE1F43" w:rsidRPr="009410AC" w:rsidDel="00432451">
            <w:rPr>
              <w:rFonts w:cs="Arial"/>
              <w:snapToGrid/>
              <w:lang w:eastAsia="en-GB"/>
            </w:rPr>
            <w:delText xml:space="preserve"> to a </w:delText>
          </w:r>
          <w:r w:rsidR="0068417D" w:rsidDel="00432451">
            <w:rPr>
              <w:rFonts w:cs="Arial"/>
              <w:b/>
              <w:bCs/>
              <w:snapToGrid/>
              <w:lang w:eastAsia="en-GB"/>
            </w:rPr>
            <w:delText>BM</w:delText>
          </w:r>
          <w:r w:rsidR="00E627E8" w:rsidDel="00432451">
            <w:rPr>
              <w:rFonts w:cs="Arial"/>
              <w:b/>
              <w:bCs/>
              <w:snapToGrid/>
              <w:lang w:eastAsia="en-GB"/>
            </w:rPr>
            <w:delText xml:space="preserve"> </w:delText>
          </w:r>
          <w:r w:rsidR="0068417D" w:rsidDel="00432451">
            <w:rPr>
              <w:rFonts w:cs="Arial"/>
              <w:b/>
              <w:bCs/>
              <w:snapToGrid/>
              <w:lang w:eastAsia="en-GB"/>
            </w:rPr>
            <w:delText>U</w:delText>
          </w:r>
          <w:r w:rsidR="00E627E8" w:rsidDel="00432451">
            <w:rPr>
              <w:rFonts w:cs="Arial"/>
              <w:b/>
              <w:bCs/>
              <w:snapToGrid/>
              <w:lang w:eastAsia="en-GB"/>
            </w:rPr>
            <w:delText>nit</w:delText>
          </w:r>
          <w:r w:rsidR="000E5542" w:rsidDel="00432451">
            <w:rPr>
              <w:rFonts w:cs="Arial"/>
              <w:b/>
              <w:bCs/>
              <w:snapToGrid/>
              <w:lang w:eastAsia="en-GB"/>
            </w:rPr>
            <w:delText xml:space="preserve"> </w:delText>
          </w:r>
          <w:r w:rsidR="00EB39CA" w:rsidDel="00432451">
            <w:rPr>
              <w:rFonts w:cs="Arial"/>
              <w:snapToGrid/>
              <w:lang w:eastAsia="en-GB"/>
            </w:rPr>
            <w:delText>subject to</w:delText>
          </w:r>
          <w:r w:rsidR="00DD0C52" w:rsidRPr="00D86999" w:rsidDel="00432451">
            <w:rPr>
              <w:rFonts w:cs="Arial"/>
              <w:snapToGrid/>
              <w:lang w:eastAsia="en-GB"/>
            </w:rPr>
            <w:delText xml:space="preserve"> </w:delText>
          </w:r>
          <w:r w:rsidR="00E25850" w:rsidDel="00432451">
            <w:rPr>
              <w:rFonts w:cs="Arial"/>
              <w:snapToGrid/>
              <w:lang w:eastAsia="en-GB"/>
            </w:rPr>
            <w:delText xml:space="preserve">the energy required to satisfy </w:delText>
          </w:r>
          <w:r w:rsidR="00EB39CA" w:rsidRPr="00EB39CA" w:rsidDel="00432451">
            <w:rPr>
              <w:rFonts w:cs="Arial"/>
              <w:b/>
              <w:bCs/>
              <w:snapToGrid/>
              <w:lang w:eastAsia="en-GB"/>
            </w:rPr>
            <w:delText>System Ancillary Services</w:delText>
          </w:r>
          <w:r w:rsidR="00EB39CA" w:rsidDel="00432451">
            <w:rPr>
              <w:rFonts w:cs="Arial"/>
              <w:snapToGrid/>
              <w:lang w:eastAsia="en-GB"/>
            </w:rPr>
            <w:delText xml:space="preserve"> and/or </w:delText>
          </w:r>
          <w:r w:rsidR="00EB39CA" w:rsidRPr="00EB39CA" w:rsidDel="00432451">
            <w:rPr>
              <w:rFonts w:cs="Arial"/>
              <w:b/>
              <w:bCs/>
              <w:snapToGrid/>
              <w:lang w:eastAsia="en-GB"/>
            </w:rPr>
            <w:delText>Commercial Ancillary Services</w:delText>
          </w:r>
          <w:r w:rsidR="00400D2F" w:rsidDel="00432451">
            <w:rPr>
              <w:rFonts w:cs="Arial"/>
              <w:snapToGrid/>
              <w:lang w:eastAsia="en-GB"/>
            </w:rPr>
            <w:delText xml:space="preserve"> </w:delText>
          </w:r>
          <w:r w:rsidR="00EB39CA" w:rsidDel="00432451">
            <w:rPr>
              <w:rFonts w:cs="Arial"/>
              <w:snapToGrid/>
              <w:lang w:eastAsia="en-GB"/>
            </w:rPr>
            <w:delText>such as response and reserve</w:delText>
          </w:r>
          <w:r w:rsidR="00E25850" w:rsidDel="00432451">
            <w:rPr>
              <w:rFonts w:cs="Arial"/>
              <w:snapToGrid/>
              <w:lang w:eastAsia="en-GB"/>
            </w:rPr>
            <w:delText xml:space="preserve"> </w:delText>
          </w:r>
          <w:r w:rsidR="00F64A21" w:rsidDel="00432451">
            <w:rPr>
              <w:rFonts w:cs="Arial"/>
              <w:snapToGrid/>
              <w:lang w:eastAsia="en-GB"/>
            </w:rPr>
            <w:delText xml:space="preserve">commitments to </w:delText>
          </w:r>
          <w:r w:rsidR="00F64A21" w:rsidRPr="00D86999" w:rsidDel="00432451">
            <w:rPr>
              <w:rFonts w:cs="Arial"/>
              <w:b/>
              <w:bCs/>
              <w:snapToGrid/>
              <w:lang w:eastAsia="en-GB"/>
            </w:rPr>
            <w:delText xml:space="preserve">The </w:delText>
          </w:r>
          <w:commentRangeStart w:id="98"/>
          <w:r w:rsidR="00F64A21" w:rsidRPr="00D86999" w:rsidDel="00432451">
            <w:rPr>
              <w:rFonts w:cs="Arial"/>
              <w:b/>
              <w:bCs/>
              <w:snapToGrid/>
              <w:lang w:eastAsia="en-GB"/>
            </w:rPr>
            <w:delText>Company</w:delText>
          </w:r>
        </w:del>
      </w:ins>
      <w:commentRangeEnd w:id="98"/>
      <w:del w:id="99" w:author="Author">
        <w:r w:rsidR="00EE5955" w:rsidDel="00432451">
          <w:rPr>
            <w:rStyle w:val="CommentReference"/>
          </w:rPr>
          <w:commentReference w:id="98"/>
        </w:r>
      </w:del>
      <w:ins w:id="100" w:author="Author">
        <w:del w:id="101" w:author="Author">
          <w:r w:rsidR="00FE1F43" w:rsidRPr="009410AC" w:rsidDel="00432451">
            <w:rPr>
              <w:rFonts w:cs="Arial"/>
              <w:snapToGrid/>
              <w:lang w:eastAsia="en-GB"/>
            </w:rPr>
            <w:delText>.</w:delText>
          </w:r>
        </w:del>
      </w:ins>
    </w:p>
    <w:p w14:paraId="553F4878" w14:textId="4479A095" w:rsidR="00FE1F43" w:rsidRPr="00FE1F43" w:rsidRDefault="00381721" w:rsidP="00FE1F43">
      <w:pPr>
        <w:pStyle w:val="ListBullet"/>
        <w:jc w:val="both"/>
        <w:rPr>
          <w:ins w:id="102" w:author="Author"/>
          <w:rFonts w:cs="Arial"/>
        </w:rPr>
      </w:pPr>
      <w:ins w:id="103" w:author="Author">
        <w:r w:rsidRPr="00FE1F43">
          <w:rPr>
            <w:b/>
            <w:bCs/>
          </w:rPr>
          <w:t xml:space="preserve">Maximum Delivery </w:t>
        </w:r>
        <w:r w:rsidR="007E6052" w:rsidRPr="00FE1F43">
          <w:rPr>
            <w:b/>
            <w:bCs/>
          </w:rPr>
          <w:t>Bid</w:t>
        </w:r>
        <w:r w:rsidR="00F3040C" w:rsidRPr="00FE1F43">
          <w:rPr>
            <w:b/>
            <w:bCs/>
          </w:rPr>
          <w:t xml:space="preserve"> (MD</w:t>
        </w:r>
        <w:r w:rsidR="007E6052" w:rsidRPr="00FE1F43">
          <w:rPr>
            <w:b/>
            <w:bCs/>
          </w:rPr>
          <w:t>B</w:t>
        </w:r>
        <w:r w:rsidR="00F3040C" w:rsidRPr="00FE1F43">
          <w:rPr>
            <w:b/>
            <w:bCs/>
          </w:rPr>
          <w:t>)</w:t>
        </w:r>
        <w:r w:rsidR="007F45E9" w:rsidRPr="00052CC0">
          <w:t>,</w:t>
        </w:r>
        <w:r w:rsidR="00F3040C" w:rsidRPr="00052CC0">
          <w:t xml:space="preserve"> </w:t>
        </w:r>
        <w:r w:rsidR="002A6FC7" w:rsidRPr="002A6FC7">
          <w:t xml:space="preserve">being the maximum volume of a </w:t>
        </w:r>
        <w:r w:rsidR="002A6FC7" w:rsidRPr="0067540E">
          <w:rPr>
            <w:b/>
            <w:bCs/>
          </w:rPr>
          <w:t>Bid</w:t>
        </w:r>
        <w:r w:rsidR="002A6FC7" w:rsidRPr="002A6FC7">
          <w:t xml:space="preserve"> by </w:t>
        </w:r>
        <w:r w:rsidR="00E76335">
          <w:t>a</w:t>
        </w:r>
        <w:r w:rsidR="002A6FC7" w:rsidRPr="002A6FC7">
          <w:t xml:space="preserve"> </w:t>
        </w:r>
        <w:r w:rsidR="002A6FC7" w:rsidRPr="0067540E">
          <w:rPr>
            <w:b/>
            <w:bCs/>
          </w:rPr>
          <w:t>BM Unit</w:t>
        </w:r>
        <w:r w:rsidR="002A6FC7" w:rsidRPr="002A6FC7">
          <w:t xml:space="preserve"> which can be instructed by </w:t>
        </w:r>
        <w:r w:rsidR="002A6FC7" w:rsidRPr="0067540E">
          <w:rPr>
            <w:b/>
            <w:bCs/>
          </w:rPr>
          <w:t>The Company</w:t>
        </w:r>
        <w:r w:rsidR="002A6FC7" w:rsidRPr="002A6FC7">
          <w:t xml:space="preserve"> through </w:t>
        </w:r>
        <w:r w:rsidR="002A6FC7" w:rsidRPr="0067540E">
          <w:rPr>
            <w:b/>
            <w:bCs/>
          </w:rPr>
          <w:t>Bid Offer Acceptance (BOA)</w:t>
        </w:r>
        <w:r w:rsidR="002A6FC7" w:rsidRPr="002A6FC7">
          <w:t xml:space="preserve"> instructions to the </w:t>
        </w:r>
        <w:r w:rsidR="002A6FC7" w:rsidRPr="0067540E">
          <w:rPr>
            <w:b/>
            <w:bCs/>
          </w:rPr>
          <w:t>BM Unit</w:t>
        </w:r>
        <w:r w:rsidR="002A6FC7" w:rsidRPr="00432451">
          <w:t xml:space="preserve">, the volume excludes energy required to satisfy </w:t>
        </w:r>
        <w:r w:rsidR="002A6FC7" w:rsidRPr="00432451">
          <w:rPr>
            <w:b/>
            <w:bCs/>
          </w:rPr>
          <w:t>System Ancillary Services</w:t>
        </w:r>
        <w:r w:rsidR="002A6FC7" w:rsidRPr="00432451">
          <w:t xml:space="preserve"> and/or </w:t>
        </w:r>
        <w:r w:rsidR="002A6FC7" w:rsidRPr="00432451">
          <w:rPr>
            <w:b/>
            <w:bCs/>
          </w:rPr>
          <w:t>Commercial Ancillary Services</w:t>
        </w:r>
        <w:r w:rsidR="002A6FC7" w:rsidRPr="00432451">
          <w:t xml:space="preserve"> such as response and reserve commitments.</w:t>
        </w:r>
        <w:r w:rsidR="002A6FC7">
          <w:t xml:space="preserve"> </w:t>
        </w:r>
        <w:del w:id="104" w:author="Author">
          <w:r w:rsidR="0019665C" w:rsidDel="002A6FC7">
            <w:delText xml:space="preserve">being the </w:delText>
          </w:r>
          <w:r w:rsidR="00982B06" w:rsidDel="002A6FC7">
            <w:delText xml:space="preserve">maximum energy </w:delText>
          </w:r>
          <w:r w:rsidR="009C6679" w:rsidDel="002A6FC7">
            <w:delText xml:space="preserve">that a </w:delText>
          </w:r>
          <w:r w:rsidR="009C6679" w:rsidRPr="00941F2F" w:rsidDel="002A6FC7">
            <w:rPr>
              <w:b/>
              <w:bCs/>
            </w:rPr>
            <w:delText>BM Unit</w:delText>
          </w:r>
          <w:r w:rsidR="009C6679" w:rsidDel="002A6FC7">
            <w:delText xml:space="preserve"> can </w:delText>
          </w:r>
          <w:r w:rsidR="00BC5F90" w:rsidDel="002A6FC7">
            <w:delText>re</w:delText>
          </w:r>
          <w:r w:rsidR="00514F34" w:rsidDel="002A6FC7">
            <w:delText>cieve</w:delText>
          </w:r>
          <w:r w:rsidR="0088683E" w:rsidDel="002A6FC7">
            <w:delText xml:space="preserve"> following </w:delText>
          </w:r>
          <w:r w:rsidR="00FE1F43" w:rsidDel="002A6FC7">
            <w:delText>a</w:delText>
          </w:r>
          <w:r w:rsidR="00FE1F43" w:rsidRPr="00FE1F43" w:rsidDel="002A6FC7">
            <w:rPr>
              <w:rFonts w:cs="Arial"/>
            </w:rPr>
            <w:delText xml:space="preserve"> </w:delText>
          </w:r>
          <w:r w:rsidR="00FE1F43" w:rsidRPr="00FE1F43" w:rsidDel="002A6FC7">
            <w:rPr>
              <w:rFonts w:cs="Arial"/>
              <w:b/>
              <w:bCs/>
            </w:rPr>
            <w:delText>Bid Offer Acceptance (BOA)</w:delText>
          </w:r>
          <w:r w:rsidR="00FE1F43" w:rsidRPr="00FE1F43" w:rsidDel="002A6FC7">
            <w:rPr>
              <w:rFonts w:cs="Arial"/>
            </w:rPr>
            <w:delText xml:space="preserve"> issued by </w:delText>
          </w:r>
          <w:r w:rsidR="00FE1F43" w:rsidRPr="00FE1F43" w:rsidDel="002A6FC7">
            <w:rPr>
              <w:rFonts w:cs="Arial"/>
              <w:b/>
              <w:bCs/>
            </w:rPr>
            <w:delText>The Company</w:delText>
          </w:r>
          <w:r w:rsidR="00FE1F43" w:rsidRPr="00FE1F43" w:rsidDel="002A6FC7">
            <w:rPr>
              <w:rFonts w:cs="Arial"/>
            </w:rPr>
            <w:delText xml:space="preserve"> to a </w:delText>
          </w:r>
          <w:r w:rsidR="0088683E" w:rsidDel="002A6FC7">
            <w:rPr>
              <w:rFonts w:cs="Arial"/>
              <w:b/>
              <w:bCs/>
            </w:rPr>
            <w:delText>BM Unit</w:delText>
          </w:r>
          <w:r w:rsidR="00FE1F43" w:rsidRPr="00FE1F43" w:rsidDel="002A6FC7">
            <w:rPr>
              <w:rFonts w:cs="Arial"/>
            </w:rPr>
            <w:delText xml:space="preserve"> </w:delText>
          </w:r>
          <w:r w:rsidR="0088683E" w:rsidDel="002A6FC7">
            <w:rPr>
              <w:rFonts w:cs="Arial"/>
            </w:rPr>
            <w:delText>subject</w:delText>
          </w:r>
          <w:r w:rsidR="00E7302A" w:rsidDel="002A6FC7">
            <w:rPr>
              <w:rFonts w:cs="Arial"/>
            </w:rPr>
            <w:delText xml:space="preserve"> to </w:delText>
          </w:r>
          <w:r w:rsidR="00FE1F43" w:rsidRPr="00FE1F43" w:rsidDel="002A6FC7">
            <w:rPr>
              <w:rFonts w:cs="Arial"/>
            </w:rPr>
            <w:delText xml:space="preserve"> the energy </w:delText>
          </w:r>
          <w:r w:rsidR="00E7302A" w:rsidDel="002A6FC7">
            <w:rPr>
              <w:rFonts w:cs="Arial"/>
            </w:rPr>
            <w:delText>required to</w:delText>
          </w:r>
          <w:r w:rsidR="00FE1F43" w:rsidRPr="00FE1F43" w:rsidDel="002A6FC7">
            <w:rPr>
              <w:rFonts w:cs="Arial"/>
            </w:rPr>
            <w:delText xml:space="preserve"> satisfy the </w:delText>
          </w:r>
          <w:r w:rsidR="00E7302A" w:rsidRPr="00086D95" w:rsidDel="002A6FC7">
            <w:rPr>
              <w:rFonts w:cs="Arial"/>
              <w:b/>
              <w:bCs/>
            </w:rPr>
            <w:delText>System</w:delText>
          </w:r>
          <w:r w:rsidR="00231400" w:rsidRPr="00086D95" w:rsidDel="002A6FC7">
            <w:rPr>
              <w:rFonts w:cs="Arial"/>
              <w:b/>
              <w:bCs/>
            </w:rPr>
            <w:delText xml:space="preserve"> Ancillary Services</w:delText>
          </w:r>
          <w:r w:rsidR="00231400" w:rsidDel="002A6FC7">
            <w:rPr>
              <w:rFonts w:cs="Arial"/>
            </w:rPr>
            <w:delText xml:space="preserve"> and/or </w:delText>
          </w:r>
          <w:r w:rsidR="00756674" w:rsidRPr="00086D95" w:rsidDel="002A6FC7">
            <w:rPr>
              <w:rFonts w:cs="Arial"/>
              <w:b/>
              <w:bCs/>
            </w:rPr>
            <w:delText>Commercial Ancillary Service</w:delText>
          </w:r>
          <w:r w:rsidR="00086D95" w:rsidRPr="00086D95" w:rsidDel="002A6FC7">
            <w:rPr>
              <w:rFonts w:cs="Arial"/>
              <w:b/>
              <w:bCs/>
            </w:rPr>
            <w:delText>s</w:delText>
          </w:r>
          <w:r w:rsidR="00086D95" w:rsidDel="002A6FC7">
            <w:rPr>
              <w:rFonts w:cs="Arial"/>
            </w:rPr>
            <w:delText xml:space="preserve"> </w:delText>
          </w:r>
          <w:r w:rsidR="00941F2F" w:rsidDel="002A6FC7">
            <w:rPr>
              <w:rFonts w:cs="Arial"/>
            </w:rPr>
            <w:delText xml:space="preserve">such as response and reserve commitments to </w:delText>
          </w:r>
          <w:r w:rsidR="00941F2F" w:rsidRPr="00941F2F" w:rsidDel="002A6FC7">
            <w:rPr>
              <w:rFonts w:cs="Arial"/>
              <w:b/>
              <w:bCs/>
            </w:rPr>
            <w:delText>The Company</w:delText>
          </w:r>
          <w:r w:rsidR="00FE1F43" w:rsidRPr="00FE1F43" w:rsidDel="002A6FC7">
            <w:rPr>
              <w:rFonts w:cs="Arial"/>
            </w:rPr>
            <w:delText>.</w:delText>
          </w:r>
        </w:del>
      </w:ins>
    </w:p>
    <w:p w14:paraId="3ED82FD6" w14:textId="3E262DA1" w:rsidR="00381721" w:rsidRPr="00052CC0" w:rsidRDefault="00381721" w:rsidP="002722E3">
      <w:pPr>
        <w:pStyle w:val="ListBullet"/>
        <w:numPr>
          <w:ilvl w:val="0"/>
          <w:numId w:val="0"/>
        </w:numPr>
        <w:jc w:val="both"/>
        <w:rPr>
          <w:color w:val="auto"/>
        </w:rPr>
      </w:pPr>
    </w:p>
    <w:p w14:paraId="069CF301" w14:textId="77777777" w:rsidR="00E36AB9" w:rsidRPr="00BF312F" w:rsidRDefault="00E36AB9" w:rsidP="00451938">
      <w:pPr>
        <w:pStyle w:val="Level1Text"/>
        <w:rPr>
          <w:color w:val="auto"/>
        </w:rPr>
      </w:pPr>
    </w:p>
    <w:p w14:paraId="069CF302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CCGT Module Matrix</w:t>
      </w:r>
      <w:r w:rsidR="00451938" w:rsidRPr="00BF312F">
        <w:rPr>
          <w:color w:val="auto"/>
        </w:rPr>
        <w:fldChar w:fldCharType="begin"/>
      </w:r>
      <w:r w:rsidR="00451938" w:rsidRPr="00BF312F">
        <w:rPr>
          <w:color w:val="auto"/>
        </w:rPr>
        <w:instrText xml:space="preserve"> TC "</w:instrText>
      </w:r>
      <w:bookmarkStart w:id="105" w:name="_Toc503448347"/>
      <w:bookmarkStart w:id="106" w:name="_Toc333226582"/>
      <w:bookmarkStart w:id="107" w:name="_Toc523742739"/>
      <w:r w:rsidR="00451938" w:rsidRPr="00BF312F">
        <w:rPr>
          <w:color w:val="auto"/>
        </w:rPr>
        <w:instrText>BC1.A.1.6   CCGT Module Matrix</w:instrText>
      </w:r>
      <w:bookmarkEnd w:id="105"/>
      <w:bookmarkEnd w:id="106"/>
      <w:bookmarkEnd w:id="107"/>
      <w:r w:rsidR="00451938" w:rsidRPr="00BF312F">
        <w:rPr>
          <w:color w:val="auto"/>
        </w:rPr>
        <w:instrText xml:space="preserve"> "\l 2 </w:instrText>
      </w:r>
      <w:r w:rsidR="00451938" w:rsidRPr="00BF312F">
        <w:rPr>
          <w:color w:val="auto"/>
        </w:rPr>
        <w:fldChar w:fldCharType="end"/>
      </w:r>
    </w:p>
    <w:p w14:paraId="069CF303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1.6.1</w:t>
      </w:r>
      <w:r w:rsidRPr="00BF312F">
        <w:rPr>
          <w:color w:val="auto"/>
        </w:rPr>
        <w:tab/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showing the combination of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running in relation to any given MW output, in the form of the diagram illustrated below.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is designed to achieve certainty in knowing the number of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synchronised to meet the </w:t>
      </w:r>
      <w:r w:rsidRPr="00BF312F">
        <w:rPr>
          <w:b/>
          <w:color w:val="auto"/>
        </w:rPr>
        <w:t>Physical Notification</w:t>
      </w:r>
      <w:r w:rsidRPr="00BF312F">
        <w:rPr>
          <w:color w:val="auto"/>
        </w:rPr>
        <w:t xml:space="preserve"> and to achieve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.</w:t>
      </w:r>
    </w:p>
    <w:p w14:paraId="069CF304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1.6.2</w:t>
      </w:r>
      <w:r w:rsidRPr="00BF312F">
        <w:rPr>
          <w:color w:val="auto"/>
        </w:rPr>
        <w:tab/>
        <w:t xml:space="preserve">In the case of a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, and if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so wishes, a request for the single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at which power is provided from the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 to be changed in accordance with the p</w:t>
      </w:r>
      <w:r w:rsidR="00451938" w:rsidRPr="00BF312F">
        <w:rPr>
          <w:color w:val="auto"/>
        </w:rPr>
        <w:t>rovisions of BC1.A.1.6.4 below:</w:t>
      </w:r>
    </w:p>
    <w:p w14:paraId="069CF305" w14:textId="77777777" w:rsidR="001A48C7" w:rsidRPr="004C77CC" w:rsidRDefault="001A48C7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p w14:paraId="069CF306" w14:textId="77777777" w:rsidR="001A48C7" w:rsidRPr="004C77CC" w:rsidRDefault="00451938" w:rsidP="00450E1F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jc w:val="center"/>
        <w:rPr>
          <w:u w:val="single"/>
        </w:rPr>
      </w:pPr>
      <w:r w:rsidRPr="004C77CC">
        <w:br w:type="page"/>
      </w:r>
      <w:r w:rsidR="001A48C7" w:rsidRPr="004C77CC">
        <w:rPr>
          <w:b/>
          <w:u w:val="single"/>
        </w:rPr>
        <w:t>CCGT Module Matrix</w:t>
      </w:r>
      <w:r w:rsidR="001A48C7" w:rsidRPr="004C77CC">
        <w:rPr>
          <w:u w:val="single"/>
        </w:rPr>
        <w:t xml:space="preserve"> example form</w:t>
      </w:r>
    </w:p>
    <w:p w14:paraId="069CF307" w14:textId="77777777" w:rsidR="001A48C7" w:rsidRPr="004C77CC" w:rsidRDefault="001A48C7">
      <w:pPr>
        <w:keepNext/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rPr>
          <w:u w:val="single"/>
        </w:rPr>
      </w:pPr>
    </w:p>
    <w:tbl>
      <w:tblPr>
        <w:tblW w:w="0" w:type="auto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430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</w:tblGrid>
      <w:tr w:rsidR="001A48C7" w:rsidRPr="004C77CC" w14:paraId="069CF311" w14:textId="77777777" w:rsidTr="008553AD">
        <w:trPr>
          <w:cantSplit/>
          <w:jc w:val="center"/>
        </w:trPr>
        <w:tc>
          <w:tcPr>
            <w:tcW w:w="2430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14:paraId="069CF308" w14:textId="77777777" w:rsidR="001A48C7" w:rsidRPr="004C77CC" w:rsidRDefault="001A48C7" w:rsidP="00450E1F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309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CCGT MODULE</w:t>
            </w:r>
          </w:p>
          <w:p w14:paraId="069CF30A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ACTIVE POWER</w:t>
            </w:r>
          </w:p>
          <w:p w14:paraId="069CF30B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30C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30D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30E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MW</w:t>
            </w: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0F" w14:textId="77777777" w:rsidR="001A48C7" w:rsidRPr="004C77CC" w:rsidRDefault="001A48C7" w:rsidP="00450E1F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310" w14:textId="77777777" w:rsidR="001A48C7" w:rsidRPr="004C77CC" w:rsidRDefault="001A48C7" w:rsidP="00450E1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 xml:space="preserve">CCGT GENERATING UNITS* </w:t>
            </w:r>
            <w:r w:rsidRPr="004C77CC">
              <w:t>AVAILABLE</w:t>
            </w:r>
          </w:p>
        </w:tc>
      </w:tr>
      <w:tr w:rsidR="001A48C7" w:rsidRPr="004C77CC" w14:paraId="069CF32E" w14:textId="77777777" w:rsidTr="008553AD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31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31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</w:t>
            </w:r>
            <w:r w:rsidRPr="004C77CC">
              <w:rPr>
                <w:vertAlign w:val="superscript"/>
              </w:rPr>
              <w:t>nd</w:t>
            </w:r>
          </w:p>
          <w:p w14:paraId="069CF31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</w:t>
            </w:r>
            <w:r w:rsidRPr="004C77CC">
              <w:rPr>
                <w:vertAlign w:val="superscript"/>
              </w:rPr>
              <w:t>rd</w:t>
            </w:r>
          </w:p>
          <w:p w14:paraId="069CF31B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4th</w:t>
            </w:r>
          </w:p>
          <w:p w14:paraId="069CF31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0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5th</w:t>
            </w:r>
          </w:p>
          <w:p w14:paraId="069CF32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6th</w:t>
            </w:r>
          </w:p>
          <w:p w14:paraId="069CF32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6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32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2nd</w:t>
            </w:r>
          </w:p>
          <w:p w14:paraId="069CF32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3rd</w:t>
            </w:r>
          </w:p>
          <w:p w14:paraId="069CF32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</w:tr>
      <w:tr w:rsidR="001A48C7" w:rsidRPr="004C77CC" w14:paraId="069CF332" w14:textId="77777777" w:rsidTr="008553AD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32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1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ACTIVE POWER OUTPUT</w:t>
            </w:r>
          </w:p>
        </w:tc>
      </w:tr>
      <w:tr w:rsidR="001A48C7" w:rsidRPr="004C77CC" w14:paraId="069CF346" w14:textId="77777777" w:rsidTr="008553AD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B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100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5B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0MW to 150MW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A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0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6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70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151MW to 250MW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F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B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85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251MW to 300MW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4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6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0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9A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301MW to 400MW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9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B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5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AF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401MW to 450MW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E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0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2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6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C4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451MW to 550MW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3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5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7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B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F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C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C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C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C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</w:tbl>
    <w:p w14:paraId="069CF3C5" w14:textId="77777777" w:rsidR="00450E1F" w:rsidRPr="00BF312F" w:rsidRDefault="00450E1F" w:rsidP="00450E1F">
      <w:pPr>
        <w:pStyle w:val="Level1Text"/>
        <w:jc w:val="center"/>
        <w:rPr>
          <w:color w:val="auto"/>
        </w:rPr>
      </w:pPr>
    </w:p>
    <w:p w14:paraId="069CF3C6" w14:textId="77777777" w:rsidR="001A48C7" w:rsidRPr="00BF312F" w:rsidRDefault="001A48C7" w:rsidP="00450E1F">
      <w:pPr>
        <w:pStyle w:val="Level1Text"/>
        <w:jc w:val="center"/>
        <w:rPr>
          <w:color w:val="auto"/>
        </w:rPr>
      </w:pPr>
      <w:r w:rsidRPr="00BF312F">
        <w:rPr>
          <w:color w:val="auto"/>
        </w:rPr>
        <w:t xml:space="preserve">* </w:t>
      </w:r>
      <w:proofErr w:type="gramStart"/>
      <w:r w:rsidRPr="00BF312F">
        <w:rPr>
          <w:color w:val="auto"/>
        </w:rPr>
        <w:t>as</w:t>
      </w:r>
      <w:proofErr w:type="gramEnd"/>
      <w:r w:rsidRPr="00BF312F">
        <w:rPr>
          <w:color w:val="auto"/>
        </w:rPr>
        <w:t xml:space="preserve"> defined in the Glossary and Definitions and not limited by BC1.2</w:t>
      </w:r>
    </w:p>
    <w:p w14:paraId="069CF3C7" w14:textId="77777777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1.6.3</w:t>
      </w:r>
      <w:r w:rsidRPr="00BF312F">
        <w:rPr>
          <w:color w:val="auto"/>
        </w:rPr>
        <w:tab/>
        <w:t xml:space="preserve">In the absence of the correct submission of a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the last submitted (or deemed submitted)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shall be taken to be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submitted hereunder.</w:t>
      </w:r>
    </w:p>
    <w:p w14:paraId="069CF3C8" w14:textId="56A83A74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1.6.4</w:t>
      </w:r>
      <w:r w:rsidRPr="00BF312F">
        <w:rPr>
          <w:color w:val="auto"/>
        </w:rPr>
        <w:tab/>
        <w:t xml:space="preserve">The data may also include in the case of a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, a request for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at which the power is provided from the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 to be changed with effect from the beginning of the following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 to another specified single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(there can be only one) to that being used for the current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.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respond to this request by 1600 hours on the day of receipt of the request. If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agrees to the request (such agreement not to be unreasonably withheld),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will operate the</w:t>
      </w:r>
      <w:r w:rsidRPr="00BF312F">
        <w:rPr>
          <w:b/>
          <w:color w:val="auto"/>
        </w:rPr>
        <w:t xml:space="preserve"> Range CCGT Module</w:t>
      </w:r>
      <w:r w:rsidRPr="00BF312F">
        <w:rPr>
          <w:color w:val="auto"/>
        </w:rPr>
        <w:t xml:space="preserve"> in accordance with the request. If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does not agree,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will, if it produces power from that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, continue to provide power from the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 to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being used at the time of the request. The request can only be made up to 1100 hours in respect of the following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. No subsequent request to change can be made after 1100 hours in respect of the following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. Nothing in this paragraph shall prevent the busbar at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being operated in separate sections.</w:t>
      </w:r>
    </w:p>
    <w:p w14:paraId="069CF3C9" w14:textId="77777777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1.6.5</w:t>
      </w:r>
      <w:r w:rsidRPr="00BF312F">
        <w:rPr>
          <w:color w:val="auto"/>
        </w:rPr>
        <w:tab/>
        <w:t xml:space="preserve">The principles set out in PC.A.3.2.3 apply to the submission of a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and accordingly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</w:t>
      </w:r>
      <w:r w:rsidR="00450E1F" w:rsidRPr="00BF312F">
        <w:rPr>
          <w:color w:val="auto"/>
        </w:rPr>
        <w:t>can only be amended as follows:</w:t>
      </w:r>
    </w:p>
    <w:p w14:paraId="069CF3CA" w14:textId="77777777" w:rsidR="001A48C7" w:rsidRPr="004C77CC" w:rsidRDefault="001A48C7" w:rsidP="00450E1F">
      <w:pPr>
        <w:pStyle w:val="Level2Text"/>
      </w:pPr>
      <w:r w:rsidRPr="004C77CC">
        <w:t>(a)</w:t>
      </w:r>
      <w:r w:rsidRPr="004C77CC">
        <w:tab/>
      </w:r>
      <w:r w:rsidRPr="004C77CC">
        <w:rPr>
          <w:u w:val="single"/>
        </w:rPr>
        <w:t>Normal CCGT Module</w:t>
      </w:r>
    </w:p>
    <w:p w14:paraId="069CF3CB" w14:textId="0ED75148" w:rsidR="001A48C7" w:rsidRPr="004C77CC" w:rsidRDefault="00450E1F" w:rsidP="00450E1F">
      <w:pPr>
        <w:pStyle w:val="Level2Text"/>
      </w:pPr>
      <w:r w:rsidRPr="004C77CC">
        <w:tab/>
      </w:r>
      <w:r w:rsidR="001A48C7" w:rsidRPr="004C77CC">
        <w:t xml:space="preserve">if the </w:t>
      </w:r>
      <w:r w:rsidR="001A48C7" w:rsidRPr="004C77CC">
        <w:rPr>
          <w:b/>
        </w:rPr>
        <w:t xml:space="preserve">CCGT Module </w:t>
      </w:r>
      <w:r w:rsidR="001A48C7" w:rsidRPr="004C77CC">
        <w:t xml:space="preserve">is a </w:t>
      </w:r>
      <w:r w:rsidR="001A48C7" w:rsidRPr="004C77CC">
        <w:rPr>
          <w:b/>
        </w:rPr>
        <w:t>Normal CCGT Module</w:t>
      </w:r>
      <w:r w:rsidR="001A48C7" w:rsidRPr="004C77CC">
        <w:t xml:space="preserve">, the </w:t>
      </w:r>
      <w:r w:rsidR="001A48C7" w:rsidRPr="004C77CC">
        <w:rPr>
          <w:b/>
        </w:rPr>
        <w:t>CCGT Units</w:t>
      </w:r>
      <w:r w:rsidR="001A48C7" w:rsidRPr="004C77CC">
        <w:t xml:space="preserve"> within that </w:t>
      </w:r>
      <w:r w:rsidR="001A48C7" w:rsidRPr="004C77CC">
        <w:rPr>
          <w:b/>
        </w:rPr>
        <w:t>CCGT Module</w:t>
      </w:r>
      <w:r w:rsidR="001A48C7" w:rsidRPr="004C77CC">
        <w:t xml:space="preserve"> can only be amended such that the </w:t>
      </w:r>
      <w:r w:rsidR="001A48C7" w:rsidRPr="004C77CC">
        <w:rPr>
          <w:b/>
        </w:rPr>
        <w:t>CCGT Module</w:t>
      </w:r>
      <w:r w:rsidR="001A48C7" w:rsidRPr="004C77CC">
        <w:t xml:space="preserve"> comprises different </w:t>
      </w:r>
      <w:r w:rsidR="001A48C7" w:rsidRPr="004C77CC">
        <w:rPr>
          <w:b/>
        </w:rPr>
        <w:t>CCGT Units</w:t>
      </w:r>
      <w:r w:rsidR="001A48C7" w:rsidRPr="004C77CC">
        <w:t xml:space="preserve"> if </w:t>
      </w:r>
      <w:r w:rsidR="00FF3BD0">
        <w:rPr>
          <w:b/>
        </w:rPr>
        <w:t>The Company</w:t>
      </w:r>
      <w:r w:rsidR="001A48C7" w:rsidRPr="004C77CC">
        <w:t xml:space="preserve"> gives its prior consent in writing. Notice of the wish to amend the </w:t>
      </w:r>
      <w:r w:rsidR="001A48C7" w:rsidRPr="004C77CC">
        <w:rPr>
          <w:b/>
        </w:rPr>
        <w:t>CCGT Units</w:t>
      </w:r>
      <w:r w:rsidR="001A48C7" w:rsidRPr="004C77CC">
        <w:t xml:space="preserve"> within such a </w:t>
      </w:r>
      <w:r w:rsidR="001A48C7" w:rsidRPr="004C77CC">
        <w:rPr>
          <w:b/>
        </w:rPr>
        <w:t>CCGT Module</w:t>
      </w:r>
      <w:r w:rsidR="001A48C7" w:rsidRPr="004C77CC">
        <w:t xml:space="preserve"> must be given at least 6 months before it is wished for the amendment to take effect;</w:t>
      </w:r>
    </w:p>
    <w:p w14:paraId="069CF3CC" w14:textId="77777777" w:rsidR="001A48C7" w:rsidRPr="004C77CC" w:rsidRDefault="001A48C7" w:rsidP="00450E1F">
      <w:pPr>
        <w:pStyle w:val="Level2Text"/>
      </w:pPr>
      <w:r w:rsidRPr="004C77CC">
        <w:t>(b)</w:t>
      </w:r>
      <w:r w:rsidRPr="004C77CC">
        <w:tab/>
      </w:r>
      <w:r w:rsidRPr="004C77CC">
        <w:rPr>
          <w:u w:val="single"/>
        </w:rPr>
        <w:t>Range CCGT Module</w:t>
      </w:r>
    </w:p>
    <w:p w14:paraId="069CF3CD" w14:textId="77777777" w:rsidR="001A48C7" w:rsidRPr="004C77CC" w:rsidRDefault="00450E1F" w:rsidP="00450E1F">
      <w:pPr>
        <w:pStyle w:val="Level2Text"/>
      </w:pPr>
      <w:r w:rsidRPr="004C77CC">
        <w:tab/>
      </w:r>
      <w:r w:rsidR="001A48C7" w:rsidRPr="004C77CC">
        <w:t xml:space="preserve">if the </w:t>
      </w:r>
      <w:r w:rsidR="001A48C7" w:rsidRPr="004C77CC">
        <w:rPr>
          <w:b/>
        </w:rPr>
        <w:t>CCGT Module</w:t>
      </w:r>
      <w:r w:rsidR="001A48C7" w:rsidRPr="004C77CC">
        <w:t xml:space="preserve"> is a </w:t>
      </w:r>
      <w:r w:rsidR="001A48C7" w:rsidRPr="004C77CC">
        <w:rPr>
          <w:b/>
        </w:rPr>
        <w:t>Range CCGT Module</w:t>
      </w:r>
      <w:r w:rsidR="001A48C7" w:rsidRPr="004C77CC">
        <w:t xml:space="preserve">, the </w:t>
      </w:r>
      <w:r w:rsidR="001A48C7" w:rsidRPr="004C77CC">
        <w:rPr>
          <w:b/>
        </w:rPr>
        <w:t>CCGT Units</w:t>
      </w:r>
      <w:r w:rsidR="001A48C7" w:rsidRPr="004C77CC">
        <w:t xml:space="preserve"> within that </w:t>
      </w:r>
      <w:r w:rsidR="001A48C7" w:rsidRPr="004C77CC">
        <w:rPr>
          <w:b/>
        </w:rPr>
        <w:t>CCGT Module</w:t>
      </w:r>
      <w:r w:rsidR="001A48C7" w:rsidRPr="004C77CC">
        <w:t xml:space="preserve"> can only be amended such that the </w:t>
      </w:r>
      <w:r w:rsidR="001A48C7" w:rsidRPr="004C77CC">
        <w:rPr>
          <w:b/>
        </w:rPr>
        <w:t>CCGT Module</w:t>
      </w:r>
      <w:r w:rsidR="001A48C7" w:rsidRPr="004C77CC">
        <w:t xml:space="preserve"> comprises different </w:t>
      </w:r>
      <w:r w:rsidR="001A48C7" w:rsidRPr="004C77CC">
        <w:rPr>
          <w:b/>
        </w:rPr>
        <w:t>CCGT Units</w:t>
      </w:r>
      <w:r w:rsidR="001A48C7" w:rsidRPr="004C77CC">
        <w:t xml:space="preserve"> for a particular </w:t>
      </w:r>
      <w:r w:rsidR="001A48C7" w:rsidRPr="004C77CC">
        <w:rPr>
          <w:b/>
        </w:rPr>
        <w:t>Operational Day</w:t>
      </w:r>
      <w:r w:rsidR="001A48C7" w:rsidRPr="004C77CC">
        <w:t xml:space="preserve"> if the relevant notification is given by 1100 hours on the day prior to the </w:t>
      </w:r>
      <w:r w:rsidR="001A48C7" w:rsidRPr="004C77CC">
        <w:rPr>
          <w:b/>
        </w:rPr>
        <w:t>Operational Day</w:t>
      </w:r>
      <w:r w:rsidR="001A48C7" w:rsidRPr="004C77CC">
        <w:t xml:space="preserve"> in which the amendment is to take effect. No subsequent amendment may be made to the </w:t>
      </w:r>
      <w:r w:rsidR="001A48C7" w:rsidRPr="004C77CC">
        <w:rPr>
          <w:b/>
        </w:rPr>
        <w:t>CCGT Units</w:t>
      </w:r>
      <w:r w:rsidR="001A48C7" w:rsidRPr="004C77CC">
        <w:t xml:space="preserve"> comprising the </w:t>
      </w:r>
      <w:r w:rsidR="001A48C7" w:rsidRPr="004C77CC">
        <w:rPr>
          <w:b/>
        </w:rPr>
        <w:t>CCGT Module</w:t>
      </w:r>
      <w:r w:rsidR="001A48C7" w:rsidRPr="004C77CC">
        <w:t xml:space="preserve"> in respect of that </w:t>
      </w:r>
      <w:proofErr w:type="gramStart"/>
      <w:r w:rsidR="001A48C7" w:rsidRPr="004C77CC">
        <w:t xml:space="preserve">particular </w:t>
      </w:r>
      <w:r w:rsidR="001A48C7" w:rsidRPr="004C77CC">
        <w:rPr>
          <w:b/>
        </w:rPr>
        <w:t>Operational</w:t>
      </w:r>
      <w:proofErr w:type="gramEnd"/>
      <w:r w:rsidR="001A48C7" w:rsidRPr="004C77CC">
        <w:rPr>
          <w:b/>
        </w:rPr>
        <w:t xml:space="preserve"> Day</w:t>
      </w:r>
      <w:r w:rsidR="001A48C7" w:rsidRPr="004C77CC">
        <w:t>.</w:t>
      </w:r>
    </w:p>
    <w:p w14:paraId="069CF3CE" w14:textId="7E44C16E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1.6.6</w:t>
      </w:r>
      <w:r w:rsidRPr="00BF312F">
        <w:rPr>
          <w:color w:val="auto"/>
        </w:rPr>
        <w:tab/>
        <w:t xml:space="preserve">In the case of a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submitted (or deemed to be submitted) as part of the other data for </w:t>
      </w:r>
      <w:r w:rsidRPr="00BF312F">
        <w:rPr>
          <w:b/>
          <w:color w:val="auto"/>
        </w:rPr>
        <w:t>CCGT Modules</w:t>
      </w:r>
      <w:r w:rsidRPr="00BF312F">
        <w:rPr>
          <w:color w:val="auto"/>
        </w:rPr>
        <w:t xml:space="preserve">, the output of the </w:t>
      </w:r>
      <w:r w:rsidRPr="00BF312F">
        <w:rPr>
          <w:b/>
          <w:color w:val="auto"/>
        </w:rPr>
        <w:t>CCGT Module</w:t>
      </w:r>
      <w:r w:rsidRPr="00BF312F">
        <w:rPr>
          <w:color w:val="auto"/>
        </w:rPr>
        <w:t xml:space="preserve"> at any given instructed MW output must reflect the details given in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. It is accepted that in cases of change in MW in response to instructions issued by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there may be a transitional variance to the conditions reflected in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. In achieving an </w:t>
      </w:r>
      <w:proofErr w:type="gramStart"/>
      <w:r w:rsidRPr="00BF312F">
        <w:rPr>
          <w:color w:val="auto"/>
        </w:rPr>
        <w:t>instruction</w:t>
      </w:r>
      <w:proofErr w:type="gramEnd"/>
      <w:r w:rsidRPr="00BF312F">
        <w:rPr>
          <w:color w:val="auto"/>
        </w:rPr>
        <w:t xml:space="preserve"> the range of number of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envisaged in moving from one MW output level to the other must not be departed from. Each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shall notify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as soon as practicable after the event of any such variance. It should be noted that there is a provision above for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to revise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, subject always to the other provisions of this </w:t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>;</w:t>
      </w:r>
    </w:p>
    <w:p w14:paraId="069CF3CF" w14:textId="2EBD9EDC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1.6.7</w:t>
      </w:r>
      <w:r w:rsidRPr="00BF312F">
        <w:rPr>
          <w:color w:val="auto"/>
        </w:rPr>
        <w:tab/>
        <w:t xml:space="preserve">Subject as provided above,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rely on the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specified in such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running as indicated in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when it issues an instruction in respect of the </w:t>
      </w:r>
      <w:r w:rsidRPr="00BF312F">
        <w:rPr>
          <w:b/>
          <w:color w:val="auto"/>
        </w:rPr>
        <w:t>CCGT Module</w:t>
      </w:r>
      <w:r w:rsidRPr="00BF312F">
        <w:rPr>
          <w:color w:val="auto"/>
        </w:rPr>
        <w:t>;</w:t>
      </w:r>
    </w:p>
    <w:p w14:paraId="069CF3D0" w14:textId="3B84282D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1.6.8</w:t>
      </w:r>
      <w:r w:rsidRPr="00BF312F">
        <w:rPr>
          <w:color w:val="auto"/>
        </w:rPr>
        <w:tab/>
        <w:t xml:space="preserve">Subject as provided in BC1.A.1.6.5 above, any changes to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must be notified immediately to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in accordance with the relevant provisions of </w:t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>.</w:t>
      </w:r>
    </w:p>
    <w:p w14:paraId="069CF3D1" w14:textId="77777777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1.7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Cascade Hydro Scheme Matrix</w:t>
      </w:r>
      <w:r w:rsidR="00450E1F" w:rsidRPr="00BF312F">
        <w:rPr>
          <w:color w:val="auto"/>
        </w:rPr>
        <w:fldChar w:fldCharType="begin"/>
      </w:r>
      <w:r w:rsidR="00450E1F" w:rsidRPr="00BF312F">
        <w:rPr>
          <w:color w:val="auto"/>
        </w:rPr>
        <w:instrText xml:space="preserve"> TC "</w:instrText>
      </w:r>
      <w:bookmarkStart w:id="108" w:name="_Toc97689978"/>
      <w:bookmarkStart w:id="109" w:name="_Toc503448348"/>
      <w:bookmarkStart w:id="110" w:name="_Toc333226583"/>
      <w:bookmarkStart w:id="111" w:name="_Toc523742740"/>
      <w:r w:rsidR="00450E1F" w:rsidRPr="00BF312F">
        <w:rPr>
          <w:color w:val="auto"/>
        </w:rPr>
        <w:instrText>BC1.A.1.7   Cascade Hydro Scheme Matrix</w:instrText>
      </w:r>
      <w:bookmarkEnd w:id="108"/>
      <w:bookmarkEnd w:id="109"/>
      <w:bookmarkEnd w:id="110"/>
      <w:bookmarkEnd w:id="111"/>
      <w:r w:rsidR="00450E1F" w:rsidRPr="00BF312F">
        <w:rPr>
          <w:color w:val="auto"/>
        </w:rPr>
        <w:instrText xml:space="preserve"> "\l 2 </w:instrText>
      </w:r>
      <w:r w:rsidR="00450E1F" w:rsidRPr="00BF312F">
        <w:rPr>
          <w:color w:val="auto"/>
        </w:rPr>
        <w:fldChar w:fldCharType="end"/>
      </w:r>
    </w:p>
    <w:p w14:paraId="069CF3D2" w14:textId="77777777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1.7.1</w:t>
      </w:r>
      <w:r w:rsidRPr="00BF312F">
        <w:rPr>
          <w:color w:val="auto"/>
        </w:rPr>
        <w:tab/>
        <w:t xml:space="preserve">A </w:t>
      </w:r>
      <w:r w:rsidRPr="00BF312F">
        <w:rPr>
          <w:b/>
          <w:color w:val="auto"/>
        </w:rPr>
        <w:t>Cascade Hydro Scheme Matrix</w:t>
      </w:r>
      <w:r w:rsidRPr="00BF312F">
        <w:rPr>
          <w:color w:val="auto"/>
        </w:rPr>
        <w:t xml:space="preserve"> showing the performance of individual </w:t>
      </w:r>
      <w:r w:rsidRPr="00BF312F">
        <w:rPr>
          <w:b/>
          <w:color w:val="auto"/>
        </w:rPr>
        <w:t>Generating Units</w:t>
      </w:r>
      <w:r w:rsidRPr="00BF312F">
        <w:rPr>
          <w:color w:val="auto"/>
        </w:rPr>
        <w:t xml:space="preserve"> forming part of a </w:t>
      </w:r>
      <w:r w:rsidRPr="00BF312F">
        <w:rPr>
          <w:b/>
          <w:color w:val="auto"/>
        </w:rPr>
        <w:t>Cascade Hydro Scheme</w:t>
      </w:r>
      <w:r w:rsidRPr="00BF312F">
        <w:rPr>
          <w:color w:val="auto"/>
        </w:rPr>
        <w:t xml:space="preserve"> in response to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.  An example table is shown below:</w:t>
      </w:r>
    </w:p>
    <w:p w14:paraId="069CF3D3" w14:textId="77777777" w:rsidR="001A48C7" w:rsidRPr="004C77CC" w:rsidRDefault="001A48C7">
      <w:pPr>
        <w:keepLines/>
        <w:tabs>
          <w:tab w:val="left" w:pos="-576"/>
          <w:tab w:val="left" w:pos="1440"/>
          <w:tab w:val="left" w:pos="2104"/>
          <w:tab w:val="left" w:pos="3649"/>
          <w:tab w:val="left" w:pos="4273"/>
          <w:tab w:val="left" w:pos="4834"/>
        </w:tabs>
        <w:ind w:left="1440" w:hanging="1440"/>
      </w:pPr>
    </w:p>
    <w:p w14:paraId="069CF3D4" w14:textId="77777777" w:rsidR="001A48C7" w:rsidRPr="00BF312F" w:rsidRDefault="001A48C7" w:rsidP="008553AD">
      <w:pPr>
        <w:pStyle w:val="Level1Text"/>
        <w:jc w:val="center"/>
        <w:rPr>
          <w:color w:val="auto"/>
          <w:u w:val="single"/>
        </w:rPr>
      </w:pPr>
      <w:r w:rsidRPr="00BF312F">
        <w:rPr>
          <w:b/>
          <w:color w:val="auto"/>
          <w:u w:val="single"/>
        </w:rPr>
        <w:t>Cascade Hydro Scheme Matrix</w:t>
      </w:r>
      <w:r w:rsidRPr="00BF312F">
        <w:rPr>
          <w:color w:val="auto"/>
          <w:u w:val="single"/>
        </w:rPr>
        <w:t xml:space="preserve"> example form</w:t>
      </w:r>
    </w:p>
    <w:p w14:paraId="069CF3D5" w14:textId="77777777" w:rsidR="001A48C7" w:rsidRPr="004C77CC" w:rsidRDefault="001A48C7">
      <w:pPr>
        <w:pStyle w:val="Header"/>
        <w:tabs>
          <w:tab w:val="clear" w:pos="4153"/>
          <w:tab w:val="clear" w:pos="8306"/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480"/>
        <w:gridCol w:w="3840"/>
      </w:tblGrid>
      <w:tr w:rsidR="001A48C7" w:rsidRPr="004C77CC" w14:paraId="069CF3D8" w14:textId="77777777" w:rsidTr="008553AD">
        <w:trPr>
          <w:jc w:val="center"/>
        </w:trPr>
        <w:tc>
          <w:tcPr>
            <w:tcW w:w="3480" w:type="dxa"/>
          </w:tcPr>
          <w:p w14:paraId="069CF3D6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Plant</w:t>
            </w:r>
          </w:p>
        </w:tc>
        <w:tc>
          <w:tcPr>
            <w:tcW w:w="3840" w:type="dxa"/>
          </w:tcPr>
          <w:p w14:paraId="069CF3D7" w14:textId="77777777" w:rsidR="001A48C7" w:rsidRPr="004C77CC" w:rsidRDefault="001A48C7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Synchronises when offer is greater than…</w:t>
            </w:r>
            <w:proofErr w:type="gramStart"/>
            <w:r w:rsidRPr="004C77CC">
              <w:t>…..</w:t>
            </w:r>
            <w:proofErr w:type="gramEnd"/>
          </w:p>
        </w:tc>
      </w:tr>
      <w:tr w:rsidR="001A48C7" w:rsidRPr="004C77CC" w14:paraId="069CF3DB" w14:textId="77777777" w:rsidTr="008553AD">
        <w:trPr>
          <w:jc w:val="center"/>
        </w:trPr>
        <w:tc>
          <w:tcPr>
            <w:tcW w:w="3480" w:type="dxa"/>
          </w:tcPr>
          <w:p w14:paraId="069CF3D9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1</w:t>
            </w:r>
          </w:p>
        </w:tc>
        <w:tc>
          <w:tcPr>
            <w:tcW w:w="3840" w:type="dxa"/>
          </w:tcPr>
          <w:p w14:paraId="069CF3DA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DE" w14:textId="77777777" w:rsidTr="008553AD">
        <w:trPr>
          <w:jc w:val="center"/>
        </w:trPr>
        <w:tc>
          <w:tcPr>
            <w:tcW w:w="3480" w:type="dxa"/>
          </w:tcPr>
          <w:p w14:paraId="069CF3DC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2</w:t>
            </w:r>
          </w:p>
        </w:tc>
        <w:tc>
          <w:tcPr>
            <w:tcW w:w="3840" w:type="dxa"/>
          </w:tcPr>
          <w:p w14:paraId="069CF3DD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E1" w14:textId="77777777" w:rsidTr="008553AD">
        <w:trPr>
          <w:jc w:val="center"/>
        </w:trPr>
        <w:tc>
          <w:tcPr>
            <w:tcW w:w="3480" w:type="dxa"/>
          </w:tcPr>
          <w:p w14:paraId="069CF3DF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3</w:t>
            </w:r>
          </w:p>
        </w:tc>
        <w:tc>
          <w:tcPr>
            <w:tcW w:w="3840" w:type="dxa"/>
          </w:tcPr>
          <w:p w14:paraId="069CF3E0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E4" w14:textId="77777777" w:rsidTr="008553AD">
        <w:trPr>
          <w:jc w:val="center"/>
        </w:trPr>
        <w:tc>
          <w:tcPr>
            <w:tcW w:w="3480" w:type="dxa"/>
          </w:tcPr>
          <w:p w14:paraId="069CF3E2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4</w:t>
            </w:r>
          </w:p>
        </w:tc>
        <w:tc>
          <w:tcPr>
            <w:tcW w:w="3840" w:type="dxa"/>
          </w:tcPr>
          <w:p w14:paraId="069CF3E3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E7" w14:textId="77777777" w:rsidTr="008553AD">
        <w:trPr>
          <w:jc w:val="center"/>
        </w:trPr>
        <w:tc>
          <w:tcPr>
            <w:tcW w:w="3480" w:type="dxa"/>
          </w:tcPr>
          <w:p w14:paraId="069CF3E5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5</w:t>
            </w:r>
          </w:p>
        </w:tc>
        <w:tc>
          <w:tcPr>
            <w:tcW w:w="3840" w:type="dxa"/>
          </w:tcPr>
          <w:p w14:paraId="069CF3E6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</w:tbl>
    <w:p w14:paraId="069CF3E8" w14:textId="77777777" w:rsidR="001A48C7" w:rsidRPr="004C77CC" w:rsidRDefault="001A48C7">
      <w:pPr>
        <w:pStyle w:val="Header"/>
        <w:tabs>
          <w:tab w:val="clear" w:pos="4153"/>
          <w:tab w:val="clear" w:pos="8306"/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p w14:paraId="069CF3E9" w14:textId="77777777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Power Park Module Availability Matrix</w:t>
      </w:r>
      <w:r w:rsidR="008553AD" w:rsidRPr="00BF312F">
        <w:rPr>
          <w:color w:val="auto"/>
        </w:rPr>
        <w:fldChar w:fldCharType="begin"/>
      </w:r>
      <w:r w:rsidR="008553AD" w:rsidRPr="00BF312F">
        <w:rPr>
          <w:color w:val="auto"/>
        </w:rPr>
        <w:instrText xml:space="preserve"> TC "</w:instrText>
      </w:r>
      <w:bookmarkStart w:id="112" w:name="_Toc503448349"/>
      <w:bookmarkStart w:id="113" w:name="_Toc333226584"/>
      <w:bookmarkStart w:id="114" w:name="_Toc523742741"/>
      <w:r w:rsidR="008553AD" w:rsidRPr="00BF312F">
        <w:rPr>
          <w:color w:val="auto"/>
        </w:rPr>
        <w:instrText>BC1.A.1.8   Power Park Module Availability Matrix</w:instrText>
      </w:r>
      <w:bookmarkEnd w:id="112"/>
      <w:bookmarkEnd w:id="113"/>
      <w:bookmarkEnd w:id="114"/>
      <w:r w:rsidR="008553AD" w:rsidRPr="00BF312F">
        <w:rPr>
          <w:color w:val="auto"/>
        </w:rPr>
        <w:instrText xml:space="preserve"> "\l 2 </w:instrText>
      </w:r>
      <w:r w:rsidR="008553AD" w:rsidRPr="00BF312F">
        <w:rPr>
          <w:color w:val="auto"/>
        </w:rPr>
        <w:fldChar w:fldCharType="end"/>
      </w:r>
    </w:p>
    <w:p w14:paraId="069CF3EA" w14:textId="77777777" w:rsidR="00034F42" w:rsidRPr="004C77CC" w:rsidRDefault="000672B4" w:rsidP="00034F42">
      <w:pPr>
        <w:pStyle w:val="Level1Text"/>
        <w:rPr>
          <w:color w:val="auto"/>
        </w:rPr>
      </w:pPr>
      <w:r>
        <w:rPr>
          <w:noProof/>
          <w:color w:val="auto"/>
          <w:lang w:eastAsia="en-GB"/>
        </w:rPr>
        <mc:AlternateContent>
          <mc:Choice Requires="wps">
            <w:drawing>
              <wp:anchor distT="0" distB="0" distL="114300" distR="114300" simplePos="0" relativeHeight="251658241" behindDoc="0" locked="0" layoutInCell="0" allowOverlap="1" wp14:anchorId="069CF530" wp14:editId="069CF531">
                <wp:simplePos x="0" y="0"/>
                <wp:positionH relativeFrom="column">
                  <wp:posOffset>6461760</wp:posOffset>
                </wp:positionH>
                <wp:positionV relativeFrom="paragraph">
                  <wp:posOffset>1097280</wp:posOffset>
                </wp:positionV>
                <wp:extent cx="0" cy="200025"/>
                <wp:effectExtent l="0" t="0" r="0" b="0"/>
                <wp:wrapNone/>
                <wp:docPr id="6" name="Lin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0025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327C71" id="Line 73" o:spid="_x0000_s1026" style="position:absolute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8.8pt,86.4pt" to="508.8pt,10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" o:allowincell="f" stroked="f"/>
            </w:pict>
          </mc:Fallback>
        </mc:AlternateContent>
      </w:r>
      <w:r>
        <w:rPr>
          <w:noProof/>
          <w:color w:val="auto"/>
          <w:lang w:eastAsia="en-GB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 wp14:anchorId="069CF532" wp14:editId="069CF533">
                <wp:simplePos x="0" y="0"/>
                <wp:positionH relativeFrom="column">
                  <wp:posOffset>6376035</wp:posOffset>
                </wp:positionH>
                <wp:positionV relativeFrom="paragraph">
                  <wp:posOffset>1106805</wp:posOffset>
                </wp:positionV>
                <wp:extent cx="0" cy="171450"/>
                <wp:effectExtent l="0" t="0" r="0" b="0"/>
                <wp:wrapNone/>
                <wp:docPr id="5" name="Lin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71450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38978D" id="Line 72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2.05pt,87.15pt" to="502.05pt,10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" o:allowincell="f" stroked="f"/>
            </w:pict>
          </mc:Fallback>
        </mc:AlternateContent>
      </w:r>
      <w:r w:rsidR="001A48C7" w:rsidRPr="00BF312F">
        <w:rPr>
          <w:color w:val="auto"/>
        </w:rPr>
        <w:t>BC</w:t>
      </w:r>
      <w:proofErr w:type="gramStart"/>
      <w:r w:rsidR="001A48C7" w:rsidRPr="00BF312F">
        <w:rPr>
          <w:color w:val="auto"/>
        </w:rPr>
        <w:t>1.A.</w:t>
      </w:r>
      <w:proofErr w:type="gramEnd"/>
      <w:r w:rsidR="001A48C7" w:rsidRPr="00BF312F">
        <w:rPr>
          <w:color w:val="auto"/>
        </w:rPr>
        <w:t>1.8.1</w:t>
      </w:r>
      <w:r w:rsidR="001A48C7" w:rsidRPr="00BF312F">
        <w:rPr>
          <w:color w:val="auto"/>
        </w:rPr>
        <w:tab/>
      </w:r>
      <w:r w:rsidR="00034F42" w:rsidRPr="004C77CC">
        <w:rPr>
          <w:b/>
          <w:color w:val="auto"/>
        </w:rPr>
        <w:t>Power Park Module Availability Matrix</w:t>
      </w:r>
      <w:r w:rsidR="00034F42" w:rsidRPr="004C77CC">
        <w:rPr>
          <w:color w:val="auto"/>
        </w:rPr>
        <w:t xml:space="preserve"> showing the number of each type of </w:t>
      </w:r>
      <w:r w:rsidR="00034F42" w:rsidRPr="004C77CC">
        <w:rPr>
          <w:b/>
          <w:color w:val="auto"/>
        </w:rPr>
        <w:t>Power Park Units</w:t>
      </w:r>
      <w:r w:rsidR="00034F42" w:rsidRPr="004C77CC">
        <w:rPr>
          <w:color w:val="auto"/>
        </w:rPr>
        <w:t xml:space="preserve"> expected to be available is illustrated in the example form below. The </w:t>
      </w:r>
      <w:r w:rsidR="00034F42" w:rsidRPr="004C77CC">
        <w:rPr>
          <w:b/>
          <w:color w:val="auto"/>
        </w:rPr>
        <w:t xml:space="preserve">Power Park Module Availability Matrix </w:t>
      </w:r>
      <w:r w:rsidR="00034F42" w:rsidRPr="004C77CC">
        <w:rPr>
          <w:color w:val="auto"/>
        </w:rPr>
        <w:t xml:space="preserve">is designed to achieve certainty in knowing the number of </w:t>
      </w:r>
      <w:r w:rsidR="00034F42" w:rsidRPr="004C77CC">
        <w:rPr>
          <w:b/>
          <w:color w:val="auto"/>
        </w:rPr>
        <w:t>Power Park Units</w:t>
      </w:r>
      <w:r w:rsidR="00034F42" w:rsidRPr="004C77CC">
        <w:rPr>
          <w:color w:val="auto"/>
        </w:rPr>
        <w:t xml:space="preserve"> </w:t>
      </w:r>
      <w:r w:rsidR="00034F42" w:rsidRPr="004C77CC">
        <w:rPr>
          <w:b/>
          <w:color w:val="auto"/>
        </w:rPr>
        <w:t>Synchronised</w:t>
      </w:r>
      <w:r w:rsidR="00034F42" w:rsidRPr="004C77CC">
        <w:rPr>
          <w:color w:val="auto"/>
        </w:rPr>
        <w:t xml:space="preserve"> to meet the </w:t>
      </w:r>
      <w:r w:rsidR="00034F42" w:rsidRPr="004C77CC">
        <w:rPr>
          <w:b/>
          <w:color w:val="auto"/>
        </w:rPr>
        <w:t>Physical Notification</w:t>
      </w:r>
      <w:r w:rsidR="00034F42" w:rsidRPr="004C77CC">
        <w:rPr>
          <w:color w:val="auto"/>
        </w:rPr>
        <w:t xml:space="preserve"> and to achieve a </w:t>
      </w:r>
      <w:r w:rsidR="00034F42" w:rsidRPr="004C77CC">
        <w:rPr>
          <w:b/>
          <w:color w:val="auto"/>
        </w:rPr>
        <w:t>Bid-Offer Acceptance</w:t>
      </w:r>
      <w:r w:rsidR="00034F42" w:rsidRPr="004C77CC">
        <w:rPr>
          <w:rFonts w:cs="Arial"/>
          <w:bCs/>
          <w:color w:val="auto"/>
          <w:szCs w:val="22"/>
        </w:rPr>
        <w:t xml:space="preserve"> by specifying which </w:t>
      </w:r>
      <w:r w:rsidR="00034F42" w:rsidRPr="004C77CC">
        <w:rPr>
          <w:rFonts w:cs="Arial"/>
          <w:b/>
          <w:bCs/>
          <w:color w:val="auto"/>
          <w:szCs w:val="22"/>
        </w:rPr>
        <w:t>BM Unit</w:t>
      </w:r>
      <w:r w:rsidR="00034F42" w:rsidRPr="004C77CC">
        <w:rPr>
          <w:rFonts w:cs="Arial"/>
          <w:bCs/>
          <w:color w:val="auto"/>
          <w:szCs w:val="22"/>
        </w:rPr>
        <w:t xml:space="preserve"> each </w:t>
      </w:r>
      <w:r w:rsidR="00034F42" w:rsidRPr="004C77CC">
        <w:rPr>
          <w:rFonts w:cs="Arial"/>
          <w:b/>
          <w:bCs/>
          <w:color w:val="auto"/>
          <w:szCs w:val="22"/>
        </w:rPr>
        <w:t>Power Park Module</w:t>
      </w:r>
      <w:r w:rsidR="00034F42" w:rsidRPr="004C77CC">
        <w:rPr>
          <w:rFonts w:cs="Arial"/>
          <w:bCs/>
          <w:color w:val="auto"/>
          <w:szCs w:val="22"/>
        </w:rPr>
        <w:t xml:space="preserve"> forms part of</w:t>
      </w:r>
      <w:r w:rsidR="00034F42" w:rsidRPr="004C77CC">
        <w:rPr>
          <w:color w:val="auto"/>
        </w:rPr>
        <w:t xml:space="preserve">. The </w:t>
      </w:r>
      <w:r w:rsidR="00034F42" w:rsidRPr="004C77CC">
        <w:rPr>
          <w:b/>
          <w:color w:val="auto"/>
        </w:rPr>
        <w:t xml:space="preserve">Power Park Module Availability Matrix </w:t>
      </w:r>
      <w:r w:rsidR="00034F42" w:rsidRPr="004C77CC">
        <w:rPr>
          <w:color w:val="auto"/>
        </w:rPr>
        <w:t xml:space="preserve">may have as many columns as are required to provide information on the different make and model for each type of </w:t>
      </w:r>
      <w:r w:rsidR="00034F42" w:rsidRPr="004C77CC">
        <w:rPr>
          <w:b/>
          <w:color w:val="auto"/>
        </w:rPr>
        <w:t>Power Park Unit</w:t>
      </w:r>
      <w:r w:rsidR="00034F42" w:rsidRPr="004C77CC">
        <w:rPr>
          <w:color w:val="auto"/>
        </w:rPr>
        <w:t xml:space="preserve"> in a </w:t>
      </w:r>
      <w:r w:rsidR="00034F42" w:rsidRPr="004C77CC">
        <w:rPr>
          <w:b/>
          <w:color w:val="auto"/>
        </w:rPr>
        <w:t xml:space="preserve">Power Park Module </w:t>
      </w:r>
      <w:r w:rsidR="00034F42" w:rsidRPr="004C77CC">
        <w:rPr>
          <w:rFonts w:ascii="Helvetica-Bold" w:hAnsi="Helvetica-Bold" w:cs="Helvetica-Bold"/>
          <w:bCs/>
          <w:color w:val="auto"/>
          <w:szCs w:val="22"/>
        </w:rPr>
        <w:t>and as many rows as are required to provide information on the</w:t>
      </w:r>
      <w:r w:rsidR="00034F42" w:rsidRPr="004C77CC">
        <w:rPr>
          <w:rFonts w:ascii="Helvetica-Bold" w:hAnsi="Helvetica-Bold" w:cs="Helvetica-Bold"/>
          <w:b/>
          <w:bCs/>
          <w:color w:val="auto"/>
          <w:szCs w:val="22"/>
        </w:rPr>
        <w:t xml:space="preserve"> Power Park Modules </w:t>
      </w:r>
      <w:r w:rsidR="00034F42" w:rsidRPr="004C77CC">
        <w:rPr>
          <w:rFonts w:ascii="Helvetica-Bold" w:hAnsi="Helvetica-Bold" w:cs="Helvetica-Bold"/>
          <w:bCs/>
          <w:color w:val="auto"/>
          <w:szCs w:val="22"/>
        </w:rPr>
        <w:t>within each</w:t>
      </w:r>
      <w:r w:rsidR="00034F42" w:rsidRPr="004C77CC">
        <w:rPr>
          <w:rFonts w:ascii="Helvetica-Bold" w:hAnsi="Helvetica-Bold" w:cs="Helvetica-Bold"/>
          <w:b/>
          <w:bCs/>
          <w:color w:val="auto"/>
          <w:szCs w:val="22"/>
        </w:rPr>
        <w:t xml:space="preserve"> BM Unit</w:t>
      </w:r>
      <w:r w:rsidR="00034F42" w:rsidRPr="004C77CC">
        <w:rPr>
          <w:color w:val="auto"/>
        </w:rPr>
        <w:t xml:space="preserve">. The description is required to assist identification of the </w:t>
      </w:r>
      <w:r w:rsidR="00034F42" w:rsidRPr="004C77CC">
        <w:rPr>
          <w:b/>
          <w:color w:val="auto"/>
        </w:rPr>
        <w:t>Power Park Units</w:t>
      </w:r>
      <w:r w:rsidR="00034F42" w:rsidRPr="004C77CC">
        <w:rPr>
          <w:color w:val="auto"/>
        </w:rPr>
        <w:t xml:space="preserve"> within the</w:t>
      </w:r>
      <w:r w:rsidR="00034F42" w:rsidRPr="004C77CC">
        <w:rPr>
          <w:b/>
          <w:color w:val="auto"/>
        </w:rPr>
        <w:t xml:space="preserve"> Power Park Module</w:t>
      </w:r>
      <w:r w:rsidR="00034F42" w:rsidRPr="004C77CC">
        <w:rPr>
          <w:color w:val="auto"/>
        </w:rPr>
        <w:t xml:space="preserve"> and correlation with data provided under the</w:t>
      </w:r>
      <w:r w:rsidR="00034F42" w:rsidRPr="004C77CC">
        <w:rPr>
          <w:b/>
          <w:color w:val="auto"/>
        </w:rPr>
        <w:t xml:space="preserve"> Planning Code</w:t>
      </w:r>
      <w:r w:rsidR="00034F42" w:rsidRPr="004C77CC">
        <w:rPr>
          <w:color w:val="auto"/>
        </w:rPr>
        <w:t>.</w:t>
      </w:r>
    </w:p>
    <w:p w14:paraId="069CF3EB" w14:textId="77777777" w:rsidR="008553AD" w:rsidRPr="004C77CC" w:rsidRDefault="00034F42" w:rsidP="008553AD">
      <w:r w:rsidRPr="004C77CC">
        <w:br w:type="page"/>
      </w:r>
    </w:p>
    <w:p w14:paraId="069CF3EC" w14:textId="77777777" w:rsidR="001A48C7" w:rsidRPr="00BF312F" w:rsidRDefault="001A48C7" w:rsidP="008553AD">
      <w:pPr>
        <w:pStyle w:val="Level1Text"/>
        <w:jc w:val="center"/>
        <w:rPr>
          <w:color w:val="auto"/>
          <w:u w:val="single"/>
        </w:rPr>
      </w:pPr>
      <w:r w:rsidRPr="00BF312F">
        <w:rPr>
          <w:b/>
          <w:color w:val="auto"/>
          <w:u w:val="single"/>
        </w:rPr>
        <w:t>Power Park Module Availability Matrix</w:t>
      </w:r>
      <w:r w:rsidRPr="00BF312F">
        <w:rPr>
          <w:color w:val="auto"/>
          <w:u w:val="single"/>
        </w:rPr>
        <w:t xml:space="preserve"> example form</w:t>
      </w:r>
    </w:p>
    <w:p w14:paraId="069CF3ED" w14:textId="77777777" w:rsidR="008553AD" w:rsidRPr="004C77CC" w:rsidRDefault="008553AD" w:rsidP="008553AD"/>
    <w:tbl>
      <w:tblPr>
        <w:tblW w:w="0" w:type="auto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489"/>
        <w:gridCol w:w="1417"/>
        <w:gridCol w:w="1418"/>
        <w:gridCol w:w="1418"/>
        <w:gridCol w:w="1418"/>
      </w:tblGrid>
      <w:tr w:rsidR="00034F42" w:rsidRPr="004C77CC" w14:paraId="069CF3EF" w14:textId="77777777" w:rsidTr="00EA7BEF">
        <w:trPr>
          <w:cantSplit/>
          <w:jc w:val="center"/>
        </w:trPr>
        <w:tc>
          <w:tcPr>
            <w:tcW w:w="81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CF3EE" w14:textId="77777777" w:rsidR="00034F42" w:rsidRPr="004C77CC" w:rsidRDefault="00034F42" w:rsidP="00EA7BE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rPr>
                <w:b/>
              </w:rPr>
            </w:pPr>
            <w:r w:rsidRPr="004C77CC">
              <w:rPr>
                <w:b/>
              </w:rPr>
              <w:t>BM Unit</w:t>
            </w:r>
            <w:r w:rsidRPr="004C77CC">
              <w:t xml:space="preserve"> Name</w:t>
            </w:r>
          </w:p>
        </w:tc>
      </w:tr>
      <w:tr w:rsidR="00034F42" w:rsidRPr="004C77CC" w14:paraId="069CF3F1" w14:textId="77777777" w:rsidTr="00EA7BEF">
        <w:trPr>
          <w:cantSplit/>
          <w:jc w:val="center"/>
        </w:trPr>
        <w:tc>
          <w:tcPr>
            <w:tcW w:w="81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CF3F0" w14:textId="77777777" w:rsidR="00034F42" w:rsidRPr="004C77CC" w:rsidRDefault="00034F42" w:rsidP="00EA7BE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rPr>
                <w:b/>
              </w:rPr>
            </w:pPr>
            <w:r w:rsidRPr="004C77CC">
              <w:rPr>
                <w:b/>
              </w:rPr>
              <w:t>Power Park Module</w:t>
            </w:r>
            <w:r w:rsidRPr="004C77CC">
              <w:t xml:space="preserve"> [unique identifier]</w:t>
            </w:r>
          </w:p>
        </w:tc>
      </w:tr>
      <w:tr w:rsidR="00034F42" w:rsidRPr="004C77CC" w14:paraId="069CF3F5" w14:textId="77777777" w:rsidTr="00034F42">
        <w:trPr>
          <w:cantSplit/>
          <w:jc w:val="center"/>
        </w:trPr>
        <w:tc>
          <w:tcPr>
            <w:tcW w:w="2489" w:type="dxa"/>
            <w:vMerge w:val="restar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69CF3F2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</w:t>
            </w:r>
          </w:p>
          <w:p w14:paraId="069CF3F3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 xml:space="preserve">UNIT </w:t>
            </w:r>
            <w:r w:rsidRPr="004C77CC">
              <w:t>AVAILABILITY</w:t>
            </w:r>
          </w:p>
        </w:tc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CF3F4" w14:textId="77777777" w:rsidR="00034F42" w:rsidRPr="004C77CC" w:rsidRDefault="00034F42" w:rsidP="00034F42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 UNITS</w:t>
            </w:r>
          </w:p>
        </w:tc>
      </w:tr>
      <w:tr w:rsidR="00034F42" w:rsidRPr="004C77CC" w14:paraId="069CF3FB" w14:textId="77777777" w:rsidTr="00EA7BEF">
        <w:trPr>
          <w:cantSplit/>
          <w:jc w:val="center"/>
        </w:trPr>
        <w:tc>
          <w:tcPr>
            <w:tcW w:w="2489" w:type="dxa"/>
            <w:vMerge/>
            <w:tcBorders>
              <w:left w:val="single" w:sz="4" w:space="0" w:color="auto"/>
            </w:tcBorders>
          </w:tcPr>
          <w:p w14:paraId="069CF3F6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69CF3F7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A</w:t>
            </w:r>
          </w:p>
        </w:tc>
        <w:tc>
          <w:tcPr>
            <w:tcW w:w="1418" w:type="dxa"/>
            <w:tcBorders>
              <w:left w:val="nil"/>
              <w:right w:val="single" w:sz="7" w:space="0" w:color="000000"/>
            </w:tcBorders>
          </w:tcPr>
          <w:p w14:paraId="069CF3F8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B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3F9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C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3FA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D</w:t>
            </w:r>
          </w:p>
        </w:tc>
      </w:tr>
      <w:tr w:rsidR="00034F42" w:rsidRPr="004C77CC" w14:paraId="069CF402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3FC" w14:textId="77777777" w:rsidR="00034F42" w:rsidRPr="004C77CC" w:rsidRDefault="000672B4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3" behindDoc="0" locked="0" layoutInCell="0" allowOverlap="1" wp14:anchorId="069CF534" wp14:editId="069CF535">
                      <wp:simplePos x="0" y="0"/>
                      <wp:positionH relativeFrom="column">
                        <wp:posOffset>6328410</wp:posOffset>
                      </wp:positionH>
                      <wp:positionV relativeFrom="paragraph">
                        <wp:posOffset>233680</wp:posOffset>
                      </wp:positionV>
                      <wp:extent cx="9525" cy="200025"/>
                      <wp:effectExtent l="0" t="0" r="0" b="0"/>
                      <wp:wrapNone/>
                      <wp:docPr id="4" name="Line 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200025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0978BAC" id="Line 77" o:spid="_x0000_s1026" style="position:absolute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8.3pt,18.4pt" to="499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" o:allowincell="f" stroked="f"/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2" behindDoc="0" locked="0" layoutInCell="0" allowOverlap="1" wp14:anchorId="069CF536" wp14:editId="069CF537">
                      <wp:simplePos x="0" y="0"/>
                      <wp:positionH relativeFrom="column">
                        <wp:posOffset>6299835</wp:posOffset>
                      </wp:positionH>
                      <wp:positionV relativeFrom="paragraph">
                        <wp:posOffset>243205</wp:posOffset>
                      </wp:positionV>
                      <wp:extent cx="0" cy="190500"/>
                      <wp:effectExtent l="0" t="0" r="0" b="0"/>
                      <wp:wrapNone/>
                      <wp:docPr id="3" name="Line 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90500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3C5AC10" id="Line 76" o:spid="_x0000_s1026" style="position:absolute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6.05pt,19.15pt" to="496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" o:allowincell="f" stroked="f"/>
                  </w:pict>
                </mc:Fallback>
              </mc:AlternateContent>
            </w:r>
            <w:r w:rsidR="00034F42" w:rsidRPr="004C77CC">
              <w:t>Description</w:t>
            </w:r>
          </w:p>
          <w:p w14:paraId="069CF3FD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(Make/Model)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3FE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3FF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0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1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  <w:tr w:rsidR="00034F42" w:rsidRPr="004C77CC" w14:paraId="069CF408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3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Number of units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4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5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6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7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  <w:tr w:rsidR="00034F42" w:rsidRPr="004C77CC" w14:paraId="069CF40A" w14:textId="77777777" w:rsidTr="00EA7BEF">
        <w:trPr>
          <w:cantSplit/>
          <w:jc w:val="center"/>
        </w:trPr>
        <w:tc>
          <w:tcPr>
            <w:tcW w:w="81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CF409" w14:textId="77777777" w:rsidR="00034F42" w:rsidRPr="004C77CC" w:rsidRDefault="00034F42" w:rsidP="00EA7BE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rPr>
                <w:b/>
              </w:rPr>
            </w:pPr>
            <w:r w:rsidRPr="004C77CC">
              <w:rPr>
                <w:b/>
              </w:rPr>
              <w:t>Power Park Module</w:t>
            </w:r>
            <w:r w:rsidRPr="004C77CC">
              <w:t xml:space="preserve"> [unique identifier]</w:t>
            </w:r>
          </w:p>
        </w:tc>
      </w:tr>
      <w:tr w:rsidR="00034F42" w:rsidRPr="004C77CC" w14:paraId="069CF40E" w14:textId="77777777" w:rsidTr="00034F42">
        <w:trPr>
          <w:cantSplit/>
          <w:jc w:val="center"/>
        </w:trPr>
        <w:tc>
          <w:tcPr>
            <w:tcW w:w="2489" w:type="dxa"/>
            <w:vMerge w:val="restar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69CF40B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</w:t>
            </w:r>
          </w:p>
          <w:p w14:paraId="069CF40C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 xml:space="preserve">UNIT </w:t>
            </w:r>
            <w:r w:rsidRPr="004C77CC">
              <w:t>AVAILABILITY</w:t>
            </w:r>
          </w:p>
        </w:tc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CF40D" w14:textId="77777777" w:rsidR="00034F42" w:rsidRPr="004C77CC" w:rsidRDefault="00034F42" w:rsidP="00034F42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 UNITS</w:t>
            </w:r>
          </w:p>
        </w:tc>
      </w:tr>
      <w:tr w:rsidR="00034F42" w:rsidRPr="004C77CC" w14:paraId="069CF414" w14:textId="77777777" w:rsidTr="00EA7BEF">
        <w:trPr>
          <w:cantSplit/>
          <w:jc w:val="center"/>
        </w:trPr>
        <w:tc>
          <w:tcPr>
            <w:tcW w:w="2489" w:type="dxa"/>
            <w:vMerge/>
            <w:tcBorders>
              <w:left w:val="single" w:sz="4" w:space="0" w:color="auto"/>
            </w:tcBorders>
          </w:tcPr>
          <w:p w14:paraId="069CF40F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69CF410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A</w:t>
            </w:r>
          </w:p>
        </w:tc>
        <w:tc>
          <w:tcPr>
            <w:tcW w:w="1418" w:type="dxa"/>
            <w:tcBorders>
              <w:left w:val="nil"/>
              <w:right w:val="single" w:sz="7" w:space="0" w:color="000000"/>
            </w:tcBorders>
          </w:tcPr>
          <w:p w14:paraId="069CF411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B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412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C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413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D</w:t>
            </w:r>
          </w:p>
        </w:tc>
      </w:tr>
      <w:tr w:rsidR="00034F42" w:rsidRPr="004C77CC" w14:paraId="069CF41B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5" w14:textId="77777777" w:rsidR="00034F42" w:rsidRPr="004C77CC" w:rsidRDefault="000672B4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5" behindDoc="0" locked="0" layoutInCell="0" allowOverlap="1" wp14:anchorId="069CF538" wp14:editId="069CF539">
                      <wp:simplePos x="0" y="0"/>
                      <wp:positionH relativeFrom="column">
                        <wp:posOffset>6328410</wp:posOffset>
                      </wp:positionH>
                      <wp:positionV relativeFrom="paragraph">
                        <wp:posOffset>233680</wp:posOffset>
                      </wp:positionV>
                      <wp:extent cx="9525" cy="200025"/>
                      <wp:effectExtent l="0" t="0" r="0" b="0"/>
                      <wp:wrapNone/>
                      <wp:docPr id="2" name="Line 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200025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84467E8" id="Line 79" o:spid="_x0000_s1026" style="position:absolute;z-index:2516582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8.3pt,18.4pt" to="499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" o:allowincell="f" stroked="f"/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4" behindDoc="0" locked="0" layoutInCell="0" allowOverlap="1" wp14:anchorId="069CF53A" wp14:editId="069CF53B">
                      <wp:simplePos x="0" y="0"/>
                      <wp:positionH relativeFrom="column">
                        <wp:posOffset>6299835</wp:posOffset>
                      </wp:positionH>
                      <wp:positionV relativeFrom="paragraph">
                        <wp:posOffset>243205</wp:posOffset>
                      </wp:positionV>
                      <wp:extent cx="0" cy="190500"/>
                      <wp:effectExtent l="0" t="0" r="0" b="0"/>
                      <wp:wrapNone/>
                      <wp:docPr id="1" name="Line 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90500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8B9A049" id="Line 78" o:spid="_x0000_s1026" style="position:absolute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6.05pt,19.15pt" to="496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" o:allowincell="f" stroked="f"/>
                  </w:pict>
                </mc:Fallback>
              </mc:AlternateContent>
            </w:r>
            <w:r w:rsidR="00034F42" w:rsidRPr="004C77CC">
              <w:t>Description</w:t>
            </w:r>
          </w:p>
          <w:p w14:paraId="069CF416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(Make/Model)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7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8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9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A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  <w:tr w:rsidR="00034F42" w:rsidRPr="004C77CC" w14:paraId="069CF421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C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Number of units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D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E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F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20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</w:tbl>
    <w:p w14:paraId="069CF422" w14:textId="77777777" w:rsidR="001A48C7" w:rsidRPr="004C77CC" w:rsidRDefault="001A48C7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rPr>
          <w:u w:val="double"/>
        </w:rPr>
      </w:pPr>
    </w:p>
    <w:p w14:paraId="069CF423" w14:textId="77777777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1.8.2</w:t>
      </w:r>
      <w:r w:rsidRPr="00BF312F">
        <w:rPr>
          <w:color w:val="auto"/>
        </w:rPr>
        <w:tab/>
        <w:t xml:space="preserve">In the absence of the correct submission of a </w:t>
      </w:r>
      <w:r w:rsidRPr="00BF312F">
        <w:rPr>
          <w:b/>
          <w:color w:val="auto"/>
        </w:rPr>
        <w:t xml:space="preserve">Power Park Module Availability Matrix </w:t>
      </w:r>
      <w:r w:rsidRPr="00BF312F">
        <w:rPr>
          <w:color w:val="auto"/>
        </w:rPr>
        <w:t xml:space="preserve">the last submitted (or deemed submitted) </w:t>
      </w:r>
      <w:r w:rsidRPr="00BF312F">
        <w:rPr>
          <w:b/>
          <w:color w:val="auto"/>
        </w:rPr>
        <w:t xml:space="preserve">Power Park Module Availability Matrix </w:t>
      </w:r>
      <w:r w:rsidRPr="00BF312F">
        <w:rPr>
          <w:color w:val="auto"/>
        </w:rPr>
        <w:t xml:space="preserve">shall be taken to be the </w:t>
      </w:r>
      <w:r w:rsidRPr="00BF312F">
        <w:rPr>
          <w:b/>
          <w:color w:val="auto"/>
        </w:rPr>
        <w:t xml:space="preserve">Power Park Module Availability Matrix </w:t>
      </w:r>
      <w:r w:rsidRPr="00BF312F">
        <w:rPr>
          <w:color w:val="auto"/>
        </w:rPr>
        <w:t>submitted hereunder.</w:t>
      </w:r>
    </w:p>
    <w:p w14:paraId="069CF424" w14:textId="58062069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1.8.3</w:t>
      </w:r>
      <w:r w:rsidRPr="00BF312F">
        <w:rPr>
          <w:color w:val="auto"/>
        </w:rPr>
        <w:tab/>
      </w:r>
      <w:r w:rsidR="00FF3BD0">
        <w:rPr>
          <w:b/>
          <w:color w:val="auto"/>
        </w:rPr>
        <w:t>The Company</w:t>
      </w:r>
      <w:r w:rsidR="003B5B10" w:rsidRPr="004C77CC">
        <w:rPr>
          <w:color w:val="auto"/>
        </w:rPr>
        <w:t xml:space="preserve"> will rely on the </w:t>
      </w:r>
      <w:r w:rsidR="003B5B10" w:rsidRPr="004C77CC">
        <w:rPr>
          <w:b/>
          <w:color w:val="auto"/>
        </w:rPr>
        <w:t>Power Park Units</w:t>
      </w:r>
      <w:r w:rsidR="003B5B10" w:rsidRPr="004C77CC">
        <w:rPr>
          <w:rFonts w:cs="Arial"/>
          <w:bCs/>
          <w:color w:val="auto"/>
          <w:szCs w:val="22"/>
        </w:rPr>
        <w:t>,</w:t>
      </w:r>
      <w:r w:rsidR="003B5B10" w:rsidRPr="004C77CC">
        <w:rPr>
          <w:rFonts w:cs="Arial"/>
          <w:b/>
          <w:bCs/>
          <w:color w:val="auto"/>
          <w:szCs w:val="22"/>
        </w:rPr>
        <w:t xml:space="preserve"> Power Park Modules </w:t>
      </w:r>
      <w:r w:rsidR="003B5B10" w:rsidRPr="004C77CC">
        <w:rPr>
          <w:rFonts w:cs="Arial"/>
          <w:bCs/>
          <w:color w:val="auto"/>
          <w:szCs w:val="22"/>
        </w:rPr>
        <w:t>and</w:t>
      </w:r>
      <w:r w:rsidR="003B5B10" w:rsidRPr="004C77CC">
        <w:rPr>
          <w:rFonts w:cs="Arial"/>
          <w:b/>
          <w:bCs/>
          <w:color w:val="auto"/>
          <w:szCs w:val="22"/>
        </w:rPr>
        <w:t xml:space="preserve"> BM Units</w:t>
      </w:r>
      <w:r w:rsidR="003B5B10" w:rsidRPr="004C77CC">
        <w:rPr>
          <w:color w:val="auto"/>
        </w:rPr>
        <w:t xml:space="preserve"> specified in such </w:t>
      </w:r>
      <w:r w:rsidR="003B5B10" w:rsidRPr="004C77CC">
        <w:rPr>
          <w:b/>
          <w:color w:val="auto"/>
        </w:rPr>
        <w:t xml:space="preserve">Power Park Module Availability Matrix </w:t>
      </w:r>
      <w:r w:rsidR="003B5B10" w:rsidRPr="004C77CC">
        <w:rPr>
          <w:color w:val="auto"/>
        </w:rPr>
        <w:t xml:space="preserve">running as indicated in the </w:t>
      </w:r>
      <w:r w:rsidR="003B5B10" w:rsidRPr="004C77CC">
        <w:rPr>
          <w:b/>
          <w:color w:val="auto"/>
        </w:rPr>
        <w:t xml:space="preserve">Power Park Module Availability Matrix </w:t>
      </w:r>
      <w:r w:rsidR="003B5B10" w:rsidRPr="004C77CC">
        <w:rPr>
          <w:color w:val="auto"/>
        </w:rPr>
        <w:t xml:space="preserve">when it issues an instruction in respect of the </w:t>
      </w:r>
      <w:r w:rsidR="003B5B10" w:rsidRPr="004C77CC">
        <w:rPr>
          <w:b/>
          <w:color w:val="auto"/>
        </w:rPr>
        <w:t>BM Unit</w:t>
      </w:r>
      <w:r w:rsidR="003B5B10" w:rsidRPr="004C77CC">
        <w:rPr>
          <w:color w:val="auto"/>
        </w:rPr>
        <w:t>.</w:t>
      </w:r>
    </w:p>
    <w:p w14:paraId="069CF425" w14:textId="370A803C" w:rsidR="001A48C7" w:rsidRPr="00BF312F" w:rsidRDefault="001A48C7" w:rsidP="008553AD">
      <w:pPr>
        <w:pStyle w:val="Level1Text"/>
        <w:rPr>
          <w:color w:val="auto"/>
          <w:u w:val="double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1.8.4</w:t>
      </w:r>
      <w:r w:rsidRPr="00BF312F">
        <w:rPr>
          <w:color w:val="auto"/>
        </w:rPr>
        <w:tab/>
      </w:r>
      <w:r w:rsidR="003B5B10" w:rsidRPr="004C77CC">
        <w:rPr>
          <w:color w:val="auto"/>
        </w:rPr>
        <w:t xml:space="preserve">Subject as provided in PC.A.3.2.4 any changes to </w:t>
      </w:r>
      <w:r w:rsidR="003B5B10" w:rsidRPr="004C77CC">
        <w:rPr>
          <w:b/>
          <w:color w:val="auto"/>
        </w:rPr>
        <w:t>Power Park Module</w:t>
      </w:r>
      <w:r w:rsidR="003B5B10" w:rsidRPr="004C77CC">
        <w:rPr>
          <w:color w:val="auto"/>
        </w:rPr>
        <w:t xml:space="preserve"> or </w:t>
      </w:r>
      <w:r w:rsidR="003B5B10" w:rsidRPr="004C77CC">
        <w:rPr>
          <w:b/>
          <w:color w:val="auto"/>
        </w:rPr>
        <w:t>BM Unit</w:t>
      </w:r>
      <w:r w:rsidR="003B5B10" w:rsidRPr="004C77CC">
        <w:rPr>
          <w:color w:val="auto"/>
        </w:rPr>
        <w:t xml:space="preserve"> configuration, or availability of </w:t>
      </w:r>
      <w:r w:rsidR="003B5B10" w:rsidRPr="004C77CC">
        <w:rPr>
          <w:b/>
          <w:color w:val="auto"/>
        </w:rPr>
        <w:t>Power Park Units</w:t>
      </w:r>
      <w:r w:rsidR="003B5B10" w:rsidRPr="004C77CC">
        <w:rPr>
          <w:color w:val="auto"/>
        </w:rPr>
        <w:t xml:space="preserve"> which affects the information set out in the </w:t>
      </w:r>
      <w:r w:rsidR="003B5B10" w:rsidRPr="004C77CC">
        <w:rPr>
          <w:rFonts w:ascii="Helvetica-Bold" w:hAnsi="Helvetica-Bold" w:cs="Helvetica-Bold"/>
          <w:b/>
          <w:bCs/>
          <w:color w:val="auto"/>
        </w:rPr>
        <w:t xml:space="preserve">Power Park Module Availability Matrix </w:t>
      </w:r>
      <w:r w:rsidR="003B5B10" w:rsidRPr="004C77CC">
        <w:rPr>
          <w:color w:val="auto"/>
        </w:rPr>
        <w:t xml:space="preserve">must be notified immediately to </w:t>
      </w:r>
      <w:r w:rsidR="00FF3BD0">
        <w:rPr>
          <w:rFonts w:ascii="Helvetica-Bold" w:hAnsi="Helvetica-Bold" w:cs="Helvetica-Bold"/>
          <w:b/>
          <w:bCs/>
          <w:color w:val="auto"/>
        </w:rPr>
        <w:t>The Company</w:t>
      </w:r>
      <w:r w:rsidR="003B5B10" w:rsidRPr="004C77CC">
        <w:rPr>
          <w:rFonts w:ascii="Helvetica-Bold" w:hAnsi="Helvetica-Bold" w:cs="Helvetica-Bold"/>
          <w:b/>
          <w:bCs/>
          <w:color w:val="auto"/>
        </w:rPr>
        <w:t xml:space="preserve"> </w:t>
      </w:r>
      <w:r w:rsidR="003B5B10" w:rsidRPr="004C77CC">
        <w:rPr>
          <w:color w:val="auto"/>
        </w:rPr>
        <w:t xml:space="preserve">in accordance with the relevant provisions of </w:t>
      </w:r>
      <w:r w:rsidR="003B5B10" w:rsidRPr="004C77CC">
        <w:rPr>
          <w:rFonts w:ascii="Helvetica-Bold" w:hAnsi="Helvetica-Bold" w:cs="Helvetica-Bold"/>
          <w:b/>
          <w:bCs/>
          <w:color w:val="auto"/>
        </w:rPr>
        <w:t>BC1</w:t>
      </w:r>
      <w:r w:rsidR="003B5B10" w:rsidRPr="004C77CC">
        <w:rPr>
          <w:color w:val="auto"/>
        </w:rPr>
        <w:t xml:space="preserve">. </w:t>
      </w:r>
      <w:r w:rsidR="003B5B10" w:rsidRPr="004C77CC">
        <w:rPr>
          <w:rFonts w:cs="Arial"/>
          <w:color w:val="auto"/>
          <w:szCs w:val="22"/>
        </w:rPr>
        <w:t xml:space="preserve">Initial notification may be by telephone.  In some circumstances, such as a significant re-configuration of a </w:t>
      </w:r>
      <w:r w:rsidR="003B5B10" w:rsidRPr="004C77CC">
        <w:rPr>
          <w:rFonts w:cs="Arial"/>
          <w:b/>
          <w:color w:val="auto"/>
          <w:szCs w:val="22"/>
        </w:rPr>
        <w:t>Power Park Module</w:t>
      </w:r>
      <w:r w:rsidR="003B5B10" w:rsidRPr="004C77CC">
        <w:rPr>
          <w:rFonts w:cs="Arial"/>
          <w:color w:val="auto"/>
          <w:szCs w:val="22"/>
        </w:rPr>
        <w:t xml:space="preserve"> due to an unplanned outage, a revised </w:t>
      </w:r>
      <w:r w:rsidR="003B5B10" w:rsidRPr="004C77CC">
        <w:rPr>
          <w:rFonts w:cs="Arial"/>
          <w:b/>
          <w:color w:val="auto"/>
          <w:szCs w:val="22"/>
        </w:rPr>
        <w:t xml:space="preserve">Power Park Module Availability Matrix </w:t>
      </w:r>
      <w:r w:rsidR="003B5B10" w:rsidRPr="004C77CC">
        <w:rPr>
          <w:rFonts w:cs="Arial"/>
          <w:color w:val="auto"/>
          <w:szCs w:val="22"/>
        </w:rPr>
        <w:t xml:space="preserve">must be supplied on </w:t>
      </w:r>
      <w:r w:rsidR="00FF3BD0">
        <w:rPr>
          <w:rFonts w:cs="Arial"/>
          <w:b/>
          <w:color w:val="auto"/>
          <w:szCs w:val="22"/>
        </w:rPr>
        <w:t>The Company</w:t>
      </w:r>
      <w:r w:rsidR="003B5B10" w:rsidRPr="00262B85">
        <w:rPr>
          <w:rFonts w:cs="Arial"/>
          <w:b/>
          <w:color w:val="auto"/>
          <w:szCs w:val="22"/>
        </w:rPr>
        <w:t>'s</w:t>
      </w:r>
      <w:r w:rsidR="003B5B10" w:rsidRPr="004C77CC">
        <w:rPr>
          <w:rFonts w:cs="Arial"/>
          <w:color w:val="auto"/>
          <w:szCs w:val="22"/>
        </w:rPr>
        <w:t xml:space="preserve"> request.</w:t>
      </w:r>
    </w:p>
    <w:p w14:paraId="069CF426" w14:textId="77777777" w:rsidR="001A48C7" w:rsidRPr="00BF312F" w:rsidRDefault="001A48C7"/>
    <w:p w14:paraId="069CF427" w14:textId="77777777" w:rsidR="00FA629B" w:rsidRPr="004C77CC" w:rsidRDefault="00FA629B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Pr="004C77CC">
        <w:rPr>
          <w:color w:val="auto"/>
        </w:rPr>
        <w:tab/>
      </w:r>
      <w:r w:rsidRPr="004C77CC">
        <w:rPr>
          <w:b/>
          <w:color w:val="auto"/>
          <w:u w:val="single"/>
        </w:rPr>
        <w:t>Synchronous Power Generating Module Matrix</w:t>
      </w:r>
      <w:r w:rsidRPr="004C77CC">
        <w:rPr>
          <w:color w:val="auto"/>
        </w:rPr>
        <w:fldChar w:fldCharType="begin"/>
      </w:r>
      <w:r w:rsidRPr="004C77CC">
        <w:rPr>
          <w:color w:val="auto"/>
        </w:rPr>
        <w:instrText xml:space="preserve"> TC "</w:instrText>
      </w:r>
      <w:bookmarkStart w:id="115" w:name="_Toc503448350"/>
      <w:bookmarkStart w:id="116" w:name="_Toc523742742"/>
      <w:r w:rsidRPr="004C77CC">
        <w:rPr>
          <w:color w:val="auto"/>
        </w:rPr>
        <w:instrText>BC1.A.1.6   CCGT Module Matrix</w:instrText>
      </w:r>
      <w:bookmarkEnd w:id="115"/>
      <w:bookmarkEnd w:id="116"/>
      <w:r w:rsidRPr="004C77CC">
        <w:rPr>
          <w:color w:val="auto"/>
        </w:rPr>
        <w:instrText xml:space="preserve"> "\l 2 </w:instrText>
      </w:r>
      <w:r w:rsidRPr="004C77CC">
        <w:rPr>
          <w:color w:val="auto"/>
        </w:rPr>
        <w:fldChar w:fldCharType="end"/>
      </w:r>
    </w:p>
    <w:p w14:paraId="069CF428" w14:textId="77777777" w:rsidR="00FA629B" w:rsidRPr="004C77CC" w:rsidRDefault="001B51DE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FA629B" w:rsidRPr="004C77CC">
        <w:rPr>
          <w:color w:val="auto"/>
        </w:rPr>
        <w:t>.1</w:t>
      </w:r>
      <w:r w:rsidR="00FA629B" w:rsidRPr="004C77CC">
        <w:rPr>
          <w:color w:val="auto"/>
        </w:rPr>
        <w:tab/>
      </w:r>
      <w:r w:rsidR="00687592"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 xml:space="preserve"> Matrix</w:t>
      </w:r>
      <w:r w:rsidR="00FA629B" w:rsidRPr="004C77CC">
        <w:rPr>
          <w:color w:val="auto"/>
        </w:rPr>
        <w:t xml:space="preserve"> showing the combination of </w:t>
      </w:r>
      <w:r w:rsidR="00687592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running in relation to any given MW output, in the form of the </w:t>
      </w:r>
      <w:r w:rsidR="00A11E5F" w:rsidRPr="004C77CC">
        <w:rPr>
          <w:color w:val="auto"/>
        </w:rPr>
        <w:t>table</w:t>
      </w:r>
      <w:r w:rsidR="00FA629B" w:rsidRPr="004C77CC">
        <w:rPr>
          <w:color w:val="auto"/>
        </w:rPr>
        <w:t xml:space="preserve"> illustrated below. The</w:t>
      </w:r>
      <w:r w:rsidR="00687592" w:rsidRPr="004C77CC">
        <w:rPr>
          <w:color w:val="auto"/>
        </w:rPr>
        <w:t xml:space="preserve"> </w:t>
      </w:r>
      <w:r w:rsidR="00687592" w:rsidRPr="004C77CC">
        <w:rPr>
          <w:b/>
          <w:color w:val="auto"/>
        </w:rPr>
        <w:t>Synchronous Power Generating Module Matrix</w:t>
      </w:r>
      <w:r w:rsidR="00FA629B" w:rsidRPr="004C77CC">
        <w:rPr>
          <w:color w:val="auto"/>
        </w:rPr>
        <w:t xml:space="preserve"> is designed to achieve certainty in knowing the number of</w:t>
      </w:r>
      <w:r w:rsidR="00687592" w:rsidRPr="004C77CC">
        <w:rPr>
          <w:color w:val="auto"/>
        </w:rPr>
        <w:t xml:space="preserve"> </w:t>
      </w:r>
      <w:r w:rsidR="00687592" w:rsidRPr="004C77CC">
        <w:rPr>
          <w:b/>
          <w:color w:val="auto"/>
        </w:rPr>
        <w:t>Synchronous Power Generating Units</w:t>
      </w:r>
      <w:r w:rsidR="00FA629B" w:rsidRPr="004C77CC">
        <w:rPr>
          <w:color w:val="auto"/>
        </w:rPr>
        <w:t xml:space="preserve"> synchronised to meet the </w:t>
      </w:r>
      <w:r w:rsidR="00FA629B" w:rsidRPr="004C77CC">
        <w:rPr>
          <w:b/>
          <w:color w:val="auto"/>
        </w:rPr>
        <w:t>Physical Notification</w:t>
      </w:r>
      <w:r w:rsidR="00FA629B" w:rsidRPr="004C77CC">
        <w:rPr>
          <w:color w:val="auto"/>
        </w:rPr>
        <w:t xml:space="preserve"> and to achieve a </w:t>
      </w:r>
      <w:r w:rsidR="00FA629B" w:rsidRPr="004C77CC">
        <w:rPr>
          <w:b/>
          <w:color w:val="auto"/>
        </w:rPr>
        <w:t>Bid-Offer Acceptance</w:t>
      </w:r>
      <w:r w:rsidR="00FA629B" w:rsidRPr="004C77CC">
        <w:rPr>
          <w:color w:val="auto"/>
        </w:rPr>
        <w:t>.</w:t>
      </w:r>
    </w:p>
    <w:p w14:paraId="069CF429" w14:textId="77777777" w:rsidR="00FA629B" w:rsidRPr="004C77CC" w:rsidRDefault="00687592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FA629B" w:rsidRPr="004C77CC">
        <w:rPr>
          <w:color w:val="auto"/>
        </w:rPr>
        <w:t>.2</w:t>
      </w:r>
      <w:r w:rsidR="00FA629B" w:rsidRPr="004C77CC">
        <w:rPr>
          <w:color w:val="auto"/>
        </w:rPr>
        <w:tab/>
      </w:r>
      <w:r w:rsidRPr="004C77CC">
        <w:rPr>
          <w:color w:val="auto"/>
        </w:rPr>
        <w:t xml:space="preserve">This data need not be provided where a submission has been made in respect of BC1.A.1.6, BC1.A.1.7 or BC1.A.1.8 </w:t>
      </w:r>
    </w:p>
    <w:p w14:paraId="069CF42A" w14:textId="77777777" w:rsidR="00FA629B" w:rsidRPr="004C77CC" w:rsidRDefault="00FA629B" w:rsidP="00FA629B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p w14:paraId="069CF42B" w14:textId="77777777" w:rsidR="00FA629B" w:rsidRPr="004C77CC" w:rsidRDefault="00FA629B" w:rsidP="00FA629B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jc w:val="center"/>
        <w:rPr>
          <w:u w:val="single"/>
        </w:rPr>
      </w:pPr>
      <w:r w:rsidRPr="004C77CC">
        <w:br w:type="page"/>
      </w:r>
      <w:r w:rsidR="00687592" w:rsidRPr="004C77CC">
        <w:rPr>
          <w:b/>
        </w:rPr>
        <w:t>Synchronous Power Generating Module Matrix</w:t>
      </w:r>
      <w:r w:rsidR="00687592" w:rsidRPr="004C77CC">
        <w:rPr>
          <w:u w:val="single"/>
        </w:rPr>
        <w:t xml:space="preserve"> </w:t>
      </w:r>
      <w:r w:rsidRPr="004C77CC">
        <w:rPr>
          <w:u w:val="single"/>
        </w:rPr>
        <w:t xml:space="preserve">example </w:t>
      </w:r>
      <w:proofErr w:type="gramStart"/>
      <w:r w:rsidRPr="004C77CC">
        <w:rPr>
          <w:u w:val="single"/>
        </w:rPr>
        <w:t>form</w:t>
      </w:r>
      <w:proofErr w:type="gramEnd"/>
    </w:p>
    <w:p w14:paraId="069CF42C" w14:textId="77777777" w:rsidR="00FA629B" w:rsidRPr="004C77CC" w:rsidRDefault="00FA629B" w:rsidP="00FA629B">
      <w:pPr>
        <w:keepNext/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rPr>
          <w:u w:val="single"/>
        </w:rPr>
      </w:pPr>
    </w:p>
    <w:tbl>
      <w:tblPr>
        <w:tblW w:w="0" w:type="auto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430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</w:tblGrid>
      <w:tr w:rsidR="00FA629B" w:rsidRPr="004C77CC" w14:paraId="069CF435" w14:textId="77777777" w:rsidTr="006203EB">
        <w:trPr>
          <w:cantSplit/>
          <w:jc w:val="center"/>
        </w:trPr>
        <w:tc>
          <w:tcPr>
            <w:tcW w:w="2430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14:paraId="069CF42D" w14:textId="77777777" w:rsidR="00FA629B" w:rsidRPr="004C77CC" w:rsidRDefault="00FA629B" w:rsidP="006203EB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42E" w14:textId="77777777" w:rsidR="00FA629B" w:rsidRPr="004C77CC" w:rsidRDefault="00687592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SYNCHRONOUS</w:t>
            </w:r>
            <w:r w:rsidR="00FA629B" w:rsidRPr="004C77CC">
              <w:rPr>
                <w:b/>
              </w:rPr>
              <w:t xml:space="preserve"> POWER</w:t>
            </w:r>
            <w:r w:rsidRPr="004C77CC">
              <w:rPr>
                <w:b/>
              </w:rPr>
              <w:t xml:space="preserve"> GENERATING MODULE MATRIX</w:t>
            </w:r>
          </w:p>
          <w:p w14:paraId="069CF42F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430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431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432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MW</w:t>
            </w: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3" w14:textId="77777777" w:rsidR="00FA629B" w:rsidRPr="004C77CC" w:rsidRDefault="00FA629B" w:rsidP="006203EB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434" w14:textId="77777777" w:rsidR="00FA629B" w:rsidRPr="004C77CC" w:rsidRDefault="00687592" w:rsidP="006203EB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SYNCHRONOUS POWER</w:t>
            </w:r>
            <w:r w:rsidR="00FA629B" w:rsidRPr="004C77CC">
              <w:rPr>
                <w:b/>
              </w:rPr>
              <w:t xml:space="preserve"> GENERATING UNITS* </w:t>
            </w:r>
            <w:r w:rsidR="00FA629B" w:rsidRPr="004C77CC">
              <w:t>AVAILABLE</w:t>
            </w:r>
          </w:p>
        </w:tc>
      </w:tr>
      <w:tr w:rsidR="00FA629B" w:rsidRPr="004C77CC" w14:paraId="069CF452" w14:textId="77777777" w:rsidTr="006203EB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43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3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43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3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</w:t>
            </w:r>
            <w:r w:rsidRPr="004C77CC">
              <w:rPr>
                <w:vertAlign w:val="superscript"/>
              </w:rPr>
              <w:t>nd</w:t>
            </w:r>
          </w:p>
          <w:p w14:paraId="069CF43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3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</w:t>
            </w:r>
            <w:r w:rsidRPr="004C77CC">
              <w:rPr>
                <w:vertAlign w:val="superscript"/>
              </w:rPr>
              <w:t>rd</w:t>
            </w:r>
          </w:p>
          <w:p w14:paraId="069CF43F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4th</w:t>
            </w:r>
          </w:p>
          <w:p w14:paraId="069CF44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4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5th</w:t>
            </w:r>
          </w:p>
          <w:p w14:paraId="069CF44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6th</w:t>
            </w:r>
          </w:p>
          <w:p w14:paraId="069CF44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A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44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2nd</w:t>
            </w:r>
          </w:p>
          <w:p w14:paraId="069CF44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3rd</w:t>
            </w:r>
          </w:p>
          <w:p w14:paraId="069CF45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</w:tr>
      <w:tr w:rsidR="00FA629B" w:rsidRPr="004C77CC" w14:paraId="069CF456" w14:textId="77777777" w:rsidTr="006203EB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45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5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ACTIVE POWER OUTPUT</w:t>
            </w:r>
          </w:p>
        </w:tc>
      </w:tr>
      <w:tr w:rsidR="00FA629B" w:rsidRPr="004C77CC" w14:paraId="069CF46A" w14:textId="77777777" w:rsidTr="006203EB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F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100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7F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0MW to 150MW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E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4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A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94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151MW to 250MW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3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F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A9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251MW to 300MW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8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A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4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BE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301MW to 400MW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D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F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9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D3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401MW to 450MW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2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4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6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A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E8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451MW to 550MW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7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9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B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F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3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</w:tbl>
    <w:p w14:paraId="069CF4E9" w14:textId="77777777" w:rsidR="00FA629B" w:rsidRPr="004C77CC" w:rsidRDefault="00FA629B" w:rsidP="00FA629B">
      <w:pPr>
        <w:pStyle w:val="Level1Text"/>
        <w:jc w:val="center"/>
        <w:rPr>
          <w:color w:val="auto"/>
        </w:rPr>
      </w:pPr>
    </w:p>
    <w:p w14:paraId="069CF4EA" w14:textId="77777777" w:rsidR="00FA629B" w:rsidRPr="004C77CC" w:rsidRDefault="00FA629B" w:rsidP="00FA629B">
      <w:pPr>
        <w:pStyle w:val="Level1Text"/>
        <w:jc w:val="center"/>
        <w:rPr>
          <w:color w:val="auto"/>
        </w:rPr>
      </w:pPr>
      <w:r w:rsidRPr="004C77CC">
        <w:rPr>
          <w:color w:val="auto"/>
        </w:rPr>
        <w:t xml:space="preserve">* </w:t>
      </w:r>
      <w:proofErr w:type="gramStart"/>
      <w:r w:rsidRPr="004C77CC">
        <w:rPr>
          <w:color w:val="auto"/>
        </w:rPr>
        <w:t>as</w:t>
      </w:r>
      <w:proofErr w:type="gramEnd"/>
      <w:r w:rsidRPr="004C77CC">
        <w:rPr>
          <w:color w:val="auto"/>
        </w:rPr>
        <w:t xml:space="preserve"> defined in the Glossary and Definitions and not limited by BC1.2</w:t>
      </w:r>
    </w:p>
    <w:p w14:paraId="069CF4EB" w14:textId="77777777" w:rsidR="00FA629B" w:rsidRPr="004C77CC" w:rsidRDefault="00687592" w:rsidP="00033235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FA629B" w:rsidRPr="004C77CC">
        <w:rPr>
          <w:color w:val="auto"/>
        </w:rPr>
        <w:t>.3</w:t>
      </w:r>
      <w:r w:rsidR="00FA629B" w:rsidRPr="004C77CC">
        <w:rPr>
          <w:color w:val="auto"/>
        </w:rPr>
        <w:tab/>
        <w:t xml:space="preserve">In the absence of the correct submission of a </w:t>
      </w:r>
      <w:r w:rsidRPr="004C77CC">
        <w:rPr>
          <w:b/>
          <w:color w:val="auto"/>
        </w:rPr>
        <w:t>Synchronous Power Generating Module Matrix</w:t>
      </w:r>
      <w:r w:rsidR="00FA629B" w:rsidRPr="004C77CC">
        <w:rPr>
          <w:color w:val="auto"/>
        </w:rPr>
        <w:t xml:space="preserve"> the last submitted (or deemed submitted)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shall be taken to be the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>submitted hereunder.</w:t>
      </w:r>
    </w:p>
    <w:p w14:paraId="069CF4EC" w14:textId="28E64D26" w:rsidR="00FA629B" w:rsidRPr="004C77CC" w:rsidRDefault="00033235" w:rsidP="00FC36A6">
      <w:pPr>
        <w:pStyle w:val="Level1Text"/>
        <w:rPr>
          <w:color w:val="auto"/>
        </w:rPr>
      </w:pPr>
      <w:r w:rsidRPr="004C77CC">
        <w:rPr>
          <w:color w:val="auto"/>
        </w:rPr>
        <w:t>BC1.A.1.9.4</w:t>
      </w:r>
      <w:r w:rsidR="00FA629B" w:rsidRPr="004C77CC">
        <w:rPr>
          <w:color w:val="auto"/>
        </w:rPr>
        <w:tab/>
        <w:t xml:space="preserve">The principles set out in </w:t>
      </w:r>
      <w:r w:rsidR="00D96027" w:rsidRPr="004C77CC">
        <w:rPr>
          <w:color w:val="auto"/>
        </w:rPr>
        <w:t>PC.A.3.2.5</w:t>
      </w:r>
      <w:r w:rsidR="00FA629B" w:rsidRPr="004C77CC">
        <w:rPr>
          <w:color w:val="auto"/>
        </w:rPr>
        <w:t xml:space="preserve"> apply to the submission of a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and accordingly the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>can only be a</w:t>
      </w:r>
      <w:r w:rsidR="00FC36A6" w:rsidRPr="004C77CC">
        <w:rPr>
          <w:color w:val="auto"/>
        </w:rPr>
        <w:t xml:space="preserve">mended as </w:t>
      </w:r>
      <w:r w:rsidR="00FA629B" w:rsidRPr="004C77CC">
        <w:rPr>
          <w:color w:val="auto"/>
        </w:rPr>
        <w:t xml:space="preserve">if the </w:t>
      </w:r>
      <w:r w:rsidR="00D55E98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within that </w:t>
      </w:r>
      <w:r w:rsidR="00D55E98" w:rsidRPr="004C77CC">
        <w:rPr>
          <w:rFonts w:cs="Arial"/>
          <w:b/>
          <w:color w:val="auto"/>
          <w:sz w:val="22"/>
          <w:szCs w:val="22"/>
        </w:rPr>
        <w:t>Synchronous Power Generating</w:t>
      </w:r>
      <w:r w:rsidR="00FA629B" w:rsidRPr="004C77CC">
        <w:rPr>
          <w:b/>
          <w:color w:val="auto"/>
        </w:rPr>
        <w:t xml:space="preserve"> Module</w:t>
      </w:r>
      <w:r w:rsidR="00FA629B" w:rsidRPr="004C77CC">
        <w:rPr>
          <w:color w:val="auto"/>
        </w:rPr>
        <w:t xml:space="preserve"> can only be amended such that the </w:t>
      </w:r>
      <w:r w:rsidR="00D55E98" w:rsidRPr="004C77CC">
        <w:rPr>
          <w:rFonts w:cs="Arial"/>
          <w:b/>
          <w:color w:val="auto"/>
          <w:sz w:val="22"/>
          <w:szCs w:val="22"/>
        </w:rPr>
        <w:t>Synchronous Power Generating</w:t>
      </w:r>
      <w:r w:rsidR="00D55E98" w:rsidRPr="004C77CC">
        <w:rPr>
          <w:b/>
          <w:color w:val="auto"/>
        </w:rPr>
        <w:t xml:space="preserve"> Module</w:t>
      </w:r>
      <w:r w:rsidR="00FA629B" w:rsidRPr="004C77CC">
        <w:rPr>
          <w:color w:val="auto"/>
        </w:rPr>
        <w:t xml:space="preserve"> comprises different </w:t>
      </w:r>
      <w:r w:rsidR="00D55E98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if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gives its prior consent in writing. Notice of the wish to amend the </w:t>
      </w:r>
      <w:r w:rsidR="00D55E98" w:rsidRPr="004C77CC">
        <w:rPr>
          <w:b/>
          <w:color w:val="auto"/>
        </w:rPr>
        <w:t>Synchronous Power Generating Units</w:t>
      </w:r>
      <w:r w:rsidR="00D55E98"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within such a </w:t>
      </w:r>
      <w:r w:rsidR="00D55E98" w:rsidRPr="004C77CC">
        <w:rPr>
          <w:rFonts w:cs="Arial"/>
          <w:b/>
          <w:color w:val="auto"/>
          <w:sz w:val="22"/>
          <w:szCs w:val="22"/>
        </w:rPr>
        <w:t>Synchronous Power Generating</w:t>
      </w:r>
      <w:r w:rsidR="00D55E98" w:rsidRPr="004C77CC">
        <w:rPr>
          <w:b/>
          <w:color w:val="auto"/>
        </w:rPr>
        <w:t xml:space="preserve"> Module</w:t>
      </w:r>
      <w:r w:rsidR="00D55E98" w:rsidRPr="004C77CC">
        <w:rPr>
          <w:color w:val="auto"/>
        </w:rPr>
        <w:t xml:space="preserve"> </w:t>
      </w:r>
      <w:r w:rsidR="00FA629B" w:rsidRPr="004C77CC">
        <w:rPr>
          <w:color w:val="auto"/>
        </w:rPr>
        <w:t>must be given at least 6 months before it is wished for the amendment to take effect;</w:t>
      </w:r>
    </w:p>
    <w:p w14:paraId="069CF4ED" w14:textId="447DCA29" w:rsidR="00FA629B" w:rsidRPr="004C77CC" w:rsidRDefault="001F44EF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8C4FE3" w:rsidRPr="004C77CC">
        <w:rPr>
          <w:color w:val="auto"/>
        </w:rPr>
        <w:t>.5</w:t>
      </w:r>
      <w:r w:rsidR="00FA629B" w:rsidRPr="004C77CC">
        <w:rPr>
          <w:color w:val="auto"/>
        </w:rPr>
        <w:tab/>
        <w:t xml:space="preserve">In the case of a </w:t>
      </w:r>
      <w:r w:rsidR="00D55E98" w:rsidRPr="004C77CC">
        <w:rPr>
          <w:b/>
          <w:color w:val="auto"/>
        </w:rPr>
        <w:t>Synchronous Power Generating Module Matrix</w:t>
      </w:r>
      <w:r w:rsidR="00D55E98"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submitted (or deemed to be submitted) as part of the other data for </w:t>
      </w:r>
      <w:r w:rsidR="00D55E98"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>s</w:t>
      </w:r>
      <w:r w:rsidR="00FA629B" w:rsidRPr="004C77CC">
        <w:rPr>
          <w:color w:val="auto"/>
        </w:rPr>
        <w:t xml:space="preserve">, the output of the </w:t>
      </w:r>
      <w:r w:rsidR="008C4FE3" w:rsidRPr="004C77CC">
        <w:rPr>
          <w:b/>
          <w:color w:val="auto"/>
        </w:rPr>
        <w:t>Synchrono</w:t>
      </w:r>
      <w:r w:rsidR="00D55E98" w:rsidRPr="004C77CC">
        <w:rPr>
          <w:b/>
          <w:color w:val="auto"/>
        </w:rPr>
        <w:t>us Power Generating</w:t>
      </w:r>
      <w:r w:rsidR="00FA629B" w:rsidRPr="004C77CC">
        <w:rPr>
          <w:b/>
          <w:color w:val="auto"/>
        </w:rPr>
        <w:t xml:space="preserve"> Module</w:t>
      </w:r>
      <w:r w:rsidR="00FA629B" w:rsidRPr="004C77CC">
        <w:rPr>
          <w:color w:val="auto"/>
        </w:rPr>
        <w:t xml:space="preserve"> at any given instructed MW output must reflect the details given in the </w:t>
      </w:r>
      <w:r w:rsidR="00FA629B" w:rsidRPr="004C77CC">
        <w:rPr>
          <w:b/>
          <w:color w:val="auto"/>
        </w:rPr>
        <w:t xml:space="preserve"> </w:t>
      </w:r>
      <w:r w:rsidR="00D55E98"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. It is accepted that in cases of change in MW in response to instructions issued by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there may be a transitional variance to the conditions reflected in the </w:t>
      </w:r>
      <w:r w:rsidR="00D55E98"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. In achieving an </w:t>
      </w:r>
      <w:proofErr w:type="gramStart"/>
      <w:r w:rsidR="00FA629B" w:rsidRPr="004C77CC">
        <w:rPr>
          <w:color w:val="auto"/>
        </w:rPr>
        <w:t>instruction</w:t>
      </w:r>
      <w:proofErr w:type="gramEnd"/>
      <w:r w:rsidR="00FA629B" w:rsidRPr="004C77CC">
        <w:rPr>
          <w:color w:val="auto"/>
        </w:rPr>
        <w:t xml:space="preserve"> the range of number of </w:t>
      </w:r>
      <w:r w:rsidR="00D55E98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envisaged in moving from one MW output level to the other must not be departed from. Each </w:t>
      </w:r>
      <w:r w:rsidR="00FA629B" w:rsidRPr="004C77CC">
        <w:rPr>
          <w:b/>
          <w:color w:val="auto"/>
        </w:rPr>
        <w:t>Generator</w:t>
      </w:r>
      <w:r w:rsidR="00FA629B" w:rsidRPr="004C77CC">
        <w:rPr>
          <w:color w:val="auto"/>
        </w:rPr>
        <w:t xml:space="preserve"> shall notify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as soon as practicable after the event of any such variance. It should be noted that there is a provision above for the </w:t>
      </w:r>
      <w:r w:rsidR="00FA629B" w:rsidRPr="004C77CC">
        <w:rPr>
          <w:b/>
          <w:color w:val="auto"/>
        </w:rPr>
        <w:t>Generator</w:t>
      </w:r>
      <w:r w:rsidR="00FA629B" w:rsidRPr="004C77CC">
        <w:rPr>
          <w:color w:val="auto"/>
        </w:rPr>
        <w:t xml:space="preserve"> to revise the </w:t>
      </w:r>
      <w:r w:rsidR="00D55E98"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 xml:space="preserve"> Matrix</w:t>
      </w:r>
      <w:r w:rsidR="00FA629B" w:rsidRPr="004C77CC">
        <w:rPr>
          <w:color w:val="auto"/>
        </w:rPr>
        <w:t xml:space="preserve">, subject always to the other provisions of this </w:t>
      </w:r>
      <w:r w:rsidR="00FA629B" w:rsidRPr="004C77CC">
        <w:rPr>
          <w:b/>
          <w:color w:val="auto"/>
        </w:rPr>
        <w:t>BC1</w:t>
      </w:r>
      <w:r w:rsidR="00FA629B" w:rsidRPr="004C77CC">
        <w:rPr>
          <w:color w:val="auto"/>
        </w:rPr>
        <w:t>;</w:t>
      </w:r>
    </w:p>
    <w:p w14:paraId="069CF4EE" w14:textId="28C16D66" w:rsidR="00FA629B" w:rsidRPr="004C77CC" w:rsidRDefault="001F44EF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8C4FE3" w:rsidRPr="004C77CC">
        <w:rPr>
          <w:color w:val="auto"/>
        </w:rPr>
        <w:t>.6</w:t>
      </w:r>
      <w:r w:rsidR="00FA629B" w:rsidRPr="004C77CC">
        <w:rPr>
          <w:color w:val="auto"/>
        </w:rPr>
        <w:tab/>
        <w:t xml:space="preserve">Subject as provided above,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will rely on the </w:t>
      </w:r>
      <w:r w:rsidR="00C91B9E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specified in such </w:t>
      </w:r>
      <w:r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 running as indicated in the </w:t>
      </w:r>
      <w:r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 xml:space="preserve"> Matrix</w:t>
      </w:r>
      <w:r w:rsidR="00FA629B" w:rsidRPr="004C77CC">
        <w:rPr>
          <w:color w:val="auto"/>
        </w:rPr>
        <w:t xml:space="preserve"> when it issues an instruction in respect of the </w:t>
      </w:r>
      <w:r w:rsidRPr="004C77CC">
        <w:rPr>
          <w:b/>
          <w:color w:val="auto"/>
        </w:rPr>
        <w:t xml:space="preserve">Synchronous Power Generating </w:t>
      </w:r>
      <w:r w:rsidR="00FA629B" w:rsidRPr="004C77CC">
        <w:rPr>
          <w:b/>
          <w:color w:val="auto"/>
        </w:rPr>
        <w:t>Module</w:t>
      </w:r>
      <w:r w:rsidR="00FA629B" w:rsidRPr="004C77CC">
        <w:rPr>
          <w:color w:val="auto"/>
        </w:rPr>
        <w:t>;</w:t>
      </w:r>
    </w:p>
    <w:p w14:paraId="037AA4BF" w14:textId="77777777" w:rsidR="00E24E7E" w:rsidRDefault="001F44EF" w:rsidP="00E24E7E">
      <w:pPr>
        <w:pStyle w:val="Level1Text"/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8C4FE3" w:rsidRPr="004C77CC">
        <w:rPr>
          <w:color w:val="auto"/>
        </w:rPr>
        <w:t>.7</w:t>
      </w:r>
      <w:r w:rsidR="00FA629B" w:rsidRPr="004C77CC">
        <w:rPr>
          <w:color w:val="auto"/>
        </w:rPr>
        <w:tab/>
      </w:r>
      <w:r w:rsidR="008C4FE3" w:rsidRPr="004C77CC">
        <w:rPr>
          <w:color w:val="auto"/>
        </w:rPr>
        <w:t>Subject as provided in BC1.A.1.9.4</w:t>
      </w:r>
      <w:r w:rsidR="00FA629B" w:rsidRPr="004C77CC">
        <w:rPr>
          <w:color w:val="auto"/>
        </w:rPr>
        <w:t xml:space="preserve"> above, any changes to the </w:t>
      </w:r>
      <w:r w:rsidR="008460F9"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 must be notified immediately to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in accordance with the relevant provisions of </w:t>
      </w:r>
      <w:r w:rsidR="00FA629B" w:rsidRPr="004C77CC">
        <w:rPr>
          <w:b/>
          <w:color w:val="auto"/>
        </w:rPr>
        <w:t>BC1</w:t>
      </w:r>
      <w:r w:rsidR="00FA629B" w:rsidRPr="004C77CC">
        <w:rPr>
          <w:color w:val="auto"/>
        </w:rPr>
        <w:t>.</w:t>
      </w:r>
      <w:r w:rsidR="00E24E7E" w:rsidRPr="00E24E7E">
        <w:t xml:space="preserve"> </w:t>
      </w:r>
    </w:p>
    <w:p w14:paraId="5A971605" w14:textId="5D84F3BC" w:rsidR="00E24E7E" w:rsidRDefault="00E24E7E" w:rsidP="00E24E7E">
      <w:pPr>
        <w:pStyle w:val="Level1Text"/>
        <w:rPr>
          <w:u w:val="single"/>
        </w:rPr>
      </w:pPr>
      <w:r>
        <w:t xml:space="preserve">        </w:t>
      </w:r>
      <w:r w:rsidRPr="00E24E7E">
        <w:t>BC</w:t>
      </w:r>
      <w:proofErr w:type="gramStart"/>
      <w:r w:rsidRPr="00E24E7E">
        <w:t>1.A.</w:t>
      </w:r>
      <w:proofErr w:type="gramEnd"/>
      <w:r w:rsidRPr="00E24E7E">
        <w:t>10</w:t>
      </w:r>
      <w:r w:rsidRPr="00E24E7E">
        <w:tab/>
      </w:r>
      <w:r w:rsidRPr="00E24E7E">
        <w:tab/>
      </w:r>
      <w:r w:rsidRPr="00E24E7E">
        <w:tab/>
      </w:r>
      <w:r w:rsidRPr="00E24E7E">
        <w:rPr>
          <w:u w:val="single"/>
        </w:rPr>
        <w:t>Aggregator Impact Matrix</w:t>
      </w:r>
    </w:p>
    <w:p w14:paraId="07B27A09" w14:textId="77777777" w:rsidR="00E24E7E" w:rsidRPr="00E24E7E" w:rsidRDefault="00E24E7E" w:rsidP="00E24E7E">
      <w:pPr>
        <w:pStyle w:val="Level1Text"/>
        <w:rPr>
          <w:u w:val="single"/>
        </w:rPr>
      </w:pPr>
    </w:p>
    <w:p w14:paraId="7FD2EA48" w14:textId="64030749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</w:pPr>
      <w:r w:rsidRPr="00E24E7E">
        <w:t xml:space="preserve">        BC</w:t>
      </w:r>
      <w:proofErr w:type="gramStart"/>
      <w:r w:rsidRPr="00E24E7E">
        <w:t>1.A.</w:t>
      </w:r>
      <w:proofErr w:type="gramEnd"/>
      <w:r w:rsidRPr="00E24E7E">
        <w:t>10.1</w:t>
      </w:r>
      <w:r w:rsidRPr="00E24E7E">
        <w:tab/>
        <w:t xml:space="preserve">For each </w:t>
      </w:r>
      <w:r w:rsidRPr="00E24E7E">
        <w:rPr>
          <w:b/>
        </w:rPr>
        <w:t>Additional BM Unit</w:t>
      </w:r>
      <w:r w:rsidRPr="00E24E7E">
        <w:t xml:space="preserve"> and </w:t>
      </w:r>
      <w:r w:rsidRPr="00E24E7E">
        <w:rPr>
          <w:b/>
        </w:rPr>
        <w:t>Secondary BM Unit</w:t>
      </w:r>
      <w:r w:rsidRPr="00E24E7E">
        <w:t xml:space="preserve"> the relevant </w:t>
      </w:r>
      <w:r w:rsidRPr="00E24E7E">
        <w:rPr>
          <w:b/>
        </w:rPr>
        <w:t>BM Participant</w:t>
      </w:r>
      <w:r w:rsidRPr="00E24E7E">
        <w:t xml:space="preserve"> will submit data relating to the effect of a Bid-Off Acceptance on each </w:t>
      </w:r>
      <w:r w:rsidRPr="00E24E7E">
        <w:rPr>
          <w:b/>
        </w:rPr>
        <w:t>Grid Supply Point</w:t>
      </w:r>
      <w:r w:rsidRPr="00E24E7E">
        <w:t xml:space="preserve"> within the </w:t>
      </w:r>
      <w:r w:rsidRPr="00E24E7E">
        <w:rPr>
          <w:b/>
        </w:rPr>
        <w:t>GSP Group</w:t>
      </w:r>
      <w:r w:rsidRPr="00E24E7E">
        <w:t xml:space="preserve"> over which the </w:t>
      </w:r>
      <w:r w:rsidRPr="00E24E7E">
        <w:rPr>
          <w:b/>
        </w:rPr>
        <w:t>Additional BM Unit</w:t>
      </w:r>
      <w:r w:rsidRPr="00E24E7E">
        <w:t xml:space="preserve"> or </w:t>
      </w:r>
      <w:r w:rsidRPr="00E24E7E">
        <w:rPr>
          <w:b/>
        </w:rPr>
        <w:t xml:space="preserve">Secondary BM Unit </w:t>
      </w:r>
      <w:r w:rsidRPr="00E24E7E">
        <w:t>was defined.</w:t>
      </w:r>
    </w:p>
    <w:p w14:paraId="5972BF05" w14:textId="5BEA7936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</w:pPr>
      <w:r w:rsidRPr="00E24E7E">
        <w:t xml:space="preserve">         BC</w:t>
      </w:r>
      <w:proofErr w:type="gramStart"/>
      <w:r w:rsidRPr="00E24E7E">
        <w:t>1.A.</w:t>
      </w:r>
      <w:proofErr w:type="gramEnd"/>
      <w:r w:rsidRPr="00E24E7E">
        <w:t>10.2</w:t>
      </w:r>
      <w:r w:rsidRPr="00E24E7E">
        <w:tab/>
        <w:t xml:space="preserve">For each </w:t>
      </w:r>
      <w:r w:rsidRPr="00E24E7E">
        <w:rPr>
          <w:b/>
        </w:rPr>
        <w:t>Additional BM Unit</w:t>
      </w:r>
      <w:r w:rsidRPr="00E24E7E">
        <w:t xml:space="preserve"> and </w:t>
      </w:r>
      <w:r w:rsidRPr="00E24E7E">
        <w:rPr>
          <w:b/>
        </w:rPr>
        <w:t>Secondary BM Unit</w:t>
      </w:r>
      <w:r w:rsidRPr="00E24E7E">
        <w:t xml:space="preserve"> the relevant BM Participant will also provide the post-codes and MSIDs</w:t>
      </w:r>
      <w:r w:rsidR="003D443C">
        <w:t xml:space="preserve"> </w:t>
      </w:r>
      <w:r w:rsidRPr="00E24E7E">
        <w:t xml:space="preserve">that make up the </w:t>
      </w:r>
      <w:r w:rsidRPr="00E24E7E">
        <w:rPr>
          <w:b/>
        </w:rPr>
        <w:t>Additional BM Unit</w:t>
      </w:r>
      <w:r w:rsidRPr="00E24E7E">
        <w:t xml:space="preserve"> or </w:t>
      </w:r>
      <w:r w:rsidRPr="00E24E7E">
        <w:rPr>
          <w:b/>
        </w:rPr>
        <w:t>Secondary BM Unit</w:t>
      </w:r>
      <w:r w:rsidRPr="00E24E7E">
        <w:t xml:space="preserve"> </w:t>
      </w:r>
    </w:p>
    <w:p w14:paraId="22170E31" w14:textId="77777777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  <w:rPr>
          <w:u w:val="single"/>
        </w:rPr>
      </w:pPr>
    </w:p>
    <w:p w14:paraId="69882C70" w14:textId="77777777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center"/>
        <w:rPr>
          <w:u w:val="single"/>
        </w:rPr>
      </w:pPr>
      <w:r w:rsidRPr="00E24E7E">
        <w:rPr>
          <w:b/>
          <w:u w:val="single"/>
        </w:rPr>
        <w:t>Aggregator Impact Matrix</w:t>
      </w:r>
      <w:r w:rsidRPr="00E24E7E">
        <w:rPr>
          <w:u w:val="single"/>
        </w:rPr>
        <w:t xml:space="preserve"> example form</w:t>
      </w:r>
    </w:p>
    <w:p w14:paraId="281DBF32" w14:textId="77777777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  <w:rPr>
          <w:u w:val="single"/>
        </w:rPr>
      </w:pPr>
    </w:p>
    <w:tbl>
      <w:tblPr>
        <w:tblStyle w:val="TableGrid"/>
        <w:tblW w:w="0" w:type="auto"/>
        <w:tblInd w:w="2160" w:type="dxa"/>
        <w:tblLook w:val="04A0" w:firstRow="1" w:lastRow="0" w:firstColumn="1" w:lastColumn="0" w:noHBand="0" w:noVBand="1"/>
      </w:tblPr>
      <w:tblGrid>
        <w:gridCol w:w="1866"/>
        <w:gridCol w:w="1867"/>
        <w:gridCol w:w="1867"/>
        <w:gridCol w:w="1867"/>
      </w:tblGrid>
      <w:tr w:rsidR="00E24E7E" w:rsidRPr="00E24E7E" w14:paraId="6CC50832" w14:textId="77777777" w:rsidTr="00604A1E">
        <w:tc>
          <w:tcPr>
            <w:tcW w:w="7467" w:type="dxa"/>
            <w:gridSpan w:val="4"/>
          </w:tcPr>
          <w:p w14:paraId="183CBA55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BMU Name</w:t>
            </w:r>
          </w:p>
        </w:tc>
      </w:tr>
      <w:tr w:rsidR="00E24E7E" w:rsidRPr="00E24E7E" w14:paraId="5199D8CB" w14:textId="77777777" w:rsidTr="00604A1E">
        <w:tc>
          <w:tcPr>
            <w:tcW w:w="7467" w:type="dxa"/>
            <w:gridSpan w:val="4"/>
          </w:tcPr>
          <w:p w14:paraId="5DD864A4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 xml:space="preserve">Operational Day from which values apply </w:t>
            </w:r>
          </w:p>
        </w:tc>
      </w:tr>
      <w:tr w:rsidR="00E24E7E" w:rsidRPr="00E24E7E" w14:paraId="311A23E0" w14:textId="77777777" w:rsidTr="00604A1E">
        <w:tc>
          <w:tcPr>
            <w:tcW w:w="1866" w:type="dxa"/>
          </w:tcPr>
          <w:p w14:paraId="161ECF32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Grid Supply Point</w:t>
            </w:r>
          </w:p>
        </w:tc>
        <w:tc>
          <w:tcPr>
            <w:tcW w:w="1867" w:type="dxa"/>
          </w:tcPr>
          <w:p w14:paraId="36FF76C6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% Impact</w:t>
            </w:r>
          </w:p>
        </w:tc>
        <w:tc>
          <w:tcPr>
            <w:tcW w:w="1867" w:type="dxa"/>
          </w:tcPr>
          <w:p w14:paraId="017C59F5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Grid Supply Point</w:t>
            </w:r>
          </w:p>
        </w:tc>
        <w:tc>
          <w:tcPr>
            <w:tcW w:w="1867" w:type="dxa"/>
          </w:tcPr>
          <w:p w14:paraId="1A93BF2F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% Impact</w:t>
            </w:r>
          </w:p>
        </w:tc>
      </w:tr>
      <w:tr w:rsidR="00E24E7E" w:rsidRPr="00E24E7E" w14:paraId="24B698E9" w14:textId="77777777" w:rsidTr="00604A1E">
        <w:tc>
          <w:tcPr>
            <w:tcW w:w="1866" w:type="dxa"/>
          </w:tcPr>
          <w:p w14:paraId="52DF1763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53910C57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7E933FD1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72042970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</w:tr>
      <w:tr w:rsidR="00E24E7E" w:rsidRPr="00E24E7E" w14:paraId="6DEE0AA5" w14:textId="77777777" w:rsidTr="00604A1E">
        <w:tc>
          <w:tcPr>
            <w:tcW w:w="1866" w:type="dxa"/>
          </w:tcPr>
          <w:p w14:paraId="0C14F9CA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1BBF7761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1B53722C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6B4FC2B8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</w:tr>
    </w:tbl>
    <w:p w14:paraId="069CF4EF" w14:textId="0C84537B" w:rsidR="00FA629B" w:rsidRDefault="00FA629B" w:rsidP="00FA629B">
      <w:pPr>
        <w:pStyle w:val="Level1Text"/>
        <w:rPr>
          <w:color w:val="auto"/>
        </w:rPr>
      </w:pPr>
    </w:p>
    <w:p w14:paraId="4457AB4A" w14:textId="5B6D4FD0" w:rsidR="003F37B9" w:rsidRPr="003F37B9" w:rsidRDefault="003F37B9" w:rsidP="003F37B9">
      <w:pPr>
        <w:keepLines/>
        <w:tabs>
          <w:tab w:val="left" w:pos="1418"/>
        </w:tabs>
        <w:spacing w:after="120"/>
        <w:ind w:left="1418" w:hanging="1418"/>
        <w:jc w:val="both"/>
        <w:rPr>
          <w:ins w:id="117" w:author="Author"/>
          <w:color w:val="000000"/>
          <w:u w:val="single"/>
        </w:rPr>
      </w:pPr>
      <w:r w:rsidRPr="3D4D6BE5">
        <w:rPr>
          <w:color w:val="000000" w:themeColor="text1"/>
        </w:rPr>
        <w:t xml:space="preserve">       </w:t>
      </w:r>
      <w:ins w:id="118" w:author="Author">
        <w:r w:rsidR="00330D68" w:rsidRPr="3D4D6BE5">
          <w:rPr>
            <w:color w:val="000000" w:themeColor="text1"/>
          </w:rPr>
          <w:t>BC</w:t>
        </w:r>
        <w:proofErr w:type="gramStart"/>
        <w:r w:rsidR="00330D68" w:rsidRPr="3D4D6BE5">
          <w:rPr>
            <w:color w:val="000000" w:themeColor="text1"/>
          </w:rPr>
          <w:t>1.A.</w:t>
        </w:r>
        <w:proofErr w:type="gramEnd"/>
        <w:r w:rsidR="00330D68" w:rsidRPr="3D4D6BE5">
          <w:rPr>
            <w:color w:val="000000" w:themeColor="text1"/>
          </w:rPr>
          <w:t>11</w:t>
        </w:r>
        <w:r w:rsidR="00330D68">
          <w:tab/>
        </w:r>
        <w:r w:rsidR="00330D68">
          <w:tab/>
        </w:r>
        <w:r w:rsidR="00330D68">
          <w:tab/>
        </w:r>
        <w:r w:rsidR="00330D68" w:rsidRPr="3D4D6BE5">
          <w:rPr>
            <w:b/>
            <w:bCs/>
            <w:color w:val="000000" w:themeColor="text1"/>
          </w:rPr>
          <w:t>Electricity Storage Module</w:t>
        </w:r>
        <w:r w:rsidR="00330D68" w:rsidRPr="3D4D6BE5">
          <w:rPr>
            <w:color w:val="000000" w:themeColor="text1"/>
          </w:rPr>
          <w:t xml:space="preserve"> </w:t>
        </w:r>
        <w:r w:rsidR="00330D68" w:rsidRPr="3D4D6BE5">
          <w:rPr>
            <w:b/>
            <w:bCs/>
            <w:color w:val="000000" w:themeColor="text1"/>
          </w:rPr>
          <w:t xml:space="preserve">Future </w:t>
        </w:r>
        <w:r w:rsidR="00330D68" w:rsidRPr="3D4D6BE5">
          <w:rPr>
            <w:b/>
            <w:bCs/>
            <w:color w:val="000000" w:themeColor="text1"/>
            <w:u w:val="single"/>
          </w:rPr>
          <w:t>State of Energy (</w:t>
        </w:r>
        <w:proofErr w:type="spellStart"/>
        <w:r w:rsidR="00330D68" w:rsidRPr="3D4D6BE5">
          <w:rPr>
            <w:b/>
            <w:bCs/>
            <w:color w:val="000000" w:themeColor="text1"/>
            <w:u w:val="single"/>
          </w:rPr>
          <w:t>FSoE</w:t>
        </w:r>
        <w:proofErr w:type="spellEnd"/>
        <w:r w:rsidR="00330D68" w:rsidRPr="3D4D6BE5">
          <w:rPr>
            <w:b/>
            <w:bCs/>
            <w:color w:val="000000" w:themeColor="text1"/>
            <w:u w:val="single"/>
          </w:rPr>
          <w:t>)</w:t>
        </w:r>
        <w:r w:rsidR="00330D68" w:rsidRPr="3D4D6BE5">
          <w:rPr>
            <w:color w:val="000000" w:themeColor="text1"/>
            <w:u w:val="single"/>
          </w:rPr>
          <w:t xml:space="preserve"> Modelling</w:t>
        </w:r>
      </w:ins>
    </w:p>
    <w:p w14:paraId="7252FEB6" w14:textId="77777777" w:rsidR="003F37B9" w:rsidRPr="003F37B9" w:rsidRDefault="003F37B9" w:rsidP="003F37B9">
      <w:pPr>
        <w:keepLines/>
        <w:tabs>
          <w:tab w:val="left" w:pos="1418"/>
        </w:tabs>
        <w:spacing w:after="120"/>
        <w:ind w:left="1418" w:hanging="1418"/>
        <w:jc w:val="both"/>
        <w:rPr>
          <w:ins w:id="119" w:author="Author"/>
          <w:color w:val="000000"/>
          <w:u w:val="single"/>
        </w:rPr>
      </w:pPr>
    </w:p>
    <w:p w14:paraId="75027B3C" w14:textId="4CAAD9E2" w:rsidR="003F37B9" w:rsidRDefault="003F37B9" w:rsidP="003F37B9">
      <w:pPr>
        <w:keepLines/>
        <w:tabs>
          <w:tab w:val="left" w:pos="1418"/>
        </w:tabs>
        <w:spacing w:after="120"/>
        <w:ind w:left="2160" w:hanging="2160"/>
        <w:jc w:val="both"/>
        <w:rPr>
          <w:ins w:id="120" w:author="Author"/>
        </w:rPr>
      </w:pPr>
      <w:ins w:id="121" w:author="Author">
        <w:r>
          <w:t xml:space="preserve">        BC</w:t>
        </w:r>
        <w:proofErr w:type="gramStart"/>
        <w:r>
          <w:t>1.A.</w:t>
        </w:r>
        <w:proofErr w:type="gramEnd"/>
        <w:r>
          <w:t>11.1</w:t>
        </w:r>
        <w:r>
          <w:tab/>
        </w:r>
        <w:r w:rsidR="00CC6FBC" w:rsidRPr="3D4D6BE5">
          <w:rPr>
            <w:b/>
            <w:bCs/>
          </w:rPr>
          <w:t>Generators</w:t>
        </w:r>
        <w:r w:rsidR="00CC6FBC">
          <w:t xml:space="preserve"> in respect of </w:t>
        </w:r>
        <w:r w:rsidR="00CC6FBC" w:rsidRPr="3D4D6BE5">
          <w:rPr>
            <w:b/>
            <w:bCs/>
          </w:rPr>
          <w:t>Electricity Storage Modules</w:t>
        </w:r>
        <w:r w:rsidR="00736337">
          <w:t xml:space="preserve"> must provide relevant data </w:t>
        </w:r>
        <w:r w:rsidR="00CB1EBF">
          <w:t xml:space="preserve">to allow for modelling of </w:t>
        </w:r>
        <w:r w:rsidR="00CB1EBF" w:rsidRPr="3D4D6BE5">
          <w:rPr>
            <w:b/>
            <w:bCs/>
          </w:rPr>
          <w:t xml:space="preserve">Future </w:t>
        </w:r>
        <w:r w:rsidR="001916A0" w:rsidRPr="3D4D6BE5">
          <w:rPr>
            <w:b/>
            <w:bCs/>
          </w:rPr>
          <w:t>S</w:t>
        </w:r>
        <w:r w:rsidR="00CB1EBF" w:rsidRPr="3D4D6BE5">
          <w:rPr>
            <w:b/>
            <w:bCs/>
          </w:rPr>
          <w:t xml:space="preserve">tate of </w:t>
        </w:r>
        <w:r w:rsidR="104678ED" w:rsidRPr="3D4D6BE5">
          <w:rPr>
            <w:b/>
            <w:bCs/>
          </w:rPr>
          <w:t>Energy</w:t>
        </w:r>
        <w:r w:rsidR="00E643DC" w:rsidRPr="3D4D6BE5">
          <w:rPr>
            <w:b/>
            <w:bCs/>
          </w:rPr>
          <w:t xml:space="preserve"> (</w:t>
        </w:r>
        <w:proofErr w:type="spellStart"/>
        <w:r w:rsidR="00E643DC" w:rsidRPr="3D4D6BE5">
          <w:rPr>
            <w:b/>
            <w:bCs/>
          </w:rPr>
          <w:t>FSo</w:t>
        </w:r>
        <w:r w:rsidR="7FE8B37A" w:rsidRPr="3D4D6BE5">
          <w:rPr>
            <w:b/>
            <w:bCs/>
          </w:rPr>
          <w:t>E</w:t>
        </w:r>
        <w:proofErr w:type="spellEnd"/>
        <w:r w:rsidR="00E643DC" w:rsidRPr="3D4D6BE5">
          <w:rPr>
            <w:b/>
            <w:bCs/>
          </w:rPr>
          <w:t>)</w:t>
        </w:r>
        <w:r w:rsidR="00CB1EBF">
          <w:t xml:space="preserve"> and the limits </w:t>
        </w:r>
        <w:r w:rsidR="00092DBD">
          <w:t xml:space="preserve">of operation of an </w:t>
        </w:r>
        <w:r w:rsidR="00092DBD" w:rsidRPr="3D4D6BE5">
          <w:rPr>
            <w:b/>
            <w:bCs/>
          </w:rPr>
          <w:t>Electricity Storage Module</w:t>
        </w:r>
        <w:r w:rsidR="00CB1EBF">
          <w:t xml:space="preserve"> </w:t>
        </w:r>
        <w:r w:rsidR="001916A0">
          <w:t xml:space="preserve">must </w:t>
        </w:r>
        <w:commentRangeStart w:id="122"/>
        <w:r w:rsidR="001916A0">
          <w:t>obey</w:t>
        </w:r>
      </w:ins>
      <w:commentRangeEnd w:id="122"/>
      <w:r w:rsidR="008C30A0">
        <w:rPr>
          <w:rStyle w:val="CommentReference"/>
        </w:rPr>
        <w:commentReference w:id="122"/>
      </w:r>
      <w:ins w:id="123" w:author="Author">
        <w:r w:rsidR="001916A0">
          <w:t>.</w:t>
        </w:r>
      </w:ins>
    </w:p>
    <w:p w14:paraId="36CE98BF" w14:textId="77777777" w:rsidR="00B31F70" w:rsidRPr="003F37B9" w:rsidRDefault="00B31F70" w:rsidP="003F37B9">
      <w:pPr>
        <w:keepLines/>
        <w:tabs>
          <w:tab w:val="left" w:pos="1418"/>
        </w:tabs>
        <w:spacing w:after="120"/>
        <w:ind w:left="2160" w:hanging="2160"/>
        <w:jc w:val="both"/>
        <w:rPr>
          <w:ins w:id="124" w:author="Author"/>
        </w:rPr>
      </w:pPr>
    </w:p>
    <w:p w14:paraId="7B3E9505" w14:textId="37BC7BC4" w:rsidR="003F37B9" w:rsidRDefault="003F37B9" w:rsidP="003F37B9">
      <w:pPr>
        <w:keepLines/>
        <w:tabs>
          <w:tab w:val="left" w:pos="1418"/>
        </w:tabs>
        <w:spacing w:after="120"/>
        <w:ind w:left="2160" w:hanging="2160"/>
        <w:jc w:val="both"/>
        <w:rPr>
          <w:ins w:id="125" w:author="Author"/>
        </w:rPr>
      </w:pPr>
      <w:ins w:id="126" w:author="Author">
        <w:r>
          <w:t xml:space="preserve">         BC</w:t>
        </w:r>
        <w:proofErr w:type="gramStart"/>
        <w:r>
          <w:t>1.A.</w:t>
        </w:r>
        <w:proofErr w:type="gramEnd"/>
        <w:r>
          <w:t>11.2</w:t>
        </w:r>
        <w:r>
          <w:tab/>
        </w:r>
        <w:r w:rsidR="0014727A">
          <w:t>A</w:t>
        </w:r>
        <w:r w:rsidR="00092DBD">
          <w:t>s</w:t>
        </w:r>
        <w:r w:rsidR="0014727A">
          <w:t xml:space="preserve"> a minimum </w:t>
        </w:r>
        <w:r w:rsidR="00092DBD" w:rsidRPr="3D4D6BE5">
          <w:rPr>
            <w:b/>
            <w:bCs/>
          </w:rPr>
          <w:t>Generators</w:t>
        </w:r>
        <w:r w:rsidR="00092DBD">
          <w:t xml:space="preserve"> in respect of </w:t>
        </w:r>
        <w:r w:rsidR="00092DBD" w:rsidRPr="3D4D6BE5">
          <w:rPr>
            <w:b/>
            <w:bCs/>
          </w:rPr>
          <w:t>Electricity Storage Modules</w:t>
        </w:r>
        <w:r w:rsidR="00092DBD">
          <w:t xml:space="preserve"> </w:t>
        </w:r>
        <w:r w:rsidR="0014727A">
          <w:t xml:space="preserve">must provide Import and Export efficiency and </w:t>
        </w:r>
        <w:r w:rsidR="00FD642C" w:rsidRPr="3D4D6BE5">
          <w:rPr>
            <w:b/>
            <w:bCs/>
          </w:rPr>
          <w:t>Electricity Storage Module</w:t>
        </w:r>
        <w:r w:rsidR="00FD642C">
          <w:t xml:space="preserve"> </w:t>
        </w:r>
        <w:r w:rsidR="007C57E2" w:rsidRPr="3D4D6BE5">
          <w:rPr>
            <w:b/>
            <w:bCs/>
          </w:rPr>
          <w:t xml:space="preserve">Future </w:t>
        </w:r>
        <w:r w:rsidR="0014727A" w:rsidRPr="3D4D6BE5">
          <w:rPr>
            <w:b/>
            <w:bCs/>
          </w:rPr>
          <w:t>S</w:t>
        </w:r>
        <w:r w:rsidR="00092DBD" w:rsidRPr="3D4D6BE5">
          <w:rPr>
            <w:b/>
            <w:bCs/>
          </w:rPr>
          <w:t xml:space="preserve">tate </w:t>
        </w:r>
        <w:r w:rsidR="0014727A" w:rsidRPr="3D4D6BE5">
          <w:rPr>
            <w:b/>
            <w:bCs/>
          </w:rPr>
          <w:t>o</w:t>
        </w:r>
        <w:r w:rsidR="00FD642C" w:rsidRPr="3D4D6BE5">
          <w:rPr>
            <w:b/>
            <w:bCs/>
          </w:rPr>
          <w:t xml:space="preserve">f </w:t>
        </w:r>
        <w:r w:rsidR="6C33965C" w:rsidRPr="3D4D6BE5">
          <w:rPr>
            <w:b/>
            <w:bCs/>
          </w:rPr>
          <w:t>Energy</w:t>
        </w:r>
        <w:r w:rsidR="0014727A">
          <w:t xml:space="preserve"> limits resulting </w:t>
        </w:r>
        <w:r w:rsidR="00AC3435">
          <w:t xml:space="preserve">from </w:t>
        </w:r>
        <w:r w:rsidR="00176064">
          <w:t>commercial contracts and other technical limitations.</w:t>
        </w:r>
        <w:r>
          <w:t xml:space="preserve"> </w:t>
        </w:r>
        <w:r w:rsidR="006E31FA">
          <w:t xml:space="preserve">Whenever </w:t>
        </w:r>
        <w:r w:rsidR="00264FE6" w:rsidRPr="3D4D6BE5">
          <w:rPr>
            <w:b/>
            <w:bCs/>
          </w:rPr>
          <w:t xml:space="preserve">Future </w:t>
        </w:r>
        <w:r w:rsidR="006E31FA" w:rsidRPr="3D4D6BE5">
          <w:rPr>
            <w:b/>
            <w:bCs/>
          </w:rPr>
          <w:t>S</w:t>
        </w:r>
        <w:r w:rsidR="00264FE6" w:rsidRPr="3D4D6BE5">
          <w:rPr>
            <w:b/>
            <w:bCs/>
          </w:rPr>
          <w:t xml:space="preserve">tate of </w:t>
        </w:r>
        <w:r w:rsidR="6704E571" w:rsidRPr="3D4D6BE5">
          <w:rPr>
            <w:b/>
            <w:bCs/>
          </w:rPr>
          <w:t xml:space="preserve">Energy </w:t>
        </w:r>
        <w:r w:rsidR="006E31FA">
          <w:t>limits change</w:t>
        </w:r>
        <w:r w:rsidR="00264FE6">
          <w:t>,</w:t>
        </w:r>
        <w:r w:rsidR="006E31FA">
          <w:t xml:space="preserve"> </w:t>
        </w:r>
        <w:r w:rsidR="00264FE6" w:rsidRPr="3D4D6BE5">
          <w:rPr>
            <w:b/>
            <w:bCs/>
          </w:rPr>
          <w:t>Generators</w:t>
        </w:r>
        <w:r w:rsidR="00264FE6">
          <w:t xml:space="preserve"> in respect of </w:t>
        </w:r>
        <w:r w:rsidR="00264FE6" w:rsidRPr="3D4D6BE5">
          <w:rPr>
            <w:b/>
            <w:bCs/>
          </w:rPr>
          <w:t>Electricity Storage Modules</w:t>
        </w:r>
        <w:r w:rsidR="006E31FA">
          <w:t xml:space="preserve"> </w:t>
        </w:r>
        <w:r w:rsidR="00D54D99">
          <w:t>must supply future limits for the ensuing 24 hours</w:t>
        </w:r>
        <w:r w:rsidR="008F20A6">
          <w:t>.</w:t>
        </w:r>
        <w:r w:rsidR="00D54D99">
          <w:t xml:space="preserve"> </w:t>
        </w:r>
      </w:ins>
    </w:p>
    <w:p w14:paraId="1A717381" w14:textId="4DA21CBD" w:rsidR="0088618C" w:rsidRDefault="0088618C" w:rsidP="0088618C">
      <w:pPr>
        <w:keepLines/>
        <w:tabs>
          <w:tab w:val="left" w:pos="1418"/>
        </w:tabs>
        <w:spacing w:after="120"/>
        <w:ind w:left="2160" w:hanging="2160"/>
        <w:jc w:val="both"/>
        <w:rPr>
          <w:ins w:id="127" w:author="Author"/>
        </w:rPr>
      </w:pPr>
      <w:commentRangeStart w:id="128"/>
      <w:commentRangeStart w:id="129"/>
      <w:ins w:id="130" w:author="Author">
        <w:r>
          <w:t xml:space="preserve">        BC</w:t>
        </w:r>
        <w:proofErr w:type="gramStart"/>
        <w:r>
          <w:t>1.A.</w:t>
        </w:r>
        <w:proofErr w:type="gramEnd"/>
        <w:r>
          <w:t>11.3</w:t>
        </w:r>
        <w:r>
          <w:tab/>
          <w:t>[means of communication to be inserted/ defined]</w:t>
        </w:r>
        <w:r w:rsidR="0039748B">
          <w:t>.</w:t>
        </w:r>
        <w:r>
          <w:t xml:space="preserve"> </w:t>
        </w:r>
      </w:ins>
      <w:commentRangeEnd w:id="128"/>
      <w:r>
        <w:rPr>
          <w:rStyle w:val="CommentReference"/>
        </w:rPr>
        <w:commentReference w:id="128"/>
      </w:r>
      <w:commentRangeEnd w:id="129"/>
      <w:r>
        <w:rPr>
          <w:rStyle w:val="CommentReference"/>
        </w:rPr>
        <w:commentReference w:id="129"/>
      </w:r>
    </w:p>
    <w:p w14:paraId="0B96BBBC" w14:textId="77777777" w:rsidR="0088618C" w:rsidRDefault="0088618C" w:rsidP="0088618C">
      <w:pPr>
        <w:keepLines/>
        <w:tabs>
          <w:tab w:val="left" w:pos="1418"/>
        </w:tabs>
        <w:spacing w:after="120"/>
        <w:jc w:val="both"/>
        <w:rPr>
          <w:ins w:id="131" w:author="Author"/>
        </w:rPr>
      </w:pPr>
    </w:p>
    <w:p w14:paraId="7ACDA33B" w14:textId="77777777" w:rsidR="0088618C" w:rsidRDefault="0088618C" w:rsidP="0088618C">
      <w:pPr>
        <w:keepLines/>
        <w:tabs>
          <w:tab w:val="left" w:pos="1418"/>
        </w:tabs>
        <w:spacing w:after="120"/>
        <w:jc w:val="both"/>
        <w:rPr>
          <w:ins w:id="132" w:author="Author"/>
        </w:rPr>
      </w:pPr>
    </w:p>
    <w:p w14:paraId="24FE76AE" w14:textId="77777777" w:rsidR="008820B1" w:rsidRDefault="008820B1" w:rsidP="0088618C">
      <w:pPr>
        <w:keepLines/>
        <w:tabs>
          <w:tab w:val="left" w:pos="1418"/>
        </w:tabs>
        <w:spacing w:after="120"/>
        <w:jc w:val="both"/>
        <w:rPr>
          <w:ins w:id="133" w:author="Author"/>
        </w:rPr>
      </w:pPr>
    </w:p>
    <w:p w14:paraId="0E17F015" w14:textId="77777777" w:rsidR="00E643DC" w:rsidRPr="003F37B9" w:rsidRDefault="00E643DC" w:rsidP="003F37B9">
      <w:pPr>
        <w:keepLines/>
        <w:tabs>
          <w:tab w:val="left" w:pos="1418"/>
        </w:tabs>
        <w:spacing w:after="120"/>
        <w:ind w:left="2160" w:hanging="2160"/>
        <w:jc w:val="both"/>
        <w:rPr>
          <w:ins w:id="134" w:author="Author"/>
        </w:rPr>
      </w:pPr>
    </w:p>
    <w:p w14:paraId="2AE7D422" w14:textId="77777777" w:rsidR="003F37B9" w:rsidRPr="003F37B9" w:rsidRDefault="003F37B9" w:rsidP="003F37B9">
      <w:pPr>
        <w:keepLines/>
        <w:tabs>
          <w:tab w:val="left" w:pos="1418"/>
        </w:tabs>
        <w:spacing w:after="120"/>
        <w:ind w:left="2160" w:hanging="2160"/>
        <w:jc w:val="both"/>
        <w:rPr>
          <w:ins w:id="135" w:author="Author"/>
          <w:u w:val="single"/>
        </w:rPr>
      </w:pPr>
    </w:p>
    <w:p w14:paraId="4B8343C4" w14:textId="77777777" w:rsidR="00E24E7E" w:rsidRPr="004C77CC" w:rsidRDefault="00E24E7E" w:rsidP="00FA629B">
      <w:pPr>
        <w:pStyle w:val="Level1Text"/>
        <w:rPr>
          <w:color w:val="auto"/>
        </w:rPr>
      </w:pPr>
    </w:p>
    <w:p w14:paraId="069CF4F0" w14:textId="6DDBF189" w:rsidR="00B55D10" w:rsidRPr="004C77CC" w:rsidRDefault="008553AD" w:rsidP="00B55D10">
      <w:pPr>
        <w:jc w:val="center"/>
        <w:rPr>
          <w:b/>
          <w:bCs/>
          <w:sz w:val="28"/>
        </w:rPr>
      </w:pPr>
      <w:r w:rsidRPr="00BF312F">
        <w:br w:type="page"/>
      </w:r>
      <w:r w:rsidR="00B55D10" w:rsidRPr="004C77CC">
        <w:rPr>
          <w:b/>
          <w:bCs/>
          <w:sz w:val="28"/>
        </w:rPr>
        <w:t xml:space="preserve">APPENDIX 2 - DATA TO BE MADE AVAILABLE BY </w:t>
      </w:r>
      <w:r w:rsidR="00FF3BD0">
        <w:rPr>
          <w:b/>
          <w:bCs/>
          <w:sz w:val="28"/>
        </w:rPr>
        <w:t>THE COMPANY</w:t>
      </w:r>
    </w:p>
    <w:p w14:paraId="069CF4F1" w14:textId="77777777" w:rsidR="00B55D10" w:rsidRPr="004C77CC" w:rsidRDefault="00B55D10" w:rsidP="00B55D10">
      <w:pPr>
        <w:jc w:val="center"/>
        <w:rPr>
          <w:bCs/>
          <w:sz w:val="28"/>
        </w:rPr>
      </w:pPr>
      <w:r w:rsidRPr="004C77CC">
        <w:rPr>
          <w:bCs/>
          <w:sz w:val="28"/>
        </w:rPr>
        <w:fldChar w:fldCharType="begin"/>
      </w:r>
      <w:r w:rsidRPr="004C77CC">
        <w:rPr>
          <w:bCs/>
          <w:sz w:val="28"/>
        </w:rPr>
        <w:instrText xml:space="preserve"> TC "</w:instrText>
      </w:r>
      <w:bookmarkStart w:id="136" w:name="_Toc333226585"/>
      <w:bookmarkStart w:id="137" w:name="_Toc523742743"/>
      <w:r w:rsidRPr="004C77CC">
        <w:rPr>
          <w:bCs/>
          <w:sz w:val="28"/>
        </w:rPr>
        <w:instrText>APPENDIX 2 - DATA TO BE MADE AVAILABLE BY NGET</w:instrText>
      </w:r>
      <w:bookmarkEnd w:id="136"/>
      <w:bookmarkEnd w:id="137"/>
      <w:r w:rsidRPr="004C77CC">
        <w:rPr>
          <w:bCs/>
          <w:sz w:val="28"/>
        </w:rPr>
        <w:instrText xml:space="preserve"> </w:instrText>
      </w:r>
    </w:p>
    <w:p w14:paraId="069CF4F2" w14:textId="77777777" w:rsidR="00B55D10" w:rsidRPr="004C77CC" w:rsidRDefault="00B55D10" w:rsidP="00B55D10">
      <w:pPr>
        <w:jc w:val="center"/>
        <w:rPr>
          <w:bCs/>
          <w:sz w:val="28"/>
        </w:rPr>
      </w:pPr>
      <w:r w:rsidRPr="004C77CC">
        <w:rPr>
          <w:bCs/>
          <w:sz w:val="28"/>
        </w:rPr>
        <w:instrText xml:space="preserve">"\L 1 </w:instrText>
      </w:r>
      <w:r w:rsidRPr="004C77CC">
        <w:rPr>
          <w:bCs/>
          <w:sz w:val="28"/>
        </w:rPr>
        <w:fldChar w:fldCharType="end"/>
      </w:r>
    </w:p>
    <w:p w14:paraId="069CF4F3" w14:textId="77777777" w:rsidR="001A48C7" w:rsidRPr="00BF312F" w:rsidRDefault="001A48C7" w:rsidP="00B55D10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2.1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Initial Day Ahead Demand Forecast</w:t>
      </w:r>
      <w:r w:rsidR="00B55D10" w:rsidRPr="00BF312F">
        <w:rPr>
          <w:color w:val="auto"/>
        </w:rPr>
        <w:fldChar w:fldCharType="begin"/>
      </w:r>
      <w:r w:rsidR="00B55D10" w:rsidRPr="00BF312F">
        <w:rPr>
          <w:color w:val="auto"/>
        </w:rPr>
        <w:instrText xml:space="preserve"> TC "</w:instrText>
      </w:r>
      <w:bookmarkStart w:id="138" w:name="_Toc503448352"/>
      <w:bookmarkStart w:id="139" w:name="_Toc333226586"/>
      <w:bookmarkStart w:id="140" w:name="_Toc523742744"/>
      <w:r w:rsidR="00B55D10" w:rsidRPr="00BF312F">
        <w:rPr>
          <w:color w:val="auto"/>
        </w:rPr>
        <w:instrText>BC1.A.2.1   Initial Day Ahead Demand Forecast</w:instrText>
      </w:r>
      <w:bookmarkEnd w:id="138"/>
      <w:bookmarkEnd w:id="139"/>
      <w:bookmarkEnd w:id="140"/>
      <w:r w:rsidR="00B55D10" w:rsidRPr="00BF312F">
        <w:rPr>
          <w:color w:val="auto"/>
        </w:rPr>
        <w:instrText xml:space="preserve"> "\l 2 </w:instrText>
      </w:r>
      <w:r w:rsidR="00B55D10" w:rsidRPr="00BF312F">
        <w:rPr>
          <w:color w:val="auto"/>
        </w:rPr>
        <w:fldChar w:fldCharType="end"/>
      </w:r>
    </w:p>
    <w:p w14:paraId="069CF4F4" w14:textId="77777777" w:rsidR="001A48C7" w:rsidRPr="00BF312F" w:rsidRDefault="00B55D10" w:rsidP="00B55D1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09:00 hours each day, values (in MW)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of the following data </w:t>
      </w:r>
      <w:proofErr w:type="gramStart"/>
      <w:r w:rsidR="001A48C7" w:rsidRPr="00BF312F">
        <w:rPr>
          <w:color w:val="auto"/>
        </w:rPr>
        <w:t>items:-</w:t>
      </w:r>
      <w:proofErr w:type="gramEnd"/>
    </w:p>
    <w:p w14:paraId="069CF4F5" w14:textId="77777777" w:rsidR="001A48C7" w:rsidRPr="004C77CC" w:rsidRDefault="00B55D10" w:rsidP="00B55D10">
      <w:pPr>
        <w:pStyle w:val="Level2Text"/>
        <w:rPr>
          <w:b/>
        </w:rPr>
      </w:pPr>
      <w:r w:rsidRPr="004C77CC">
        <w:t>(</w:t>
      </w:r>
      <w:proofErr w:type="spellStart"/>
      <w:r w:rsidR="001A48C7" w:rsidRPr="004C77CC">
        <w:t>i</w:t>
      </w:r>
      <w:proofErr w:type="spellEnd"/>
      <w:r w:rsidR="001A48C7" w:rsidRPr="004C77CC">
        <w:t>)</w:t>
      </w:r>
      <w:r w:rsidR="001A48C7" w:rsidRPr="004C77CC">
        <w:tab/>
        <w:t xml:space="preserve">Initial forecast of </w:t>
      </w:r>
      <w:r w:rsidR="002552C6" w:rsidRPr="004C77CC">
        <w:rPr>
          <w:b/>
        </w:rPr>
        <w:t>National Demand</w:t>
      </w:r>
      <w:r w:rsidR="00CC40A4" w:rsidRPr="004C77CC">
        <w:t>;</w:t>
      </w:r>
    </w:p>
    <w:p w14:paraId="069CF4F6" w14:textId="77777777" w:rsidR="001A48C7" w:rsidRPr="004C77CC" w:rsidRDefault="00B55D10" w:rsidP="00B55D10">
      <w:pPr>
        <w:pStyle w:val="Level2Text"/>
      </w:pPr>
      <w:r w:rsidRPr="004C77CC">
        <w:t>(II)</w:t>
      </w:r>
      <w:r w:rsidRPr="004C77CC">
        <w:tab/>
      </w:r>
      <w:r w:rsidR="001A48C7" w:rsidRPr="004C77CC">
        <w:t xml:space="preserve">Initial forecast of </w:t>
      </w:r>
      <w:r w:rsidR="001A48C7" w:rsidRPr="004C77CC">
        <w:rPr>
          <w:b/>
        </w:rPr>
        <w:t xml:space="preserve">Demand </w:t>
      </w:r>
      <w:r w:rsidR="001A48C7" w:rsidRPr="004C77CC">
        <w:t xml:space="preserve">for </w:t>
      </w:r>
      <w:proofErr w:type="gramStart"/>
      <w:r w:rsidR="001A48C7" w:rsidRPr="004C77CC">
        <w:t>a number of</w:t>
      </w:r>
      <w:proofErr w:type="gramEnd"/>
      <w:r w:rsidR="001A48C7" w:rsidRPr="004C77CC">
        <w:t xml:space="preserve"> predetermined constraint groups.</w:t>
      </w:r>
    </w:p>
    <w:p w14:paraId="069CF4F7" w14:textId="77777777" w:rsidR="001A48C7" w:rsidRPr="00BF312F" w:rsidRDefault="001A48C7" w:rsidP="00B55D10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2.2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Initial Day Ahead Market Information</w:t>
      </w:r>
      <w:r w:rsidR="00B55D10" w:rsidRPr="00BF312F">
        <w:rPr>
          <w:color w:val="auto"/>
        </w:rPr>
        <w:fldChar w:fldCharType="begin"/>
      </w:r>
      <w:r w:rsidR="00B55D10" w:rsidRPr="00BF312F">
        <w:rPr>
          <w:color w:val="auto"/>
        </w:rPr>
        <w:instrText xml:space="preserve"> TC "</w:instrText>
      </w:r>
      <w:bookmarkStart w:id="141" w:name="_Toc503448353"/>
      <w:bookmarkStart w:id="142" w:name="_Toc333226587"/>
      <w:bookmarkStart w:id="143" w:name="_Toc523742745"/>
      <w:r w:rsidR="00B55D10" w:rsidRPr="00BF312F">
        <w:rPr>
          <w:color w:val="auto"/>
        </w:rPr>
        <w:instrText>BC1.A.2.2   Initial Day Ahead Market Information</w:instrText>
      </w:r>
      <w:bookmarkEnd w:id="141"/>
      <w:bookmarkEnd w:id="142"/>
      <w:bookmarkEnd w:id="143"/>
      <w:r w:rsidR="00B55D10" w:rsidRPr="00BF312F">
        <w:rPr>
          <w:color w:val="auto"/>
        </w:rPr>
        <w:instrText xml:space="preserve"> "\l 2 </w:instrText>
      </w:r>
      <w:r w:rsidR="00B55D10" w:rsidRPr="00BF312F">
        <w:rPr>
          <w:color w:val="auto"/>
        </w:rPr>
        <w:fldChar w:fldCharType="end"/>
      </w:r>
    </w:p>
    <w:p w14:paraId="069CF4F8" w14:textId="77777777" w:rsidR="001A48C7" w:rsidRPr="00BF312F" w:rsidRDefault="00B55D10" w:rsidP="00B55D1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12:00 hours each day, values (in MW)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of the following data </w:t>
      </w:r>
      <w:proofErr w:type="gramStart"/>
      <w:r w:rsidR="001A48C7" w:rsidRPr="00BF312F">
        <w:rPr>
          <w:color w:val="auto"/>
        </w:rPr>
        <w:t>items:-</w:t>
      </w:r>
      <w:proofErr w:type="gramEnd"/>
    </w:p>
    <w:p w14:paraId="069CF4F9" w14:textId="77777777" w:rsidR="001A48C7" w:rsidRPr="004C77CC" w:rsidRDefault="00B55D10" w:rsidP="00B55D10">
      <w:pPr>
        <w:pStyle w:val="Level2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1A48C7" w:rsidRPr="004C77CC">
        <w:t xml:space="preserve">Initial National </w:t>
      </w:r>
      <w:r w:rsidR="001A48C7" w:rsidRPr="004C77CC">
        <w:rPr>
          <w:b/>
        </w:rPr>
        <w:t>Indicated Margin</w:t>
      </w:r>
    </w:p>
    <w:p w14:paraId="069CF4FA" w14:textId="77777777" w:rsidR="001A48C7" w:rsidRPr="004C77CC" w:rsidRDefault="00B55D10" w:rsidP="00B55D10">
      <w:pPr>
        <w:pStyle w:val="Level2Text"/>
      </w:pPr>
      <w:r w:rsidRPr="004C77CC">
        <w:tab/>
      </w:r>
      <w:r w:rsidR="001A48C7" w:rsidRPr="004C77CC">
        <w:t xml:space="preserve">This is the difference between the sum of </w:t>
      </w:r>
      <w:r w:rsidR="001A48C7" w:rsidRPr="004C77CC">
        <w:rPr>
          <w:b/>
        </w:rPr>
        <w:t xml:space="preserve">BM Unit </w:t>
      </w:r>
      <w:r w:rsidR="001A48C7" w:rsidRPr="004C77CC">
        <w:t xml:space="preserve">MELs and the 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1A48C7" w:rsidRPr="004C77CC">
        <w:t>.</w:t>
      </w:r>
    </w:p>
    <w:p w14:paraId="069CF4FB" w14:textId="77777777" w:rsidR="001A48C7" w:rsidRPr="004C77CC" w:rsidRDefault="00B55D10" w:rsidP="00B55D10">
      <w:pPr>
        <w:pStyle w:val="Level2Text"/>
      </w:pPr>
      <w:r w:rsidRPr="004C77CC">
        <w:t>(ii)</w:t>
      </w:r>
      <w:r w:rsidRPr="004C77CC">
        <w:tab/>
      </w:r>
      <w:r w:rsidR="001A48C7" w:rsidRPr="004C77CC">
        <w:t xml:space="preserve">Initial National </w:t>
      </w:r>
      <w:r w:rsidR="001A48C7" w:rsidRPr="004C77CC">
        <w:rPr>
          <w:b/>
        </w:rPr>
        <w:t>Indicated Imbalance</w:t>
      </w:r>
    </w:p>
    <w:p w14:paraId="069CF4FC" w14:textId="77777777" w:rsidR="001A48C7" w:rsidRPr="004C77CC" w:rsidRDefault="00B55D10" w:rsidP="00B55D10">
      <w:pPr>
        <w:pStyle w:val="Level2Text"/>
      </w:pPr>
      <w:r w:rsidRPr="004C77CC">
        <w:tab/>
      </w:r>
      <w:r w:rsidR="001A48C7" w:rsidRPr="004C77CC">
        <w:t xml:space="preserve">This is the difference between the sum of </w:t>
      </w:r>
      <w:r w:rsidR="001A48C7" w:rsidRPr="004C77CC">
        <w:rPr>
          <w:b/>
        </w:rPr>
        <w:t>Physical Notifications</w:t>
      </w:r>
      <w:r w:rsidR="001A48C7" w:rsidRPr="004C77CC">
        <w:t xml:space="preserve"> for </w:t>
      </w:r>
      <w:r w:rsidR="001A48C7" w:rsidRPr="004C77CC">
        <w:rPr>
          <w:b/>
        </w:rPr>
        <w:t xml:space="preserve">BM Units </w:t>
      </w:r>
      <w:r w:rsidR="001A48C7" w:rsidRPr="004C77CC">
        <w:t>comprising</w:t>
      </w:r>
      <w:r w:rsidR="001A48C7" w:rsidRPr="004C77CC">
        <w:rPr>
          <w:b/>
        </w:rPr>
        <w:t xml:space="preserve"> Generating Units </w:t>
      </w:r>
      <w:r w:rsidR="001A48C7" w:rsidRPr="004C77CC">
        <w:t xml:space="preserve">(as defined in the Glossary and Definitions and not limited by BC1.2) </w:t>
      </w:r>
      <w:r w:rsidR="00C74599" w:rsidRPr="004C77CC">
        <w:t xml:space="preserve">and/or </w:t>
      </w:r>
      <w:r w:rsidR="00C74599" w:rsidRPr="004C77CC">
        <w:rPr>
          <w:b/>
        </w:rPr>
        <w:t>Power Generating Modules</w:t>
      </w:r>
      <w:r w:rsidR="00C74599" w:rsidRPr="004C77CC">
        <w:t xml:space="preserve"> 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Modules </w:t>
      </w:r>
      <w:r w:rsidR="00C74599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 xml:space="preserve">Power Park Modules </w:t>
      </w:r>
      <w:r w:rsidR="001A48C7" w:rsidRPr="004C77CC">
        <w:t xml:space="preserve">and the 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1A48C7" w:rsidRPr="004C77CC">
        <w:t>.</w:t>
      </w:r>
    </w:p>
    <w:p w14:paraId="069CF4FD" w14:textId="77777777" w:rsidR="001A48C7" w:rsidRPr="004C77CC" w:rsidRDefault="00B55D10" w:rsidP="00B55D10">
      <w:pPr>
        <w:pStyle w:val="Level2Text"/>
      </w:pPr>
      <w:r w:rsidRPr="004C77CC">
        <w:t>(iii)</w:t>
      </w:r>
      <w:r w:rsidRPr="004C77CC">
        <w:tab/>
      </w:r>
      <w:r w:rsidR="001A48C7" w:rsidRPr="004C77CC">
        <w:t xml:space="preserve">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CC40A4" w:rsidRPr="004C77CC">
        <w:t>.</w:t>
      </w:r>
    </w:p>
    <w:p w14:paraId="069CF4FE" w14:textId="77777777" w:rsidR="001A48C7" w:rsidRPr="004C77CC" w:rsidRDefault="001A48C7">
      <w:pPr>
        <w:rPr>
          <w:b/>
        </w:rPr>
      </w:pPr>
    </w:p>
    <w:p w14:paraId="069CF4FF" w14:textId="77777777" w:rsidR="001A48C7" w:rsidRPr="00BF312F" w:rsidRDefault="001A48C7" w:rsidP="00B55D10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2.3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Current Day </w:t>
      </w:r>
      <w:r w:rsidR="00B55D10" w:rsidRPr="00BF312F">
        <w:rPr>
          <w:color w:val="auto"/>
          <w:u w:val="single"/>
        </w:rPr>
        <w:t xml:space="preserve">And </w:t>
      </w:r>
      <w:r w:rsidRPr="00BF312F">
        <w:rPr>
          <w:color w:val="auto"/>
          <w:u w:val="single"/>
        </w:rPr>
        <w:t>Day Ahead Updated Market Information</w:t>
      </w:r>
      <w:r w:rsidR="00B55D10" w:rsidRPr="00BF312F">
        <w:rPr>
          <w:color w:val="auto"/>
        </w:rPr>
        <w:fldChar w:fldCharType="begin"/>
      </w:r>
      <w:r w:rsidR="00B55D10" w:rsidRPr="00BF312F">
        <w:rPr>
          <w:color w:val="auto"/>
        </w:rPr>
        <w:instrText xml:space="preserve"> TC "</w:instrText>
      </w:r>
      <w:bookmarkStart w:id="144" w:name="_Toc503448354"/>
      <w:bookmarkStart w:id="145" w:name="_Toc333226588"/>
      <w:bookmarkStart w:id="146" w:name="_Toc523742746"/>
      <w:r w:rsidR="00B55D10" w:rsidRPr="00BF312F">
        <w:rPr>
          <w:color w:val="auto"/>
        </w:rPr>
        <w:instrText>BC1.A.2.3   Current Day &amp; Day Ahead Updated Market Information</w:instrText>
      </w:r>
      <w:bookmarkEnd w:id="144"/>
      <w:bookmarkEnd w:id="145"/>
      <w:bookmarkEnd w:id="146"/>
      <w:r w:rsidR="00B55D10" w:rsidRPr="00BF312F">
        <w:rPr>
          <w:color w:val="auto"/>
        </w:rPr>
        <w:instrText xml:space="preserve">"\L 2 </w:instrText>
      </w:r>
      <w:r w:rsidR="00B55D10" w:rsidRPr="00BF312F">
        <w:rPr>
          <w:color w:val="auto"/>
        </w:rPr>
        <w:fldChar w:fldCharType="end"/>
      </w:r>
    </w:p>
    <w:p w14:paraId="069CF500" w14:textId="77777777" w:rsidR="001A48C7" w:rsidRPr="00BF312F" w:rsidRDefault="00B55D10" w:rsidP="00B55D1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Data will normally be made available by the times shown below for the associated periods of time:</w:t>
      </w:r>
    </w:p>
    <w:p w14:paraId="069CF501" w14:textId="77777777" w:rsidR="001A48C7" w:rsidRPr="004C77CC" w:rsidRDefault="001A48C7">
      <w:pPr>
        <w:pStyle w:val="Header"/>
        <w:tabs>
          <w:tab w:val="clear" w:pos="4153"/>
          <w:tab w:val="clear" w:pos="8306"/>
        </w:tabs>
        <w:ind w:left="720"/>
      </w:pPr>
    </w:p>
    <w:tbl>
      <w:tblPr>
        <w:tblW w:w="0" w:type="auto"/>
        <w:tblInd w:w="1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34"/>
        <w:gridCol w:w="2656"/>
        <w:gridCol w:w="2610"/>
      </w:tblGrid>
      <w:tr w:rsidR="001A48C7" w:rsidRPr="004C77CC" w14:paraId="069CF505" w14:textId="77777777" w:rsidTr="00B55D10">
        <w:tc>
          <w:tcPr>
            <w:tcW w:w="1934" w:type="dxa"/>
          </w:tcPr>
          <w:p w14:paraId="069CF502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Target Data Release Time</w:t>
            </w:r>
          </w:p>
        </w:tc>
        <w:tc>
          <w:tcPr>
            <w:tcW w:w="2656" w:type="dxa"/>
            <w:vAlign w:val="bottom"/>
          </w:tcPr>
          <w:p w14:paraId="069CF503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Period Start Time</w:t>
            </w:r>
          </w:p>
        </w:tc>
        <w:tc>
          <w:tcPr>
            <w:tcW w:w="2610" w:type="dxa"/>
            <w:vAlign w:val="bottom"/>
          </w:tcPr>
          <w:p w14:paraId="069CF504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Period End Time</w:t>
            </w:r>
          </w:p>
        </w:tc>
      </w:tr>
      <w:tr w:rsidR="001A48C7" w:rsidRPr="004C77CC" w14:paraId="069CF509" w14:textId="77777777" w:rsidTr="00B55D10">
        <w:tc>
          <w:tcPr>
            <w:tcW w:w="1934" w:type="dxa"/>
          </w:tcPr>
          <w:p w14:paraId="069CF506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02:00</w:t>
            </w:r>
          </w:p>
        </w:tc>
        <w:tc>
          <w:tcPr>
            <w:tcW w:w="2656" w:type="dxa"/>
          </w:tcPr>
          <w:p w14:paraId="069CF507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02:00 D0</w:t>
            </w:r>
          </w:p>
        </w:tc>
        <w:tc>
          <w:tcPr>
            <w:tcW w:w="2610" w:type="dxa"/>
          </w:tcPr>
          <w:p w14:paraId="069CF508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</w:tr>
      <w:tr w:rsidR="001A48C7" w:rsidRPr="004C77CC" w14:paraId="069CF50D" w14:textId="77777777" w:rsidTr="00B55D10">
        <w:tc>
          <w:tcPr>
            <w:tcW w:w="1934" w:type="dxa"/>
          </w:tcPr>
          <w:p w14:paraId="069CF50A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10:00</w:t>
            </w:r>
          </w:p>
        </w:tc>
        <w:tc>
          <w:tcPr>
            <w:tcW w:w="2656" w:type="dxa"/>
          </w:tcPr>
          <w:p w14:paraId="069CF50B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10:00 D0</w:t>
            </w:r>
          </w:p>
        </w:tc>
        <w:tc>
          <w:tcPr>
            <w:tcW w:w="2610" w:type="dxa"/>
          </w:tcPr>
          <w:p w14:paraId="069CF50C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</w:tr>
      <w:tr w:rsidR="001A48C7" w:rsidRPr="004C77CC" w14:paraId="069CF511" w14:textId="77777777" w:rsidTr="00B55D10">
        <w:tc>
          <w:tcPr>
            <w:tcW w:w="1934" w:type="dxa"/>
          </w:tcPr>
          <w:p w14:paraId="069CF50E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16:00</w:t>
            </w:r>
          </w:p>
        </w:tc>
        <w:tc>
          <w:tcPr>
            <w:tcW w:w="2656" w:type="dxa"/>
          </w:tcPr>
          <w:p w14:paraId="069CF50F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  <w:tc>
          <w:tcPr>
            <w:tcW w:w="2610" w:type="dxa"/>
          </w:tcPr>
          <w:p w14:paraId="069CF510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D+2</w:t>
            </w:r>
          </w:p>
        </w:tc>
      </w:tr>
      <w:tr w:rsidR="001A48C7" w:rsidRPr="004C77CC" w14:paraId="069CF515" w14:textId="77777777" w:rsidTr="00B55D10">
        <w:tc>
          <w:tcPr>
            <w:tcW w:w="1934" w:type="dxa"/>
          </w:tcPr>
          <w:p w14:paraId="069CF512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16:30</w:t>
            </w:r>
          </w:p>
        </w:tc>
        <w:tc>
          <w:tcPr>
            <w:tcW w:w="2656" w:type="dxa"/>
          </w:tcPr>
          <w:p w14:paraId="069CF513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16:30 D0</w:t>
            </w:r>
          </w:p>
        </w:tc>
        <w:tc>
          <w:tcPr>
            <w:tcW w:w="2610" w:type="dxa"/>
          </w:tcPr>
          <w:p w14:paraId="069CF514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</w:tr>
      <w:tr w:rsidR="001A48C7" w:rsidRPr="004C77CC" w14:paraId="069CF519" w14:textId="77777777" w:rsidTr="00B55D10">
        <w:tc>
          <w:tcPr>
            <w:tcW w:w="1934" w:type="dxa"/>
          </w:tcPr>
          <w:p w14:paraId="069CF516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22:00</w:t>
            </w:r>
          </w:p>
        </w:tc>
        <w:tc>
          <w:tcPr>
            <w:tcW w:w="2656" w:type="dxa"/>
          </w:tcPr>
          <w:p w14:paraId="069CF517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22:00 D0</w:t>
            </w:r>
          </w:p>
        </w:tc>
        <w:tc>
          <w:tcPr>
            <w:tcW w:w="2610" w:type="dxa"/>
          </w:tcPr>
          <w:p w14:paraId="069CF518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D+2</w:t>
            </w:r>
          </w:p>
        </w:tc>
      </w:tr>
    </w:tbl>
    <w:p w14:paraId="069CF51A" w14:textId="77777777" w:rsidR="001A48C7" w:rsidRPr="004C77CC" w:rsidRDefault="001A48C7">
      <w:pPr>
        <w:pStyle w:val="Header"/>
        <w:tabs>
          <w:tab w:val="clear" w:pos="4153"/>
          <w:tab w:val="clear" w:pos="8306"/>
        </w:tabs>
        <w:ind w:left="720"/>
      </w:pPr>
    </w:p>
    <w:p w14:paraId="069CF51B" w14:textId="77777777" w:rsidR="001A48C7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In this table, D0 refers to the current day, D+1 refers to the next day and D+2 refers to the day following D+1.</w:t>
      </w:r>
    </w:p>
    <w:p w14:paraId="069CF51C" w14:textId="29CE198B" w:rsidR="001A48C7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In all cases, data will be ½ hourly average MW values calculated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>. Informatio</w:t>
      </w:r>
      <w:r w:rsidRPr="00BF312F">
        <w:rPr>
          <w:color w:val="auto"/>
        </w:rPr>
        <w:t>n to be released includes:</w:t>
      </w:r>
    </w:p>
    <w:p w14:paraId="069CF51D" w14:textId="77777777" w:rsidR="00E36AB9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</w:p>
    <w:p w14:paraId="069CF51E" w14:textId="77777777" w:rsidR="001A48C7" w:rsidRPr="00BF312F" w:rsidRDefault="00E36AB9" w:rsidP="00D3321A">
      <w:pPr>
        <w:pStyle w:val="Level1Text"/>
        <w:rPr>
          <w:color w:val="auto"/>
          <w:u w:val="single"/>
        </w:rPr>
      </w:pPr>
      <w:r w:rsidRPr="00BF312F">
        <w:rPr>
          <w:color w:val="auto"/>
        </w:rPr>
        <w:tab/>
      </w:r>
      <w:r w:rsidR="001A48C7" w:rsidRPr="00BF312F">
        <w:rPr>
          <w:color w:val="auto"/>
          <w:u w:val="single"/>
        </w:rPr>
        <w:t>National Information</w:t>
      </w:r>
    </w:p>
    <w:p w14:paraId="069CF51F" w14:textId="77777777" w:rsidR="001A48C7" w:rsidRPr="004C77CC" w:rsidRDefault="00D3321A" w:rsidP="00D3321A">
      <w:pPr>
        <w:pStyle w:val="Level2Text"/>
      </w:pPr>
      <w:r w:rsidRPr="004C77CC">
        <w:t>(</w:t>
      </w:r>
      <w:proofErr w:type="spellStart"/>
      <w:r w:rsidR="001A48C7" w:rsidRPr="004C77CC">
        <w:t>i</w:t>
      </w:r>
      <w:proofErr w:type="spellEnd"/>
      <w:r w:rsidR="001A48C7" w:rsidRPr="004C77CC">
        <w:t>)</w:t>
      </w:r>
      <w:r w:rsidR="001A48C7" w:rsidRPr="004C77CC">
        <w:tab/>
        <w:t xml:space="preserve">National </w:t>
      </w:r>
      <w:r w:rsidR="001A48C7" w:rsidRPr="004C77CC">
        <w:rPr>
          <w:b/>
        </w:rPr>
        <w:t>Indicated Margin</w:t>
      </w:r>
      <w:r w:rsidR="001A48C7" w:rsidRPr="004C77CC">
        <w:t>;</w:t>
      </w:r>
    </w:p>
    <w:p w14:paraId="069CF520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ii)</w:t>
      </w:r>
      <w:r w:rsidR="001A48C7" w:rsidRPr="004C77CC">
        <w:tab/>
        <w:t xml:space="preserve">National </w:t>
      </w:r>
      <w:r w:rsidR="001A48C7" w:rsidRPr="004C77CC">
        <w:rPr>
          <w:b/>
        </w:rPr>
        <w:t>Indicated Imbalance</w:t>
      </w:r>
      <w:r w:rsidR="001A48C7" w:rsidRPr="004C77CC">
        <w:t>;</w:t>
      </w:r>
    </w:p>
    <w:p w14:paraId="069CF521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iii)</w:t>
      </w:r>
      <w:r w:rsidR="001A48C7" w:rsidRPr="004C77CC">
        <w:tab/>
        <w:t xml:space="preserve">Updated 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CC40A4" w:rsidRPr="004C77CC">
        <w:t>.</w:t>
      </w:r>
    </w:p>
    <w:p w14:paraId="069CF522" w14:textId="77777777" w:rsidR="00E36AB9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</w:p>
    <w:p w14:paraId="069CF523" w14:textId="77777777" w:rsidR="001A48C7" w:rsidRPr="00BF312F" w:rsidRDefault="00E36AB9" w:rsidP="00D3321A">
      <w:pPr>
        <w:pStyle w:val="Level1Text"/>
        <w:rPr>
          <w:color w:val="auto"/>
          <w:u w:val="single"/>
        </w:rPr>
      </w:pPr>
      <w:r w:rsidRPr="00BF312F">
        <w:rPr>
          <w:color w:val="auto"/>
        </w:rPr>
        <w:tab/>
      </w:r>
      <w:r w:rsidRPr="00BF312F">
        <w:rPr>
          <w:color w:val="auto"/>
        </w:rPr>
        <w:br w:type="page"/>
      </w:r>
      <w:r w:rsidR="001A48C7" w:rsidRPr="00BF312F">
        <w:rPr>
          <w:color w:val="auto"/>
          <w:u w:val="single"/>
        </w:rPr>
        <w:t xml:space="preserve">Constraint Boundary Information </w:t>
      </w:r>
      <w:r w:rsidR="00D3321A" w:rsidRPr="00BF312F">
        <w:rPr>
          <w:color w:val="auto"/>
          <w:u w:val="single"/>
        </w:rPr>
        <w:t xml:space="preserve">(For Each </w:t>
      </w:r>
      <w:r w:rsidR="001A48C7" w:rsidRPr="00BF312F">
        <w:rPr>
          <w:color w:val="auto"/>
          <w:u w:val="single"/>
        </w:rPr>
        <w:t>Constraint Boundary</w:t>
      </w:r>
      <w:r w:rsidR="00D3321A" w:rsidRPr="00BF312F">
        <w:rPr>
          <w:color w:val="auto"/>
          <w:u w:val="single"/>
        </w:rPr>
        <w:t>)</w:t>
      </w:r>
    </w:p>
    <w:p w14:paraId="069CF524" w14:textId="77777777" w:rsidR="001A48C7" w:rsidRPr="004C77CC" w:rsidRDefault="00D3321A" w:rsidP="00D3321A">
      <w:pPr>
        <w:pStyle w:val="Level2Text"/>
      </w:pPr>
      <w:r w:rsidRPr="004C77CC">
        <w:t>(</w:t>
      </w:r>
      <w:proofErr w:type="spellStart"/>
      <w:r w:rsidR="001A48C7" w:rsidRPr="004C77CC">
        <w:t>i</w:t>
      </w:r>
      <w:proofErr w:type="spellEnd"/>
      <w:r w:rsidR="001A48C7" w:rsidRPr="004C77CC">
        <w:t>)</w:t>
      </w:r>
      <w:r w:rsidR="001A48C7" w:rsidRPr="004C77CC">
        <w:tab/>
      </w:r>
      <w:r w:rsidR="001A48C7" w:rsidRPr="004C77CC">
        <w:rPr>
          <w:b/>
        </w:rPr>
        <w:t>Indicated Constraint Boundary Margin</w:t>
      </w:r>
      <w:r w:rsidR="001A48C7" w:rsidRPr="004C77CC">
        <w:t>;</w:t>
      </w:r>
    </w:p>
    <w:p w14:paraId="069CF525" w14:textId="77777777" w:rsidR="001A48C7" w:rsidRPr="004C77CC" w:rsidRDefault="00D3321A" w:rsidP="00D3321A">
      <w:pPr>
        <w:pStyle w:val="Level2Text"/>
      </w:pPr>
      <w:r w:rsidRPr="004C77CC">
        <w:tab/>
      </w:r>
      <w:r w:rsidR="001A48C7" w:rsidRPr="004C77CC">
        <w:t xml:space="preserve">This is the difference between the Constraint Boundary Transfer limit and the difference between the sum of </w:t>
      </w:r>
      <w:r w:rsidR="001A48C7" w:rsidRPr="004C77CC">
        <w:rPr>
          <w:b/>
        </w:rPr>
        <w:t xml:space="preserve">BM Unit </w:t>
      </w:r>
      <w:r w:rsidR="001A48C7" w:rsidRPr="004C77CC">
        <w:t>MELs and the forecast of local</w:t>
      </w:r>
      <w:r w:rsidR="001A48C7" w:rsidRPr="004C77CC">
        <w:rPr>
          <w:b/>
        </w:rPr>
        <w:t xml:space="preserve"> Demand</w:t>
      </w:r>
      <w:r w:rsidR="001A48C7" w:rsidRPr="004C77CC">
        <w:t xml:space="preserve"> within the constraint boundary.</w:t>
      </w:r>
    </w:p>
    <w:p w14:paraId="069CF526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ii)</w:t>
      </w:r>
      <w:r w:rsidR="001A48C7" w:rsidRPr="004C77CC">
        <w:tab/>
        <w:t xml:space="preserve">Local </w:t>
      </w:r>
      <w:r w:rsidR="001A48C7" w:rsidRPr="004C77CC">
        <w:rPr>
          <w:b/>
        </w:rPr>
        <w:t>Indicated Imbalance</w:t>
      </w:r>
      <w:r w:rsidR="001A48C7" w:rsidRPr="004C77CC">
        <w:t>;</w:t>
      </w:r>
    </w:p>
    <w:p w14:paraId="069CF527" w14:textId="77777777" w:rsidR="001A48C7" w:rsidRPr="004C77CC" w:rsidRDefault="00D3321A" w:rsidP="00D3321A">
      <w:pPr>
        <w:pStyle w:val="Level2Text"/>
      </w:pPr>
      <w:r w:rsidRPr="004C77CC">
        <w:tab/>
      </w:r>
      <w:r w:rsidR="001A48C7" w:rsidRPr="004C77CC">
        <w:t xml:space="preserve">This is the difference between the sum of </w:t>
      </w:r>
      <w:r w:rsidR="001A48C7" w:rsidRPr="004C77CC">
        <w:rPr>
          <w:b/>
        </w:rPr>
        <w:t>Physical Notifications</w:t>
      </w:r>
      <w:r w:rsidR="001A48C7" w:rsidRPr="004C77CC">
        <w:t xml:space="preserve"> for </w:t>
      </w:r>
      <w:r w:rsidR="001A48C7" w:rsidRPr="004C77CC">
        <w:rPr>
          <w:b/>
        </w:rPr>
        <w:t>BM Units</w:t>
      </w:r>
      <w:r w:rsidR="001A48C7" w:rsidRPr="004C77CC">
        <w:t xml:space="preserve"> comprising </w:t>
      </w:r>
      <w:r w:rsidR="001A48C7" w:rsidRPr="004C77CC">
        <w:rPr>
          <w:b/>
        </w:rPr>
        <w:t xml:space="preserve">Generating Units </w:t>
      </w:r>
      <w:r w:rsidR="001A48C7" w:rsidRPr="004C77CC">
        <w:t xml:space="preserve">(as defined in the Glossary and Definitions and not limited by BC1.2) </w:t>
      </w:r>
      <w:r w:rsidR="00C74599" w:rsidRPr="004C77CC">
        <w:t xml:space="preserve">and/or </w:t>
      </w:r>
      <w:r w:rsidR="00C74599" w:rsidRPr="004C77CC">
        <w:rPr>
          <w:b/>
        </w:rPr>
        <w:t>Power Generating Modules</w:t>
      </w:r>
      <w:r w:rsidR="00C74599" w:rsidRPr="004C77CC">
        <w:t xml:space="preserve"> 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Modules </w:t>
      </w:r>
      <w:r w:rsidR="00C74599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 xml:space="preserve">Power Park Modules </w:t>
      </w:r>
      <w:r w:rsidR="001A48C7" w:rsidRPr="004C77CC">
        <w:t>and the forecast of local</w:t>
      </w:r>
      <w:r w:rsidR="001A48C7" w:rsidRPr="004C77CC">
        <w:rPr>
          <w:b/>
        </w:rPr>
        <w:t xml:space="preserve"> Demand</w:t>
      </w:r>
      <w:r w:rsidR="001A48C7" w:rsidRPr="004C77CC">
        <w:t xml:space="preserve"> within the constraint boundary.</w:t>
      </w:r>
    </w:p>
    <w:p w14:paraId="069CF528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iii)</w:t>
      </w:r>
      <w:r w:rsidR="001A48C7" w:rsidRPr="004C77CC">
        <w:tab/>
        <w:t>Updated forecast of the local</w:t>
      </w:r>
      <w:r w:rsidR="001A48C7" w:rsidRPr="004C77CC">
        <w:rPr>
          <w:b/>
        </w:rPr>
        <w:t xml:space="preserve"> Demand</w:t>
      </w:r>
      <w:r w:rsidR="001A48C7" w:rsidRPr="004C77CC">
        <w:t xml:space="preserve"> within the constraint boundary</w:t>
      </w:r>
      <w:r w:rsidR="00CC40A4" w:rsidRPr="004C77CC">
        <w:t>.</w:t>
      </w:r>
    </w:p>
    <w:p w14:paraId="0FD36928" w14:textId="30F997C9" w:rsidR="003F7476" w:rsidRPr="004C77CC" w:rsidRDefault="003F7476">
      <w:pPr>
        <w:pStyle w:val="Header"/>
        <w:tabs>
          <w:tab w:val="clear" w:pos="4153"/>
          <w:tab w:val="clear" w:pos="8306"/>
        </w:tabs>
        <w:ind w:left="720"/>
      </w:pPr>
    </w:p>
    <w:p w14:paraId="069CF52A" w14:textId="77777777" w:rsidR="00E36AB9" w:rsidRPr="004C77CC" w:rsidRDefault="00E36AB9" w:rsidP="00E36AB9">
      <w:pPr>
        <w:widowControl/>
        <w:jc w:val="center"/>
        <w:rPr>
          <w:b/>
        </w:rPr>
      </w:pPr>
      <w:r w:rsidRPr="004C77CC">
        <w:rPr>
          <w:b/>
        </w:rPr>
        <w:t>&lt; END OF BALANCING CODE NO. 1 &gt;</w:t>
      </w:r>
    </w:p>
    <w:sectPr w:rsidR="00E36AB9" w:rsidRPr="004C77CC" w:rsidSect="005F598A">
      <w:headerReference w:type="default" r:id="rId14"/>
      <w:footerReference w:type="default" r:id="rId15"/>
      <w:pgSz w:w="11906" w:h="16838" w:code="9"/>
      <w:pgMar w:top="851" w:right="851" w:bottom="851" w:left="1418" w:header="851" w:footer="567" w:gutter="0"/>
      <w:pgNumType w:start="1"/>
      <w:cols w:space="72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87" w:author="Author" w:initials="A">
    <w:p w14:paraId="2BF4D95A" w14:textId="7383324A" w:rsidR="00FE608F" w:rsidRDefault="00FE608F" w:rsidP="009352B7">
      <w:pPr>
        <w:pStyle w:val="CommentText"/>
      </w:pPr>
      <w:r>
        <w:rPr>
          <w:rStyle w:val="CommentReference"/>
        </w:rPr>
        <w:annotationRef/>
      </w:r>
      <w:r>
        <w:t>No longer needed</w:t>
      </w:r>
    </w:p>
  </w:comment>
  <w:comment w:id="94" w:author="Author" w:initials="A">
    <w:p w14:paraId="0C76A7B4" w14:textId="77777777" w:rsidR="00DF1BB5" w:rsidRDefault="00C2032C" w:rsidP="009352B7">
      <w:pPr>
        <w:pStyle w:val="CommentText"/>
      </w:pPr>
      <w:r>
        <w:rPr>
          <w:rStyle w:val="CommentReference"/>
        </w:rPr>
        <w:annotationRef/>
      </w:r>
      <w:r w:rsidR="00DF1BB5">
        <w:rPr>
          <w:highlight w:val="yellow"/>
        </w:rPr>
        <w:t>An Offer can be a generator increasing its output (export) or a demand unit taking more import. Suggested new definition</w:t>
      </w:r>
    </w:p>
  </w:comment>
  <w:comment w:id="98" w:author="Author" w:initials="A">
    <w:p w14:paraId="48D544F2" w14:textId="77777777" w:rsidR="00A06214" w:rsidRDefault="00EE5955" w:rsidP="009352B7">
      <w:pPr>
        <w:pStyle w:val="CommentText"/>
      </w:pPr>
      <w:r>
        <w:rPr>
          <w:rStyle w:val="CommentReference"/>
        </w:rPr>
        <w:annotationRef/>
      </w:r>
      <w:r w:rsidR="00A06214">
        <w:rPr>
          <w:highlight w:val="yellow"/>
        </w:rPr>
        <w:t>Following WG4 removed 'to The Company'</w:t>
      </w:r>
    </w:p>
  </w:comment>
  <w:comment w:id="122" w:author="Author" w:initials="A">
    <w:p w14:paraId="3AA51CB7" w14:textId="77777777" w:rsidR="008C30A0" w:rsidRDefault="008C30A0" w:rsidP="002D0E84">
      <w:pPr>
        <w:pStyle w:val="CommentText"/>
      </w:pPr>
      <w:r>
        <w:rPr>
          <w:rStyle w:val="CommentReference"/>
        </w:rPr>
        <w:annotationRef/>
      </w:r>
      <w:r>
        <w:t>Insert something on timing...</w:t>
      </w:r>
    </w:p>
  </w:comment>
  <w:comment w:id="128" w:author="Author" w:initials="A">
    <w:p w14:paraId="150B9BA9" w14:textId="212F56A9" w:rsidR="0088618C" w:rsidRDefault="0088618C" w:rsidP="009352B7">
      <w:pPr>
        <w:pStyle w:val="CommentText"/>
      </w:pPr>
      <w:r>
        <w:rPr>
          <w:rStyle w:val="CommentReference"/>
        </w:rPr>
        <w:annotationRef/>
      </w:r>
      <w:r>
        <w:t>Means of communication needs to be inserted at a later date…… (portal) BC1.A.11.3</w:t>
      </w:r>
    </w:p>
  </w:comment>
  <w:comment w:id="129" w:author="Author" w:initials="A">
    <w:p w14:paraId="058FB93D" w14:textId="47543977" w:rsidR="00062296" w:rsidRDefault="00062296">
      <w:pPr>
        <w:pStyle w:val="CommentText"/>
      </w:pPr>
      <w:r>
        <w:rPr>
          <w:rStyle w:val="CommentReference"/>
        </w:rPr>
        <w:annotationRef/>
      </w:r>
      <w:r w:rsidRPr="357FF757">
        <w:t>FSoE- replaces FSoC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2BF4D95A" w15:done="0"/>
  <w15:commentEx w15:paraId="0C76A7B4" w15:done="0"/>
  <w15:commentEx w15:paraId="48D544F2" w15:done="0"/>
  <w15:commentEx w15:paraId="3AA51CB7" w15:done="0"/>
  <w15:commentEx w15:paraId="150B9BA9" w15:done="0"/>
  <w15:commentEx w15:paraId="058FB93D" w15:paraIdParent="150B9BA9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2BF4D95A" w16cid:durableId="29AFC3F6"/>
  <w16cid:commentId w16cid:paraId="0C76A7B4" w16cid:durableId="29F0522C"/>
  <w16cid:commentId w16cid:paraId="48D544F2" w16cid:durableId="29EF1484"/>
  <w16cid:commentId w16cid:paraId="3AA51CB7" w16cid:durableId="2A1FE5AA"/>
  <w16cid:commentId w16cid:paraId="150B9BA9" w16cid:durableId="29DE20AF"/>
  <w16cid:commentId w16cid:paraId="058FB93D" w16cid:durableId="1B7E7AAB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6E35ED" w14:textId="77777777" w:rsidR="00E760ED" w:rsidRDefault="00E760ED">
      <w:r>
        <w:separator/>
      </w:r>
    </w:p>
  </w:endnote>
  <w:endnote w:type="continuationSeparator" w:id="0">
    <w:p w14:paraId="5EA2852A" w14:textId="77777777" w:rsidR="00E760ED" w:rsidRDefault="00E760ED">
      <w:r>
        <w:continuationSeparator/>
      </w:r>
    </w:p>
  </w:endnote>
  <w:endnote w:type="continuationNotice" w:id="1">
    <w:p w14:paraId="4D628DD9" w14:textId="77777777" w:rsidR="00E760ED" w:rsidRDefault="00E760ED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561AED9F-00FC-435D-8D0B-B320BA5C7EC4}"/>
    <w:embedBold r:id="rId2" w:fontKey="{0C1B677B-5301-4398-B7F9-4D0307704C7C}"/>
    <w:embedItalic r:id="rId3" w:fontKey="{6A8526B7-84C1-4A55-A193-32F9B7829F34}"/>
    <w:embedBoldItalic r:id="rId4" w:fontKey="{F1038832-96A1-4B24-8601-ED6BE6B8C940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elvetica-Bold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24C42E" w14:textId="66781EC5" w:rsidR="003F25E0" w:rsidRDefault="00B01BE5" w:rsidP="00B01BE5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6 Revision </w:t>
    </w:r>
    <w:r w:rsidR="002F0815">
      <w:rPr>
        <w:sz w:val="16"/>
        <w:szCs w:val="16"/>
      </w:rPr>
      <w:t>15</w:t>
    </w:r>
    <w:r>
      <w:rPr>
        <w:sz w:val="16"/>
        <w:szCs w:val="16"/>
      </w:rPr>
      <w:tab/>
      <w:t>BC1</w:t>
    </w:r>
    <w:r w:rsidRPr="004C0D15">
      <w:rPr>
        <w:sz w:val="16"/>
        <w:szCs w:val="16"/>
      </w:rPr>
      <w:tab/>
    </w:r>
    <w:r w:rsidR="0086266E">
      <w:rPr>
        <w:sz w:val="16"/>
        <w:szCs w:val="16"/>
      </w:rPr>
      <w:t>0</w:t>
    </w:r>
    <w:r w:rsidR="00BF2025">
      <w:rPr>
        <w:sz w:val="16"/>
        <w:szCs w:val="16"/>
      </w:rPr>
      <w:t>7</w:t>
    </w:r>
    <w:r w:rsidR="002F0815">
      <w:rPr>
        <w:sz w:val="16"/>
        <w:szCs w:val="16"/>
      </w:rPr>
      <w:t xml:space="preserve"> </w:t>
    </w:r>
    <w:r w:rsidR="0086266E">
      <w:rPr>
        <w:sz w:val="16"/>
        <w:szCs w:val="16"/>
      </w:rPr>
      <w:t>December</w:t>
    </w:r>
    <w:r>
      <w:rPr>
        <w:sz w:val="16"/>
        <w:szCs w:val="16"/>
      </w:rPr>
      <w:t xml:space="preserve"> 202</w:t>
    </w:r>
    <w:r w:rsidR="002F0815">
      <w:rPr>
        <w:sz w:val="16"/>
        <w:szCs w:val="16"/>
      </w:rPr>
      <w:t>2</w:t>
    </w:r>
  </w:p>
  <w:p w14:paraId="3D095346" w14:textId="61254104" w:rsidR="00B01BE5" w:rsidRDefault="003F25E0" w:rsidP="00B01BE5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                                                                                                      </w:t>
    </w:r>
    <w:r w:rsidRPr="004A040A">
      <w:rPr>
        <w:rStyle w:val="PageNumber"/>
        <w:sz w:val="16"/>
        <w:szCs w:val="16"/>
      </w:rPr>
      <w:fldChar w:fldCharType="begin"/>
    </w:r>
    <w:r w:rsidRPr="004A040A">
      <w:rPr>
        <w:rStyle w:val="PageNumber"/>
        <w:sz w:val="16"/>
        <w:szCs w:val="16"/>
      </w:rPr>
      <w:instrText xml:space="preserve"> PAGE </w:instrText>
    </w:r>
    <w:r w:rsidRPr="004A040A">
      <w:rPr>
        <w:rStyle w:val="PageNumber"/>
        <w:sz w:val="16"/>
        <w:szCs w:val="16"/>
      </w:rPr>
      <w:fldChar w:fldCharType="separate"/>
    </w:r>
    <w:r>
      <w:rPr>
        <w:rStyle w:val="PageNumber"/>
        <w:sz w:val="16"/>
        <w:szCs w:val="16"/>
      </w:rPr>
      <w:t>34</w:t>
    </w:r>
    <w:r w:rsidRPr="004A040A">
      <w:rPr>
        <w:rStyle w:val="PageNumber"/>
        <w:sz w:val="16"/>
        <w:szCs w:val="16"/>
      </w:rPr>
      <w:fldChar w:fldCharType="end"/>
    </w:r>
    <w:r>
      <w:rPr>
        <w:rStyle w:val="PageNumber"/>
        <w:sz w:val="16"/>
        <w:szCs w:val="16"/>
      </w:rPr>
      <w:t xml:space="preserve"> of </w:t>
    </w:r>
    <w:r w:rsidR="00145362">
      <w:rPr>
        <w:rStyle w:val="PageNumber"/>
        <w:sz w:val="16"/>
        <w:szCs w:val="16"/>
      </w:rPr>
      <w:t>2</w:t>
    </w:r>
    <w:r w:rsidR="0086266E">
      <w:rPr>
        <w:rStyle w:val="PageNumber"/>
        <w:sz w:val="16"/>
        <w:szCs w:val="16"/>
      </w:rPr>
      <w:t>7</w:t>
    </w:r>
  </w:p>
  <w:p w14:paraId="069CF546" w14:textId="77777777" w:rsidR="00A30EC4" w:rsidRPr="00FC6F67" w:rsidRDefault="00A30EC4" w:rsidP="00FC6F6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EA8C9D" w14:textId="77777777" w:rsidR="00E760ED" w:rsidRDefault="00E760ED">
      <w:r>
        <w:separator/>
      </w:r>
    </w:p>
  </w:footnote>
  <w:footnote w:type="continuationSeparator" w:id="0">
    <w:p w14:paraId="624B81FC" w14:textId="77777777" w:rsidR="00E760ED" w:rsidRDefault="00E760ED">
      <w:r>
        <w:continuationSeparator/>
      </w:r>
    </w:p>
  </w:footnote>
  <w:footnote w:type="continuationNotice" w:id="1">
    <w:p w14:paraId="2B1E1075" w14:textId="77777777" w:rsidR="00E760ED" w:rsidRDefault="00E760ED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210"/>
      <w:gridCol w:w="3210"/>
      <w:gridCol w:w="3210"/>
    </w:tblGrid>
    <w:tr w:rsidR="23FBA0B2" w14:paraId="7F6C05E7" w14:textId="77777777" w:rsidTr="23FBA0B2">
      <w:tc>
        <w:tcPr>
          <w:tcW w:w="3210" w:type="dxa"/>
        </w:tcPr>
        <w:p w14:paraId="26DB8F90" w14:textId="3B1F8FC5" w:rsidR="23FBA0B2" w:rsidRDefault="23FBA0B2" w:rsidP="23FBA0B2">
          <w:pPr>
            <w:pStyle w:val="Header"/>
            <w:ind w:left="-115"/>
          </w:pPr>
        </w:p>
      </w:tc>
      <w:tc>
        <w:tcPr>
          <w:tcW w:w="3210" w:type="dxa"/>
        </w:tcPr>
        <w:p w14:paraId="12BF5F08" w14:textId="0909036D" w:rsidR="23FBA0B2" w:rsidRDefault="23FBA0B2" w:rsidP="23FBA0B2">
          <w:pPr>
            <w:pStyle w:val="Header"/>
            <w:jc w:val="center"/>
          </w:pPr>
        </w:p>
      </w:tc>
      <w:tc>
        <w:tcPr>
          <w:tcW w:w="3210" w:type="dxa"/>
        </w:tcPr>
        <w:p w14:paraId="2E77488F" w14:textId="04E1B596" w:rsidR="23FBA0B2" w:rsidRDefault="23FBA0B2" w:rsidP="23FBA0B2">
          <w:pPr>
            <w:pStyle w:val="Header"/>
            <w:ind w:right="-115"/>
            <w:jc w:val="right"/>
          </w:pPr>
        </w:p>
      </w:tc>
    </w:tr>
  </w:tbl>
  <w:p w14:paraId="5D8E2936" w14:textId="7CCD91C7" w:rsidR="23FBA0B2" w:rsidRDefault="23FBA0B2" w:rsidP="23FBA0B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A6E405A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27A2E8F"/>
    <w:multiLevelType w:val="singleLevel"/>
    <w:tmpl w:val="DA905D06"/>
    <w:lvl w:ilvl="0">
      <w:start w:val="1"/>
      <w:numFmt w:val="lowerRoman"/>
      <w:lvlText w:val="(%1)"/>
      <w:lvlJc w:val="left"/>
      <w:pPr>
        <w:tabs>
          <w:tab w:val="num" w:pos="2790"/>
        </w:tabs>
        <w:ind w:left="2790" w:hanging="720"/>
      </w:pPr>
      <w:rPr>
        <w:rFonts w:hint="default"/>
      </w:rPr>
    </w:lvl>
  </w:abstractNum>
  <w:abstractNum w:abstractNumId="2" w15:restartNumberingAfterBreak="0">
    <w:nsid w:val="05F94662"/>
    <w:multiLevelType w:val="singleLevel"/>
    <w:tmpl w:val="9BE63CFA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3" w15:restartNumberingAfterBreak="0">
    <w:nsid w:val="0A841AD8"/>
    <w:multiLevelType w:val="singleLevel"/>
    <w:tmpl w:val="08BC76E6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4" w15:restartNumberingAfterBreak="0">
    <w:nsid w:val="0C140F06"/>
    <w:multiLevelType w:val="singleLevel"/>
    <w:tmpl w:val="053C2EB8"/>
    <w:lvl w:ilvl="0">
      <w:start w:val="2"/>
      <w:numFmt w:val="lowerRoman"/>
      <w:lvlText w:val="%1)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</w:abstractNum>
  <w:abstractNum w:abstractNumId="5" w15:restartNumberingAfterBreak="0">
    <w:nsid w:val="14AF394F"/>
    <w:multiLevelType w:val="hybridMultilevel"/>
    <w:tmpl w:val="92A2EC0C"/>
    <w:lvl w:ilvl="0" w:tplc="23F26B08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6" w15:restartNumberingAfterBreak="0">
    <w:nsid w:val="20B903A0"/>
    <w:multiLevelType w:val="singleLevel"/>
    <w:tmpl w:val="7638AAD8"/>
    <w:lvl w:ilvl="0">
      <w:start w:val="1"/>
      <w:numFmt w:val="lowerRoman"/>
      <w:lvlText w:val="(%1)"/>
      <w:lvlJc w:val="left"/>
      <w:pPr>
        <w:tabs>
          <w:tab w:val="num" w:pos="2682"/>
        </w:tabs>
        <w:ind w:left="2682" w:hanging="720"/>
      </w:pPr>
      <w:rPr>
        <w:b w:val="0"/>
        <w:i w:val="0"/>
      </w:rPr>
    </w:lvl>
  </w:abstractNum>
  <w:abstractNum w:abstractNumId="7" w15:restartNumberingAfterBreak="0">
    <w:nsid w:val="21532945"/>
    <w:multiLevelType w:val="singleLevel"/>
    <w:tmpl w:val="0BBC8E36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8" w15:restartNumberingAfterBreak="0">
    <w:nsid w:val="22A3745E"/>
    <w:multiLevelType w:val="hybridMultilevel"/>
    <w:tmpl w:val="F648E5EC"/>
    <w:lvl w:ilvl="0" w:tplc="9E022A4C">
      <w:start w:val="1"/>
      <w:numFmt w:val="lowerRoman"/>
      <w:lvlText w:val="%1)"/>
      <w:lvlJc w:val="left"/>
      <w:pPr>
        <w:tabs>
          <w:tab w:val="num" w:pos="2880"/>
        </w:tabs>
        <w:ind w:left="2880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9" w15:restartNumberingAfterBreak="0">
    <w:nsid w:val="2AC325DF"/>
    <w:multiLevelType w:val="hybridMultilevel"/>
    <w:tmpl w:val="38E28698"/>
    <w:lvl w:ilvl="0" w:tplc="4AF4CE56">
      <w:start w:val="1"/>
      <w:numFmt w:val="lowerRoman"/>
      <w:lvlText w:val="(%1)"/>
      <w:lvlJc w:val="left"/>
      <w:pPr>
        <w:ind w:left="2563" w:hanging="72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2923" w:hanging="360"/>
      </w:pPr>
    </w:lvl>
    <w:lvl w:ilvl="2" w:tplc="0809001B" w:tentative="1">
      <w:start w:val="1"/>
      <w:numFmt w:val="lowerRoman"/>
      <w:lvlText w:val="%3."/>
      <w:lvlJc w:val="right"/>
      <w:pPr>
        <w:ind w:left="3643" w:hanging="180"/>
      </w:pPr>
    </w:lvl>
    <w:lvl w:ilvl="3" w:tplc="0809000F" w:tentative="1">
      <w:start w:val="1"/>
      <w:numFmt w:val="decimal"/>
      <w:lvlText w:val="%4."/>
      <w:lvlJc w:val="left"/>
      <w:pPr>
        <w:ind w:left="4363" w:hanging="360"/>
      </w:pPr>
    </w:lvl>
    <w:lvl w:ilvl="4" w:tplc="08090019" w:tentative="1">
      <w:start w:val="1"/>
      <w:numFmt w:val="lowerLetter"/>
      <w:lvlText w:val="%5."/>
      <w:lvlJc w:val="left"/>
      <w:pPr>
        <w:ind w:left="5083" w:hanging="360"/>
      </w:pPr>
    </w:lvl>
    <w:lvl w:ilvl="5" w:tplc="0809001B" w:tentative="1">
      <w:start w:val="1"/>
      <w:numFmt w:val="lowerRoman"/>
      <w:lvlText w:val="%6."/>
      <w:lvlJc w:val="right"/>
      <w:pPr>
        <w:ind w:left="5803" w:hanging="180"/>
      </w:pPr>
    </w:lvl>
    <w:lvl w:ilvl="6" w:tplc="0809000F" w:tentative="1">
      <w:start w:val="1"/>
      <w:numFmt w:val="decimal"/>
      <w:lvlText w:val="%7."/>
      <w:lvlJc w:val="left"/>
      <w:pPr>
        <w:ind w:left="6523" w:hanging="360"/>
      </w:pPr>
    </w:lvl>
    <w:lvl w:ilvl="7" w:tplc="08090019" w:tentative="1">
      <w:start w:val="1"/>
      <w:numFmt w:val="lowerLetter"/>
      <w:lvlText w:val="%8."/>
      <w:lvlJc w:val="left"/>
      <w:pPr>
        <w:ind w:left="7243" w:hanging="360"/>
      </w:pPr>
    </w:lvl>
    <w:lvl w:ilvl="8" w:tplc="0809001B" w:tentative="1">
      <w:start w:val="1"/>
      <w:numFmt w:val="lowerRoman"/>
      <w:lvlText w:val="%9."/>
      <w:lvlJc w:val="right"/>
      <w:pPr>
        <w:ind w:left="7963" w:hanging="180"/>
      </w:pPr>
    </w:lvl>
  </w:abstractNum>
  <w:abstractNum w:abstractNumId="10" w15:restartNumberingAfterBreak="0">
    <w:nsid w:val="3295465A"/>
    <w:multiLevelType w:val="hybridMultilevel"/>
    <w:tmpl w:val="4676A962"/>
    <w:lvl w:ilvl="0" w:tplc="82CC57E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E22897A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A9D0050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45C8950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934EB7F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80C80CB4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A3E87BC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6A0EFBA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2764AA6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abstractNum w:abstractNumId="11" w15:restartNumberingAfterBreak="0">
    <w:nsid w:val="348346F7"/>
    <w:multiLevelType w:val="singleLevel"/>
    <w:tmpl w:val="AAFE460E"/>
    <w:lvl w:ilvl="0">
      <w:start w:val="2"/>
      <w:numFmt w:val="lowerLetter"/>
      <w:lvlText w:val="(%1)"/>
      <w:lvlJc w:val="left"/>
      <w:pPr>
        <w:tabs>
          <w:tab w:val="num" w:pos="1440"/>
        </w:tabs>
        <w:ind w:left="1440" w:hanging="720"/>
      </w:pPr>
      <w:rPr>
        <w:rFonts w:hint="default"/>
      </w:rPr>
    </w:lvl>
  </w:abstractNum>
  <w:abstractNum w:abstractNumId="12" w15:restartNumberingAfterBreak="0">
    <w:nsid w:val="378B7DC4"/>
    <w:multiLevelType w:val="singleLevel"/>
    <w:tmpl w:val="300A4E56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13" w15:restartNumberingAfterBreak="0">
    <w:nsid w:val="3EEF0A99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 w15:restartNumberingAfterBreak="0">
    <w:nsid w:val="48A350C4"/>
    <w:multiLevelType w:val="singleLevel"/>
    <w:tmpl w:val="7638AAD8"/>
    <w:lvl w:ilvl="0">
      <w:start w:val="1"/>
      <w:numFmt w:val="lowerRoman"/>
      <w:lvlText w:val="(%1)"/>
      <w:lvlJc w:val="left"/>
      <w:pPr>
        <w:tabs>
          <w:tab w:val="num" w:pos="2682"/>
        </w:tabs>
        <w:ind w:left="2682" w:hanging="720"/>
      </w:pPr>
      <w:rPr>
        <w:b w:val="0"/>
        <w:i w:val="0"/>
      </w:rPr>
    </w:lvl>
  </w:abstractNum>
  <w:abstractNum w:abstractNumId="15" w15:restartNumberingAfterBreak="0">
    <w:nsid w:val="55207610"/>
    <w:multiLevelType w:val="singleLevel"/>
    <w:tmpl w:val="66F8CBA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 w:val="0"/>
        <w:i w:val="0"/>
      </w:rPr>
    </w:lvl>
  </w:abstractNum>
  <w:abstractNum w:abstractNumId="16" w15:restartNumberingAfterBreak="0">
    <w:nsid w:val="5C0E42ED"/>
    <w:multiLevelType w:val="singleLevel"/>
    <w:tmpl w:val="A4A49D12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17" w15:restartNumberingAfterBreak="0">
    <w:nsid w:val="64276C06"/>
    <w:multiLevelType w:val="singleLevel"/>
    <w:tmpl w:val="0686B304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18" w15:restartNumberingAfterBreak="0">
    <w:nsid w:val="76160316"/>
    <w:multiLevelType w:val="singleLevel"/>
    <w:tmpl w:val="21E24CFC"/>
    <w:lvl w:ilvl="0">
      <w:start w:val="7"/>
      <w:numFmt w:val="lowerLetter"/>
      <w:lvlText w:val="(%1)"/>
      <w:lvlJc w:val="left"/>
      <w:pPr>
        <w:tabs>
          <w:tab w:val="num" w:pos="2076"/>
        </w:tabs>
        <w:ind w:left="2076" w:hanging="636"/>
      </w:pPr>
      <w:rPr>
        <w:rFonts w:hint="default"/>
      </w:rPr>
    </w:lvl>
  </w:abstractNum>
  <w:abstractNum w:abstractNumId="19" w15:restartNumberingAfterBreak="0">
    <w:nsid w:val="78F456AD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0" w15:restartNumberingAfterBreak="0">
    <w:nsid w:val="7984011F"/>
    <w:multiLevelType w:val="hybridMultilevel"/>
    <w:tmpl w:val="FAAC6244"/>
    <w:lvl w:ilvl="0" w:tplc="4E322BF0">
      <w:start w:val="1"/>
      <w:numFmt w:val="lowerRoman"/>
      <w:lvlText w:val="(%1)"/>
      <w:lvlJc w:val="left"/>
      <w:pPr>
        <w:tabs>
          <w:tab w:val="num" w:pos="2160"/>
        </w:tabs>
        <w:ind w:left="2160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num w:numId="1" w16cid:durableId="1665401566">
    <w:abstractNumId w:val="4"/>
  </w:num>
  <w:num w:numId="2" w16cid:durableId="242885168">
    <w:abstractNumId w:val="17"/>
  </w:num>
  <w:num w:numId="3" w16cid:durableId="251547842">
    <w:abstractNumId w:val="7"/>
  </w:num>
  <w:num w:numId="4" w16cid:durableId="322585538">
    <w:abstractNumId w:val="3"/>
  </w:num>
  <w:num w:numId="5" w16cid:durableId="2061784528">
    <w:abstractNumId w:val="1"/>
  </w:num>
  <w:num w:numId="6" w16cid:durableId="1954241705">
    <w:abstractNumId w:val="12"/>
  </w:num>
  <w:num w:numId="7" w16cid:durableId="1603342194">
    <w:abstractNumId w:val="13"/>
  </w:num>
  <w:num w:numId="8" w16cid:durableId="1548371179">
    <w:abstractNumId w:val="6"/>
  </w:num>
  <w:num w:numId="9" w16cid:durableId="1036194168">
    <w:abstractNumId w:val="11"/>
  </w:num>
  <w:num w:numId="10" w16cid:durableId="575749955">
    <w:abstractNumId w:val="14"/>
  </w:num>
  <w:num w:numId="11" w16cid:durableId="1056048626">
    <w:abstractNumId w:val="15"/>
  </w:num>
  <w:num w:numId="12" w16cid:durableId="1831478068">
    <w:abstractNumId w:val="16"/>
  </w:num>
  <w:num w:numId="13" w16cid:durableId="848756837">
    <w:abstractNumId w:val="18"/>
  </w:num>
  <w:num w:numId="14" w16cid:durableId="780607491">
    <w:abstractNumId w:val="2"/>
  </w:num>
  <w:num w:numId="15" w16cid:durableId="297105386">
    <w:abstractNumId w:val="8"/>
  </w:num>
  <w:num w:numId="16" w16cid:durableId="772241369">
    <w:abstractNumId w:val="20"/>
  </w:num>
  <w:num w:numId="17" w16cid:durableId="935793130">
    <w:abstractNumId w:val="0"/>
  </w:num>
  <w:num w:numId="18" w16cid:durableId="335350053">
    <w:abstractNumId w:val="10"/>
  </w:num>
  <w:num w:numId="19" w16cid:durableId="566301990">
    <w:abstractNumId w:val="19"/>
  </w:num>
  <w:num w:numId="20" w16cid:durableId="1529948983">
    <w:abstractNumId w:val="5"/>
  </w:num>
  <w:num w:numId="21" w16cid:durableId="399061199">
    <w:abstractNumId w:val="9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removePersonalInformation/>
  <w:removeDateAndTime/>
  <w:embedTrueTypeFonts/>
  <w:embedSystemFonts/>
  <w:saveSubsetFonts/>
  <w:mirrorMargins/>
  <w:hideSpellingErrors/>
  <w:hideGrammaticalErrors/>
  <w:activeWritingStyle w:appName="MSWord" w:lang="en-GB" w:vendorID="8" w:dllVersion="513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 fill="f" fillcolor="white" stroke="f">
      <v:fill color="white" on="f"/>
      <v:stroke on="f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117A"/>
    <w:rsid w:val="000065A1"/>
    <w:rsid w:val="00033235"/>
    <w:rsid w:val="00034F42"/>
    <w:rsid w:val="00037155"/>
    <w:rsid w:val="000429EB"/>
    <w:rsid w:val="00042C65"/>
    <w:rsid w:val="000437B6"/>
    <w:rsid w:val="00051269"/>
    <w:rsid w:val="00052CC0"/>
    <w:rsid w:val="00062296"/>
    <w:rsid w:val="00062980"/>
    <w:rsid w:val="0006322F"/>
    <w:rsid w:val="000672B4"/>
    <w:rsid w:val="000728C2"/>
    <w:rsid w:val="00077E43"/>
    <w:rsid w:val="00081DB9"/>
    <w:rsid w:val="00086D95"/>
    <w:rsid w:val="00092DBD"/>
    <w:rsid w:val="000A2856"/>
    <w:rsid w:val="000A7FF9"/>
    <w:rsid w:val="000B2FB0"/>
    <w:rsid w:val="000B3A75"/>
    <w:rsid w:val="000C5B98"/>
    <w:rsid w:val="000D6B19"/>
    <w:rsid w:val="000E2F7A"/>
    <w:rsid w:val="000E32FC"/>
    <w:rsid w:val="000E5542"/>
    <w:rsid w:val="000E6E28"/>
    <w:rsid w:val="000F0BD4"/>
    <w:rsid w:val="000F2413"/>
    <w:rsid w:val="000F61DE"/>
    <w:rsid w:val="0010126B"/>
    <w:rsid w:val="00103654"/>
    <w:rsid w:val="00106B72"/>
    <w:rsid w:val="00107487"/>
    <w:rsid w:val="001167F0"/>
    <w:rsid w:val="0014528F"/>
    <w:rsid w:val="00145362"/>
    <w:rsid w:val="0014727A"/>
    <w:rsid w:val="00150706"/>
    <w:rsid w:val="0015623E"/>
    <w:rsid w:val="00174E33"/>
    <w:rsid w:val="00176064"/>
    <w:rsid w:val="001916A0"/>
    <w:rsid w:val="001929A9"/>
    <w:rsid w:val="001956B4"/>
    <w:rsid w:val="0019665C"/>
    <w:rsid w:val="001A48C7"/>
    <w:rsid w:val="001B020F"/>
    <w:rsid w:val="001B51DE"/>
    <w:rsid w:val="001D0CF2"/>
    <w:rsid w:val="001D19B3"/>
    <w:rsid w:val="001D2860"/>
    <w:rsid w:val="001D34E5"/>
    <w:rsid w:val="001E0EE5"/>
    <w:rsid w:val="001E6758"/>
    <w:rsid w:val="001E6A48"/>
    <w:rsid w:val="001F44EF"/>
    <w:rsid w:val="001F6358"/>
    <w:rsid w:val="001F6D6C"/>
    <w:rsid w:val="002018B0"/>
    <w:rsid w:val="00201CE4"/>
    <w:rsid w:val="0020350D"/>
    <w:rsid w:val="00215B38"/>
    <w:rsid w:val="00216438"/>
    <w:rsid w:val="00231400"/>
    <w:rsid w:val="00244821"/>
    <w:rsid w:val="0024735D"/>
    <w:rsid w:val="002531CA"/>
    <w:rsid w:val="002552C6"/>
    <w:rsid w:val="00262B85"/>
    <w:rsid w:val="00263010"/>
    <w:rsid w:val="002640EC"/>
    <w:rsid w:val="00264FE6"/>
    <w:rsid w:val="002651CA"/>
    <w:rsid w:val="002711D0"/>
    <w:rsid w:val="002722E3"/>
    <w:rsid w:val="00276BBD"/>
    <w:rsid w:val="0029733E"/>
    <w:rsid w:val="00297F4D"/>
    <w:rsid w:val="002A1490"/>
    <w:rsid w:val="002A33A2"/>
    <w:rsid w:val="002A41AE"/>
    <w:rsid w:val="002A6FC7"/>
    <w:rsid w:val="002B07A8"/>
    <w:rsid w:val="002B3BF2"/>
    <w:rsid w:val="002B3C6F"/>
    <w:rsid w:val="002B6010"/>
    <w:rsid w:val="002B6136"/>
    <w:rsid w:val="002C2211"/>
    <w:rsid w:val="002C4900"/>
    <w:rsid w:val="002D080A"/>
    <w:rsid w:val="002D1D76"/>
    <w:rsid w:val="002D4330"/>
    <w:rsid w:val="002E254B"/>
    <w:rsid w:val="002E5FAB"/>
    <w:rsid w:val="002F07FF"/>
    <w:rsid w:val="002F0815"/>
    <w:rsid w:val="002F4804"/>
    <w:rsid w:val="003051E5"/>
    <w:rsid w:val="00310739"/>
    <w:rsid w:val="003219ED"/>
    <w:rsid w:val="0032760E"/>
    <w:rsid w:val="00330D68"/>
    <w:rsid w:val="0034153F"/>
    <w:rsid w:val="00341F5E"/>
    <w:rsid w:val="00343374"/>
    <w:rsid w:val="0035341D"/>
    <w:rsid w:val="00363EB7"/>
    <w:rsid w:val="003643F2"/>
    <w:rsid w:val="00372235"/>
    <w:rsid w:val="00381036"/>
    <w:rsid w:val="00381721"/>
    <w:rsid w:val="0039748B"/>
    <w:rsid w:val="003B0EC5"/>
    <w:rsid w:val="003B5B10"/>
    <w:rsid w:val="003C74D1"/>
    <w:rsid w:val="003D11AF"/>
    <w:rsid w:val="003D24F8"/>
    <w:rsid w:val="003D443C"/>
    <w:rsid w:val="003E1021"/>
    <w:rsid w:val="003F25E0"/>
    <w:rsid w:val="003F3376"/>
    <w:rsid w:val="003F37B9"/>
    <w:rsid w:val="003F4696"/>
    <w:rsid w:val="003F7476"/>
    <w:rsid w:val="003F7BEA"/>
    <w:rsid w:val="00400D2F"/>
    <w:rsid w:val="00402D31"/>
    <w:rsid w:val="0041188D"/>
    <w:rsid w:val="00416093"/>
    <w:rsid w:val="0043088E"/>
    <w:rsid w:val="00432451"/>
    <w:rsid w:val="00441C30"/>
    <w:rsid w:val="004507A0"/>
    <w:rsid w:val="00450E1F"/>
    <w:rsid w:val="00451938"/>
    <w:rsid w:val="00453795"/>
    <w:rsid w:val="0046061F"/>
    <w:rsid w:val="00461C27"/>
    <w:rsid w:val="004759C6"/>
    <w:rsid w:val="0048357B"/>
    <w:rsid w:val="00484863"/>
    <w:rsid w:val="00490725"/>
    <w:rsid w:val="004908DF"/>
    <w:rsid w:val="0049437E"/>
    <w:rsid w:val="0049451C"/>
    <w:rsid w:val="004A07E1"/>
    <w:rsid w:val="004A0F00"/>
    <w:rsid w:val="004B15DB"/>
    <w:rsid w:val="004C28C9"/>
    <w:rsid w:val="004C2C56"/>
    <w:rsid w:val="004C77CC"/>
    <w:rsid w:val="004D1E89"/>
    <w:rsid w:val="004D6C4E"/>
    <w:rsid w:val="004D6EFB"/>
    <w:rsid w:val="004E4DAC"/>
    <w:rsid w:val="00503C83"/>
    <w:rsid w:val="00514F34"/>
    <w:rsid w:val="00515128"/>
    <w:rsid w:val="00521BA1"/>
    <w:rsid w:val="00532B92"/>
    <w:rsid w:val="00534367"/>
    <w:rsid w:val="005363DC"/>
    <w:rsid w:val="00541FF7"/>
    <w:rsid w:val="005477AD"/>
    <w:rsid w:val="005542D3"/>
    <w:rsid w:val="00555D8E"/>
    <w:rsid w:val="0056640B"/>
    <w:rsid w:val="00570B8D"/>
    <w:rsid w:val="0057326A"/>
    <w:rsid w:val="00574B44"/>
    <w:rsid w:val="005754EC"/>
    <w:rsid w:val="005832AA"/>
    <w:rsid w:val="00591B12"/>
    <w:rsid w:val="00597FB1"/>
    <w:rsid w:val="005A0760"/>
    <w:rsid w:val="005A3CC4"/>
    <w:rsid w:val="005B1562"/>
    <w:rsid w:val="005B6C1B"/>
    <w:rsid w:val="005D000A"/>
    <w:rsid w:val="005D7830"/>
    <w:rsid w:val="005E7000"/>
    <w:rsid w:val="005F0640"/>
    <w:rsid w:val="005F598A"/>
    <w:rsid w:val="00600090"/>
    <w:rsid w:val="00604072"/>
    <w:rsid w:val="00604A1E"/>
    <w:rsid w:val="00613272"/>
    <w:rsid w:val="0061335F"/>
    <w:rsid w:val="006151D0"/>
    <w:rsid w:val="006203EB"/>
    <w:rsid w:val="00627A33"/>
    <w:rsid w:val="00633659"/>
    <w:rsid w:val="00644D57"/>
    <w:rsid w:val="006455A5"/>
    <w:rsid w:val="006478C1"/>
    <w:rsid w:val="006502E5"/>
    <w:rsid w:val="00652B92"/>
    <w:rsid w:val="006540EC"/>
    <w:rsid w:val="00654E6D"/>
    <w:rsid w:val="00656035"/>
    <w:rsid w:val="00656255"/>
    <w:rsid w:val="0066084F"/>
    <w:rsid w:val="0066106E"/>
    <w:rsid w:val="00662FB1"/>
    <w:rsid w:val="00664AD5"/>
    <w:rsid w:val="0067117A"/>
    <w:rsid w:val="0067540E"/>
    <w:rsid w:val="0068417D"/>
    <w:rsid w:val="006855C6"/>
    <w:rsid w:val="00687592"/>
    <w:rsid w:val="006A0289"/>
    <w:rsid w:val="006A135B"/>
    <w:rsid w:val="006A19CF"/>
    <w:rsid w:val="006A4A3A"/>
    <w:rsid w:val="006C00EA"/>
    <w:rsid w:val="006C26D0"/>
    <w:rsid w:val="006D0362"/>
    <w:rsid w:val="006D16D0"/>
    <w:rsid w:val="006D25DE"/>
    <w:rsid w:val="006D36E7"/>
    <w:rsid w:val="006D78F8"/>
    <w:rsid w:val="006E2817"/>
    <w:rsid w:val="006E31FA"/>
    <w:rsid w:val="006E3375"/>
    <w:rsid w:val="006F31C0"/>
    <w:rsid w:val="006F58BC"/>
    <w:rsid w:val="006F6E70"/>
    <w:rsid w:val="006F735D"/>
    <w:rsid w:val="007016E0"/>
    <w:rsid w:val="00707E92"/>
    <w:rsid w:val="00712DF4"/>
    <w:rsid w:val="007243B7"/>
    <w:rsid w:val="0072661F"/>
    <w:rsid w:val="0073221A"/>
    <w:rsid w:val="007330F8"/>
    <w:rsid w:val="007334D3"/>
    <w:rsid w:val="00734A42"/>
    <w:rsid w:val="00736337"/>
    <w:rsid w:val="0074107B"/>
    <w:rsid w:val="00742302"/>
    <w:rsid w:val="00742F8F"/>
    <w:rsid w:val="00745046"/>
    <w:rsid w:val="00745AF1"/>
    <w:rsid w:val="00751B61"/>
    <w:rsid w:val="007543AC"/>
    <w:rsid w:val="00756674"/>
    <w:rsid w:val="00760914"/>
    <w:rsid w:val="00764B9D"/>
    <w:rsid w:val="00765F0B"/>
    <w:rsid w:val="00773B0D"/>
    <w:rsid w:val="00775733"/>
    <w:rsid w:val="0077679C"/>
    <w:rsid w:val="0078167C"/>
    <w:rsid w:val="00783B4B"/>
    <w:rsid w:val="007858DF"/>
    <w:rsid w:val="007879A5"/>
    <w:rsid w:val="007A3604"/>
    <w:rsid w:val="007A69D8"/>
    <w:rsid w:val="007A6D95"/>
    <w:rsid w:val="007A6E53"/>
    <w:rsid w:val="007B3E8F"/>
    <w:rsid w:val="007C4D14"/>
    <w:rsid w:val="007C57E2"/>
    <w:rsid w:val="007C6FF2"/>
    <w:rsid w:val="007D170A"/>
    <w:rsid w:val="007E0885"/>
    <w:rsid w:val="007E0F47"/>
    <w:rsid w:val="007E367F"/>
    <w:rsid w:val="007E41A0"/>
    <w:rsid w:val="007E6052"/>
    <w:rsid w:val="007F1B0C"/>
    <w:rsid w:val="007F45E9"/>
    <w:rsid w:val="008056C6"/>
    <w:rsid w:val="00811F11"/>
    <w:rsid w:val="00815D1E"/>
    <w:rsid w:val="00816389"/>
    <w:rsid w:val="008214E4"/>
    <w:rsid w:val="00825DDE"/>
    <w:rsid w:val="008359AD"/>
    <w:rsid w:val="00836E43"/>
    <w:rsid w:val="00840D73"/>
    <w:rsid w:val="00843DDB"/>
    <w:rsid w:val="00845155"/>
    <w:rsid w:val="008460F9"/>
    <w:rsid w:val="0084796D"/>
    <w:rsid w:val="008501C6"/>
    <w:rsid w:val="008545A9"/>
    <w:rsid w:val="008553AD"/>
    <w:rsid w:val="00857067"/>
    <w:rsid w:val="0086266E"/>
    <w:rsid w:val="00862ED0"/>
    <w:rsid w:val="00864DF4"/>
    <w:rsid w:val="008651D2"/>
    <w:rsid w:val="00867C2A"/>
    <w:rsid w:val="008820B1"/>
    <w:rsid w:val="0088618C"/>
    <w:rsid w:val="0088683E"/>
    <w:rsid w:val="00892576"/>
    <w:rsid w:val="008A5E96"/>
    <w:rsid w:val="008A6999"/>
    <w:rsid w:val="008A707B"/>
    <w:rsid w:val="008B0D5A"/>
    <w:rsid w:val="008B3B69"/>
    <w:rsid w:val="008B4884"/>
    <w:rsid w:val="008B7CFC"/>
    <w:rsid w:val="008C30A0"/>
    <w:rsid w:val="008C4FE3"/>
    <w:rsid w:val="008C7894"/>
    <w:rsid w:val="008D176B"/>
    <w:rsid w:val="008D350D"/>
    <w:rsid w:val="008D4393"/>
    <w:rsid w:val="008E34CE"/>
    <w:rsid w:val="008E67C4"/>
    <w:rsid w:val="008E7222"/>
    <w:rsid w:val="008E74EC"/>
    <w:rsid w:val="008F20A6"/>
    <w:rsid w:val="00901E32"/>
    <w:rsid w:val="009054D9"/>
    <w:rsid w:val="009111E3"/>
    <w:rsid w:val="00913AF9"/>
    <w:rsid w:val="00923C84"/>
    <w:rsid w:val="00932268"/>
    <w:rsid w:val="00934012"/>
    <w:rsid w:val="009352B7"/>
    <w:rsid w:val="009410AC"/>
    <w:rsid w:val="00941F2F"/>
    <w:rsid w:val="009420D6"/>
    <w:rsid w:val="009439DF"/>
    <w:rsid w:val="009519AA"/>
    <w:rsid w:val="00953B6B"/>
    <w:rsid w:val="00966928"/>
    <w:rsid w:val="00973AF9"/>
    <w:rsid w:val="00980EDD"/>
    <w:rsid w:val="00982B06"/>
    <w:rsid w:val="009A1D76"/>
    <w:rsid w:val="009B6473"/>
    <w:rsid w:val="009C05E0"/>
    <w:rsid w:val="009C6679"/>
    <w:rsid w:val="009E33C5"/>
    <w:rsid w:val="009F1D72"/>
    <w:rsid w:val="009F7571"/>
    <w:rsid w:val="00A02E57"/>
    <w:rsid w:val="00A04D72"/>
    <w:rsid w:val="00A06172"/>
    <w:rsid w:val="00A06214"/>
    <w:rsid w:val="00A109F5"/>
    <w:rsid w:val="00A11E5F"/>
    <w:rsid w:val="00A305A0"/>
    <w:rsid w:val="00A30EC4"/>
    <w:rsid w:val="00A41256"/>
    <w:rsid w:val="00A42C24"/>
    <w:rsid w:val="00A650F7"/>
    <w:rsid w:val="00A80079"/>
    <w:rsid w:val="00A81F92"/>
    <w:rsid w:val="00A823E2"/>
    <w:rsid w:val="00A82D4C"/>
    <w:rsid w:val="00A84954"/>
    <w:rsid w:val="00A94D41"/>
    <w:rsid w:val="00A9675D"/>
    <w:rsid w:val="00AA462A"/>
    <w:rsid w:val="00AC3435"/>
    <w:rsid w:val="00AC3BEA"/>
    <w:rsid w:val="00AD2474"/>
    <w:rsid w:val="00AD672A"/>
    <w:rsid w:val="00AD6966"/>
    <w:rsid w:val="00AD6CEA"/>
    <w:rsid w:val="00AE1B6B"/>
    <w:rsid w:val="00AE34D9"/>
    <w:rsid w:val="00AE585B"/>
    <w:rsid w:val="00AE6FCA"/>
    <w:rsid w:val="00AF318E"/>
    <w:rsid w:val="00AF31E1"/>
    <w:rsid w:val="00AF3CFC"/>
    <w:rsid w:val="00AF6047"/>
    <w:rsid w:val="00AF7BB9"/>
    <w:rsid w:val="00B01BE5"/>
    <w:rsid w:val="00B022B9"/>
    <w:rsid w:val="00B0720C"/>
    <w:rsid w:val="00B12193"/>
    <w:rsid w:val="00B150FB"/>
    <w:rsid w:val="00B15F75"/>
    <w:rsid w:val="00B20060"/>
    <w:rsid w:val="00B25DEB"/>
    <w:rsid w:val="00B31976"/>
    <w:rsid w:val="00B31F70"/>
    <w:rsid w:val="00B33B47"/>
    <w:rsid w:val="00B35A13"/>
    <w:rsid w:val="00B37052"/>
    <w:rsid w:val="00B40D20"/>
    <w:rsid w:val="00B4339C"/>
    <w:rsid w:val="00B50824"/>
    <w:rsid w:val="00B55D10"/>
    <w:rsid w:val="00B61584"/>
    <w:rsid w:val="00B67E20"/>
    <w:rsid w:val="00B73864"/>
    <w:rsid w:val="00B7442B"/>
    <w:rsid w:val="00B8629A"/>
    <w:rsid w:val="00B86AD2"/>
    <w:rsid w:val="00B9394B"/>
    <w:rsid w:val="00B96433"/>
    <w:rsid w:val="00BB29DF"/>
    <w:rsid w:val="00BB3FED"/>
    <w:rsid w:val="00BB7B90"/>
    <w:rsid w:val="00BC5880"/>
    <w:rsid w:val="00BC5F90"/>
    <w:rsid w:val="00BC6C15"/>
    <w:rsid w:val="00BC752E"/>
    <w:rsid w:val="00BD2214"/>
    <w:rsid w:val="00BE1CC5"/>
    <w:rsid w:val="00BE563C"/>
    <w:rsid w:val="00BF2025"/>
    <w:rsid w:val="00BF312F"/>
    <w:rsid w:val="00BF6E09"/>
    <w:rsid w:val="00C02F1F"/>
    <w:rsid w:val="00C0373A"/>
    <w:rsid w:val="00C06744"/>
    <w:rsid w:val="00C2032C"/>
    <w:rsid w:val="00C211E8"/>
    <w:rsid w:val="00C24172"/>
    <w:rsid w:val="00C33875"/>
    <w:rsid w:val="00C35059"/>
    <w:rsid w:val="00C476C0"/>
    <w:rsid w:val="00C47FCE"/>
    <w:rsid w:val="00C55AD1"/>
    <w:rsid w:val="00C6230F"/>
    <w:rsid w:val="00C70126"/>
    <w:rsid w:val="00C702DD"/>
    <w:rsid w:val="00C71761"/>
    <w:rsid w:val="00C74599"/>
    <w:rsid w:val="00C83540"/>
    <w:rsid w:val="00C87EC4"/>
    <w:rsid w:val="00C91B9E"/>
    <w:rsid w:val="00C96951"/>
    <w:rsid w:val="00CA207E"/>
    <w:rsid w:val="00CA409C"/>
    <w:rsid w:val="00CB1EBF"/>
    <w:rsid w:val="00CB5BE3"/>
    <w:rsid w:val="00CC40A4"/>
    <w:rsid w:val="00CC606A"/>
    <w:rsid w:val="00CC67D7"/>
    <w:rsid w:val="00CC6FBC"/>
    <w:rsid w:val="00CD1EFA"/>
    <w:rsid w:val="00CE007F"/>
    <w:rsid w:val="00CF408B"/>
    <w:rsid w:val="00D11706"/>
    <w:rsid w:val="00D1171C"/>
    <w:rsid w:val="00D22709"/>
    <w:rsid w:val="00D2497C"/>
    <w:rsid w:val="00D26FF6"/>
    <w:rsid w:val="00D27C06"/>
    <w:rsid w:val="00D27CEC"/>
    <w:rsid w:val="00D30E28"/>
    <w:rsid w:val="00D30F6F"/>
    <w:rsid w:val="00D31EF2"/>
    <w:rsid w:val="00D3321A"/>
    <w:rsid w:val="00D35480"/>
    <w:rsid w:val="00D42C95"/>
    <w:rsid w:val="00D44F33"/>
    <w:rsid w:val="00D514DD"/>
    <w:rsid w:val="00D549C3"/>
    <w:rsid w:val="00D54D99"/>
    <w:rsid w:val="00D55E98"/>
    <w:rsid w:val="00D71A00"/>
    <w:rsid w:val="00D72E8E"/>
    <w:rsid w:val="00D75B4A"/>
    <w:rsid w:val="00D760A9"/>
    <w:rsid w:val="00D816F5"/>
    <w:rsid w:val="00D84B71"/>
    <w:rsid w:val="00D86999"/>
    <w:rsid w:val="00D913C7"/>
    <w:rsid w:val="00D96027"/>
    <w:rsid w:val="00DA22EE"/>
    <w:rsid w:val="00DA6CC0"/>
    <w:rsid w:val="00DC01F4"/>
    <w:rsid w:val="00DC1045"/>
    <w:rsid w:val="00DD0C52"/>
    <w:rsid w:val="00DE01DF"/>
    <w:rsid w:val="00DE7C8F"/>
    <w:rsid w:val="00DF1BB5"/>
    <w:rsid w:val="00DF410F"/>
    <w:rsid w:val="00DF7989"/>
    <w:rsid w:val="00E06E6D"/>
    <w:rsid w:val="00E15032"/>
    <w:rsid w:val="00E20EC5"/>
    <w:rsid w:val="00E24E7E"/>
    <w:rsid w:val="00E25850"/>
    <w:rsid w:val="00E26389"/>
    <w:rsid w:val="00E3338F"/>
    <w:rsid w:val="00E34D10"/>
    <w:rsid w:val="00E36AB9"/>
    <w:rsid w:val="00E42337"/>
    <w:rsid w:val="00E433E3"/>
    <w:rsid w:val="00E47BF1"/>
    <w:rsid w:val="00E54DA5"/>
    <w:rsid w:val="00E57703"/>
    <w:rsid w:val="00E627E8"/>
    <w:rsid w:val="00E631D1"/>
    <w:rsid w:val="00E643DC"/>
    <w:rsid w:val="00E66A37"/>
    <w:rsid w:val="00E7302A"/>
    <w:rsid w:val="00E748B5"/>
    <w:rsid w:val="00E760ED"/>
    <w:rsid w:val="00E76335"/>
    <w:rsid w:val="00E8543A"/>
    <w:rsid w:val="00EA3123"/>
    <w:rsid w:val="00EA7BEF"/>
    <w:rsid w:val="00EB35DA"/>
    <w:rsid w:val="00EB39CA"/>
    <w:rsid w:val="00EB558D"/>
    <w:rsid w:val="00EC4F25"/>
    <w:rsid w:val="00ED0EB7"/>
    <w:rsid w:val="00EE5955"/>
    <w:rsid w:val="00EF19E4"/>
    <w:rsid w:val="00EF5CEC"/>
    <w:rsid w:val="00F03672"/>
    <w:rsid w:val="00F06686"/>
    <w:rsid w:val="00F067F3"/>
    <w:rsid w:val="00F13224"/>
    <w:rsid w:val="00F24FB7"/>
    <w:rsid w:val="00F3040C"/>
    <w:rsid w:val="00F40273"/>
    <w:rsid w:val="00F43B86"/>
    <w:rsid w:val="00F4580C"/>
    <w:rsid w:val="00F51D46"/>
    <w:rsid w:val="00F5348F"/>
    <w:rsid w:val="00F5459F"/>
    <w:rsid w:val="00F57FEC"/>
    <w:rsid w:val="00F60D63"/>
    <w:rsid w:val="00F64A21"/>
    <w:rsid w:val="00F65650"/>
    <w:rsid w:val="00F674E8"/>
    <w:rsid w:val="00F6767B"/>
    <w:rsid w:val="00F72ABA"/>
    <w:rsid w:val="00F7725E"/>
    <w:rsid w:val="00F814F6"/>
    <w:rsid w:val="00F8183D"/>
    <w:rsid w:val="00F83992"/>
    <w:rsid w:val="00F86622"/>
    <w:rsid w:val="00F87DA2"/>
    <w:rsid w:val="00F97117"/>
    <w:rsid w:val="00FA2F93"/>
    <w:rsid w:val="00FA3788"/>
    <w:rsid w:val="00FA37B4"/>
    <w:rsid w:val="00FA629B"/>
    <w:rsid w:val="00FA63F5"/>
    <w:rsid w:val="00FB15C7"/>
    <w:rsid w:val="00FC14FD"/>
    <w:rsid w:val="00FC36A6"/>
    <w:rsid w:val="00FC6306"/>
    <w:rsid w:val="00FC6829"/>
    <w:rsid w:val="00FC69EA"/>
    <w:rsid w:val="00FC6F67"/>
    <w:rsid w:val="00FD3AE3"/>
    <w:rsid w:val="00FD642C"/>
    <w:rsid w:val="00FD71E1"/>
    <w:rsid w:val="00FE1F43"/>
    <w:rsid w:val="00FE2157"/>
    <w:rsid w:val="00FE608F"/>
    <w:rsid w:val="00FF3BD0"/>
    <w:rsid w:val="00FF4168"/>
    <w:rsid w:val="104678ED"/>
    <w:rsid w:val="23FBA0B2"/>
    <w:rsid w:val="33FA9056"/>
    <w:rsid w:val="3AEED724"/>
    <w:rsid w:val="3BEBE768"/>
    <w:rsid w:val="3D4D6BE5"/>
    <w:rsid w:val="42800BF0"/>
    <w:rsid w:val="428DF9B2"/>
    <w:rsid w:val="64D756E5"/>
    <w:rsid w:val="6704E571"/>
    <w:rsid w:val="6C33965C"/>
    <w:rsid w:val="77EF1047"/>
    <w:rsid w:val="7FE8B3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 stroke="f">
      <v:fill color="white" on="f"/>
      <v:stroke on="f"/>
    </o:shapedefaults>
    <o:shapelayout v:ext="edit">
      <o:idmap v:ext="edit" data="2"/>
    </o:shapelayout>
  </w:shapeDefaults>
  <w:decimalSymbol w:val="."/>
  <w:listSeparator w:val=","/>
  <w14:docId w14:val="069CF09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3F37B9"/>
    <w:pPr>
      <w:widowControl w:val="0"/>
      <w:spacing w:line="264" w:lineRule="auto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qFormat/>
    <w:pPr>
      <w:keepNext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pPr>
      <w:keepNext/>
      <w:spacing w:before="240" w:after="60"/>
      <w:outlineLvl w:val="1"/>
    </w:pPr>
    <w:rPr>
      <w:b/>
      <w:i/>
      <w:sz w:val="24"/>
    </w:rPr>
  </w:style>
  <w:style w:type="paragraph" w:styleId="Heading3">
    <w:name w:val="heading 3"/>
    <w:basedOn w:val="Normal"/>
    <w:next w:val="Normal"/>
    <w:qFormat/>
    <w:pPr>
      <w:keepNext/>
      <w:spacing w:before="240" w:after="60"/>
      <w:outlineLvl w:val="2"/>
    </w:pPr>
    <w:rPr>
      <w:sz w:val="24"/>
    </w:rPr>
  </w:style>
  <w:style w:type="paragraph" w:styleId="Heading4">
    <w:name w:val="heading 4"/>
    <w:basedOn w:val="Normal"/>
    <w:next w:val="Normal"/>
    <w:qFormat/>
    <w:pPr>
      <w:keepNext/>
      <w:outlineLvl w:val="3"/>
    </w:pPr>
    <w:rPr>
      <w:u w:val="single"/>
    </w:rPr>
  </w:style>
  <w:style w:type="paragraph" w:styleId="Heading5">
    <w:name w:val="heading 5"/>
    <w:basedOn w:val="Normal"/>
    <w:next w:val="Normal"/>
    <w:qFormat/>
    <w:pPr>
      <w:keepNext/>
      <w:ind w:left="3600" w:hanging="3600"/>
      <w:outlineLvl w:val="4"/>
    </w:pPr>
    <w:rPr>
      <w:u w:val="single"/>
    </w:rPr>
  </w:style>
  <w:style w:type="paragraph" w:styleId="Heading6">
    <w:name w:val="heading 6"/>
    <w:basedOn w:val="Normal"/>
    <w:next w:val="Normal"/>
    <w:qFormat/>
    <w:pPr>
      <w:keepNext/>
      <w:outlineLvl w:val="5"/>
    </w:pPr>
    <w:rPr>
      <w:b/>
      <w:sz w:val="28"/>
      <w:u w:val="single"/>
    </w:rPr>
  </w:style>
  <w:style w:type="paragraph" w:styleId="Heading7">
    <w:name w:val="heading 7"/>
    <w:basedOn w:val="Normal"/>
    <w:next w:val="Normal"/>
    <w:qFormat/>
    <w:pPr>
      <w:keepNext/>
      <w:outlineLvl w:val="6"/>
    </w:pPr>
    <w:rPr>
      <w:b/>
      <w:sz w:val="24"/>
      <w:u w:val="single"/>
    </w:rPr>
  </w:style>
  <w:style w:type="paragraph" w:styleId="Heading8">
    <w:name w:val="heading 8"/>
    <w:basedOn w:val="Normal"/>
    <w:next w:val="Normal"/>
    <w:qFormat/>
    <w:pPr>
      <w:keepNext/>
      <w:outlineLvl w:val="7"/>
    </w:pPr>
    <w:rPr>
      <w:i/>
      <w:u w:val="single"/>
    </w:rPr>
  </w:style>
  <w:style w:type="paragraph" w:styleId="Heading9">
    <w:name w:val="heading 9"/>
    <w:basedOn w:val="Normal"/>
    <w:next w:val="Normal"/>
    <w:qFormat/>
    <w:pPr>
      <w:keepNext/>
      <w:jc w:val="center"/>
      <w:outlineLvl w:val="8"/>
    </w:pPr>
    <w:rPr>
      <w:b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pPr>
      <w:ind w:left="3600" w:hanging="3600"/>
    </w:pPr>
  </w:style>
  <w:style w:type="paragraph" w:styleId="ListBullet">
    <w:name w:val="List Bullet"/>
    <w:basedOn w:val="Normal"/>
    <w:rsid w:val="00451938"/>
    <w:pPr>
      <w:keepLines/>
      <w:numPr>
        <w:numId w:val="17"/>
      </w:numPr>
      <w:spacing w:after="120"/>
    </w:pPr>
    <w:rPr>
      <w:color w:val="000000"/>
    </w:rPr>
  </w:style>
  <w:style w:type="paragraph" w:customStyle="1" w:styleId="Style1">
    <w:name w:val="Style1"/>
    <w:basedOn w:val="Header"/>
    <w:pPr>
      <w:tabs>
        <w:tab w:val="clear" w:pos="4153"/>
        <w:tab w:val="clear" w:pos="8306"/>
      </w:tabs>
      <w:ind w:left="720" w:hanging="720"/>
    </w:pPr>
    <w:rPr>
      <w:snapToGrid/>
      <w:sz w:val="24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BodyTextIndent2">
    <w:name w:val="Body Text Indent 2"/>
    <w:basedOn w:val="Normal"/>
    <w:pPr>
      <w:tabs>
        <w:tab w:val="left" w:pos="-576"/>
        <w:tab w:val="left" w:pos="1584"/>
        <w:tab w:val="left" w:pos="2034"/>
        <w:tab w:val="left" w:pos="2484"/>
        <w:tab w:val="left" w:pos="2934"/>
        <w:tab w:val="left" w:pos="3384"/>
      </w:tabs>
      <w:ind w:left="2034" w:hanging="450"/>
    </w:pPr>
    <w:rPr>
      <w:sz w:val="23"/>
    </w:rPr>
  </w:style>
  <w:style w:type="paragraph" w:styleId="BodyTextIndent3">
    <w:name w:val="Body Text Indent 3"/>
    <w:basedOn w:val="Normal"/>
    <w:pPr>
      <w:tabs>
        <w:tab w:val="left" w:pos="-576"/>
        <w:tab w:val="left" w:pos="1584"/>
        <w:tab w:val="left" w:pos="2034"/>
        <w:tab w:val="left" w:pos="2484"/>
        <w:tab w:val="left" w:pos="2934"/>
        <w:tab w:val="left" w:pos="3384"/>
      </w:tabs>
      <w:ind w:left="1170" w:hanging="450"/>
    </w:pPr>
    <w:rPr>
      <w:sz w:val="23"/>
    </w:r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</w:style>
  <w:style w:type="character" w:styleId="FootnoteReference">
    <w:name w:val="footnote reference"/>
    <w:semiHidden/>
    <w:rPr>
      <w:vertAlign w:val="superscript"/>
    </w:rPr>
  </w:style>
  <w:style w:type="paragraph" w:styleId="FootnoteText">
    <w:name w:val="footnote text"/>
    <w:basedOn w:val="Normal"/>
    <w:semiHidden/>
  </w:style>
  <w:style w:type="paragraph" w:styleId="BlockText">
    <w:name w:val="Block Text"/>
    <w:basedOn w:val="Normal"/>
    <w:pPr>
      <w:ind w:left="630" w:right="602"/>
      <w:jc w:val="center"/>
    </w:pPr>
  </w:style>
  <w:style w:type="paragraph" w:styleId="TOC1">
    <w:name w:val="toc 1"/>
    <w:basedOn w:val="Normal"/>
    <w:next w:val="Normal"/>
    <w:uiPriority w:val="39"/>
    <w:rsid w:val="006F58BC"/>
    <w:pPr>
      <w:tabs>
        <w:tab w:val="right" w:leader="dot" w:pos="9736"/>
      </w:tabs>
      <w:spacing w:before="60" w:after="60"/>
      <w:ind w:right="567"/>
      <w:jc w:val="both"/>
    </w:pPr>
  </w:style>
  <w:style w:type="paragraph" w:styleId="TOC2">
    <w:name w:val="toc 2"/>
    <w:basedOn w:val="Normal"/>
    <w:next w:val="Normal"/>
    <w:uiPriority w:val="39"/>
    <w:rsid w:val="006F58BC"/>
    <w:pPr>
      <w:tabs>
        <w:tab w:val="right" w:leader="dot" w:pos="9736"/>
      </w:tabs>
      <w:spacing w:before="60" w:after="60"/>
      <w:ind w:left="425" w:right="567"/>
      <w:jc w:val="both"/>
    </w:pPr>
    <w:rPr>
      <w:bCs/>
      <w:noProof/>
    </w:rPr>
  </w:style>
  <w:style w:type="paragraph" w:styleId="TOC3">
    <w:name w:val="toc 3"/>
    <w:basedOn w:val="Normal"/>
    <w:next w:val="Normal"/>
    <w:rsid w:val="006F58BC"/>
    <w:pPr>
      <w:tabs>
        <w:tab w:val="right" w:leader="dot" w:pos="9736"/>
      </w:tabs>
      <w:spacing w:before="60" w:after="60"/>
      <w:ind w:left="851" w:right="567"/>
      <w:jc w:val="both"/>
    </w:pPr>
    <w:rPr>
      <w:noProof/>
    </w:rPr>
  </w:style>
  <w:style w:type="paragraph" w:styleId="TOC4">
    <w:name w:val="toc 4"/>
    <w:basedOn w:val="Normal"/>
    <w:next w:val="Normal"/>
    <w:autoRedefine/>
    <w:semiHidden/>
    <w:pPr>
      <w:ind w:left="660"/>
    </w:pPr>
  </w:style>
  <w:style w:type="paragraph" w:styleId="TOC5">
    <w:name w:val="toc 5"/>
    <w:basedOn w:val="Normal"/>
    <w:next w:val="Normal"/>
    <w:autoRedefine/>
    <w:semiHidden/>
    <w:pPr>
      <w:ind w:left="880"/>
    </w:pPr>
  </w:style>
  <w:style w:type="paragraph" w:styleId="TOC6">
    <w:name w:val="toc 6"/>
    <w:basedOn w:val="Normal"/>
    <w:next w:val="Normal"/>
    <w:autoRedefine/>
    <w:semiHidden/>
    <w:pPr>
      <w:ind w:left="1100"/>
    </w:pPr>
  </w:style>
  <w:style w:type="paragraph" w:styleId="TOC7">
    <w:name w:val="toc 7"/>
    <w:basedOn w:val="Normal"/>
    <w:next w:val="Normal"/>
    <w:autoRedefine/>
    <w:semiHidden/>
    <w:pPr>
      <w:ind w:left="1320"/>
    </w:pPr>
  </w:style>
  <w:style w:type="paragraph" w:styleId="TOC8">
    <w:name w:val="toc 8"/>
    <w:basedOn w:val="Normal"/>
    <w:next w:val="Normal"/>
    <w:autoRedefine/>
    <w:semiHidden/>
    <w:pPr>
      <w:ind w:left="1540"/>
    </w:pPr>
  </w:style>
  <w:style w:type="paragraph" w:styleId="TOC9">
    <w:name w:val="toc 9"/>
    <w:basedOn w:val="Normal"/>
    <w:next w:val="Normal"/>
    <w:autoRedefine/>
    <w:semiHidden/>
    <w:pPr>
      <w:ind w:left="1760"/>
    </w:p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character" w:styleId="CommentReference">
    <w:name w:val="annotation reference"/>
    <w:uiPriority w:val="99"/>
    <w:rsid w:val="00D35480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D35480"/>
  </w:style>
  <w:style w:type="paragraph" w:styleId="CommentSubject">
    <w:name w:val="annotation subject"/>
    <w:basedOn w:val="CommentText"/>
    <w:next w:val="CommentText"/>
    <w:semiHidden/>
    <w:rsid w:val="00D35480"/>
    <w:rPr>
      <w:b/>
      <w:bCs/>
    </w:rPr>
  </w:style>
  <w:style w:type="paragraph" w:styleId="BalloonText">
    <w:name w:val="Balloon Text"/>
    <w:basedOn w:val="Normal"/>
    <w:semiHidden/>
    <w:rsid w:val="00D35480"/>
    <w:rPr>
      <w:rFonts w:ascii="Tahoma" w:hAnsi="Tahoma" w:cs="Tahoma"/>
      <w:sz w:val="16"/>
      <w:szCs w:val="16"/>
    </w:rPr>
  </w:style>
  <w:style w:type="paragraph" w:customStyle="1" w:styleId="Level1Text">
    <w:name w:val="Level 1 Text"/>
    <w:basedOn w:val="Normal"/>
    <w:link w:val="Level1TextChar"/>
    <w:rsid w:val="00F814F6"/>
    <w:pPr>
      <w:keepLines/>
      <w:tabs>
        <w:tab w:val="left" w:pos="1418"/>
      </w:tabs>
      <w:spacing w:after="120"/>
      <w:ind w:left="1418" w:hanging="1418"/>
      <w:jc w:val="both"/>
    </w:pPr>
    <w:rPr>
      <w:color w:val="000000"/>
    </w:rPr>
  </w:style>
  <w:style w:type="paragraph" w:customStyle="1" w:styleId="Level2Text">
    <w:name w:val="Level 2 Text"/>
    <w:basedOn w:val="Normal"/>
    <w:rsid w:val="00F814F6"/>
    <w:pPr>
      <w:keepLines/>
      <w:tabs>
        <w:tab w:val="left" w:pos="1843"/>
      </w:tabs>
      <w:spacing w:after="120"/>
      <w:ind w:left="1843" w:hanging="425"/>
      <w:jc w:val="both"/>
    </w:pPr>
  </w:style>
  <w:style w:type="paragraph" w:customStyle="1" w:styleId="Level3Text">
    <w:name w:val="Level 3 Text"/>
    <w:basedOn w:val="Normal"/>
    <w:rsid w:val="00F814F6"/>
    <w:pPr>
      <w:tabs>
        <w:tab w:val="left" w:pos="2268"/>
      </w:tabs>
      <w:spacing w:after="120"/>
      <w:ind w:left="2268" w:hanging="425"/>
      <w:jc w:val="both"/>
    </w:pPr>
  </w:style>
  <w:style w:type="paragraph" w:customStyle="1" w:styleId="Level4">
    <w:name w:val="Level 4"/>
    <w:basedOn w:val="Level3Text"/>
    <w:rsid w:val="006F58BC"/>
    <w:pPr>
      <w:tabs>
        <w:tab w:val="clear" w:pos="2268"/>
        <w:tab w:val="left" w:pos="2694"/>
      </w:tabs>
      <w:ind w:left="2694"/>
    </w:pPr>
  </w:style>
  <w:style w:type="table" w:styleId="TableGrid">
    <w:name w:val="Table Grid"/>
    <w:basedOn w:val="TableNormal"/>
    <w:rsid w:val="00EF19E4"/>
    <w:pPr>
      <w:widowControl w:val="0"/>
      <w:spacing w:line="264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evel1TextChar">
    <w:name w:val="Level 1 Text Char"/>
    <w:link w:val="Level1Text"/>
    <w:rsid w:val="00034F42"/>
    <w:rPr>
      <w:rFonts w:ascii="Arial" w:hAnsi="Arial"/>
      <w:snapToGrid w:val="0"/>
      <w:color w:val="000000"/>
      <w:lang w:val="en-GB" w:eastAsia="en-US" w:bidi="ar-SA"/>
    </w:rPr>
  </w:style>
  <w:style w:type="paragraph" w:styleId="ListParagraph">
    <w:name w:val="List Paragraph"/>
    <w:basedOn w:val="Normal"/>
    <w:uiPriority w:val="34"/>
    <w:qFormat/>
    <w:rsid w:val="008B7CFC"/>
    <w:pPr>
      <w:snapToGrid w:val="0"/>
      <w:ind w:left="720"/>
    </w:pPr>
    <w:rPr>
      <w:snapToGrid/>
    </w:rPr>
  </w:style>
  <w:style w:type="paragraph" w:styleId="Revision">
    <w:name w:val="Revision"/>
    <w:hidden/>
    <w:uiPriority w:val="99"/>
    <w:semiHidden/>
    <w:rsid w:val="008B7CFC"/>
    <w:rPr>
      <w:rFonts w:ascii="Arial" w:hAnsi="Arial"/>
      <w:snapToGrid w:val="0"/>
      <w:lang w:eastAsia="en-US"/>
    </w:rPr>
  </w:style>
  <w:style w:type="character" w:customStyle="1" w:styleId="normaltextrun">
    <w:name w:val="normaltextrun"/>
    <w:basedOn w:val="DefaultParagraphFont"/>
    <w:rsid w:val="00103654"/>
  </w:style>
  <w:style w:type="character" w:customStyle="1" w:styleId="CommentTextChar">
    <w:name w:val="Comment Text Char"/>
    <w:basedOn w:val="DefaultParagraphFont"/>
    <w:link w:val="CommentText"/>
    <w:semiHidden/>
    <w:rsid w:val="00862ED0"/>
    <w:rPr>
      <w:rFonts w:ascii="Arial" w:hAnsi="Arial"/>
      <w:snapToGrid w:val="0"/>
      <w:lang w:eastAsia="en-US"/>
    </w:rPr>
  </w:style>
  <w:style w:type="paragraph" w:customStyle="1" w:styleId="Default">
    <w:name w:val="Default"/>
    <w:rsid w:val="003F747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NormalWeb">
    <w:name w:val="Normal (Web)"/>
    <w:basedOn w:val="Normal"/>
    <w:uiPriority w:val="99"/>
    <w:unhideWhenUsed/>
    <w:rsid w:val="009410AC"/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578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46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microsoft.com/office/2016/09/relationships/commentsIds" Target="commentsIds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microsoft.com/office/2011/relationships/commentsExtended" Target="commentsExtended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comments" Target="comments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dce026-d35b-4a62-a2ee-1436bb44fb55" xsi:nil="true"/>
    <lcf76f155ced4ddcb4097134ff3c332f xmlns="dec74c4c-1639-4502-8f90-b4ce03410dfb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D827E7FA3BF940826F8BFC00472608" ma:contentTypeVersion="18" ma:contentTypeDescription="Create a new document." ma:contentTypeScope="" ma:versionID="43d7c0f99278b13ffcba94fb9c66aba3">
  <xsd:schema xmlns:xsd="http://www.w3.org/2001/XMLSchema" xmlns:xs="http://www.w3.org/2001/XMLSchema" xmlns:p="http://schemas.microsoft.com/office/2006/metadata/properties" xmlns:ns2="dec74c4c-1639-4502-8f90-b4ce03410dfb" xmlns:ns3="97b6fe81-1556-4112-94ca-31043ca39b71" xmlns:ns4="cadce026-d35b-4a62-a2ee-1436bb44fb55" targetNamespace="http://schemas.microsoft.com/office/2006/metadata/properties" ma:root="true" ma:fieldsID="3fa0eeb5e3a14cf837f4ded2a7da305b" ns2:_="" ns3:_="" ns4:_="">
    <xsd:import namespace="dec74c4c-1639-4502-8f90-b4ce03410dfb"/>
    <xsd:import namespace="97b6fe81-1556-4112-94ca-31043ca39b71"/>
    <xsd:import namespace="cadce026-d35b-4a62-a2ee-1436bb44fb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  <xsd:element ref="ns2:lcf76f155ced4ddcb4097134ff3c332f" minOccurs="0"/>
                <xsd:element ref="ns4:TaxCatchAll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f571c05a-9bf0-4b0b-ad97-e13aed49ba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dce026-d35b-4a62-a2ee-1436bb44fb55" elementFormDefault="qualified">
    <xsd:import namespace="http://schemas.microsoft.com/office/2006/documentManagement/types"/>
    <xsd:import namespace="http://schemas.microsoft.com/office/infopath/2007/PartnerControls"/>
    <xsd:element name="TaxCatchAll" ma:index="24" nillable="true" ma:displayName="Taxonomy Catch All Column" ma:hidden="true" ma:list="{2a93f86f-df12-4503-be51-556605c1ee02}" ma:internalName="TaxCatchAll" ma:showField="CatchAllData" ma:web="97b6fe81-1556-4112-94ca-31043ca39b7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F9CB4B3-F8E4-442A-AF1B-28DE097AE404}">
  <ds:schemaRefs>
    <ds:schemaRef ds:uri="http://schemas.microsoft.com/office/2006/metadata/properties"/>
    <ds:schemaRef ds:uri="http://schemas.microsoft.com/office/infopath/2007/PartnerControls"/>
    <ds:schemaRef ds:uri="cadce026-d35b-4a62-a2ee-1436bb44fb55"/>
    <ds:schemaRef ds:uri="6032ed8b-3e71-4b2f-ab7b-020545ac21c9"/>
  </ds:schemaRefs>
</ds:datastoreItem>
</file>

<file path=customXml/itemProps2.xml><?xml version="1.0" encoding="utf-8"?>
<ds:datastoreItem xmlns:ds="http://schemas.openxmlformats.org/officeDocument/2006/customXml" ds:itemID="{87CD9AFB-7104-4F3C-854C-1EFFF0F27CD4}"/>
</file>

<file path=customXml/itemProps3.xml><?xml version="1.0" encoding="utf-8"?>
<ds:datastoreItem xmlns:ds="http://schemas.openxmlformats.org/officeDocument/2006/customXml" ds:itemID="{1171EBFA-C880-4D28-B5D5-B4E830E029F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FBC71C8-290C-47C6-9A5A-85A6F6A2C25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9909</Words>
  <Characters>56482</Characters>
  <Application>Microsoft Office Word</Application>
  <DocSecurity>0</DocSecurity>
  <Lines>470</Lines>
  <Paragraphs>132</Paragraphs>
  <ScaleCrop>false</ScaleCrop>
  <LinksUpToDate>false</LinksUpToDate>
  <CharactersWithSpaces>66259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Grid Code Balancing Code 1</dc:title>
  <dc:subject/>
  <dc:creator/>
  <cp:keywords/>
  <dc:description>updated for GB and SO, footnotes extracted. PH 23/2/04 NGC &amp; GB Tx System</dc:description>
  <cp:lastModifiedBy/>
  <cp:revision>3</cp:revision>
  <cp:lastPrinted>2013-01-31T23:37:00Z</cp:lastPrinted>
  <dcterms:created xsi:type="dcterms:W3CDTF">2022-10-18T11:49:00Z</dcterms:created>
  <dcterms:modified xsi:type="dcterms:W3CDTF">2024-08-13T14:26:00Z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::">
    <vt:lpwstr>-Main Document</vt:lpwstr>
  </property>
  <property fmtid="{D5CDD505-2E9C-101B-9397-08002B2CF9AE}" pid="3" name="Organisation">
    <vt:lpwstr>Choose an Organisation</vt:lpwstr>
  </property>
  <property fmtid="{D5CDD505-2E9C-101B-9397-08002B2CF9AE}" pid="4" name="_Status">
    <vt:lpwstr>For comment</vt:lpwstr>
  </property>
  <property fmtid="{D5CDD505-2E9C-101B-9397-08002B2CF9AE}" pid="5" name=":">
    <vt:lpwstr/>
  </property>
  <property fmtid="{D5CDD505-2E9C-101B-9397-08002B2CF9AE}" pid="6" name="ContentTypeId">
    <vt:lpwstr>0x010100D9EBF54656C6004FB7ECF09128CBF7CC</vt:lpwstr>
  </property>
  <property fmtid="{D5CDD505-2E9C-101B-9397-08002B2CF9AE}" pid="7" name="ContentType">
    <vt:lpwstr>External Document</vt:lpwstr>
  </property>
  <property fmtid="{D5CDD505-2E9C-101B-9397-08002B2CF9AE}" pid="8" name="Applicable Start Date">
    <vt:lpwstr>2008-07-31T00:00:00Z</vt:lpwstr>
  </property>
  <property fmtid="{D5CDD505-2E9C-101B-9397-08002B2CF9AE}" pid="9" name="Applicable Duration">
    <vt:lpwstr>-</vt:lpwstr>
  </property>
  <property fmtid="{D5CDD505-2E9C-101B-9397-08002B2CF9AE}" pid="10" name="Publication Date:">
    <vt:lpwstr>2008-09-18T00:00:00Z</vt:lpwstr>
  </property>
  <property fmtid="{D5CDD505-2E9C-101B-9397-08002B2CF9AE}" pid="11" name="Meeting Date">
    <vt:lpwstr>2008-09-18T00:00:00Z</vt:lpwstr>
  </property>
  <property fmtid="{D5CDD505-2E9C-101B-9397-08002B2CF9AE}" pid="12" name="Ref No">
    <vt:lpwstr/>
  </property>
  <property fmtid="{D5CDD505-2E9C-101B-9397-08002B2CF9AE}" pid="13" name="_NewReviewCycle">
    <vt:lpwstr/>
  </property>
  <property fmtid="{D5CDD505-2E9C-101B-9397-08002B2CF9AE}" pid="14" name="MediaServiceImageTags">
    <vt:lpwstr/>
  </property>
</Properties>
</file>