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A6B1E5" w14:textId="77777777" w:rsidR="001C389A" w:rsidRPr="001C389A" w:rsidRDefault="00944797" w:rsidP="001C389A">
      <w:pPr>
        <w:pStyle w:val="Header"/>
        <w:jc w:val="center"/>
        <w:rPr>
          <w:rFonts w:cs="Arial"/>
          <w:b/>
          <w:sz w:val="28"/>
          <w:szCs w:val="28"/>
          <w:u w:val="single"/>
        </w:rPr>
      </w:pPr>
      <w:r w:rsidRPr="001C389A">
        <w:rPr>
          <w:rFonts w:cs="Arial"/>
          <w:b/>
          <w:sz w:val="28"/>
          <w:szCs w:val="28"/>
          <w:u w:val="single"/>
        </w:rPr>
        <w:t>E</w:t>
      </w:r>
      <w:r w:rsidR="0049324E" w:rsidRPr="001C389A">
        <w:rPr>
          <w:rFonts w:cs="Arial"/>
          <w:b/>
          <w:sz w:val="28"/>
          <w:szCs w:val="28"/>
          <w:u w:val="single"/>
        </w:rPr>
        <w:t xml:space="preserve">UROPEAN </w:t>
      </w:r>
      <w:r w:rsidR="0055008D" w:rsidRPr="001C389A">
        <w:rPr>
          <w:rFonts w:cs="Arial"/>
          <w:b/>
          <w:sz w:val="28"/>
          <w:szCs w:val="28"/>
          <w:u w:val="single"/>
        </w:rPr>
        <w:t>COMPLIANCE</w:t>
      </w:r>
      <w:r w:rsidR="007C249E" w:rsidRPr="001C389A">
        <w:rPr>
          <w:rFonts w:cs="Arial"/>
          <w:b/>
          <w:sz w:val="28"/>
          <w:szCs w:val="28"/>
          <w:u w:val="single"/>
        </w:rPr>
        <w:t xml:space="preserve"> </w:t>
      </w:r>
      <w:r w:rsidR="0055008D" w:rsidRPr="001C389A">
        <w:rPr>
          <w:rFonts w:cs="Arial"/>
          <w:b/>
          <w:sz w:val="28"/>
          <w:szCs w:val="28"/>
          <w:u w:val="single"/>
        </w:rPr>
        <w:t>PROCESSES</w:t>
      </w:r>
      <w:r w:rsidR="00BE28FF" w:rsidRPr="001C389A">
        <w:rPr>
          <w:rFonts w:cs="Arial"/>
          <w:b/>
          <w:sz w:val="28"/>
          <w:szCs w:val="28"/>
          <w:u w:val="single"/>
        </w:rPr>
        <w:t xml:space="preserve"> </w:t>
      </w:r>
    </w:p>
    <w:p w14:paraId="080357F7" w14:textId="77777777" w:rsidR="001C389A" w:rsidRPr="001C389A" w:rsidRDefault="001C389A" w:rsidP="0055008D">
      <w:pPr>
        <w:jc w:val="center"/>
        <w:rPr>
          <w:rFonts w:cs="Arial"/>
          <w:b/>
          <w:sz w:val="8"/>
          <w:szCs w:val="8"/>
        </w:rPr>
      </w:pPr>
    </w:p>
    <w:p w14:paraId="035253EF" w14:textId="77777777" w:rsidR="00F67873" w:rsidRPr="001C389A" w:rsidRDefault="001C389A" w:rsidP="0055008D">
      <w:pPr>
        <w:jc w:val="center"/>
        <w:rPr>
          <w:rFonts w:cs="Arial"/>
          <w:b/>
          <w:sz w:val="20"/>
        </w:rPr>
      </w:pPr>
      <w:r w:rsidRPr="001C389A">
        <w:rPr>
          <w:rFonts w:cs="Arial"/>
          <w:b/>
          <w:sz w:val="20"/>
        </w:rPr>
        <w:t>(E</w:t>
      </w:r>
      <w:r>
        <w:rPr>
          <w:rFonts w:cs="Arial"/>
          <w:b/>
          <w:sz w:val="20"/>
        </w:rPr>
        <w:t>C</w:t>
      </w:r>
      <w:r w:rsidRPr="001C389A">
        <w:rPr>
          <w:rFonts w:cs="Arial"/>
          <w:b/>
          <w:sz w:val="20"/>
        </w:rPr>
        <w:t>P)</w:t>
      </w:r>
    </w:p>
    <w:p w14:paraId="086AA9F4" w14:textId="77777777" w:rsidR="001C389A" w:rsidRPr="001C389A" w:rsidRDefault="001C389A" w:rsidP="0055008D">
      <w:pPr>
        <w:jc w:val="center"/>
        <w:rPr>
          <w:rFonts w:cs="Arial"/>
          <w:sz w:val="20"/>
        </w:rPr>
      </w:pPr>
    </w:p>
    <w:p w14:paraId="7F06BCF9" w14:textId="77777777" w:rsidR="0055008D" w:rsidRPr="001C389A" w:rsidRDefault="0055008D" w:rsidP="0055008D">
      <w:pPr>
        <w:jc w:val="center"/>
        <w:rPr>
          <w:rFonts w:cs="Arial"/>
          <w:b/>
          <w:sz w:val="20"/>
        </w:rPr>
      </w:pPr>
      <w:r w:rsidRPr="001C389A">
        <w:rPr>
          <w:rFonts w:cs="Arial"/>
          <w:b/>
          <w:sz w:val="20"/>
        </w:rPr>
        <w:t>CONTENTS</w:t>
      </w:r>
    </w:p>
    <w:p w14:paraId="408C8A4B" w14:textId="77777777" w:rsidR="0055008D" w:rsidRPr="001C389A" w:rsidRDefault="0055008D" w:rsidP="0055008D">
      <w:pPr>
        <w:jc w:val="center"/>
        <w:rPr>
          <w:rFonts w:cs="Arial"/>
          <w:sz w:val="20"/>
        </w:rPr>
      </w:pPr>
    </w:p>
    <w:p w14:paraId="6AA234E3" w14:textId="77777777" w:rsidR="0055008D" w:rsidRPr="001C389A" w:rsidRDefault="0055008D" w:rsidP="0055008D">
      <w:pPr>
        <w:jc w:val="center"/>
        <w:rPr>
          <w:rFonts w:cs="Arial"/>
          <w:sz w:val="20"/>
        </w:rPr>
      </w:pPr>
      <w:r w:rsidRPr="001C389A">
        <w:rPr>
          <w:rFonts w:cs="Arial"/>
          <w:sz w:val="20"/>
        </w:rPr>
        <w:t>(This contents page does not form part of the Grid Code)</w:t>
      </w:r>
    </w:p>
    <w:p w14:paraId="6BD3D9E7" w14:textId="77777777" w:rsidR="0055008D" w:rsidRPr="001C389A" w:rsidRDefault="0055008D" w:rsidP="0055008D">
      <w:pPr>
        <w:rPr>
          <w:rFonts w:cs="Arial"/>
          <w:sz w:val="20"/>
        </w:rPr>
      </w:pPr>
    </w:p>
    <w:p w14:paraId="395B7345" w14:textId="77777777" w:rsidR="0055008D" w:rsidRPr="001C389A" w:rsidRDefault="0055008D" w:rsidP="00585FAB">
      <w:pPr>
        <w:tabs>
          <w:tab w:val="right" w:pos="8647"/>
        </w:tabs>
        <w:rPr>
          <w:rFonts w:cs="Arial"/>
          <w:sz w:val="20"/>
        </w:rPr>
      </w:pPr>
      <w:r w:rsidRPr="001C389A">
        <w:rPr>
          <w:rFonts w:cs="Arial"/>
          <w:sz w:val="20"/>
        </w:rPr>
        <w:t>Paragraph No/Title</w:t>
      </w:r>
      <w:r w:rsidRPr="001C389A">
        <w:rPr>
          <w:rFonts w:cs="Arial"/>
          <w:sz w:val="20"/>
        </w:rPr>
        <w:tab/>
        <w:t>Page No</w:t>
      </w:r>
    </w:p>
    <w:p w14:paraId="0461FDC1" w14:textId="77777777" w:rsidR="0055008D" w:rsidRPr="001C389A" w:rsidRDefault="0055008D" w:rsidP="0055008D">
      <w:pPr>
        <w:rPr>
          <w:rFonts w:cs="Arial"/>
          <w:sz w:val="20"/>
        </w:rPr>
      </w:pPr>
    </w:p>
    <w:p w14:paraId="11A45705" w14:textId="153EC0AA" w:rsidR="003177AF" w:rsidRDefault="0055008D" w:rsidP="00B81092">
      <w:pPr>
        <w:pStyle w:val="TOC1"/>
        <w:rPr>
          <w:rFonts w:asciiTheme="minorHAnsi" w:eastAsiaTheme="minorEastAsia" w:hAnsiTheme="minorHAnsi" w:cstheme="minorBidi"/>
          <w:noProof/>
          <w:snapToGrid/>
          <w:szCs w:val="22"/>
          <w:lang w:eastAsia="en-GB"/>
        </w:rPr>
      </w:pPr>
      <w:r w:rsidRPr="001C389A">
        <w:rPr>
          <w:rFonts w:cs="Arial"/>
          <w:sz w:val="20"/>
        </w:rPr>
        <w:fldChar w:fldCharType="begin"/>
      </w:r>
      <w:r w:rsidRPr="001C389A">
        <w:rPr>
          <w:rFonts w:cs="Arial"/>
          <w:sz w:val="20"/>
        </w:rPr>
        <w:instrText xml:space="preserve"> TOC \o "1-2" \h \z \u </w:instrText>
      </w:r>
      <w:r w:rsidRPr="001C389A">
        <w:rPr>
          <w:rFonts w:cs="Arial"/>
          <w:sz w:val="20"/>
        </w:rPr>
        <w:fldChar w:fldCharType="separate"/>
      </w:r>
      <w:hyperlink w:anchor="_Toc123822806" w:history="1">
        <w:r w:rsidR="003177AF" w:rsidRPr="00316895">
          <w:rPr>
            <w:rStyle w:val="Hyperlink"/>
            <w:rFonts w:cs="Arial"/>
            <w:noProof/>
          </w:rPr>
          <w:t>ECP.1</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INTRODUCTION</w:t>
        </w:r>
        <w:r w:rsidR="003177AF">
          <w:rPr>
            <w:noProof/>
            <w:webHidden/>
          </w:rPr>
          <w:tab/>
        </w:r>
        <w:r w:rsidR="003177AF">
          <w:rPr>
            <w:noProof/>
            <w:webHidden/>
          </w:rPr>
          <w:fldChar w:fldCharType="begin"/>
        </w:r>
        <w:r w:rsidR="003177AF">
          <w:rPr>
            <w:noProof/>
            <w:webHidden/>
          </w:rPr>
          <w:instrText xml:space="preserve"> PAGEREF _Toc123822806 \h </w:instrText>
        </w:r>
        <w:r w:rsidR="003177AF">
          <w:rPr>
            <w:noProof/>
            <w:webHidden/>
          </w:rPr>
        </w:r>
        <w:r w:rsidR="003177AF">
          <w:rPr>
            <w:noProof/>
            <w:webHidden/>
          </w:rPr>
          <w:fldChar w:fldCharType="separate"/>
        </w:r>
        <w:r w:rsidR="00925402">
          <w:rPr>
            <w:noProof/>
            <w:webHidden/>
          </w:rPr>
          <w:t>3</w:t>
        </w:r>
        <w:r w:rsidR="003177AF">
          <w:rPr>
            <w:noProof/>
            <w:webHidden/>
          </w:rPr>
          <w:fldChar w:fldCharType="end"/>
        </w:r>
      </w:hyperlink>
    </w:p>
    <w:p w14:paraId="68AB1004" w14:textId="6436CD83" w:rsidR="003177AF" w:rsidRDefault="003D3151" w:rsidP="00B81092">
      <w:pPr>
        <w:pStyle w:val="TOC1"/>
        <w:rPr>
          <w:rFonts w:asciiTheme="minorHAnsi" w:eastAsiaTheme="minorEastAsia" w:hAnsiTheme="minorHAnsi" w:cstheme="minorBidi"/>
          <w:noProof/>
          <w:snapToGrid/>
          <w:szCs w:val="22"/>
          <w:lang w:eastAsia="en-GB"/>
        </w:rPr>
      </w:pPr>
      <w:hyperlink w:anchor="_Toc123822807" w:history="1">
        <w:r w:rsidR="003177AF" w:rsidRPr="00316895">
          <w:rPr>
            <w:rStyle w:val="Hyperlink"/>
            <w:rFonts w:cs="Arial"/>
            <w:noProof/>
          </w:rPr>
          <w:t>ECP.2</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OBJECTIVE</w:t>
        </w:r>
        <w:r w:rsidR="003177AF">
          <w:rPr>
            <w:noProof/>
            <w:webHidden/>
          </w:rPr>
          <w:tab/>
        </w:r>
        <w:r w:rsidR="003177AF">
          <w:rPr>
            <w:noProof/>
            <w:webHidden/>
          </w:rPr>
          <w:fldChar w:fldCharType="begin"/>
        </w:r>
        <w:r w:rsidR="003177AF">
          <w:rPr>
            <w:noProof/>
            <w:webHidden/>
          </w:rPr>
          <w:instrText xml:space="preserve"> PAGEREF _Toc123822807 \h </w:instrText>
        </w:r>
        <w:r w:rsidR="003177AF">
          <w:rPr>
            <w:noProof/>
            <w:webHidden/>
          </w:rPr>
        </w:r>
        <w:r w:rsidR="003177AF">
          <w:rPr>
            <w:noProof/>
            <w:webHidden/>
          </w:rPr>
          <w:fldChar w:fldCharType="separate"/>
        </w:r>
        <w:r w:rsidR="00925402">
          <w:rPr>
            <w:noProof/>
            <w:webHidden/>
          </w:rPr>
          <w:t>4</w:t>
        </w:r>
        <w:r w:rsidR="003177AF">
          <w:rPr>
            <w:noProof/>
            <w:webHidden/>
          </w:rPr>
          <w:fldChar w:fldCharType="end"/>
        </w:r>
      </w:hyperlink>
    </w:p>
    <w:p w14:paraId="059258F3" w14:textId="609185DD" w:rsidR="003177AF" w:rsidRDefault="003D3151" w:rsidP="00B81092">
      <w:pPr>
        <w:pStyle w:val="TOC1"/>
        <w:rPr>
          <w:rFonts w:asciiTheme="minorHAnsi" w:eastAsiaTheme="minorEastAsia" w:hAnsiTheme="minorHAnsi" w:cstheme="minorBidi"/>
          <w:noProof/>
          <w:snapToGrid/>
          <w:szCs w:val="22"/>
          <w:lang w:eastAsia="en-GB"/>
        </w:rPr>
      </w:pPr>
      <w:hyperlink w:anchor="_Toc123822808" w:history="1">
        <w:r w:rsidR="003177AF" w:rsidRPr="00316895">
          <w:rPr>
            <w:rStyle w:val="Hyperlink"/>
            <w:rFonts w:cs="Arial"/>
            <w:noProof/>
          </w:rPr>
          <w:t>ECP.3</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SCOPE</w:t>
        </w:r>
        <w:r w:rsidR="003177AF">
          <w:rPr>
            <w:noProof/>
            <w:webHidden/>
          </w:rPr>
          <w:tab/>
        </w:r>
        <w:r w:rsidR="003177AF">
          <w:rPr>
            <w:noProof/>
            <w:webHidden/>
          </w:rPr>
          <w:fldChar w:fldCharType="begin"/>
        </w:r>
        <w:r w:rsidR="003177AF">
          <w:rPr>
            <w:noProof/>
            <w:webHidden/>
          </w:rPr>
          <w:instrText xml:space="preserve"> PAGEREF _Toc123822808 \h </w:instrText>
        </w:r>
        <w:r w:rsidR="003177AF">
          <w:rPr>
            <w:noProof/>
            <w:webHidden/>
          </w:rPr>
        </w:r>
        <w:r w:rsidR="003177AF">
          <w:rPr>
            <w:noProof/>
            <w:webHidden/>
          </w:rPr>
          <w:fldChar w:fldCharType="separate"/>
        </w:r>
        <w:r w:rsidR="00925402">
          <w:rPr>
            <w:noProof/>
            <w:webHidden/>
          </w:rPr>
          <w:t>5</w:t>
        </w:r>
        <w:r w:rsidR="003177AF">
          <w:rPr>
            <w:noProof/>
            <w:webHidden/>
          </w:rPr>
          <w:fldChar w:fldCharType="end"/>
        </w:r>
      </w:hyperlink>
    </w:p>
    <w:p w14:paraId="5A6B208B" w14:textId="4B407433" w:rsidR="003177AF" w:rsidRDefault="003D3151" w:rsidP="00B81092">
      <w:pPr>
        <w:pStyle w:val="TOC1"/>
        <w:rPr>
          <w:rFonts w:asciiTheme="minorHAnsi" w:eastAsiaTheme="minorEastAsia" w:hAnsiTheme="minorHAnsi" w:cstheme="minorBidi"/>
          <w:noProof/>
          <w:snapToGrid/>
          <w:szCs w:val="22"/>
          <w:lang w:eastAsia="en-GB"/>
        </w:rPr>
      </w:pPr>
      <w:hyperlink w:anchor="_Toc123822809" w:history="1">
        <w:r w:rsidR="003177AF" w:rsidRPr="00316895">
          <w:rPr>
            <w:rStyle w:val="Hyperlink"/>
            <w:rFonts w:cs="Arial"/>
            <w:noProof/>
          </w:rPr>
          <w:t>ECP.4</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CONNECTION PROCESS</w:t>
        </w:r>
        <w:r w:rsidR="003177AF">
          <w:rPr>
            <w:noProof/>
            <w:webHidden/>
          </w:rPr>
          <w:tab/>
        </w:r>
        <w:r w:rsidR="003177AF">
          <w:rPr>
            <w:noProof/>
            <w:webHidden/>
          </w:rPr>
          <w:fldChar w:fldCharType="begin"/>
        </w:r>
        <w:r w:rsidR="003177AF">
          <w:rPr>
            <w:noProof/>
            <w:webHidden/>
          </w:rPr>
          <w:instrText xml:space="preserve"> PAGEREF _Toc123822809 \h </w:instrText>
        </w:r>
        <w:r w:rsidR="003177AF">
          <w:rPr>
            <w:noProof/>
            <w:webHidden/>
          </w:rPr>
        </w:r>
        <w:r w:rsidR="003177AF">
          <w:rPr>
            <w:noProof/>
            <w:webHidden/>
          </w:rPr>
          <w:fldChar w:fldCharType="separate"/>
        </w:r>
        <w:r w:rsidR="00925402">
          <w:rPr>
            <w:noProof/>
            <w:webHidden/>
          </w:rPr>
          <w:t>5</w:t>
        </w:r>
        <w:r w:rsidR="003177AF">
          <w:rPr>
            <w:noProof/>
            <w:webHidden/>
          </w:rPr>
          <w:fldChar w:fldCharType="end"/>
        </w:r>
      </w:hyperlink>
    </w:p>
    <w:p w14:paraId="5ACC4C29" w14:textId="351ACF54" w:rsidR="003177AF" w:rsidRDefault="003D3151" w:rsidP="00B81092">
      <w:pPr>
        <w:pStyle w:val="TOC1"/>
        <w:rPr>
          <w:rFonts w:asciiTheme="minorHAnsi" w:eastAsiaTheme="minorEastAsia" w:hAnsiTheme="minorHAnsi" w:cstheme="minorBidi"/>
          <w:noProof/>
          <w:snapToGrid/>
          <w:szCs w:val="22"/>
          <w:lang w:eastAsia="en-GB"/>
        </w:rPr>
      </w:pPr>
      <w:hyperlink w:anchor="_Toc123822810" w:history="1">
        <w:r w:rsidR="003177AF" w:rsidRPr="00316895">
          <w:rPr>
            <w:rStyle w:val="Hyperlink"/>
            <w:rFonts w:cs="Arial"/>
            <w:noProof/>
          </w:rPr>
          <w:t>ECP.5</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ENERGISATION OPERATIONAL NOTIFICATION</w:t>
        </w:r>
        <w:r w:rsidR="003177AF">
          <w:rPr>
            <w:noProof/>
            <w:webHidden/>
          </w:rPr>
          <w:tab/>
        </w:r>
        <w:r w:rsidR="003177AF">
          <w:rPr>
            <w:noProof/>
            <w:webHidden/>
          </w:rPr>
          <w:fldChar w:fldCharType="begin"/>
        </w:r>
        <w:r w:rsidR="003177AF">
          <w:rPr>
            <w:noProof/>
            <w:webHidden/>
          </w:rPr>
          <w:instrText xml:space="preserve"> PAGEREF _Toc123822810 \h </w:instrText>
        </w:r>
        <w:r w:rsidR="003177AF">
          <w:rPr>
            <w:noProof/>
            <w:webHidden/>
          </w:rPr>
        </w:r>
        <w:r w:rsidR="003177AF">
          <w:rPr>
            <w:noProof/>
            <w:webHidden/>
          </w:rPr>
          <w:fldChar w:fldCharType="separate"/>
        </w:r>
        <w:r w:rsidR="00925402">
          <w:rPr>
            <w:noProof/>
            <w:webHidden/>
          </w:rPr>
          <w:t>7</w:t>
        </w:r>
        <w:r w:rsidR="003177AF">
          <w:rPr>
            <w:noProof/>
            <w:webHidden/>
          </w:rPr>
          <w:fldChar w:fldCharType="end"/>
        </w:r>
      </w:hyperlink>
    </w:p>
    <w:p w14:paraId="6A92AEAA" w14:textId="25B2BB70" w:rsidR="003177AF" w:rsidRDefault="003D3151" w:rsidP="00B81092">
      <w:pPr>
        <w:pStyle w:val="TOC1"/>
        <w:rPr>
          <w:rFonts w:asciiTheme="minorHAnsi" w:eastAsiaTheme="minorEastAsia" w:hAnsiTheme="minorHAnsi" w:cstheme="minorBidi"/>
          <w:noProof/>
          <w:snapToGrid/>
          <w:szCs w:val="22"/>
          <w:lang w:eastAsia="en-GB"/>
        </w:rPr>
      </w:pPr>
      <w:hyperlink w:anchor="_Toc123822811" w:history="1">
        <w:r w:rsidR="003177AF" w:rsidRPr="00316895">
          <w:rPr>
            <w:rStyle w:val="Hyperlink"/>
            <w:rFonts w:cs="Arial"/>
            <w:noProof/>
          </w:rPr>
          <w:t>ECP.6</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OPERATIONAL NOTIFICATION PROCESSES</w:t>
        </w:r>
        <w:r w:rsidR="003177AF">
          <w:rPr>
            <w:noProof/>
            <w:webHidden/>
          </w:rPr>
          <w:tab/>
        </w:r>
        <w:r w:rsidR="003177AF">
          <w:rPr>
            <w:noProof/>
            <w:webHidden/>
          </w:rPr>
          <w:fldChar w:fldCharType="begin"/>
        </w:r>
        <w:r w:rsidR="003177AF">
          <w:rPr>
            <w:noProof/>
            <w:webHidden/>
          </w:rPr>
          <w:instrText xml:space="preserve"> PAGEREF _Toc123822811 \h </w:instrText>
        </w:r>
        <w:r w:rsidR="003177AF">
          <w:rPr>
            <w:noProof/>
            <w:webHidden/>
          </w:rPr>
        </w:r>
        <w:r w:rsidR="003177AF">
          <w:rPr>
            <w:noProof/>
            <w:webHidden/>
          </w:rPr>
          <w:fldChar w:fldCharType="separate"/>
        </w:r>
        <w:r w:rsidR="00925402">
          <w:rPr>
            <w:noProof/>
            <w:webHidden/>
          </w:rPr>
          <w:t>7</w:t>
        </w:r>
        <w:r w:rsidR="003177AF">
          <w:rPr>
            <w:noProof/>
            <w:webHidden/>
          </w:rPr>
          <w:fldChar w:fldCharType="end"/>
        </w:r>
      </w:hyperlink>
    </w:p>
    <w:p w14:paraId="18438D92" w14:textId="6921AA15" w:rsidR="003177AF" w:rsidRDefault="003D3151" w:rsidP="00B81092">
      <w:pPr>
        <w:pStyle w:val="TOC1"/>
        <w:rPr>
          <w:rFonts w:asciiTheme="minorHAnsi" w:eastAsiaTheme="minorEastAsia" w:hAnsiTheme="minorHAnsi" w:cstheme="minorBidi"/>
          <w:noProof/>
          <w:snapToGrid/>
          <w:szCs w:val="22"/>
          <w:lang w:eastAsia="en-GB"/>
        </w:rPr>
      </w:pPr>
      <w:hyperlink w:anchor="_Toc123822812" w:history="1">
        <w:r w:rsidR="003177AF" w:rsidRPr="00316895">
          <w:rPr>
            <w:rStyle w:val="Hyperlink"/>
            <w:rFonts w:cs="Arial"/>
            <w:noProof/>
          </w:rPr>
          <w:t>ECP.6.1</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OPERATIONAL NOTIFICATION PROCESS (Type A)</w:t>
        </w:r>
        <w:r w:rsidR="003177AF">
          <w:rPr>
            <w:noProof/>
            <w:webHidden/>
          </w:rPr>
          <w:tab/>
        </w:r>
        <w:r w:rsidR="003177AF">
          <w:rPr>
            <w:noProof/>
            <w:webHidden/>
          </w:rPr>
          <w:fldChar w:fldCharType="begin"/>
        </w:r>
        <w:r w:rsidR="003177AF">
          <w:rPr>
            <w:noProof/>
            <w:webHidden/>
          </w:rPr>
          <w:instrText xml:space="preserve"> PAGEREF _Toc123822812 \h </w:instrText>
        </w:r>
        <w:r w:rsidR="003177AF">
          <w:rPr>
            <w:noProof/>
            <w:webHidden/>
          </w:rPr>
        </w:r>
        <w:r w:rsidR="003177AF">
          <w:rPr>
            <w:noProof/>
            <w:webHidden/>
          </w:rPr>
          <w:fldChar w:fldCharType="separate"/>
        </w:r>
        <w:r w:rsidR="00925402">
          <w:rPr>
            <w:noProof/>
            <w:webHidden/>
          </w:rPr>
          <w:t>7</w:t>
        </w:r>
        <w:r w:rsidR="003177AF">
          <w:rPr>
            <w:noProof/>
            <w:webHidden/>
          </w:rPr>
          <w:fldChar w:fldCharType="end"/>
        </w:r>
      </w:hyperlink>
    </w:p>
    <w:p w14:paraId="729ADD66" w14:textId="0CAA5F68" w:rsidR="003177AF" w:rsidRDefault="003D3151" w:rsidP="00B81092">
      <w:pPr>
        <w:pStyle w:val="TOC1"/>
        <w:rPr>
          <w:rFonts w:asciiTheme="minorHAnsi" w:eastAsiaTheme="minorEastAsia" w:hAnsiTheme="minorHAnsi" w:cstheme="minorBidi"/>
          <w:noProof/>
          <w:snapToGrid/>
          <w:szCs w:val="22"/>
          <w:lang w:eastAsia="en-GB"/>
        </w:rPr>
      </w:pPr>
      <w:hyperlink w:anchor="_Toc123822813" w:history="1">
        <w:r w:rsidR="003177AF" w:rsidRPr="00316895">
          <w:rPr>
            <w:rStyle w:val="Hyperlink"/>
            <w:rFonts w:cs="Arial"/>
            <w:noProof/>
          </w:rPr>
          <w:t>ECP.6.2</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INTERIM OPERATIONAL NOTIFICATION (Type B and Type C)</w:t>
        </w:r>
        <w:r w:rsidR="003177AF">
          <w:rPr>
            <w:noProof/>
            <w:webHidden/>
          </w:rPr>
          <w:tab/>
        </w:r>
        <w:r w:rsidR="003177AF">
          <w:rPr>
            <w:noProof/>
            <w:webHidden/>
          </w:rPr>
          <w:fldChar w:fldCharType="begin"/>
        </w:r>
        <w:r w:rsidR="003177AF">
          <w:rPr>
            <w:noProof/>
            <w:webHidden/>
          </w:rPr>
          <w:instrText xml:space="preserve"> PAGEREF _Toc123822813 \h </w:instrText>
        </w:r>
        <w:r w:rsidR="003177AF">
          <w:rPr>
            <w:noProof/>
            <w:webHidden/>
          </w:rPr>
        </w:r>
        <w:r w:rsidR="003177AF">
          <w:rPr>
            <w:noProof/>
            <w:webHidden/>
          </w:rPr>
          <w:fldChar w:fldCharType="separate"/>
        </w:r>
        <w:r w:rsidR="00925402">
          <w:rPr>
            <w:noProof/>
            <w:webHidden/>
          </w:rPr>
          <w:t>9</w:t>
        </w:r>
        <w:r w:rsidR="003177AF">
          <w:rPr>
            <w:noProof/>
            <w:webHidden/>
          </w:rPr>
          <w:fldChar w:fldCharType="end"/>
        </w:r>
      </w:hyperlink>
    </w:p>
    <w:p w14:paraId="3A2C7735" w14:textId="41E713FA" w:rsidR="003177AF" w:rsidRDefault="003D3151" w:rsidP="00B81092">
      <w:pPr>
        <w:pStyle w:val="TOC1"/>
        <w:rPr>
          <w:rFonts w:asciiTheme="minorHAnsi" w:eastAsiaTheme="minorEastAsia" w:hAnsiTheme="minorHAnsi" w:cstheme="minorBidi"/>
          <w:noProof/>
          <w:snapToGrid/>
          <w:szCs w:val="22"/>
          <w:lang w:eastAsia="en-GB"/>
        </w:rPr>
      </w:pPr>
      <w:hyperlink w:anchor="_Toc123822814" w:history="1">
        <w:r w:rsidR="003177AF" w:rsidRPr="00316895">
          <w:rPr>
            <w:rStyle w:val="Hyperlink"/>
            <w:rFonts w:cs="Arial"/>
            <w:noProof/>
          </w:rPr>
          <w:t>ECP.6.3</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INTERIM OPERATIONAL NOTIFICATION (Type D and HVDC Equipment)</w:t>
        </w:r>
        <w:r w:rsidR="003177AF">
          <w:rPr>
            <w:noProof/>
            <w:webHidden/>
          </w:rPr>
          <w:tab/>
        </w:r>
        <w:r w:rsidR="003177AF">
          <w:rPr>
            <w:noProof/>
            <w:webHidden/>
          </w:rPr>
          <w:fldChar w:fldCharType="begin"/>
        </w:r>
        <w:r w:rsidR="003177AF">
          <w:rPr>
            <w:noProof/>
            <w:webHidden/>
          </w:rPr>
          <w:instrText xml:space="preserve"> PAGEREF _Toc123822814 \h </w:instrText>
        </w:r>
        <w:r w:rsidR="003177AF">
          <w:rPr>
            <w:noProof/>
            <w:webHidden/>
          </w:rPr>
        </w:r>
        <w:r w:rsidR="003177AF">
          <w:rPr>
            <w:noProof/>
            <w:webHidden/>
          </w:rPr>
          <w:fldChar w:fldCharType="separate"/>
        </w:r>
        <w:r w:rsidR="00925402">
          <w:rPr>
            <w:noProof/>
            <w:webHidden/>
          </w:rPr>
          <w:t>12</w:t>
        </w:r>
        <w:r w:rsidR="003177AF">
          <w:rPr>
            <w:noProof/>
            <w:webHidden/>
          </w:rPr>
          <w:fldChar w:fldCharType="end"/>
        </w:r>
      </w:hyperlink>
    </w:p>
    <w:p w14:paraId="56E60E7C" w14:textId="784F253C" w:rsidR="003177AF" w:rsidRDefault="003D3151" w:rsidP="00B81092">
      <w:pPr>
        <w:pStyle w:val="TOC1"/>
        <w:rPr>
          <w:rFonts w:asciiTheme="minorHAnsi" w:eastAsiaTheme="minorEastAsia" w:hAnsiTheme="minorHAnsi" w:cstheme="minorBidi"/>
          <w:noProof/>
          <w:snapToGrid/>
          <w:szCs w:val="22"/>
          <w:lang w:eastAsia="en-GB"/>
        </w:rPr>
      </w:pPr>
      <w:hyperlink w:anchor="_Toc123822815" w:history="1">
        <w:r w:rsidR="003177AF" w:rsidRPr="00316895">
          <w:rPr>
            <w:rStyle w:val="Hyperlink"/>
            <w:noProof/>
          </w:rPr>
          <w:t>ECP.6.4</w:t>
        </w:r>
        <w:r w:rsidR="003177AF">
          <w:rPr>
            <w:rFonts w:asciiTheme="minorHAnsi" w:eastAsiaTheme="minorEastAsia" w:hAnsiTheme="minorHAnsi" w:cstheme="minorBidi"/>
            <w:noProof/>
            <w:snapToGrid/>
            <w:szCs w:val="22"/>
            <w:lang w:eastAsia="en-GB"/>
          </w:rPr>
          <w:tab/>
        </w:r>
        <w:r w:rsidR="003177AF" w:rsidRPr="00316895">
          <w:rPr>
            <w:rStyle w:val="Hyperlink"/>
            <w:noProof/>
          </w:rPr>
          <w:t>INTERIM OPERATIONAL NOTIFICATION (Network Operator’s or Non-Embedded Customer’s Plant and Apparatus)</w:t>
        </w:r>
        <w:r w:rsidR="003177AF">
          <w:rPr>
            <w:noProof/>
            <w:webHidden/>
          </w:rPr>
          <w:tab/>
        </w:r>
        <w:r w:rsidR="003177AF">
          <w:rPr>
            <w:noProof/>
            <w:webHidden/>
          </w:rPr>
          <w:fldChar w:fldCharType="begin"/>
        </w:r>
        <w:r w:rsidR="003177AF">
          <w:rPr>
            <w:noProof/>
            <w:webHidden/>
          </w:rPr>
          <w:instrText xml:space="preserve"> PAGEREF _Toc123822815 \h </w:instrText>
        </w:r>
        <w:r w:rsidR="003177AF">
          <w:rPr>
            <w:noProof/>
            <w:webHidden/>
          </w:rPr>
        </w:r>
        <w:r w:rsidR="003177AF">
          <w:rPr>
            <w:noProof/>
            <w:webHidden/>
          </w:rPr>
          <w:fldChar w:fldCharType="separate"/>
        </w:r>
        <w:r w:rsidR="00925402">
          <w:rPr>
            <w:noProof/>
            <w:webHidden/>
          </w:rPr>
          <w:t>16</w:t>
        </w:r>
        <w:r w:rsidR="003177AF">
          <w:rPr>
            <w:noProof/>
            <w:webHidden/>
          </w:rPr>
          <w:fldChar w:fldCharType="end"/>
        </w:r>
      </w:hyperlink>
    </w:p>
    <w:p w14:paraId="52C689E8" w14:textId="36D6D1DE" w:rsidR="003177AF" w:rsidRDefault="003D3151" w:rsidP="00B81092">
      <w:pPr>
        <w:pStyle w:val="TOC1"/>
        <w:rPr>
          <w:rFonts w:asciiTheme="minorHAnsi" w:eastAsiaTheme="minorEastAsia" w:hAnsiTheme="minorHAnsi" w:cstheme="minorBidi"/>
          <w:noProof/>
          <w:snapToGrid/>
          <w:szCs w:val="22"/>
          <w:lang w:eastAsia="en-GB"/>
        </w:rPr>
      </w:pPr>
      <w:hyperlink w:anchor="_Toc123822816" w:history="1">
        <w:r w:rsidR="003177AF" w:rsidRPr="00316895">
          <w:rPr>
            <w:rStyle w:val="Hyperlink"/>
            <w:rFonts w:cs="Arial"/>
            <w:noProof/>
          </w:rPr>
          <w:t>ECP.7</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FINAL OPERATIONAL NOTIFICATION</w:t>
        </w:r>
        <w:r w:rsidR="003177AF">
          <w:rPr>
            <w:noProof/>
            <w:webHidden/>
          </w:rPr>
          <w:tab/>
        </w:r>
        <w:r w:rsidR="003177AF">
          <w:rPr>
            <w:noProof/>
            <w:webHidden/>
          </w:rPr>
          <w:fldChar w:fldCharType="begin"/>
        </w:r>
        <w:r w:rsidR="003177AF">
          <w:rPr>
            <w:noProof/>
            <w:webHidden/>
          </w:rPr>
          <w:instrText xml:space="preserve"> PAGEREF _Toc123822816 \h </w:instrText>
        </w:r>
        <w:r w:rsidR="003177AF">
          <w:rPr>
            <w:noProof/>
            <w:webHidden/>
          </w:rPr>
        </w:r>
        <w:r w:rsidR="003177AF">
          <w:rPr>
            <w:noProof/>
            <w:webHidden/>
          </w:rPr>
          <w:fldChar w:fldCharType="separate"/>
        </w:r>
        <w:r w:rsidR="00925402">
          <w:rPr>
            <w:noProof/>
            <w:webHidden/>
          </w:rPr>
          <w:t>18</w:t>
        </w:r>
        <w:r w:rsidR="003177AF">
          <w:rPr>
            <w:noProof/>
            <w:webHidden/>
          </w:rPr>
          <w:fldChar w:fldCharType="end"/>
        </w:r>
      </w:hyperlink>
    </w:p>
    <w:p w14:paraId="25A56179" w14:textId="66578E18" w:rsidR="003177AF" w:rsidRDefault="003D3151" w:rsidP="00B81092">
      <w:pPr>
        <w:pStyle w:val="TOC1"/>
        <w:rPr>
          <w:rFonts w:asciiTheme="minorHAnsi" w:eastAsiaTheme="minorEastAsia" w:hAnsiTheme="minorHAnsi" w:cstheme="minorBidi"/>
          <w:noProof/>
          <w:snapToGrid/>
          <w:szCs w:val="22"/>
          <w:lang w:eastAsia="en-GB"/>
        </w:rPr>
      </w:pPr>
      <w:hyperlink w:anchor="_Toc123822817" w:history="1">
        <w:r w:rsidR="003177AF" w:rsidRPr="00316895">
          <w:rPr>
            <w:rStyle w:val="Hyperlink"/>
            <w:bCs/>
            <w:noProof/>
          </w:rPr>
          <w:t>ECP.8</w:t>
        </w:r>
        <w:r w:rsidR="003177AF">
          <w:rPr>
            <w:rFonts w:asciiTheme="minorHAnsi" w:eastAsiaTheme="minorEastAsia" w:hAnsiTheme="minorHAnsi" w:cstheme="minorBidi"/>
            <w:noProof/>
            <w:snapToGrid/>
            <w:szCs w:val="22"/>
            <w:lang w:eastAsia="en-GB"/>
          </w:rPr>
          <w:tab/>
        </w:r>
        <w:r w:rsidR="003177AF" w:rsidRPr="00316895">
          <w:rPr>
            <w:rStyle w:val="Hyperlink"/>
            <w:bCs/>
            <w:noProof/>
          </w:rPr>
          <w:t>COMPLIANCE REPEAT PLAN</w:t>
        </w:r>
        <w:r w:rsidR="003177AF">
          <w:rPr>
            <w:noProof/>
            <w:webHidden/>
          </w:rPr>
          <w:tab/>
        </w:r>
        <w:r w:rsidR="003177AF">
          <w:rPr>
            <w:noProof/>
            <w:webHidden/>
          </w:rPr>
          <w:fldChar w:fldCharType="begin"/>
        </w:r>
        <w:r w:rsidR="003177AF">
          <w:rPr>
            <w:noProof/>
            <w:webHidden/>
          </w:rPr>
          <w:instrText xml:space="preserve"> PAGEREF _Toc123822817 \h </w:instrText>
        </w:r>
        <w:r w:rsidR="003177AF">
          <w:rPr>
            <w:noProof/>
            <w:webHidden/>
          </w:rPr>
        </w:r>
        <w:r w:rsidR="003177AF">
          <w:rPr>
            <w:noProof/>
            <w:webHidden/>
          </w:rPr>
          <w:fldChar w:fldCharType="separate"/>
        </w:r>
        <w:r w:rsidR="00925402">
          <w:rPr>
            <w:noProof/>
            <w:webHidden/>
          </w:rPr>
          <w:t>21</w:t>
        </w:r>
        <w:r w:rsidR="003177AF">
          <w:rPr>
            <w:noProof/>
            <w:webHidden/>
          </w:rPr>
          <w:fldChar w:fldCharType="end"/>
        </w:r>
      </w:hyperlink>
    </w:p>
    <w:p w14:paraId="549930C7" w14:textId="52FDB7B7" w:rsidR="003177AF" w:rsidRDefault="003D3151" w:rsidP="00B81092">
      <w:pPr>
        <w:pStyle w:val="TOC1"/>
        <w:rPr>
          <w:rFonts w:asciiTheme="minorHAnsi" w:eastAsiaTheme="minorEastAsia" w:hAnsiTheme="minorHAnsi" w:cstheme="minorBidi"/>
          <w:noProof/>
          <w:snapToGrid/>
          <w:szCs w:val="22"/>
          <w:lang w:eastAsia="en-GB"/>
        </w:rPr>
      </w:pPr>
      <w:hyperlink w:anchor="_Toc123822818" w:history="1">
        <w:r w:rsidR="003177AF" w:rsidRPr="00316895">
          <w:rPr>
            <w:rStyle w:val="Hyperlink"/>
            <w:rFonts w:cs="Arial"/>
            <w:noProof/>
          </w:rPr>
          <w:t>ECP.9</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LIMITED OPERATIONAL NOTIFICATION</w:t>
        </w:r>
        <w:r w:rsidR="003177AF">
          <w:rPr>
            <w:noProof/>
            <w:webHidden/>
          </w:rPr>
          <w:tab/>
        </w:r>
        <w:r w:rsidR="003177AF">
          <w:rPr>
            <w:noProof/>
            <w:webHidden/>
          </w:rPr>
          <w:fldChar w:fldCharType="begin"/>
        </w:r>
        <w:r w:rsidR="003177AF">
          <w:rPr>
            <w:noProof/>
            <w:webHidden/>
          </w:rPr>
          <w:instrText xml:space="preserve"> PAGEREF _Toc123822818 \h </w:instrText>
        </w:r>
        <w:r w:rsidR="003177AF">
          <w:rPr>
            <w:noProof/>
            <w:webHidden/>
          </w:rPr>
        </w:r>
        <w:r w:rsidR="003177AF">
          <w:rPr>
            <w:noProof/>
            <w:webHidden/>
          </w:rPr>
          <w:fldChar w:fldCharType="separate"/>
        </w:r>
        <w:r w:rsidR="00925402">
          <w:rPr>
            <w:noProof/>
            <w:webHidden/>
          </w:rPr>
          <w:t>22</w:t>
        </w:r>
        <w:r w:rsidR="003177AF">
          <w:rPr>
            <w:noProof/>
            <w:webHidden/>
          </w:rPr>
          <w:fldChar w:fldCharType="end"/>
        </w:r>
      </w:hyperlink>
    </w:p>
    <w:p w14:paraId="13F1299F" w14:textId="7423A755" w:rsidR="003177AF" w:rsidRDefault="003D3151" w:rsidP="00B81092">
      <w:pPr>
        <w:pStyle w:val="TOC1"/>
        <w:rPr>
          <w:rFonts w:asciiTheme="minorHAnsi" w:eastAsiaTheme="minorEastAsia" w:hAnsiTheme="minorHAnsi" w:cstheme="minorBidi"/>
          <w:noProof/>
          <w:snapToGrid/>
          <w:szCs w:val="22"/>
          <w:lang w:eastAsia="en-GB"/>
        </w:rPr>
      </w:pPr>
      <w:hyperlink w:anchor="_Toc123822819" w:history="1">
        <w:r w:rsidR="003177AF" w:rsidRPr="00316895">
          <w:rPr>
            <w:rStyle w:val="Hyperlink"/>
            <w:rFonts w:cs="Arial"/>
            <w:noProof/>
          </w:rPr>
          <w:t>ECP.10</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PROCESSES RELATING TO DEROGATIONS</w:t>
        </w:r>
        <w:r w:rsidR="003177AF">
          <w:rPr>
            <w:noProof/>
            <w:webHidden/>
          </w:rPr>
          <w:tab/>
        </w:r>
        <w:r w:rsidR="003177AF">
          <w:rPr>
            <w:noProof/>
            <w:webHidden/>
          </w:rPr>
          <w:fldChar w:fldCharType="begin"/>
        </w:r>
        <w:r w:rsidR="003177AF">
          <w:rPr>
            <w:noProof/>
            <w:webHidden/>
          </w:rPr>
          <w:instrText xml:space="preserve"> PAGEREF _Toc123822819 \h </w:instrText>
        </w:r>
        <w:r w:rsidR="003177AF">
          <w:rPr>
            <w:noProof/>
            <w:webHidden/>
          </w:rPr>
        </w:r>
        <w:r w:rsidR="003177AF">
          <w:rPr>
            <w:noProof/>
            <w:webHidden/>
          </w:rPr>
          <w:fldChar w:fldCharType="separate"/>
        </w:r>
        <w:r w:rsidR="00925402">
          <w:rPr>
            <w:noProof/>
            <w:webHidden/>
          </w:rPr>
          <w:t>27</w:t>
        </w:r>
        <w:r w:rsidR="003177AF">
          <w:rPr>
            <w:noProof/>
            <w:webHidden/>
          </w:rPr>
          <w:fldChar w:fldCharType="end"/>
        </w:r>
      </w:hyperlink>
    </w:p>
    <w:p w14:paraId="25D67EBF" w14:textId="5CF80B08" w:rsidR="003177AF" w:rsidRDefault="003D3151" w:rsidP="00B81092">
      <w:pPr>
        <w:pStyle w:val="TOC1"/>
        <w:rPr>
          <w:rFonts w:asciiTheme="minorHAnsi" w:eastAsiaTheme="minorEastAsia" w:hAnsiTheme="minorHAnsi" w:cstheme="minorBidi"/>
          <w:noProof/>
          <w:snapToGrid/>
          <w:szCs w:val="22"/>
          <w:lang w:eastAsia="en-GB"/>
        </w:rPr>
      </w:pPr>
      <w:hyperlink w:anchor="_Toc123822820" w:history="1">
        <w:r w:rsidR="003177AF" w:rsidRPr="00316895">
          <w:rPr>
            <w:rStyle w:val="Hyperlink"/>
            <w:rFonts w:cs="Arial"/>
            <w:noProof/>
          </w:rPr>
          <w:t>ECP.11</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MANUFACTURER’S DATA &amp; PERFORMANCE REPORT</w:t>
        </w:r>
        <w:r w:rsidR="003177AF">
          <w:rPr>
            <w:noProof/>
            <w:webHidden/>
          </w:rPr>
          <w:tab/>
        </w:r>
        <w:r w:rsidR="003177AF">
          <w:rPr>
            <w:noProof/>
            <w:webHidden/>
          </w:rPr>
          <w:fldChar w:fldCharType="begin"/>
        </w:r>
        <w:r w:rsidR="003177AF">
          <w:rPr>
            <w:noProof/>
            <w:webHidden/>
          </w:rPr>
          <w:instrText xml:space="preserve"> PAGEREF _Toc123822820 \h </w:instrText>
        </w:r>
        <w:r w:rsidR="003177AF">
          <w:rPr>
            <w:noProof/>
            <w:webHidden/>
          </w:rPr>
        </w:r>
        <w:r w:rsidR="003177AF">
          <w:rPr>
            <w:noProof/>
            <w:webHidden/>
          </w:rPr>
          <w:fldChar w:fldCharType="separate"/>
        </w:r>
        <w:r w:rsidR="00925402">
          <w:rPr>
            <w:noProof/>
            <w:webHidden/>
          </w:rPr>
          <w:t>27</w:t>
        </w:r>
        <w:r w:rsidR="003177AF">
          <w:rPr>
            <w:noProof/>
            <w:webHidden/>
          </w:rPr>
          <w:fldChar w:fldCharType="end"/>
        </w:r>
      </w:hyperlink>
    </w:p>
    <w:p w14:paraId="30C931E4" w14:textId="5C18EB75" w:rsidR="003177AF" w:rsidRDefault="003D3151" w:rsidP="00B81092">
      <w:pPr>
        <w:pStyle w:val="TOC1"/>
        <w:rPr>
          <w:rFonts w:asciiTheme="minorHAnsi" w:eastAsiaTheme="minorEastAsia" w:hAnsiTheme="minorHAnsi" w:cstheme="minorBidi"/>
          <w:noProof/>
          <w:snapToGrid/>
          <w:szCs w:val="22"/>
          <w:lang w:eastAsia="en-GB"/>
        </w:rPr>
      </w:pPr>
      <w:hyperlink w:anchor="_Toc123822821" w:history="1">
        <w:r w:rsidR="003177AF" w:rsidRPr="00316895">
          <w:rPr>
            <w:rStyle w:val="Hyperlink"/>
            <w:rFonts w:cs="Arial"/>
            <w:noProof/>
          </w:rPr>
          <w:t>APPENDIX 1</w:t>
        </w:r>
        <w:r w:rsidR="003177AF">
          <w:rPr>
            <w:noProof/>
            <w:webHidden/>
          </w:rPr>
          <w:tab/>
        </w:r>
        <w:r w:rsidR="003177AF">
          <w:rPr>
            <w:noProof/>
            <w:webHidden/>
          </w:rPr>
          <w:fldChar w:fldCharType="begin"/>
        </w:r>
        <w:r w:rsidR="003177AF">
          <w:rPr>
            <w:noProof/>
            <w:webHidden/>
          </w:rPr>
          <w:instrText xml:space="preserve"> PAGEREF _Toc123822821 \h </w:instrText>
        </w:r>
        <w:r w:rsidR="003177AF">
          <w:rPr>
            <w:noProof/>
            <w:webHidden/>
          </w:rPr>
        </w:r>
        <w:r w:rsidR="003177AF">
          <w:rPr>
            <w:noProof/>
            <w:webHidden/>
          </w:rPr>
          <w:fldChar w:fldCharType="separate"/>
        </w:r>
        <w:r w:rsidR="00925402">
          <w:rPr>
            <w:noProof/>
            <w:webHidden/>
          </w:rPr>
          <w:t>29</w:t>
        </w:r>
        <w:r w:rsidR="003177AF">
          <w:rPr>
            <w:noProof/>
            <w:webHidden/>
          </w:rPr>
          <w:fldChar w:fldCharType="end"/>
        </w:r>
      </w:hyperlink>
    </w:p>
    <w:p w14:paraId="318BBCC3" w14:textId="052057B8" w:rsidR="003177AF" w:rsidRDefault="003D3151" w:rsidP="00B81092">
      <w:pPr>
        <w:pStyle w:val="TOC1"/>
        <w:rPr>
          <w:rFonts w:asciiTheme="minorHAnsi" w:eastAsiaTheme="minorEastAsia" w:hAnsiTheme="minorHAnsi" w:cstheme="minorBidi"/>
          <w:noProof/>
          <w:snapToGrid/>
          <w:szCs w:val="22"/>
          <w:lang w:eastAsia="en-GB"/>
        </w:rPr>
      </w:pPr>
      <w:hyperlink w:anchor="_Toc123822822" w:history="1">
        <w:r w:rsidR="003177AF" w:rsidRPr="00316895">
          <w:rPr>
            <w:rStyle w:val="Hyperlink"/>
            <w:rFonts w:cs="Arial"/>
            <w:noProof/>
          </w:rPr>
          <w:t>NOT USED</w:t>
        </w:r>
        <w:r w:rsidR="003177AF">
          <w:rPr>
            <w:noProof/>
            <w:webHidden/>
          </w:rPr>
          <w:tab/>
        </w:r>
        <w:r w:rsidR="003177AF">
          <w:rPr>
            <w:noProof/>
            <w:webHidden/>
          </w:rPr>
          <w:fldChar w:fldCharType="begin"/>
        </w:r>
        <w:r w:rsidR="003177AF">
          <w:rPr>
            <w:noProof/>
            <w:webHidden/>
          </w:rPr>
          <w:instrText xml:space="preserve"> PAGEREF _Toc123822822 \h </w:instrText>
        </w:r>
        <w:r w:rsidR="003177AF">
          <w:rPr>
            <w:noProof/>
            <w:webHidden/>
          </w:rPr>
        </w:r>
        <w:r w:rsidR="003177AF">
          <w:rPr>
            <w:noProof/>
            <w:webHidden/>
          </w:rPr>
          <w:fldChar w:fldCharType="separate"/>
        </w:r>
        <w:r w:rsidR="00925402">
          <w:rPr>
            <w:noProof/>
            <w:webHidden/>
          </w:rPr>
          <w:t>29</w:t>
        </w:r>
        <w:r w:rsidR="003177AF">
          <w:rPr>
            <w:noProof/>
            <w:webHidden/>
          </w:rPr>
          <w:fldChar w:fldCharType="end"/>
        </w:r>
      </w:hyperlink>
    </w:p>
    <w:p w14:paraId="58D562E0" w14:textId="40C10F5A" w:rsidR="003177AF" w:rsidRDefault="003D3151" w:rsidP="00B81092">
      <w:pPr>
        <w:pStyle w:val="TOC1"/>
        <w:rPr>
          <w:rFonts w:asciiTheme="minorHAnsi" w:eastAsiaTheme="minorEastAsia" w:hAnsiTheme="minorHAnsi" w:cstheme="minorBidi"/>
          <w:noProof/>
          <w:snapToGrid/>
          <w:szCs w:val="22"/>
          <w:lang w:eastAsia="en-GB"/>
        </w:rPr>
      </w:pPr>
      <w:hyperlink w:anchor="_Toc123822823" w:history="1">
        <w:r w:rsidR="003177AF" w:rsidRPr="00316895">
          <w:rPr>
            <w:rStyle w:val="Hyperlink"/>
            <w:rFonts w:cs="Arial"/>
            <w:noProof/>
          </w:rPr>
          <w:t>APPENDIX 2</w:t>
        </w:r>
        <w:r w:rsidR="003177AF">
          <w:rPr>
            <w:noProof/>
            <w:webHidden/>
          </w:rPr>
          <w:tab/>
        </w:r>
        <w:r w:rsidR="003177AF">
          <w:rPr>
            <w:noProof/>
            <w:webHidden/>
          </w:rPr>
          <w:fldChar w:fldCharType="begin"/>
        </w:r>
        <w:r w:rsidR="003177AF">
          <w:rPr>
            <w:noProof/>
            <w:webHidden/>
          </w:rPr>
          <w:instrText xml:space="preserve"> PAGEREF _Toc123822823 \h </w:instrText>
        </w:r>
        <w:r w:rsidR="003177AF">
          <w:rPr>
            <w:noProof/>
            <w:webHidden/>
          </w:rPr>
        </w:r>
        <w:r w:rsidR="003177AF">
          <w:rPr>
            <w:noProof/>
            <w:webHidden/>
          </w:rPr>
          <w:fldChar w:fldCharType="separate"/>
        </w:r>
        <w:r w:rsidR="00925402">
          <w:rPr>
            <w:noProof/>
            <w:webHidden/>
          </w:rPr>
          <w:t>30</w:t>
        </w:r>
        <w:r w:rsidR="003177AF">
          <w:rPr>
            <w:noProof/>
            <w:webHidden/>
          </w:rPr>
          <w:fldChar w:fldCharType="end"/>
        </w:r>
      </w:hyperlink>
    </w:p>
    <w:p w14:paraId="0D3F03A5" w14:textId="6D213E4F" w:rsidR="003177AF" w:rsidRDefault="003D3151" w:rsidP="00B81092">
      <w:pPr>
        <w:pStyle w:val="TOC1"/>
        <w:rPr>
          <w:rFonts w:asciiTheme="minorHAnsi" w:eastAsiaTheme="minorEastAsia" w:hAnsiTheme="minorHAnsi" w:cstheme="minorBidi"/>
          <w:noProof/>
          <w:snapToGrid/>
          <w:szCs w:val="22"/>
          <w:lang w:eastAsia="en-GB"/>
        </w:rPr>
      </w:pPr>
      <w:hyperlink w:anchor="_Toc123822824" w:history="1">
        <w:r w:rsidR="003177AF" w:rsidRPr="00316895">
          <w:rPr>
            <w:rStyle w:val="Hyperlink"/>
            <w:rFonts w:cs="Arial"/>
            <w:noProof/>
          </w:rPr>
          <w:t>USER SELF CERTIFICATION OF COMPLIANCE (Interim/Final)</w:t>
        </w:r>
        <w:r w:rsidR="003177AF">
          <w:rPr>
            <w:noProof/>
            <w:webHidden/>
          </w:rPr>
          <w:tab/>
        </w:r>
        <w:r w:rsidR="003177AF">
          <w:rPr>
            <w:noProof/>
            <w:webHidden/>
          </w:rPr>
          <w:fldChar w:fldCharType="begin"/>
        </w:r>
        <w:r w:rsidR="003177AF">
          <w:rPr>
            <w:noProof/>
            <w:webHidden/>
          </w:rPr>
          <w:instrText xml:space="preserve"> PAGEREF _Toc123822824 \h </w:instrText>
        </w:r>
        <w:r w:rsidR="003177AF">
          <w:rPr>
            <w:noProof/>
            <w:webHidden/>
          </w:rPr>
        </w:r>
        <w:r w:rsidR="003177AF">
          <w:rPr>
            <w:noProof/>
            <w:webHidden/>
          </w:rPr>
          <w:fldChar w:fldCharType="separate"/>
        </w:r>
        <w:r w:rsidR="00925402">
          <w:rPr>
            <w:noProof/>
            <w:webHidden/>
          </w:rPr>
          <w:t>30</w:t>
        </w:r>
        <w:r w:rsidR="003177AF">
          <w:rPr>
            <w:noProof/>
            <w:webHidden/>
          </w:rPr>
          <w:fldChar w:fldCharType="end"/>
        </w:r>
      </w:hyperlink>
    </w:p>
    <w:p w14:paraId="457B835E" w14:textId="1E2983A2" w:rsidR="003177AF" w:rsidRDefault="003D3151" w:rsidP="00B81092">
      <w:pPr>
        <w:pStyle w:val="TOC1"/>
        <w:rPr>
          <w:rFonts w:asciiTheme="minorHAnsi" w:eastAsiaTheme="minorEastAsia" w:hAnsiTheme="minorHAnsi" w:cstheme="minorBidi"/>
          <w:noProof/>
          <w:snapToGrid/>
          <w:szCs w:val="22"/>
          <w:lang w:eastAsia="en-GB"/>
        </w:rPr>
      </w:pPr>
      <w:hyperlink w:anchor="_Toc123822825" w:history="1">
        <w:r w:rsidR="003177AF" w:rsidRPr="00316895">
          <w:rPr>
            <w:rStyle w:val="Hyperlink"/>
            <w:rFonts w:cs="Arial"/>
            <w:noProof/>
          </w:rPr>
          <w:t>APPENDIX 3</w:t>
        </w:r>
        <w:r w:rsidR="003177AF">
          <w:rPr>
            <w:noProof/>
            <w:webHidden/>
          </w:rPr>
          <w:tab/>
        </w:r>
        <w:r w:rsidR="003177AF">
          <w:rPr>
            <w:noProof/>
            <w:webHidden/>
          </w:rPr>
          <w:fldChar w:fldCharType="begin"/>
        </w:r>
        <w:r w:rsidR="003177AF">
          <w:rPr>
            <w:noProof/>
            <w:webHidden/>
          </w:rPr>
          <w:instrText xml:space="preserve"> PAGEREF _Toc123822825 \h </w:instrText>
        </w:r>
        <w:r w:rsidR="003177AF">
          <w:rPr>
            <w:noProof/>
            <w:webHidden/>
          </w:rPr>
        </w:r>
        <w:r w:rsidR="003177AF">
          <w:rPr>
            <w:noProof/>
            <w:webHidden/>
          </w:rPr>
          <w:fldChar w:fldCharType="separate"/>
        </w:r>
        <w:r w:rsidR="00925402">
          <w:rPr>
            <w:noProof/>
            <w:webHidden/>
          </w:rPr>
          <w:t>31</w:t>
        </w:r>
        <w:r w:rsidR="003177AF">
          <w:rPr>
            <w:noProof/>
            <w:webHidden/>
          </w:rPr>
          <w:fldChar w:fldCharType="end"/>
        </w:r>
      </w:hyperlink>
    </w:p>
    <w:p w14:paraId="2E6B905B" w14:textId="05663B87" w:rsidR="003177AF" w:rsidRDefault="003D3151" w:rsidP="00B81092">
      <w:pPr>
        <w:pStyle w:val="TOC1"/>
        <w:rPr>
          <w:rFonts w:asciiTheme="minorHAnsi" w:eastAsiaTheme="minorEastAsia" w:hAnsiTheme="minorHAnsi" w:cstheme="minorBidi"/>
          <w:noProof/>
          <w:snapToGrid/>
          <w:szCs w:val="22"/>
          <w:lang w:eastAsia="en-GB"/>
        </w:rPr>
      </w:pPr>
      <w:hyperlink w:anchor="_Toc123822826" w:history="1">
        <w:r w:rsidR="003177AF" w:rsidRPr="00316895">
          <w:rPr>
            <w:rStyle w:val="Hyperlink"/>
            <w:rFonts w:cs="Arial"/>
            <w:noProof/>
          </w:rPr>
          <w:t>SIMULATION STUDIES</w:t>
        </w:r>
        <w:r w:rsidR="003177AF">
          <w:rPr>
            <w:noProof/>
            <w:webHidden/>
          </w:rPr>
          <w:tab/>
        </w:r>
        <w:r w:rsidR="003177AF">
          <w:rPr>
            <w:noProof/>
            <w:webHidden/>
          </w:rPr>
          <w:fldChar w:fldCharType="begin"/>
        </w:r>
        <w:r w:rsidR="003177AF">
          <w:rPr>
            <w:noProof/>
            <w:webHidden/>
          </w:rPr>
          <w:instrText xml:space="preserve"> PAGEREF _Toc123822826 \h </w:instrText>
        </w:r>
        <w:r w:rsidR="003177AF">
          <w:rPr>
            <w:noProof/>
            <w:webHidden/>
          </w:rPr>
        </w:r>
        <w:r w:rsidR="003177AF">
          <w:rPr>
            <w:noProof/>
            <w:webHidden/>
          </w:rPr>
          <w:fldChar w:fldCharType="separate"/>
        </w:r>
        <w:r w:rsidR="00925402">
          <w:rPr>
            <w:noProof/>
            <w:webHidden/>
          </w:rPr>
          <w:t>31</w:t>
        </w:r>
        <w:r w:rsidR="003177AF">
          <w:rPr>
            <w:noProof/>
            <w:webHidden/>
          </w:rPr>
          <w:fldChar w:fldCharType="end"/>
        </w:r>
      </w:hyperlink>
    </w:p>
    <w:p w14:paraId="6F8DB96A" w14:textId="054FD0CF" w:rsidR="003177AF" w:rsidRDefault="003D3151" w:rsidP="00B81092">
      <w:pPr>
        <w:pStyle w:val="TOC1"/>
        <w:rPr>
          <w:rFonts w:asciiTheme="minorHAnsi" w:eastAsiaTheme="minorEastAsia" w:hAnsiTheme="minorHAnsi" w:cstheme="minorBidi"/>
          <w:noProof/>
          <w:snapToGrid/>
          <w:szCs w:val="22"/>
          <w:lang w:eastAsia="en-GB"/>
        </w:rPr>
      </w:pPr>
      <w:hyperlink w:anchor="_Toc123822827" w:history="1">
        <w:r w:rsidR="003177AF" w:rsidRPr="00316895">
          <w:rPr>
            <w:rStyle w:val="Hyperlink"/>
            <w:rFonts w:cs="Arial"/>
            <w:noProof/>
          </w:rPr>
          <w:t>APPENDIX 4</w:t>
        </w:r>
        <w:r w:rsidR="003177AF">
          <w:rPr>
            <w:noProof/>
            <w:webHidden/>
          </w:rPr>
          <w:tab/>
        </w:r>
        <w:r w:rsidR="003177AF">
          <w:rPr>
            <w:noProof/>
            <w:webHidden/>
          </w:rPr>
          <w:fldChar w:fldCharType="begin"/>
        </w:r>
        <w:r w:rsidR="003177AF">
          <w:rPr>
            <w:noProof/>
            <w:webHidden/>
          </w:rPr>
          <w:instrText xml:space="preserve"> PAGEREF _Toc123822827 \h </w:instrText>
        </w:r>
        <w:r w:rsidR="003177AF">
          <w:rPr>
            <w:noProof/>
            <w:webHidden/>
          </w:rPr>
        </w:r>
        <w:r w:rsidR="003177AF">
          <w:rPr>
            <w:noProof/>
            <w:webHidden/>
          </w:rPr>
          <w:fldChar w:fldCharType="separate"/>
        </w:r>
        <w:r w:rsidR="00925402">
          <w:rPr>
            <w:noProof/>
            <w:webHidden/>
          </w:rPr>
          <w:t>50</w:t>
        </w:r>
        <w:r w:rsidR="003177AF">
          <w:rPr>
            <w:noProof/>
            <w:webHidden/>
          </w:rPr>
          <w:fldChar w:fldCharType="end"/>
        </w:r>
      </w:hyperlink>
    </w:p>
    <w:p w14:paraId="2B0F06DA" w14:textId="5D064BA4" w:rsidR="003177AF" w:rsidRDefault="003D3151" w:rsidP="00B81092">
      <w:pPr>
        <w:pStyle w:val="TOC1"/>
        <w:rPr>
          <w:rFonts w:asciiTheme="minorHAnsi" w:eastAsiaTheme="minorEastAsia" w:hAnsiTheme="minorHAnsi" w:cstheme="minorBidi"/>
          <w:noProof/>
          <w:snapToGrid/>
          <w:szCs w:val="22"/>
          <w:lang w:eastAsia="en-GB"/>
        </w:rPr>
      </w:pPr>
      <w:hyperlink w:anchor="_Toc123822828" w:history="1">
        <w:r w:rsidR="003177AF" w:rsidRPr="00316895">
          <w:rPr>
            <w:rStyle w:val="Hyperlink"/>
            <w:rFonts w:cs="Arial"/>
            <w:noProof/>
          </w:rPr>
          <w:t>ONSITE SIGNAL PROVISION FOR WITNESSING TESTS</w:t>
        </w:r>
        <w:r w:rsidR="003177AF">
          <w:rPr>
            <w:noProof/>
            <w:webHidden/>
          </w:rPr>
          <w:tab/>
        </w:r>
        <w:r w:rsidR="003177AF">
          <w:rPr>
            <w:noProof/>
            <w:webHidden/>
          </w:rPr>
          <w:fldChar w:fldCharType="begin"/>
        </w:r>
        <w:r w:rsidR="003177AF">
          <w:rPr>
            <w:noProof/>
            <w:webHidden/>
          </w:rPr>
          <w:instrText xml:space="preserve"> PAGEREF _Toc123822828 \h </w:instrText>
        </w:r>
        <w:r w:rsidR="003177AF">
          <w:rPr>
            <w:noProof/>
            <w:webHidden/>
          </w:rPr>
        </w:r>
        <w:r w:rsidR="003177AF">
          <w:rPr>
            <w:noProof/>
            <w:webHidden/>
          </w:rPr>
          <w:fldChar w:fldCharType="separate"/>
        </w:r>
        <w:r w:rsidR="00925402">
          <w:rPr>
            <w:noProof/>
            <w:webHidden/>
          </w:rPr>
          <w:t>50</w:t>
        </w:r>
        <w:r w:rsidR="003177AF">
          <w:rPr>
            <w:noProof/>
            <w:webHidden/>
          </w:rPr>
          <w:fldChar w:fldCharType="end"/>
        </w:r>
      </w:hyperlink>
    </w:p>
    <w:p w14:paraId="7A86B009" w14:textId="5590C8E4" w:rsidR="003177AF" w:rsidRDefault="003D3151" w:rsidP="00B81092">
      <w:pPr>
        <w:pStyle w:val="TOC1"/>
        <w:rPr>
          <w:rFonts w:asciiTheme="minorHAnsi" w:eastAsiaTheme="minorEastAsia" w:hAnsiTheme="minorHAnsi" w:cstheme="minorBidi"/>
          <w:noProof/>
          <w:snapToGrid/>
          <w:szCs w:val="22"/>
          <w:lang w:eastAsia="en-GB"/>
        </w:rPr>
      </w:pPr>
      <w:hyperlink w:anchor="_Toc123822829" w:history="1">
        <w:r w:rsidR="003177AF" w:rsidRPr="00316895">
          <w:rPr>
            <w:rStyle w:val="Hyperlink"/>
            <w:rFonts w:cs="Arial"/>
            <w:noProof/>
          </w:rPr>
          <w:t>APPENDIX 5</w:t>
        </w:r>
        <w:r w:rsidR="003177AF">
          <w:rPr>
            <w:noProof/>
            <w:webHidden/>
          </w:rPr>
          <w:tab/>
        </w:r>
        <w:r w:rsidR="003177AF">
          <w:rPr>
            <w:noProof/>
            <w:webHidden/>
          </w:rPr>
          <w:fldChar w:fldCharType="begin"/>
        </w:r>
        <w:r w:rsidR="003177AF">
          <w:rPr>
            <w:noProof/>
            <w:webHidden/>
          </w:rPr>
          <w:instrText xml:space="preserve"> PAGEREF _Toc123822829 \h </w:instrText>
        </w:r>
        <w:r w:rsidR="003177AF">
          <w:rPr>
            <w:noProof/>
            <w:webHidden/>
          </w:rPr>
        </w:r>
        <w:r w:rsidR="003177AF">
          <w:rPr>
            <w:noProof/>
            <w:webHidden/>
          </w:rPr>
          <w:fldChar w:fldCharType="separate"/>
        </w:r>
        <w:r w:rsidR="00925402">
          <w:rPr>
            <w:noProof/>
            <w:webHidden/>
          </w:rPr>
          <w:t>57</w:t>
        </w:r>
        <w:r w:rsidR="003177AF">
          <w:rPr>
            <w:noProof/>
            <w:webHidden/>
          </w:rPr>
          <w:fldChar w:fldCharType="end"/>
        </w:r>
      </w:hyperlink>
    </w:p>
    <w:p w14:paraId="1C1C371E" w14:textId="2E77A567" w:rsidR="003177AF" w:rsidRDefault="003D3151" w:rsidP="00B81092">
      <w:pPr>
        <w:pStyle w:val="TOC1"/>
        <w:rPr>
          <w:rFonts w:asciiTheme="minorHAnsi" w:eastAsiaTheme="minorEastAsia" w:hAnsiTheme="minorHAnsi" w:cstheme="minorBidi"/>
          <w:noProof/>
          <w:snapToGrid/>
          <w:szCs w:val="22"/>
          <w:lang w:eastAsia="en-GB"/>
        </w:rPr>
      </w:pPr>
      <w:hyperlink w:anchor="_Toc123822830" w:history="1">
        <w:r w:rsidR="003177AF" w:rsidRPr="00316895">
          <w:rPr>
            <w:rStyle w:val="Hyperlink"/>
            <w:rFonts w:cs="Arial"/>
            <w:noProof/>
          </w:rPr>
          <w:t>COMPLIANCE TESTING OF SYNCHRONOUS POWER GENERATING MODULES</w:t>
        </w:r>
        <w:r w:rsidR="003177AF">
          <w:rPr>
            <w:noProof/>
            <w:webHidden/>
          </w:rPr>
          <w:tab/>
        </w:r>
        <w:r w:rsidR="003177AF">
          <w:rPr>
            <w:noProof/>
            <w:webHidden/>
          </w:rPr>
          <w:fldChar w:fldCharType="begin"/>
        </w:r>
        <w:r w:rsidR="003177AF">
          <w:rPr>
            <w:noProof/>
            <w:webHidden/>
          </w:rPr>
          <w:instrText xml:space="preserve"> PAGEREF _Toc123822830 \h </w:instrText>
        </w:r>
        <w:r w:rsidR="003177AF">
          <w:rPr>
            <w:noProof/>
            <w:webHidden/>
          </w:rPr>
        </w:r>
        <w:r w:rsidR="003177AF">
          <w:rPr>
            <w:noProof/>
            <w:webHidden/>
          </w:rPr>
          <w:fldChar w:fldCharType="separate"/>
        </w:r>
        <w:r w:rsidR="00925402">
          <w:rPr>
            <w:noProof/>
            <w:webHidden/>
          </w:rPr>
          <w:t>57</w:t>
        </w:r>
        <w:r w:rsidR="003177AF">
          <w:rPr>
            <w:noProof/>
            <w:webHidden/>
          </w:rPr>
          <w:fldChar w:fldCharType="end"/>
        </w:r>
      </w:hyperlink>
    </w:p>
    <w:p w14:paraId="017B3878" w14:textId="3F111A57" w:rsidR="003177AF" w:rsidRDefault="003D3151">
      <w:pPr>
        <w:pStyle w:val="TOC2"/>
        <w:rPr>
          <w:rFonts w:asciiTheme="minorHAnsi" w:eastAsiaTheme="minorEastAsia" w:hAnsiTheme="minorHAnsi" w:cstheme="minorBidi"/>
          <w:snapToGrid/>
          <w:szCs w:val="22"/>
          <w:lang w:eastAsia="en-GB"/>
        </w:rPr>
      </w:pPr>
      <w:hyperlink w:anchor="_Toc123822831" w:history="1">
        <w:r w:rsidR="003177AF" w:rsidRPr="00316895">
          <w:rPr>
            <w:rStyle w:val="Hyperlink"/>
            <w:rFonts w:cs="Arial"/>
          </w:rPr>
          <w:t>ECP.A.5.2</w:t>
        </w:r>
        <w:r w:rsidR="003177AF">
          <w:rPr>
            <w:rFonts w:asciiTheme="minorHAnsi" w:eastAsiaTheme="minorEastAsia" w:hAnsiTheme="minorHAnsi" w:cstheme="minorBidi"/>
            <w:snapToGrid/>
            <w:szCs w:val="22"/>
            <w:lang w:eastAsia="en-GB"/>
          </w:rPr>
          <w:tab/>
        </w:r>
        <w:r w:rsidR="003177AF" w:rsidRPr="00316895">
          <w:rPr>
            <w:rStyle w:val="Hyperlink"/>
            <w:rFonts w:cs="Arial"/>
          </w:rPr>
          <w:t>Excitation System Open Circuit Step Response Tests</w:t>
        </w:r>
        <w:r w:rsidR="003177AF">
          <w:rPr>
            <w:webHidden/>
          </w:rPr>
          <w:tab/>
        </w:r>
        <w:r w:rsidR="003177AF">
          <w:rPr>
            <w:webHidden/>
          </w:rPr>
          <w:fldChar w:fldCharType="begin"/>
        </w:r>
        <w:r w:rsidR="003177AF">
          <w:rPr>
            <w:webHidden/>
          </w:rPr>
          <w:instrText xml:space="preserve"> PAGEREF _Toc123822831 \h </w:instrText>
        </w:r>
        <w:r w:rsidR="003177AF">
          <w:rPr>
            <w:webHidden/>
          </w:rPr>
        </w:r>
        <w:r w:rsidR="003177AF">
          <w:rPr>
            <w:webHidden/>
          </w:rPr>
          <w:fldChar w:fldCharType="separate"/>
        </w:r>
        <w:r w:rsidR="00925402">
          <w:rPr>
            <w:webHidden/>
          </w:rPr>
          <w:t>58</w:t>
        </w:r>
        <w:r w:rsidR="003177AF">
          <w:rPr>
            <w:webHidden/>
          </w:rPr>
          <w:fldChar w:fldCharType="end"/>
        </w:r>
      </w:hyperlink>
    </w:p>
    <w:p w14:paraId="6F31FA67" w14:textId="0E2C3EBF" w:rsidR="003177AF" w:rsidRDefault="003D3151">
      <w:pPr>
        <w:pStyle w:val="TOC2"/>
        <w:rPr>
          <w:rFonts w:asciiTheme="minorHAnsi" w:eastAsiaTheme="minorEastAsia" w:hAnsiTheme="minorHAnsi" w:cstheme="minorBidi"/>
          <w:snapToGrid/>
          <w:szCs w:val="22"/>
          <w:lang w:eastAsia="en-GB"/>
        </w:rPr>
      </w:pPr>
      <w:hyperlink w:anchor="_Toc123822832" w:history="1">
        <w:r w:rsidR="003177AF" w:rsidRPr="00316895">
          <w:rPr>
            <w:rStyle w:val="Hyperlink"/>
            <w:rFonts w:cs="Arial"/>
          </w:rPr>
          <w:t>ECP.A.5.3</w:t>
        </w:r>
        <w:r w:rsidR="003177AF">
          <w:rPr>
            <w:rFonts w:asciiTheme="minorHAnsi" w:eastAsiaTheme="minorEastAsia" w:hAnsiTheme="minorHAnsi" w:cstheme="minorBidi"/>
            <w:snapToGrid/>
            <w:szCs w:val="22"/>
            <w:lang w:eastAsia="en-GB"/>
          </w:rPr>
          <w:tab/>
        </w:r>
        <w:r w:rsidR="003177AF" w:rsidRPr="00316895">
          <w:rPr>
            <w:rStyle w:val="Hyperlink"/>
            <w:rFonts w:cs="Arial"/>
          </w:rPr>
          <w:t xml:space="preserve"> Open &amp; Short Circuit Saturation Characteristics</w:t>
        </w:r>
        <w:r w:rsidR="003177AF">
          <w:rPr>
            <w:webHidden/>
          </w:rPr>
          <w:tab/>
        </w:r>
        <w:r w:rsidR="003177AF">
          <w:rPr>
            <w:webHidden/>
          </w:rPr>
          <w:fldChar w:fldCharType="begin"/>
        </w:r>
        <w:r w:rsidR="003177AF">
          <w:rPr>
            <w:webHidden/>
          </w:rPr>
          <w:instrText xml:space="preserve"> PAGEREF _Toc123822832 \h </w:instrText>
        </w:r>
        <w:r w:rsidR="003177AF">
          <w:rPr>
            <w:webHidden/>
          </w:rPr>
        </w:r>
        <w:r w:rsidR="003177AF">
          <w:rPr>
            <w:webHidden/>
          </w:rPr>
          <w:fldChar w:fldCharType="separate"/>
        </w:r>
        <w:r w:rsidR="00925402">
          <w:rPr>
            <w:webHidden/>
          </w:rPr>
          <w:t>58</w:t>
        </w:r>
        <w:r w:rsidR="003177AF">
          <w:rPr>
            <w:webHidden/>
          </w:rPr>
          <w:fldChar w:fldCharType="end"/>
        </w:r>
      </w:hyperlink>
    </w:p>
    <w:p w14:paraId="6B604511" w14:textId="526FCF45" w:rsidR="003177AF" w:rsidRDefault="003D3151">
      <w:pPr>
        <w:pStyle w:val="TOC2"/>
        <w:rPr>
          <w:rFonts w:asciiTheme="minorHAnsi" w:eastAsiaTheme="minorEastAsia" w:hAnsiTheme="minorHAnsi" w:cstheme="minorBidi"/>
          <w:snapToGrid/>
          <w:szCs w:val="22"/>
          <w:lang w:eastAsia="en-GB"/>
        </w:rPr>
      </w:pPr>
      <w:hyperlink w:anchor="_Toc123822833" w:history="1">
        <w:r w:rsidR="003177AF" w:rsidRPr="00316895">
          <w:rPr>
            <w:rStyle w:val="Hyperlink"/>
            <w:rFonts w:cs="Arial"/>
          </w:rPr>
          <w:t>ECP.A.5.6</w:t>
        </w:r>
        <w:r w:rsidR="003177AF">
          <w:rPr>
            <w:rFonts w:asciiTheme="minorHAnsi" w:eastAsiaTheme="minorEastAsia" w:hAnsiTheme="minorHAnsi" w:cstheme="minorBidi"/>
            <w:snapToGrid/>
            <w:szCs w:val="22"/>
            <w:lang w:eastAsia="en-GB"/>
          </w:rPr>
          <w:tab/>
        </w:r>
        <w:r w:rsidR="003177AF" w:rsidRPr="00316895">
          <w:rPr>
            <w:rStyle w:val="Hyperlink"/>
            <w:rFonts w:cs="Arial"/>
          </w:rPr>
          <w:t>Over-excitation Limiter Performance Test</w:t>
        </w:r>
        <w:r w:rsidR="003177AF">
          <w:rPr>
            <w:webHidden/>
          </w:rPr>
          <w:tab/>
        </w:r>
        <w:r w:rsidR="003177AF">
          <w:rPr>
            <w:webHidden/>
          </w:rPr>
          <w:fldChar w:fldCharType="begin"/>
        </w:r>
        <w:r w:rsidR="003177AF">
          <w:rPr>
            <w:webHidden/>
          </w:rPr>
          <w:instrText xml:space="preserve"> PAGEREF _Toc123822833 \h </w:instrText>
        </w:r>
        <w:r w:rsidR="003177AF">
          <w:rPr>
            <w:webHidden/>
          </w:rPr>
        </w:r>
        <w:r w:rsidR="003177AF">
          <w:rPr>
            <w:webHidden/>
          </w:rPr>
          <w:fldChar w:fldCharType="separate"/>
        </w:r>
        <w:r w:rsidR="00925402">
          <w:rPr>
            <w:webHidden/>
          </w:rPr>
          <w:t>61</w:t>
        </w:r>
        <w:r w:rsidR="003177AF">
          <w:rPr>
            <w:webHidden/>
          </w:rPr>
          <w:fldChar w:fldCharType="end"/>
        </w:r>
      </w:hyperlink>
    </w:p>
    <w:p w14:paraId="67468819" w14:textId="266F7883" w:rsidR="003177AF" w:rsidRDefault="003D3151">
      <w:pPr>
        <w:pStyle w:val="TOC2"/>
        <w:rPr>
          <w:rFonts w:asciiTheme="minorHAnsi" w:eastAsiaTheme="minorEastAsia" w:hAnsiTheme="minorHAnsi" w:cstheme="minorBidi"/>
          <w:snapToGrid/>
          <w:szCs w:val="22"/>
          <w:lang w:eastAsia="en-GB"/>
        </w:rPr>
      </w:pPr>
      <w:hyperlink w:anchor="_Toc123822834" w:history="1">
        <w:r w:rsidR="003177AF" w:rsidRPr="00316895">
          <w:rPr>
            <w:rStyle w:val="Hyperlink"/>
            <w:rFonts w:cs="Arial"/>
          </w:rPr>
          <w:t>ECP.A.5.8</w:t>
        </w:r>
        <w:r w:rsidR="003177AF">
          <w:rPr>
            <w:rFonts w:asciiTheme="minorHAnsi" w:eastAsiaTheme="minorEastAsia" w:hAnsiTheme="minorHAnsi" w:cstheme="minorBidi"/>
            <w:snapToGrid/>
            <w:szCs w:val="22"/>
            <w:lang w:eastAsia="en-GB"/>
          </w:rPr>
          <w:tab/>
        </w:r>
        <w:r w:rsidR="003177AF" w:rsidRPr="00316895">
          <w:rPr>
            <w:rStyle w:val="Hyperlink"/>
            <w:rFonts w:cs="Arial"/>
          </w:rPr>
          <w:t>Governor and Load Controller Response Performance</w:t>
        </w:r>
        <w:r w:rsidR="003177AF">
          <w:rPr>
            <w:webHidden/>
          </w:rPr>
          <w:tab/>
        </w:r>
        <w:r w:rsidR="003177AF">
          <w:rPr>
            <w:webHidden/>
          </w:rPr>
          <w:fldChar w:fldCharType="begin"/>
        </w:r>
        <w:r w:rsidR="003177AF">
          <w:rPr>
            <w:webHidden/>
          </w:rPr>
          <w:instrText xml:space="preserve"> PAGEREF _Toc123822834 \h </w:instrText>
        </w:r>
        <w:r w:rsidR="003177AF">
          <w:rPr>
            <w:webHidden/>
          </w:rPr>
        </w:r>
        <w:r w:rsidR="003177AF">
          <w:rPr>
            <w:webHidden/>
          </w:rPr>
          <w:fldChar w:fldCharType="separate"/>
        </w:r>
        <w:r w:rsidR="00925402">
          <w:rPr>
            <w:webHidden/>
          </w:rPr>
          <w:t>62</w:t>
        </w:r>
        <w:r w:rsidR="003177AF">
          <w:rPr>
            <w:webHidden/>
          </w:rPr>
          <w:fldChar w:fldCharType="end"/>
        </w:r>
      </w:hyperlink>
    </w:p>
    <w:p w14:paraId="17E008B7" w14:textId="1D6F0964" w:rsidR="003177AF" w:rsidRDefault="003D3151">
      <w:pPr>
        <w:pStyle w:val="TOC2"/>
        <w:rPr>
          <w:rFonts w:asciiTheme="minorHAnsi" w:eastAsiaTheme="minorEastAsia" w:hAnsiTheme="minorHAnsi" w:cstheme="minorBidi"/>
          <w:snapToGrid/>
          <w:szCs w:val="22"/>
          <w:lang w:eastAsia="en-GB"/>
        </w:rPr>
      </w:pPr>
      <w:hyperlink w:anchor="_Toc123822835" w:history="1">
        <w:r w:rsidR="003177AF" w:rsidRPr="00316895">
          <w:rPr>
            <w:rStyle w:val="Hyperlink"/>
            <w:rFonts w:cs="Arial"/>
          </w:rPr>
          <w:t>ECP.A.5.9</w:t>
        </w:r>
        <w:r w:rsidR="003177AF">
          <w:rPr>
            <w:rFonts w:asciiTheme="minorHAnsi" w:eastAsiaTheme="minorEastAsia" w:hAnsiTheme="minorHAnsi" w:cstheme="minorBidi"/>
            <w:snapToGrid/>
            <w:szCs w:val="22"/>
            <w:lang w:eastAsia="en-GB"/>
          </w:rPr>
          <w:tab/>
        </w:r>
        <w:r w:rsidR="003177AF" w:rsidRPr="00316895">
          <w:rPr>
            <w:rStyle w:val="Hyperlink"/>
            <w:rFonts w:cs="Arial"/>
          </w:rPr>
          <w:t>Compliance with ECC.6.3.3 Functionality Test</w:t>
        </w:r>
        <w:r w:rsidR="003177AF">
          <w:rPr>
            <w:webHidden/>
          </w:rPr>
          <w:tab/>
        </w:r>
        <w:r w:rsidR="003177AF">
          <w:rPr>
            <w:webHidden/>
          </w:rPr>
          <w:fldChar w:fldCharType="begin"/>
        </w:r>
        <w:r w:rsidR="003177AF">
          <w:rPr>
            <w:webHidden/>
          </w:rPr>
          <w:instrText xml:space="preserve"> PAGEREF _Toc123822835 \h </w:instrText>
        </w:r>
        <w:r w:rsidR="003177AF">
          <w:rPr>
            <w:webHidden/>
          </w:rPr>
        </w:r>
        <w:r w:rsidR="003177AF">
          <w:rPr>
            <w:webHidden/>
          </w:rPr>
          <w:fldChar w:fldCharType="separate"/>
        </w:r>
        <w:r w:rsidR="00925402">
          <w:rPr>
            <w:webHidden/>
          </w:rPr>
          <w:t>67</w:t>
        </w:r>
        <w:r w:rsidR="003177AF">
          <w:rPr>
            <w:webHidden/>
          </w:rPr>
          <w:fldChar w:fldCharType="end"/>
        </w:r>
      </w:hyperlink>
    </w:p>
    <w:p w14:paraId="08BB21F6" w14:textId="47C805F6" w:rsidR="003177AF" w:rsidRDefault="003D3151" w:rsidP="00B81092">
      <w:pPr>
        <w:pStyle w:val="TOC1"/>
        <w:rPr>
          <w:rFonts w:asciiTheme="minorHAnsi" w:eastAsiaTheme="minorEastAsia" w:hAnsiTheme="minorHAnsi" w:cstheme="minorBidi"/>
          <w:noProof/>
          <w:snapToGrid/>
          <w:szCs w:val="22"/>
          <w:lang w:eastAsia="en-GB"/>
        </w:rPr>
      </w:pPr>
      <w:hyperlink w:anchor="_Toc123822836" w:history="1">
        <w:r w:rsidR="003177AF" w:rsidRPr="00316895">
          <w:rPr>
            <w:rStyle w:val="Hyperlink"/>
            <w:rFonts w:cs="Arial"/>
            <w:noProof/>
          </w:rPr>
          <w:t>APPENDIX 6</w:t>
        </w:r>
        <w:r w:rsidR="003177AF">
          <w:rPr>
            <w:noProof/>
            <w:webHidden/>
          </w:rPr>
          <w:tab/>
        </w:r>
        <w:r w:rsidR="003177AF">
          <w:rPr>
            <w:noProof/>
            <w:webHidden/>
          </w:rPr>
          <w:fldChar w:fldCharType="begin"/>
        </w:r>
        <w:r w:rsidR="003177AF">
          <w:rPr>
            <w:noProof/>
            <w:webHidden/>
          </w:rPr>
          <w:instrText xml:space="preserve"> PAGEREF _Toc123822836 \h </w:instrText>
        </w:r>
        <w:r w:rsidR="003177AF">
          <w:rPr>
            <w:noProof/>
            <w:webHidden/>
          </w:rPr>
        </w:r>
        <w:r w:rsidR="003177AF">
          <w:rPr>
            <w:noProof/>
            <w:webHidden/>
          </w:rPr>
          <w:fldChar w:fldCharType="separate"/>
        </w:r>
        <w:r w:rsidR="00925402">
          <w:rPr>
            <w:noProof/>
            <w:webHidden/>
          </w:rPr>
          <w:t>69</w:t>
        </w:r>
        <w:r w:rsidR="003177AF">
          <w:rPr>
            <w:noProof/>
            <w:webHidden/>
          </w:rPr>
          <w:fldChar w:fldCharType="end"/>
        </w:r>
      </w:hyperlink>
    </w:p>
    <w:p w14:paraId="0E1286CE" w14:textId="5F9996E4" w:rsidR="003177AF" w:rsidRDefault="003D3151" w:rsidP="00B81092">
      <w:pPr>
        <w:pStyle w:val="TOC1"/>
        <w:rPr>
          <w:rFonts w:asciiTheme="minorHAnsi" w:eastAsiaTheme="minorEastAsia" w:hAnsiTheme="minorHAnsi" w:cstheme="minorBidi"/>
          <w:noProof/>
          <w:snapToGrid/>
          <w:szCs w:val="22"/>
          <w:lang w:eastAsia="en-GB"/>
        </w:rPr>
      </w:pPr>
      <w:hyperlink w:anchor="_Toc123822837" w:history="1">
        <w:r w:rsidR="003177AF" w:rsidRPr="00316895">
          <w:rPr>
            <w:rStyle w:val="Hyperlink"/>
            <w:rFonts w:cs="Arial"/>
            <w:noProof/>
          </w:rPr>
          <w:t>COMPLIANCE TESTING OF POWER PARK MODULES</w:t>
        </w:r>
        <w:r w:rsidR="003177AF">
          <w:rPr>
            <w:noProof/>
            <w:webHidden/>
          </w:rPr>
          <w:tab/>
        </w:r>
        <w:r w:rsidR="003177AF">
          <w:rPr>
            <w:noProof/>
            <w:webHidden/>
          </w:rPr>
          <w:fldChar w:fldCharType="begin"/>
        </w:r>
        <w:r w:rsidR="003177AF">
          <w:rPr>
            <w:noProof/>
            <w:webHidden/>
          </w:rPr>
          <w:instrText xml:space="preserve"> PAGEREF _Toc123822837 \h </w:instrText>
        </w:r>
        <w:r w:rsidR="003177AF">
          <w:rPr>
            <w:noProof/>
            <w:webHidden/>
          </w:rPr>
        </w:r>
        <w:r w:rsidR="003177AF">
          <w:rPr>
            <w:noProof/>
            <w:webHidden/>
          </w:rPr>
          <w:fldChar w:fldCharType="separate"/>
        </w:r>
        <w:r w:rsidR="00925402">
          <w:rPr>
            <w:noProof/>
            <w:webHidden/>
          </w:rPr>
          <w:t>69</w:t>
        </w:r>
        <w:r w:rsidR="003177AF">
          <w:rPr>
            <w:noProof/>
            <w:webHidden/>
          </w:rPr>
          <w:fldChar w:fldCharType="end"/>
        </w:r>
      </w:hyperlink>
    </w:p>
    <w:p w14:paraId="77CA354B" w14:textId="223E9194" w:rsidR="003177AF" w:rsidRDefault="003D3151" w:rsidP="00B81092">
      <w:pPr>
        <w:pStyle w:val="TOC1"/>
        <w:rPr>
          <w:rFonts w:asciiTheme="minorHAnsi" w:eastAsiaTheme="minorEastAsia" w:hAnsiTheme="minorHAnsi" w:cstheme="minorBidi"/>
          <w:noProof/>
          <w:snapToGrid/>
          <w:szCs w:val="22"/>
          <w:lang w:eastAsia="en-GB"/>
        </w:rPr>
      </w:pPr>
      <w:hyperlink w:anchor="_Toc123822838" w:history="1">
        <w:r w:rsidR="003177AF" w:rsidRPr="00316895">
          <w:rPr>
            <w:rStyle w:val="Hyperlink"/>
            <w:rFonts w:cs="Arial"/>
            <w:noProof/>
          </w:rPr>
          <w:t>APPENDIX 7</w:t>
        </w:r>
        <w:r w:rsidR="003177AF">
          <w:rPr>
            <w:noProof/>
            <w:webHidden/>
          </w:rPr>
          <w:tab/>
        </w:r>
        <w:r w:rsidR="003177AF">
          <w:rPr>
            <w:noProof/>
            <w:webHidden/>
          </w:rPr>
          <w:fldChar w:fldCharType="begin"/>
        </w:r>
        <w:r w:rsidR="003177AF">
          <w:rPr>
            <w:noProof/>
            <w:webHidden/>
          </w:rPr>
          <w:instrText xml:space="preserve"> PAGEREF _Toc123822838 \h </w:instrText>
        </w:r>
        <w:r w:rsidR="003177AF">
          <w:rPr>
            <w:noProof/>
            <w:webHidden/>
          </w:rPr>
        </w:r>
        <w:r w:rsidR="003177AF">
          <w:rPr>
            <w:noProof/>
            <w:webHidden/>
          </w:rPr>
          <w:fldChar w:fldCharType="separate"/>
        </w:r>
        <w:r w:rsidR="00925402">
          <w:rPr>
            <w:noProof/>
            <w:webHidden/>
          </w:rPr>
          <w:t>82</w:t>
        </w:r>
        <w:r w:rsidR="003177AF">
          <w:rPr>
            <w:noProof/>
            <w:webHidden/>
          </w:rPr>
          <w:fldChar w:fldCharType="end"/>
        </w:r>
      </w:hyperlink>
    </w:p>
    <w:p w14:paraId="236B81BF" w14:textId="5563B20E" w:rsidR="003177AF" w:rsidRDefault="003D3151" w:rsidP="00B81092">
      <w:pPr>
        <w:pStyle w:val="TOC1"/>
        <w:rPr>
          <w:rFonts w:asciiTheme="minorHAnsi" w:eastAsiaTheme="minorEastAsia" w:hAnsiTheme="minorHAnsi" w:cstheme="minorBidi"/>
          <w:noProof/>
          <w:snapToGrid/>
          <w:szCs w:val="22"/>
          <w:lang w:eastAsia="en-GB"/>
        </w:rPr>
      </w:pPr>
      <w:hyperlink w:anchor="_Toc123822839" w:history="1">
        <w:r w:rsidR="003177AF" w:rsidRPr="00316895">
          <w:rPr>
            <w:rStyle w:val="Hyperlink"/>
            <w:rFonts w:cs="Arial"/>
            <w:noProof/>
          </w:rPr>
          <w:t>COMPLIANCE TESTING FOR HVDC EQUIPMENT</w:t>
        </w:r>
        <w:r w:rsidR="003177AF">
          <w:rPr>
            <w:noProof/>
            <w:webHidden/>
          </w:rPr>
          <w:tab/>
        </w:r>
        <w:r w:rsidR="003177AF">
          <w:rPr>
            <w:noProof/>
            <w:webHidden/>
          </w:rPr>
          <w:fldChar w:fldCharType="begin"/>
        </w:r>
        <w:r w:rsidR="003177AF">
          <w:rPr>
            <w:noProof/>
            <w:webHidden/>
          </w:rPr>
          <w:instrText xml:space="preserve"> PAGEREF _Toc123822839 \h </w:instrText>
        </w:r>
        <w:r w:rsidR="003177AF">
          <w:rPr>
            <w:noProof/>
            <w:webHidden/>
          </w:rPr>
        </w:r>
        <w:r w:rsidR="003177AF">
          <w:rPr>
            <w:noProof/>
            <w:webHidden/>
          </w:rPr>
          <w:fldChar w:fldCharType="separate"/>
        </w:r>
        <w:r w:rsidR="00925402">
          <w:rPr>
            <w:noProof/>
            <w:webHidden/>
          </w:rPr>
          <w:t>82</w:t>
        </w:r>
        <w:r w:rsidR="003177AF">
          <w:rPr>
            <w:noProof/>
            <w:webHidden/>
          </w:rPr>
          <w:fldChar w:fldCharType="end"/>
        </w:r>
      </w:hyperlink>
    </w:p>
    <w:p w14:paraId="6E5D4DD5" w14:textId="6CB2B460" w:rsidR="003177AF" w:rsidRDefault="003D3151" w:rsidP="00B81092">
      <w:pPr>
        <w:pStyle w:val="TOC1"/>
        <w:rPr>
          <w:rFonts w:asciiTheme="minorHAnsi" w:eastAsiaTheme="minorEastAsia" w:hAnsiTheme="minorHAnsi" w:cstheme="minorBidi"/>
          <w:noProof/>
          <w:snapToGrid/>
          <w:szCs w:val="22"/>
          <w:lang w:eastAsia="en-GB"/>
        </w:rPr>
      </w:pPr>
      <w:hyperlink w:anchor="_Toc123822840" w:history="1">
        <w:r w:rsidR="003177AF" w:rsidRPr="00316895">
          <w:rPr>
            <w:rStyle w:val="Hyperlink"/>
            <w:noProof/>
          </w:rPr>
          <w:t>APPENDIX 8</w:t>
        </w:r>
        <w:r w:rsidR="003177AF">
          <w:rPr>
            <w:noProof/>
            <w:webHidden/>
          </w:rPr>
          <w:tab/>
        </w:r>
        <w:r w:rsidR="003177AF">
          <w:rPr>
            <w:noProof/>
            <w:webHidden/>
          </w:rPr>
          <w:fldChar w:fldCharType="begin"/>
        </w:r>
        <w:r w:rsidR="003177AF">
          <w:rPr>
            <w:noProof/>
            <w:webHidden/>
          </w:rPr>
          <w:instrText xml:space="preserve"> PAGEREF _Toc123822840 \h </w:instrText>
        </w:r>
        <w:r w:rsidR="003177AF">
          <w:rPr>
            <w:noProof/>
            <w:webHidden/>
          </w:rPr>
        </w:r>
        <w:r w:rsidR="003177AF">
          <w:rPr>
            <w:noProof/>
            <w:webHidden/>
          </w:rPr>
          <w:fldChar w:fldCharType="separate"/>
        </w:r>
        <w:r w:rsidR="00925402">
          <w:rPr>
            <w:noProof/>
            <w:webHidden/>
          </w:rPr>
          <w:t>92</w:t>
        </w:r>
        <w:r w:rsidR="003177AF">
          <w:rPr>
            <w:noProof/>
            <w:webHidden/>
          </w:rPr>
          <w:fldChar w:fldCharType="end"/>
        </w:r>
      </w:hyperlink>
    </w:p>
    <w:p w14:paraId="0C7FCF3B" w14:textId="1EBEB94B" w:rsidR="003177AF" w:rsidRDefault="003D3151" w:rsidP="00B81092">
      <w:pPr>
        <w:pStyle w:val="TOC1"/>
        <w:rPr>
          <w:rFonts w:asciiTheme="minorHAnsi" w:eastAsiaTheme="minorEastAsia" w:hAnsiTheme="minorHAnsi" w:cstheme="minorBidi"/>
          <w:noProof/>
          <w:snapToGrid/>
          <w:szCs w:val="22"/>
          <w:lang w:eastAsia="en-GB"/>
        </w:rPr>
      </w:pPr>
      <w:hyperlink w:anchor="_Toc123822841" w:history="1">
        <w:r w:rsidR="003177AF" w:rsidRPr="00316895">
          <w:rPr>
            <w:rStyle w:val="Hyperlink"/>
            <w:noProof/>
          </w:rPr>
          <w:t>SIMULATION STUDIES AND COMPLIANCE TESTING FOR NETWORK OPERATORS AND NON-EMBEDDED CUSTOMERS PLANT AND APPARATUS</w:t>
        </w:r>
        <w:r w:rsidR="003177AF">
          <w:rPr>
            <w:noProof/>
            <w:webHidden/>
          </w:rPr>
          <w:tab/>
        </w:r>
        <w:r w:rsidR="003177AF">
          <w:rPr>
            <w:noProof/>
            <w:webHidden/>
          </w:rPr>
          <w:fldChar w:fldCharType="begin"/>
        </w:r>
        <w:r w:rsidR="003177AF">
          <w:rPr>
            <w:noProof/>
            <w:webHidden/>
          </w:rPr>
          <w:instrText xml:space="preserve"> PAGEREF _Toc123822841 \h </w:instrText>
        </w:r>
        <w:r w:rsidR="003177AF">
          <w:rPr>
            <w:noProof/>
            <w:webHidden/>
          </w:rPr>
        </w:r>
        <w:r w:rsidR="003177AF">
          <w:rPr>
            <w:noProof/>
            <w:webHidden/>
          </w:rPr>
          <w:fldChar w:fldCharType="separate"/>
        </w:r>
        <w:r w:rsidR="00925402">
          <w:rPr>
            <w:noProof/>
            <w:webHidden/>
          </w:rPr>
          <w:t>92</w:t>
        </w:r>
        <w:r w:rsidR="003177AF">
          <w:rPr>
            <w:noProof/>
            <w:webHidden/>
          </w:rPr>
          <w:fldChar w:fldCharType="end"/>
        </w:r>
      </w:hyperlink>
    </w:p>
    <w:p w14:paraId="179101FC" w14:textId="1E3DBED0" w:rsidR="00E57D21" w:rsidRPr="001C389A" w:rsidRDefault="0055008D" w:rsidP="00E57D21">
      <w:pPr>
        <w:pStyle w:val="Heading1"/>
        <w:rPr>
          <w:rFonts w:cs="Arial"/>
          <w:sz w:val="20"/>
        </w:rPr>
      </w:pPr>
      <w:r w:rsidRPr="001C389A">
        <w:rPr>
          <w:rFonts w:cs="Arial"/>
          <w:sz w:val="20"/>
        </w:rPr>
        <w:fldChar w:fldCharType="end"/>
      </w:r>
    </w:p>
    <w:p w14:paraId="3105CCD5" w14:textId="77777777" w:rsidR="0055008D" w:rsidRPr="001C389A" w:rsidRDefault="0055008D" w:rsidP="0043524F">
      <w:pPr>
        <w:pStyle w:val="Header"/>
        <w:jc w:val="center"/>
        <w:rPr>
          <w:rFonts w:cs="Arial"/>
          <w:b/>
          <w:sz w:val="20"/>
          <w:u w:val="single"/>
        </w:rPr>
      </w:pPr>
      <w:r w:rsidRPr="001C389A">
        <w:rPr>
          <w:rFonts w:cs="Arial"/>
          <w:b/>
          <w:sz w:val="20"/>
        </w:rPr>
        <w:br w:type="page"/>
      </w:r>
      <w:r w:rsidR="006B17F7" w:rsidRPr="001C389A">
        <w:rPr>
          <w:rFonts w:cs="Arial"/>
          <w:b/>
          <w:sz w:val="20"/>
          <w:u w:val="single"/>
        </w:rPr>
        <w:lastRenderedPageBreak/>
        <w:t>EUROPEAN C</w:t>
      </w:r>
      <w:r w:rsidRPr="001C389A">
        <w:rPr>
          <w:rFonts w:cs="Arial"/>
          <w:b/>
          <w:sz w:val="20"/>
          <w:u w:val="single"/>
        </w:rPr>
        <w:t>OMPLIANCE PROCESSES</w:t>
      </w:r>
    </w:p>
    <w:p w14:paraId="468FC844" w14:textId="77777777" w:rsidR="0055008D" w:rsidRPr="001C389A" w:rsidRDefault="0055008D" w:rsidP="00E57D21">
      <w:pPr>
        <w:pStyle w:val="Heading1"/>
        <w:tabs>
          <w:tab w:val="clear" w:pos="90"/>
          <w:tab w:val="left" w:pos="1560"/>
        </w:tabs>
        <w:ind w:hanging="270"/>
        <w:rPr>
          <w:rFonts w:cs="Arial"/>
          <w:b w:val="0"/>
          <w:sz w:val="20"/>
        </w:rPr>
      </w:pPr>
    </w:p>
    <w:p w14:paraId="1502BE16" w14:textId="77777777" w:rsidR="000C41A7" w:rsidRPr="001C389A" w:rsidRDefault="000C41A7" w:rsidP="003F470E">
      <w:pPr>
        <w:pStyle w:val="Heading1"/>
        <w:tabs>
          <w:tab w:val="clear" w:pos="90"/>
          <w:tab w:val="left" w:pos="1418"/>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0" w:name="_Toc493493537"/>
      <w:bookmarkStart w:id="1" w:name="_Toc51598221"/>
      <w:bookmarkStart w:id="2" w:name="_Toc131233467"/>
      <w:bookmarkStart w:id="3" w:name="_Toc222127351"/>
      <w:r w:rsidRPr="001C389A">
        <w:rPr>
          <w:rFonts w:cs="Arial"/>
          <w:b w:val="0"/>
          <w:sz w:val="20"/>
        </w:rPr>
        <w:instrText>CC.1   INTRODUCTION</w:instrText>
      </w:r>
      <w:bookmarkEnd w:id="0"/>
      <w:bookmarkEnd w:id="1"/>
      <w:bookmarkEnd w:id="2"/>
      <w:bookmarkEnd w:id="3"/>
      <w:r w:rsidRPr="001C389A">
        <w:rPr>
          <w:rFonts w:cs="Arial"/>
          <w:b w:val="0"/>
          <w:sz w:val="20"/>
        </w:rPr>
        <w:instrText xml:space="preserve">" \l 1 </w:instrText>
      </w:r>
      <w:r w:rsidRPr="001C389A">
        <w:rPr>
          <w:rFonts w:cs="Arial"/>
          <w:b w:val="0"/>
          <w:sz w:val="20"/>
        </w:rPr>
        <w:fldChar w:fldCharType="end"/>
      </w:r>
      <w:bookmarkStart w:id="4" w:name="_Toc123822806"/>
      <w:r w:rsidR="002F5F51" w:rsidRPr="001C389A">
        <w:rPr>
          <w:rFonts w:cs="Arial"/>
          <w:b w:val="0"/>
          <w:sz w:val="20"/>
        </w:rPr>
        <w:t>ECP</w:t>
      </w:r>
      <w:r w:rsidRPr="001C389A">
        <w:rPr>
          <w:rFonts w:cs="Arial"/>
          <w:b w:val="0"/>
          <w:sz w:val="20"/>
        </w:rPr>
        <w:t>.1</w:t>
      </w:r>
      <w:r w:rsidRPr="001C389A">
        <w:rPr>
          <w:rFonts w:cs="Arial"/>
          <w:b w:val="0"/>
          <w:sz w:val="20"/>
        </w:rPr>
        <w:tab/>
      </w:r>
      <w:r w:rsidRPr="001C389A">
        <w:rPr>
          <w:rFonts w:cs="Arial"/>
          <w:b w:val="0"/>
          <w:sz w:val="20"/>
          <w:u w:val="single"/>
        </w:rPr>
        <w:t>INTRODUCTION</w:t>
      </w:r>
      <w:bookmarkEnd w:id="4"/>
    </w:p>
    <w:p w14:paraId="2542FC41" w14:textId="77777777" w:rsidR="000C41A7" w:rsidRPr="001C389A" w:rsidRDefault="000C41A7" w:rsidP="000C41A7">
      <w:pPr>
        <w:tabs>
          <w:tab w:val="left" w:pos="1566"/>
          <w:tab w:val="left" w:pos="2736"/>
          <w:tab w:val="left" w:pos="3600"/>
          <w:tab w:val="left" w:pos="4608"/>
          <w:tab w:val="left" w:pos="5904"/>
        </w:tabs>
        <w:rPr>
          <w:rFonts w:cs="Arial"/>
          <w:sz w:val="20"/>
        </w:rPr>
      </w:pPr>
    </w:p>
    <w:p w14:paraId="2923A51B" w14:textId="13A18E92" w:rsidR="00B23E46" w:rsidRPr="005804D1" w:rsidRDefault="002F5F51" w:rsidP="00B23E46">
      <w:pPr>
        <w:tabs>
          <w:tab w:val="left" w:pos="1566"/>
          <w:tab w:val="left" w:pos="2736"/>
          <w:tab w:val="left" w:pos="3600"/>
          <w:tab w:val="left" w:pos="4608"/>
          <w:tab w:val="left" w:pos="5904"/>
        </w:tabs>
        <w:ind w:left="1440" w:hanging="1440"/>
        <w:rPr>
          <w:rStyle w:val="DeltaViewInsertion"/>
          <w:b/>
          <w:color w:val="auto"/>
          <w:sz w:val="20"/>
          <w:u w:val="none"/>
        </w:rPr>
      </w:pPr>
      <w:r w:rsidRPr="001C389A">
        <w:rPr>
          <w:rFonts w:cs="Arial"/>
          <w:sz w:val="20"/>
        </w:rPr>
        <w:t>ECP</w:t>
      </w:r>
      <w:r w:rsidR="000C41A7" w:rsidRPr="001C389A">
        <w:rPr>
          <w:rFonts w:cs="Arial"/>
          <w:sz w:val="20"/>
        </w:rPr>
        <w:t>.1.1</w:t>
      </w:r>
      <w:r w:rsidR="000C41A7" w:rsidRPr="001C389A">
        <w:rPr>
          <w:rFonts w:cs="Arial"/>
          <w:sz w:val="20"/>
        </w:rPr>
        <w:tab/>
      </w:r>
      <w:r w:rsidR="000C41A7" w:rsidRPr="00F17BB9">
        <w:rPr>
          <w:rFonts w:cs="Arial"/>
          <w:sz w:val="20"/>
        </w:rPr>
        <w:t xml:space="preserve">The </w:t>
      </w:r>
      <w:r w:rsidR="0049324E" w:rsidRPr="00F17BB9">
        <w:rPr>
          <w:rFonts w:cs="Arial"/>
          <w:b/>
          <w:sz w:val="20"/>
        </w:rPr>
        <w:t>European</w:t>
      </w:r>
      <w:r w:rsidR="0049324E" w:rsidRPr="00F17BB9">
        <w:rPr>
          <w:rFonts w:cs="Arial"/>
          <w:sz w:val="20"/>
        </w:rPr>
        <w:t xml:space="preserve"> </w:t>
      </w:r>
      <w:r w:rsidR="00E94D6D" w:rsidRPr="00F17BB9">
        <w:rPr>
          <w:rFonts w:cs="Arial"/>
          <w:b/>
          <w:sz w:val="20"/>
        </w:rPr>
        <w:t>Compliance Proces</w:t>
      </w:r>
      <w:r w:rsidR="000C41A7" w:rsidRPr="00F17BB9">
        <w:rPr>
          <w:rFonts w:cs="Arial"/>
          <w:b/>
          <w:sz w:val="20"/>
        </w:rPr>
        <w:t>s</w:t>
      </w:r>
      <w:r w:rsidR="00FC180B" w:rsidRPr="00F17BB9">
        <w:rPr>
          <w:rFonts w:cs="Arial"/>
          <w:b/>
          <w:sz w:val="20"/>
        </w:rPr>
        <w:t>es</w:t>
      </w:r>
      <w:r w:rsidR="000C41A7" w:rsidRPr="00F17BB9">
        <w:rPr>
          <w:rFonts w:cs="Arial"/>
          <w:sz w:val="20"/>
        </w:rPr>
        <w:t xml:space="preserve"> ("</w:t>
      </w:r>
      <w:r w:rsidRPr="00F17BB9">
        <w:rPr>
          <w:rFonts w:cs="Arial"/>
          <w:b/>
          <w:sz w:val="20"/>
        </w:rPr>
        <w:t>ECP</w:t>
      </w:r>
      <w:r w:rsidR="00E94D6D" w:rsidRPr="00F17BB9">
        <w:rPr>
          <w:rFonts w:cs="Arial"/>
          <w:sz w:val="20"/>
        </w:rPr>
        <w:t>") specifie</w:t>
      </w:r>
      <w:r w:rsidR="00E60B54" w:rsidRPr="00F17BB9">
        <w:rPr>
          <w:rFonts w:cs="Arial"/>
          <w:sz w:val="20"/>
        </w:rPr>
        <w:t>s</w:t>
      </w:r>
      <w:r w:rsidR="00CB7B02" w:rsidRPr="00F17BB9">
        <w:rPr>
          <w:rFonts w:cs="Arial"/>
          <w:sz w:val="20"/>
        </w:rPr>
        <w:t xml:space="preserve"> the complian</w:t>
      </w:r>
      <w:r w:rsidR="00B23E46" w:rsidRPr="00F17BB9">
        <w:rPr>
          <w:rFonts w:cs="Arial"/>
          <w:sz w:val="20"/>
        </w:rPr>
        <w:t>c</w:t>
      </w:r>
      <w:r w:rsidR="00CB7B02" w:rsidRPr="00F17BB9">
        <w:rPr>
          <w:rFonts w:cs="Arial"/>
          <w:sz w:val="20"/>
        </w:rPr>
        <w:t>e process</w:t>
      </w:r>
      <w:r w:rsidR="005D4FBF" w:rsidRPr="00F17BB9">
        <w:rPr>
          <w:rFonts w:cs="Arial"/>
          <w:sz w:val="20"/>
        </w:rPr>
        <w:t xml:space="preserve"> in relation to</w:t>
      </w:r>
      <w:r w:rsidR="00D71C7E" w:rsidRPr="00F17BB9">
        <w:rPr>
          <w:rFonts w:cs="Arial"/>
          <w:sz w:val="20"/>
        </w:rPr>
        <w:t xml:space="preserve"> directly connected</w:t>
      </w:r>
      <w:r w:rsidR="001F007B" w:rsidRPr="00F17BB9">
        <w:rPr>
          <w:rFonts w:cs="Arial"/>
          <w:sz w:val="20"/>
        </w:rPr>
        <w:t xml:space="preserve"> and </w:t>
      </w:r>
      <w:r w:rsidR="001F007B" w:rsidRPr="00F17BB9">
        <w:rPr>
          <w:rFonts w:cs="Arial"/>
          <w:b/>
          <w:sz w:val="20"/>
        </w:rPr>
        <w:t>Embedded Power Stations</w:t>
      </w:r>
      <w:r w:rsidR="001F007B" w:rsidRPr="00F17BB9">
        <w:rPr>
          <w:rFonts w:cs="Arial"/>
          <w:sz w:val="20"/>
        </w:rPr>
        <w:t xml:space="preserve"> (subject to a </w:t>
      </w:r>
      <w:r w:rsidR="001F007B" w:rsidRPr="00F17BB9">
        <w:rPr>
          <w:rFonts w:cs="Arial"/>
          <w:b/>
          <w:sz w:val="20"/>
        </w:rPr>
        <w:t>Bilateral Agreement</w:t>
      </w:r>
      <w:r w:rsidR="001F007B" w:rsidRPr="00F17BB9">
        <w:rPr>
          <w:rFonts w:cs="Arial"/>
          <w:sz w:val="20"/>
        </w:rPr>
        <w:t>)</w:t>
      </w:r>
      <w:r w:rsidR="00B23E46" w:rsidRPr="00F17BB9">
        <w:rPr>
          <w:rFonts w:cs="Arial"/>
          <w:sz w:val="20"/>
        </w:rPr>
        <w:t>,</w:t>
      </w:r>
      <w:r w:rsidR="001F007B" w:rsidRPr="00F17BB9">
        <w:rPr>
          <w:rFonts w:cs="Arial"/>
          <w:sz w:val="20"/>
        </w:rPr>
        <w:t xml:space="preserve"> </w:t>
      </w:r>
      <w:r w:rsidR="001F007B" w:rsidRPr="00F17BB9">
        <w:rPr>
          <w:rFonts w:cs="Arial"/>
          <w:b/>
          <w:sz w:val="20"/>
        </w:rPr>
        <w:t>HVDC Systems</w:t>
      </w:r>
      <w:r w:rsidR="00B23E46" w:rsidRPr="002A5442">
        <w:rPr>
          <w:rFonts w:cs="Arial"/>
          <w:sz w:val="20"/>
        </w:rPr>
        <w:t>,</w:t>
      </w:r>
      <w:r w:rsidR="00FE0304">
        <w:rPr>
          <w:rFonts w:cs="Arial"/>
          <w:sz w:val="20"/>
        </w:rPr>
        <w:t xml:space="preserve"> </w:t>
      </w:r>
      <w:r w:rsidR="00FE0304" w:rsidRPr="00584A36">
        <w:rPr>
          <w:rStyle w:val="DeltaViewInsertion"/>
          <w:b/>
          <w:color w:val="auto"/>
          <w:sz w:val="20"/>
          <w:u w:val="none"/>
        </w:rPr>
        <w:t>Grid Forming Plant</w:t>
      </w:r>
      <w:r w:rsidR="00B23E46" w:rsidRPr="003568DE">
        <w:rPr>
          <w:rFonts w:cs="Arial"/>
          <w:sz w:val="20"/>
        </w:rPr>
        <w:t xml:space="preserve"> </w:t>
      </w:r>
      <w:r w:rsidR="00B23E46" w:rsidRPr="002A5442">
        <w:rPr>
          <w:rFonts w:cs="Arial"/>
          <w:sz w:val="20"/>
        </w:rPr>
        <w:t xml:space="preserve">and </w:t>
      </w:r>
      <w:r w:rsidR="00B23E46" w:rsidRPr="00F17BB9">
        <w:rPr>
          <w:rStyle w:val="DeltaViewInsertion"/>
          <w:b/>
          <w:color w:val="auto"/>
          <w:sz w:val="20"/>
          <w:u w:val="none"/>
        </w:rPr>
        <w:t>Network Operator’s</w:t>
      </w:r>
      <w:r w:rsidR="00B23E46" w:rsidRPr="00F17BB9">
        <w:rPr>
          <w:rStyle w:val="DeltaViewInsertion"/>
          <w:color w:val="auto"/>
          <w:sz w:val="20"/>
          <w:u w:val="none"/>
        </w:rPr>
        <w:t xml:space="preserve"> or </w:t>
      </w:r>
      <w:r w:rsidR="00B23E46" w:rsidRPr="00F17BB9">
        <w:rPr>
          <w:rStyle w:val="DeltaViewInsertion"/>
          <w:b/>
          <w:color w:val="auto"/>
          <w:sz w:val="20"/>
          <w:u w:val="none"/>
        </w:rPr>
        <w:t>Non-Embedded Customer’s</w:t>
      </w:r>
      <w:r w:rsidR="00B23E46" w:rsidRPr="00F17BB9">
        <w:rPr>
          <w:rStyle w:val="DeltaViewInsertion"/>
          <w:color w:val="auto"/>
          <w:sz w:val="20"/>
          <w:u w:val="none"/>
        </w:rPr>
        <w:t xml:space="preserve"> </w:t>
      </w:r>
      <w:r w:rsidR="00B23E46" w:rsidRPr="00F17BB9">
        <w:rPr>
          <w:rStyle w:val="DeltaViewInsertion"/>
          <w:b/>
          <w:color w:val="auto"/>
          <w:sz w:val="20"/>
          <w:u w:val="none"/>
        </w:rPr>
        <w:t>Plant</w:t>
      </w:r>
      <w:r w:rsidR="00B23E46" w:rsidRPr="00F17BB9">
        <w:rPr>
          <w:rStyle w:val="DeltaViewInsertion"/>
          <w:color w:val="auto"/>
          <w:sz w:val="20"/>
          <w:u w:val="none"/>
        </w:rPr>
        <w:t xml:space="preserve"> and </w:t>
      </w:r>
      <w:r w:rsidR="00B23E46" w:rsidRPr="00F17BB9">
        <w:rPr>
          <w:rStyle w:val="DeltaViewInsertion"/>
          <w:b/>
          <w:color w:val="auto"/>
          <w:sz w:val="20"/>
          <w:u w:val="none"/>
        </w:rPr>
        <w:t xml:space="preserve">Apparatus.  </w:t>
      </w:r>
      <w:r w:rsidR="00B23E46" w:rsidRPr="00F17BB9">
        <w:rPr>
          <w:rStyle w:val="DeltaViewInsertion"/>
          <w:color w:val="auto"/>
          <w:sz w:val="20"/>
          <w:u w:val="none"/>
        </w:rPr>
        <w:t>For the avoidance of doubt, the requirements of the</w:t>
      </w:r>
      <w:r w:rsidR="00B23E46" w:rsidRPr="00F17BB9">
        <w:rPr>
          <w:rStyle w:val="DeltaViewInsertion"/>
          <w:b/>
          <w:color w:val="auto"/>
          <w:sz w:val="20"/>
          <w:u w:val="none"/>
        </w:rPr>
        <w:t xml:space="preserve"> European Compliance Processes </w:t>
      </w:r>
      <w:r w:rsidR="00B23E46" w:rsidRPr="00F17BB9">
        <w:rPr>
          <w:rStyle w:val="DeltaViewInsertion"/>
          <w:color w:val="auto"/>
          <w:sz w:val="20"/>
          <w:u w:val="none"/>
        </w:rPr>
        <w:t>do not apply to</w:t>
      </w:r>
      <w:r w:rsidR="00B23E46" w:rsidRPr="00F17BB9">
        <w:rPr>
          <w:rStyle w:val="DeltaViewInsertion"/>
          <w:b/>
          <w:color w:val="auto"/>
          <w:sz w:val="20"/>
          <w:u w:val="none"/>
        </w:rPr>
        <w:t xml:space="preserve"> Demand Response Providers </w:t>
      </w:r>
      <w:r w:rsidR="00B23E46" w:rsidRPr="00F17BB9">
        <w:rPr>
          <w:rStyle w:val="DeltaViewInsertion"/>
          <w:color w:val="auto"/>
          <w:sz w:val="20"/>
          <w:u w:val="none"/>
        </w:rPr>
        <w:t xml:space="preserve">unless they are also an </w:t>
      </w:r>
      <w:r w:rsidR="00B23E46" w:rsidRPr="00F17BB9">
        <w:rPr>
          <w:rStyle w:val="DeltaViewInsertion"/>
          <w:b/>
          <w:color w:val="auto"/>
          <w:sz w:val="20"/>
          <w:u w:val="none"/>
        </w:rPr>
        <w:t xml:space="preserve">EU Code User </w:t>
      </w:r>
      <w:r w:rsidR="00B23E46" w:rsidRPr="00F17BB9">
        <w:rPr>
          <w:rStyle w:val="DeltaViewInsertion"/>
          <w:color w:val="auto"/>
          <w:sz w:val="20"/>
          <w:u w:val="none"/>
        </w:rPr>
        <w:t>and have entered into a</w:t>
      </w:r>
      <w:r w:rsidR="00B23E46" w:rsidRPr="00F17BB9">
        <w:rPr>
          <w:rStyle w:val="DeltaViewInsertion"/>
          <w:b/>
          <w:color w:val="auto"/>
          <w:sz w:val="20"/>
          <w:u w:val="none"/>
        </w:rPr>
        <w:t xml:space="preserve"> CUSC Contract </w:t>
      </w:r>
      <w:r w:rsidR="00B23E46" w:rsidRPr="00F17BB9">
        <w:rPr>
          <w:rStyle w:val="DeltaViewInsertion"/>
          <w:color w:val="auto"/>
          <w:sz w:val="20"/>
          <w:u w:val="none"/>
        </w:rPr>
        <w:t>with</w:t>
      </w:r>
      <w:r w:rsidR="00B23E46" w:rsidRPr="00F17BB9">
        <w:rPr>
          <w:rStyle w:val="DeltaViewInsertion"/>
          <w:b/>
          <w:color w:val="auto"/>
          <w:sz w:val="20"/>
          <w:u w:val="none"/>
        </w:rPr>
        <w:t xml:space="preserve"> </w:t>
      </w:r>
      <w:r w:rsidR="006A4E1A" w:rsidRPr="00B72DB1">
        <w:rPr>
          <w:rFonts w:cs="Arial"/>
          <w:b/>
          <w:sz w:val="20"/>
        </w:rPr>
        <w:t>The Company</w:t>
      </w:r>
      <w:r w:rsidR="00961057">
        <w:rPr>
          <w:rStyle w:val="DeltaViewInsertion"/>
          <w:color w:val="auto"/>
          <w:sz w:val="20"/>
          <w:u w:val="none"/>
        </w:rPr>
        <w:t xml:space="preserve">. </w:t>
      </w:r>
      <w:r w:rsidR="005804D1" w:rsidRPr="00167BF6">
        <w:rPr>
          <w:b/>
          <w:bCs/>
          <w:sz w:val="20"/>
        </w:rPr>
        <w:t>Generators</w:t>
      </w:r>
      <w:r w:rsidR="005804D1" w:rsidRPr="00424FD8">
        <w:rPr>
          <w:sz w:val="20"/>
        </w:rPr>
        <w:t xml:space="preserve"> in respect of </w:t>
      </w:r>
      <w:r w:rsidR="005804D1" w:rsidRPr="00424FD8">
        <w:rPr>
          <w:b/>
          <w:bCs/>
          <w:sz w:val="20"/>
        </w:rPr>
        <w:t>Electricity Storage Modules</w:t>
      </w:r>
      <w:r w:rsidR="005804D1" w:rsidRPr="00424FD8">
        <w:rPr>
          <w:sz w:val="20"/>
        </w:rPr>
        <w:t xml:space="preserve"> are required to meet the requirements of this </w:t>
      </w:r>
      <w:r w:rsidR="005804D1" w:rsidRPr="00424FD8">
        <w:rPr>
          <w:b/>
          <w:bCs/>
          <w:sz w:val="20"/>
        </w:rPr>
        <w:t>ECC</w:t>
      </w:r>
      <w:r w:rsidR="005804D1" w:rsidRPr="00424FD8">
        <w:rPr>
          <w:sz w:val="20"/>
        </w:rPr>
        <w:t xml:space="preserve"> but are not required to satisfy the requirements of </w:t>
      </w:r>
      <w:r w:rsidR="009D5F5A" w:rsidRPr="009D5F5A">
        <w:rPr>
          <w:b/>
          <w:sz w:val="20"/>
        </w:rPr>
        <w:t>Retained EU Law</w:t>
      </w:r>
      <w:r w:rsidR="009D5F5A" w:rsidRPr="009D5F5A">
        <w:rPr>
          <w:sz w:val="20"/>
        </w:rPr>
        <w:t xml:space="preserve"> (Commission</w:t>
      </w:r>
      <w:r w:rsidR="009D5F5A" w:rsidRPr="009D5F5A">
        <w:rPr>
          <w:b/>
          <w:sz w:val="20"/>
        </w:rPr>
        <w:t xml:space="preserve"> </w:t>
      </w:r>
      <w:r w:rsidR="009D5F5A" w:rsidRPr="009D5F5A">
        <w:rPr>
          <w:sz w:val="20"/>
        </w:rPr>
        <w:t>Regulation (EU) 2016/631, Commission Regulation (EU) 2016/1388 or Commission Regulation (EU) 2016/1485).</w:t>
      </w:r>
      <w:r w:rsidR="005804D1" w:rsidRPr="009D5F5A">
        <w:rPr>
          <w:sz w:val="20"/>
        </w:rPr>
        <w:t xml:space="preserve"> Any derogation </w:t>
      </w:r>
      <w:r w:rsidR="005804D1" w:rsidRPr="00424FD8">
        <w:rPr>
          <w:sz w:val="20"/>
        </w:rPr>
        <w:t xml:space="preserve">in respect of </w:t>
      </w:r>
      <w:r w:rsidR="005804D1" w:rsidRPr="00424FD8">
        <w:rPr>
          <w:b/>
          <w:bCs/>
          <w:sz w:val="20"/>
        </w:rPr>
        <w:t>Electricity Storage Modules</w:t>
      </w:r>
      <w:r w:rsidR="005804D1" w:rsidRPr="00424FD8">
        <w:rPr>
          <w:sz w:val="20"/>
        </w:rPr>
        <w:t xml:space="preserve"> would therefore be against the GB Grid Code as the requirements applicable to </w:t>
      </w:r>
      <w:r w:rsidR="005804D1" w:rsidRPr="00424FD8">
        <w:rPr>
          <w:b/>
          <w:bCs/>
          <w:sz w:val="20"/>
        </w:rPr>
        <w:t>Electricity Storage Modules</w:t>
      </w:r>
      <w:r w:rsidR="005804D1" w:rsidRPr="00424FD8">
        <w:rPr>
          <w:sz w:val="20"/>
        </w:rPr>
        <w:t xml:space="preserve"> are not enforceable by EU Law</w:t>
      </w:r>
      <w:r w:rsidR="005804D1" w:rsidRPr="00212047">
        <w:rPr>
          <w:sz w:val="20"/>
        </w:rPr>
        <w:t>:</w:t>
      </w:r>
    </w:p>
    <w:p w14:paraId="15D40E2D" w14:textId="14A0309C" w:rsidR="00D71C7E" w:rsidRPr="001C389A" w:rsidRDefault="00D71C7E" w:rsidP="00E30D18">
      <w:pPr>
        <w:tabs>
          <w:tab w:val="left" w:pos="1566"/>
          <w:tab w:val="left" w:pos="2736"/>
          <w:tab w:val="left" w:pos="3600"/>
          <w:tab w:val="left" w:pos="4608"/>
          <w:tab w:val="left" w:pos="5904"/>
        </w:tabs>
        <w:ind w:left="1440" w:hanging="1440"/>
        <w:rPr>
          <w:rFonts w:cs="Arial"/>
          <w:sz w:val="20"/>
        </w:rPr>
      </w:pPr>
    </w:p>
    <w:p w14:paraId="03308F8C" w14:textId="77777777" w:rsidR="005D4FBF" w:rsidRPr="001C389A" w:rsidRDefault="005D4FBF" w:rsidP="005D4FBF">
      <w:pPr>
        <w:tabs>
          <w:tab w:val="left" w:pos="1566"/>
          <w:tab w:val="left" w:pos="2736"/>
          <w:tab w:val="left" w:pos="3600"/>
          <w:tab w:val="left" w:pos="4608"/>
          <w:tab w:val="left" w:pos="5904"/>
        </w:tabs>
        <w:rPr>
          <w:rFonts w:cs="Arial"/>
          <w:sz w:val="20"/>
        </w:rPr>
      </w:pPr>
      <w:r w:rsidRPr="001C389A">
        <w:rPr>
          <w:rFonts w:cs="Arial"/>
          <w:sz w:val="20"/>
        </w:rPr>
        <w:tab/>
      </w:r>
    </w:p>
    <w:p w14:paraId="78FF8E00" w14:textId="15D1712D" w:rsidR="005D4FBF" w:rsidRPr="00F17BB9" w:rsidRDefault="005D4FBF" w:rsidP="00FD783D">
      <w:pPr>
        <w:tabs>
          <w:tab w:val="left" w:pos="1560"/>
          <w:tab w:val="left" w:pos="2268"/>
          <w:tab w:val="left" w:pos="3600"/>
          <w:tab w:val="left" w:pos="4608"/>
          <w:tab w:val="left" w:pos="5904"/>
        </w:tabs>
        <w:rPr>
          <w:rFonts w:cs="Arial"/>
          <w:sz w:val="20"/>
        </w:rPr>
      </w:pPr>
      <w:r w:rsidRPr="001C389A">
        <w:rPr>
          <w:rFonts w:cs="Arial"/>
          <w:sz w:val="20"/>
        </w:rPr>
        <w:tab/>
      </w:r>
      <w:r w:rsidRPr="00F17BB9">
        <w:rPr>
          <w:rFonts w:cs="Arial"/>
          <w:sz w:val="20"/>
        </w:rPr>
        <w:t xml:space="preserve">(i) </w:t>
      </w:r>
      <w:r w:rsidR="00FD783D">
        <w:rPr>
          <w:rFonts w:cs="Arial"/>
          <w:sz w:val="20"/>
        </w:rPr>
        <w:tab/>
      </w:r>
      <w:r w:rsidRPr="00F17BB9">
        <w:rPr>
          <w:rFonts w:cs="Arial"/>
          <w:b/>
          <w:sz w:val="20"/>
        </w:rPr>
        <w:t>Type A</w:t>
      </w:r>
      <w:r w:rsidRPr="00F17BB9">
        <w:rPr>
          <w:rFonts w:cs="Arial"/>
          <w:sz w:val="20"/>
        </w:rPr>
        <w:t xml:space="preserve"> </w:t>
      </w:r>
      <w:r w:rsidRPr="00F17BB9">
        <w:rPr>
          <w:rFonts w:cs="Arial"/>
          <w:b/>
          <w:sz w:val="20"/>
        </w:rPr>
        <w:t>Power Generating Modules</w:t>
      </w:r>
      <w:r w:rsidRPr="00F17BB9">
        <w:rPr>
          <w:rFonts w:cs="Arial"/>
          <w:sz w:val="20"/>
        </w:rPr>
        <w:t>:</w:t>
      </w:r>
    </w:p>
    <w:p w14:paraId="7EF79347" w14:textId="77777777"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p>
    <w:p w14:paraId="7ADA16AE" w14:textId="18CD6F8E"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 xml:space="preserve">the process for issuing and receiving an </w:t>
      </w:r>
      <w:r w:rsidR="00836A05" w:rsidRPr="00F17BB9">
        <w:rPr>
          <w:rStyle w:val="DeltaViewInsertion"/>
          <w:rFonts w:cs="Arial"/>
          <w:b/>
          <w:color w:val="auto"/>
          <w:sz w:val="20"/>
          <w:u w:val="none"/>
        </w:rPr>
        <w:t>Installation D</w:t>
      </w:r>
      <w:r w:rsidRPr="00F17BB9">
        <w:rPr>
          <w:rStyle w:val="DeltaViewInsertion"/>
          <w:rFonts w:cs="Arial"/>
          <w:b/>
          <w:color w:val="auto"/>
          <w:sz w:val="20"/>
          <w:u w:val="none"/>
        </w:rPr>
        <w:t>ocument</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B55C32"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Type A Power Generating Module</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being energised.</w:t>
      </w:r>
    </w:p>
    <w:p w14:paraId="1BA51636" w14:textId="77777777" w:rsidR="005D4FBF" w:rsidRPr="00F17BB9" w:rsidRDefault="005D4FBF" w:rsidP="005D4FBF">
      <w:pPr>
        <w:tabs>
          <w:tab w:val="left" w:pos="1566"/>
          <w:tab w:val="left" w:pos="2736"/>
          <w:tab w:val="left" w:pos="3600"/>
          <w:tab w:val="left" w:pos="4608"/>
          <w:tab w:val="left" w:pos="5904"/>
        </w:tabs>
        <w:rPr>
          <w:rFonts w:cs="Arial"/>
          <w:sz w:val="20"/>
        </w:rPr>
      </w:pPr>
    </w:p>
    <w:p w14:paraId="2751D8FB" w14:textId="66E95DEB" w:rsidR="000C41A7" w:rsidRPr="00F17BB9" w:rsidRDefault="005D4FBF" w:rsidP="003F470E">
      <w:pPr>
        <w:tabs>
          <w:tab w:val="left" w:pos="1566"/>
          <w:tab w:val="left" w:pos="2736"/>
          <w:tab w:val="left" w:pos="3600"/>
          <w:tab w:val="left" w:pos="4608"/>
          <w:tab w:val="left" w:pos="5904"/>
        </w:tabs>
        <w:ind w:left="2268" w:hanging="1548"/>
        <w:rPr>
          <w:rFonts w:cs="Arial"/>
          <w:sz w:val="20"/>
        </w:rPr>
      </w:pPr>
      <w:r w:rsidRPr="00F17BB9">
        <w:rPr>
          <w:rFonts w:cs="Arial"/>
          <w:sz w:val="20"/>
        </w:rPr>
        <w:tab/>
        <w:t xml:space="preserve">(ii) </w:t>
      </w:r>
      <w:r w:rsidR="00FD783D">
        <w:rPr>
          <w:rFonts w:cs="Arial"/>
          <w:sz w:val="20"/>
        </w:rPr>
        <w:tab/>
      </w:r>
      <w:r w:rsidRPr="00F17BB9">
        <w:rPr>
          <w:rFonts w:cs="Arial"/>
          <w:b/>
          <w:sz w:val="20"/>
        </w:rPr>
        <w:t>Type B</w:t>
      </w:r>
      <w:r w:rsidR="0036094C" w:rsidRPr="00F17BB9">
        <w:rPr>
          <w:rFonts w:cs="Arial"/>
          <w:sz w:val="20"/>
        </w:rPr>
        <w:t>,</w:t>
      </w:r>
      <w:r w:rsidRPr="00F17BB9">
        <w:rPr>
          <w:rFonts w:cs="Arial"/>
          <w:sz w:val="20"/>
        </w:rPr>
        <w:t xml:space="preserve"> </w:t>
      </w:r>
      <w:r w:rsidRPr="00F17BB9">
        <w:rPr>
          <w:rFonts w:cs="Arial"/>
          <w:b/>
          <w:sz w:val="20"/>
        </w:rPr>
        <w:t>Type C</w:t>
      </w:r>
      <w:r w:rsidRPr="00F17BB9">
        <w:rPr>
          <w:rFonts w:cs="Arial"/>
          <w:sz w:val="20"/>
        </w:rPr>
        <w:t xml:space="preserve"> </w:t>
      </w:r>
      <w:r w:rsidR="00E206F1" w:rsidRPr="00F17BB9">
        <w:rPr>
          <w:rFonts w:cs="Arial"/>
          <w:sz w:val="20"/>
        </w:rPr>
        <w:t xml:space="preserve">or </w:t>
      </w:r>
      <w:r w:rsidRPr="00F17BB9">
        <w:rPr>
          <w:rFonts w:cs="Arial"/>
          <w:b/>
          <w:sz w:val="20"/>
        </w:rPr>
        <w:t>Type D Power Generating Modules</w:t>
      </w:r>
      <w:r w:rsidR="001F007B" w:rsidRPr="00F17BB9">
        <w:rPr>
          <w:rFonts w:cs="Arial"/>
          <w:b/>
          <w:sz w:val="20"/>
        </w:rPr>
        <w:t xml:space="preserve"> and </w:t>
      </w:r>
      <w:r w:rsidR="00D91CD5" w:rsidRPr="00F17BB9">
        <w:rPr>
          <w:rFonts w:cs="Arial"/>
          <w:b/>
          <w:sz w:val="20"/>
        </w:rPr>
        <w:t>H</w:t>
      </w:r>
      <w:r w:rsidR="001F007B" w:rsidRPr="00F17BB9">
        <w:rPr>
          <w:rFonts w:cs="Arial"/>
          <w:b/>
          <w:sz w:val="20"/>
        </w:rPr>
        <w:t>VDC Systems</w:t>
      </w:r>
      <w:r w:rsidR="000C41A7" w:rsidRPr="00F17BB9">
        <w:rPr>
          <w:rFonts w:cs="Arial"/>
          <w:sz w:val="20"/>
        </w:rPr>
        <w:t>:</w:t>
      </w:r>
    </w:p>
    <w:p w14:paraId="09FDD3FA" w14:textId="77777777" w:rsidR="000C41A7" w:rsidRPr="00F17BB9" w:rsidRDefault="000C41A7" w:rsidP="000C41A7">
      <w:pPr>
        <w:tabs>
          <w:tab w:val="left" w:pos="1566"/>
          <w:tab w:val="left" w:pos="2736"/>
          <w:tab w:val="left" w:pos="3600"/>
          <w:tab w:val="left" w:pos="4608"/>
          <w:tab w:val="left" w:pos="5904"/>
        </w:tabs>
        <w:rPr>
          <w:rFonts w:cs="Arial"/>
          <w:sz w:val="20"/>
        </w:rPr>
      </w:pPr>
    </w:p>
    <w:p w14:paraId="69B9D989" w14:textId="1C3D4D1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Energisation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E206F1"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w:t>
      </w:r>
      <w:r w:rsidR="00E206F1" w:rsidRPr="00F17BB9">
        <w:rPr>
          <w:rStyle w:val="DeltaViewInsertion"/>
          <w:rFonts w:cs="Arial"/>
          <w:b/>
          <w:color w:val="auto"/>
          <w:sz w:val="20"/>
          <w:u w:val="none"/>
        </w:rPr>
        <w:t>Type B</w:t>
      </w:r>
      <w:r w:rsidR="00E206F1" w:rsidRPr="005B43BA">
        <w:rPr>
          <w:rStyle w:val="DeltaViewInsertion"/>
          <w:color w:val="auto"/>
          <w:sz w:val="20"/>
          <w:u w:val="none"/>
        </w:rPr>
        <w:t xml:space="preserve">, </w:t>
      </w:r>
      <w:r w:rsidR="00E206F1" w:rsidRPr="00F17BB9">
        <w:rPr>
          <w:rStyle w:val="DeltaViewInsertion"/>
          <w:rFonts w:cs="Arial"/>
          <w:b/>
          <w:color w:val="auto"/>
          <w:sz w:val="20"/>
          <w:u w:val="none"/>
        </w:rPr>
        <w:t xml:space="preserve">Type C </w:t>
      </w:r>
      <w:r w:rsidR="00E206F1" w:rsidRPr="00F17BB9">
        <w:rPr>
          <w:rStyle w:val="DeltaViewInsertion"/>
          <w:rFonts w:cs="Arial"/>
          <w:color w:val="auto"/>
          <w:sz w:val="20"/>
          <w:u w:val="none"/>
        </w:rPr>
        <w:t>or</w:t>
      </w:r>
      <w:r w:rsidR="00E206F1" w:rsidRPr="00F17BB9">
        <w:rPr>
          <w:rStyle w:val="DeltaViewInsertion"/>
          <w:rFonts w:cs="Arial"/>
          <w:b/>
          <w:color w:val="auto"/>
          <w:sz w:val="20"/>
          <w:u w:val="none"/>
        </w:rPr>
        <w:t xml:space="preserve"> </w:t>
      </w:r>
      <w:r w:rsidR="00B55C32" w:rsidRPr="00F17BB9">
        <w:rPr>
          <w:rStyle w:val="DeltaViewInsertion"/>
          <w:rFonts w:cs="Arial"/>
          <w:b/>
          <w:color w:val="auto"/>
          <w:sz w:val="20"/>
          <w:u w:val="none"/>
        </w:rPr>
        <w:t xml:space="preserve">Type D Power Generating Module </w:t>
      </w:r>
      <w:r w:rsidR="00B55C32" w:rsidRPr="005B43BA">
        <w:rPr>
          <w:rStyle w:val="DeltaViewInsertion"/>
          <w:color w:val="auto"/>
          <w:sz w:val="20"/>
          <w:u w:val="none"/>
        </w:rPr>
        <w:t>or</w:t>
      </w:r>
      <w:r w:rsidR="00B55C32"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(including any</w:t>
      </w:r>
      <w:r w:rsidR="00CB5C8B" w:rsidRPr="00F17BB9">
        <w:rPr>
          <w:rStyle w:val="DeltaViewInsertion"/>
          <w:rFonts w:cs="Arial"/>
          <w:b/>
          <w:color w:val="auto"/>
          <w:sz w:val="20"/>
          <w:u w:val="none"/>
        </w:rPr>
        <w:t xml:space="preserve"> 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being energised.</w:t>
      </w:r>
    </w:p>
    <w:p w14:paraId="19DB540F" w14:textId="7777777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p>
    <w:p w14:paraId="0E347D86" w14:textId="76C32F2A" w:rsidR="000C41A7" w:rsidRPr="00F17BB9" w:rsidRDefault="000C41A7" w:rsidP="00736FDE">
      <w:pPr>
        <w:tabs>
          <w:tab w:val="left" w:pos="2268"/>
          <w:tab w:val="left" w:pos="2736"/>
          <w:tab w:val="left" w:pos="3600"/>
          <w:tab w:val="left" w:pos="4608"/>
          <w:tab w:val="left" w:pos="5904"/>
        </w:tabs>
        <w:ind w:left="2268"/>
        <w:rPr>
          <w:rFonts w:cs="Arial"/>
          <w:b/>
          <w:i/>
          <w:sz w:val="20"/>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Interim Operational Notification</w:t>
      </w:r>
      <w:r w:rsidRPr="00F17BB9">
        <w:rPr>
          <w:rStyle w:val="DeltaViewInsertion"/>
          <w:rFonts w:cs="Arial"/>
          <w:color w:val="auto"/>
          <w:sz w:val="20"/>
          <w:u w:val="none"/>
        </w:rPr>
        <w:t xml:space="preserve"> and </w:t>
      </w:r>
      <w:r w:rsidRPr="00F17BB9">
        <w:rPr>
          <w:rStyle w:val="DeltaViewInsertion"/>
          <w:rFonts w:cs="Arial"/>
          <w:b/>
          <w:color w:val="auto"/>
          <w:sz w:val="20"/>
          <w:u w:val="none"/>
        </w:rPr>
        <w:t>Final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00B55C32" w:rsidRPr="00F17BB9">
        <w:rPr>
          <w:rStyle w:val="DeltaViewInsertion"/>
          <w:rFonts w:cs="Arial"/>
          <w:b/>
          <w:color w:val="auto"/>
          <w:sz w:val="20"/>
          <w:u w:val="none"/>
        </w:rPr>
        <w:t xml:space="preserve">User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 xml:space="preserve">, </w:t>
      </w:r>
      <w:r w:rsidR="005E41E0" w:rsidRPr="00F17BB9">
        <w:rPr>
          <w:rStyle w:val="DeltaViewInsertion"/>
          <w:rFonts w:cs="Arial"/>
          <w:b/>
          <w:color w:val="auto"/>
          <w:sz w:val="20"/>
          <w:u w:val="none"/>
        </w:rPr>
        <w:t xml:space="preserve">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or</w:t>
      </w:r>
      <w:r w:rsidRPr="00F17BB9">
        <w:rPr>
          <w:rStyle w:val="DeltaViewInsertion"/>
          <w:rFonts w:cs="Arial"/>
          <w:b/>
          <w:color w:val="auto"/>
          <w:sz w:val="20"/>
          <w:u w:val="none"/>
        </w:rPr>
        <w:t xml:space="preserve"> </w:t>
      </w:r>
      <w:r w:rsidR="00836A05" w:rsidRPr="00F17BB9">
        <w:rPr>
          <w:rStyle w:val="DeltaViewInsertion"/>
          <w:rFonts w:cs="Arial"/>
          <w:b/>
          <w:color w:val="auto"/>
          <w:sz w:val="20"/>
          <w:u w:val="none"/>
        </w:rPr>
        <w:t>HVDC System Owner</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and dynamically controlled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Pr="00F17BB9">
        <w:rPr>
          <w:rStyle w:val="DeltaViewInsertion"/>
          <w:rFonts w:cs="Arial"/>
          <w:color w:val="auto"/>
          <w:sz w:val="20"/>
          <w:u w:val="none"/>
        </w:rPr>
        <w:t>.  This process shall be followed prior to and during the course of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being energised and </w:t>
      </w:r>
      <w:r w:rsidRPr="00F17BB9">
        <w:rPr>
          <w:rStyle w:val="DeltaViewInsertion"/>
          <w:rFonts w:cs="Arial"/>
          <w:b/>
          <w:color w:val="auto"/>
          <w:sz w:val="20"/>
          <w:u w:val="none"/>
        </w:rPr>
        <w:t>Synchronised</w:t>
      </w:r>
      <w:r w:rsidRPr="00F17BB9">
        <w:rPr>
          <w:rStyle w:val="DeltaViewInsertion"/>
          <w:rFonts w:cs="Arial"/>
          <w:color w:val="auto"/>
          <w:sz w:val="20"/>
          <w:u w:val="none"/>
        </w:rPr>
        <w:t>.</w:t>
      </w:r>
    </w:p>
    <w:p w14:paraId="0EC02864" w14:textId="77777777" w:rsidR="000C41A7" w:rsidRPr="00F17BB9" w:rsidRDefault="000C41A7" w:rsidP="000C41A7">
      <w:pPr>
        <w:tabs>
          <w:tab w:val="left" w:pos="1566"/>
          <w:tab w:val="left" w:pos="2736"/>
          <w:tab w:val="left" w:pos="3600"/>
          <w:tab w:val="left" w:pos="4608"/>
          <w:tab w:val="left" w:pos="5904"/>
        </w:tabs>
        <w:ind w:left="1566" w:hanging="1566"/>
        <w:rPr>
          <w:rFonts w:cs="Arial"/>
          <w:i/>
          <w:sz w:val="20"/>
        </w:rPr>
      </w:pPr>
    </w:p>
    <w:p w14:paraId="7CDA4C55" w14:textId="38F546DC" w:rsidR="00CB5C8B" w:rsidRPr="00F17BB9" w:rsidRDefault="000C41A7" w:rsidP="00736FDE">
      <w:pPr>
        <w:tabs>
          <w:tab w:val="left" w:pos="2268"/>
          <w:tab w:val="left" w:pos="2736"/>
          <w:tab w:val="left" w:pos="3600"/>
          <w:tab w:val="left" w:pos="4608"/>
          <w:tab w:val="left" w:pos="5904"/>
        </w:tabs>
        <w:ind w:left="2268"/>
        <w:rPr>
          <w:rStyle w:val="DeltaViewInsertion"/>
          <w:rFonts w:cs="Arial"/>
          <w:color w:val="auto"/>
          <w:sz w:val="20"/>
          <w:u w:val="none"/>
        </w:rPr>
      </w:pPr>
      <w:bookmarkStart w:id="5" w:name="_DV_C97"/>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 </w:t>
      </w:r>
      <w:r w:rsidRPr="00F17BB9">
        <w:rPr>
          <w:rStyle w:val="DeltaViewInsertion"/>
          <w:rFonts w:cs="Arial"/>
          <w:b/>
          <w:color w:val="auto"/>
          <w:sz w:val="20"/>
          <w:u w:val="none"/>
        </w:rPr>
        <w:t>Limited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each </w:t>
      </w:r>
      <w:r w:rsidR="00AA5AC0" w:rsidRPr="00F17BB9">
        <w:rPr>
          <w:rStyle w:val="DeltaViewInsertion"/>
          <w:rFonts w:cs="Arial"/>
          <w:b/>
          <w:color w:val="auto"/>
          <w:sz w:val="20"/>
          <w:u w:val="none"/>
        </w:rPr>
        <w:t>User</w:t>
      </w:r>
      <w:r w:rsidR="00AA5AC0" w:rsidRPr="00F17BB9">
        <w:rPr>
          <w:rStyle w:val="DeltaViewInsertion"/>
          <w:rFonts w:cs="Arial"/>
          <w:color w:val="auto"/>
          <w:sz w:val="20"/>
          <w:u w:val="none"/>
        </w:rPr>
        <w:t xml:space="preserve">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w:t>
      </w:r>
      <w:r w:rsidR="005E41E0" w:rsidRPr="00F17BB9">
        <w:rPr>
          <w:rStyle w:val="DeltaViewInsertion"/>
          <w:rFonts w:cs="Arial"/>
          <w:b/>
          <w:color w:val="auto"/>
          <w:sz w:val="20"/>
          <w:u w:val="none"/>
        </w:rPr>
        <w:t xml:space="preserve"> 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where any of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any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becomes unable to comply with relevant provisions of the </w:t>
      </w:r>
      <w:r w:rsidRPr="00F17BB9">
        <w:rPr>
          <w:rStyle w:val="DeltaViewInsertion"/>
          <w:rFonts w:cs="Arial"/>
          <w:b/>
          <w:color w:val="auto"/>
          <w:sz w:val="20"/>
          <w:u w:val="none"/>
        </w:rPr>
        <w:t>Grid Code</w:t>
      </w:r>
      <w:r w:rsidRPr="00F17BB9">
        <w:rPr>
          <w:rStyle w:val="DeltaViewInsertion"/>
          <w:rFonts w:cs="Arial"/>
          <w:color w:val="auto"/>
          <w:sz w:val="20"/>
          <w:u w:val="none"/>
        </w:rPr>
        <w:t xml:space="preserve">, and where applicable with Appendices F1 to F5 of the </w:t>
      </w:r>
      <w:r w:rsidRPr="00F17BB9">
        <w:rPr>
          <w:rStyle w:val="DeltaViewInsertion"/>
          <w:rFonts w:cs="Arial"/>
          <w:b/>
          <w:color w:val="auto"/>
          <w:sz w:val="20"/>
          <w:u w:val="none"/>
        </w:rPr>
        <w:t>Bilateral Agreement</w:t>
      </w:r>
      <w:r w:rsidR="00CB5C8B" w:rsidRPr="00F17BB9">
        <w:rPr>
          <w:rStyle w:val="DeltaViewInsertion"/>
          <w:rFonts w:cs="Arial"/>
          <w:color w:val="auto"/>
          <w:sz w:val="20"/>
          <w:u w:val="none"/>
        </w:rPr>
        <w:t xml:space="preserve"> (and in the case of </w:t>
      </w:r>
      <w:r w:rsidR="00CB5C8B" w:rsidRPr="00F17BB9">
        <w:rPr>
          <w:rStyle w:val="DeltaViewInsertion"/>
          <w:rFonts w:cs="Arial"/>
          <w:b/>
          <w:color w:val="auto"/>
          <w:sz w:val="20"/>
          <w:u w:val="none"/>
        </w:rPr>
        <w:t xml:space="preserve">OTSUA </w:t>
      </w:r>
      <w:r w:rsidR="00CB5C8B" w:rsidRPr="00F17BB9">
        <w:rPr>
          <w:rStyle w:val="DeltaViewInsertion"/>
          <w:rFonts w:cs="Arial"/>
          <w:color w:val="auto"/>
          <w:sz w:val="20"/>
          <w:u w:val="none"/>
        </w:rPr>
        <w:t>Appendices OF1 to OF5 of the</w:t>
      </w:r>
      <w:r w:rsidR="00CB5C8B" w:rsidRPr="00F17BB9">
        <w:rPr>
          <w:rStyle w:val="DeltaViewInsertion"/>
          <w:rFonts w:cs="Arial"/>
          <w:b/>
          <w:color w:val="auto"/>
          <w:sz w:val="20"/>
          <w:u w:val="none"/>
        </w:rPr>
        <w:t xml:space="preserve"> Bilateral Agreement</w:t>
      </w:r>
      <w:r w:rsidR="00CB5C8B" w:rsidRPr="00F17BB9">
        <w:rPr>
          <w:rStyle w:val="DeltaViewInsertion"/>
          <w:rFonts w:cs="Arial"/>
          <w:color w:val="auto"/>
          <w:sz w:val="20"/>
          <w:u w:val="none"/>
        </w:rPr>
        <w:t>)</w:t>
      </w:r>
      <w:r w:rsidRPr="00F17BB9">
        <w:rPr>
          <w:rStyle w:val="DeltaViewInsertion"/>
          <w:rFonts w:cs="Arial"/>
          <w:color w:val="auto"/>
          <w:sz w:val="20"/>
          <w:u w:val="none"/>
        </w:rPr>
        <w:t>.</w:t>
      </w:r>
      <w:r w:rsidR="00D16D8E" w:rsidRPr="00F17BB9">
        <w:rPr>
          <w:rStyle w:val="DeltaViewInsertion"/>
          <w:rFonts w:cs="Arial"/>
          <w:color w:val="auto"/>
          <w:sz w:val="20"/>
          <w:u w:val="none"/>
        </w:rPr>
        <w:t xml:space="preserve"> This process also includes</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when changes or </w:t>
      </w:r>
      <w:r w:rsidR="00D16D8E" w:rsidRPr="00F17BB9">
        <w:rPr>
          <w:rStyle w:val="DeltaViewInsertion"/>
          <w:rFonts w:cs="Arial"/>
          <w:b/>
          <w:color w:val="auto"/>
          <w:sz w:val="20"/>
          <w:u w:val="none"/>
        </w:rPr>
        <w:t>Modifications</w:t>
      </w:r>
      <w:r w:rsidR="00D16D8E" w:rsidRPr="00F17BB9">
        <w:rPr>
          <w:rStyle w:val="DeltaViewInsertion"/>
          <w:rFonts w:cs="Arial"/>
          <w:color w:val="auto"/>
          <w:sz w:val="20"/>
          <w:u w:val="none"/>
        </w:rPr>
        <w:t xml:space="preserve"> are made to </w:t>
      </w:r>
      <w:r w:rsidR="00D16D8E" w:rsidRPr="00F17BB9">
        <w:rPr>
          <w:rStyle w:val="DeltaViewInsertion"/>
          <w:rFonts w:cs="Arial"/>
          <w:b/>
          <w:color w:val="auto"/>
          <w:sz w:val="20"/>
          <w:u w:val="none"/>
        </w:rPr>
        <w:t>Plant</w:t>
      </w:r>
      <w:r w:rsidR="00D16D8E" w:rsidRPr="00F17BB9">
        <w:rPr>
          <w:rStyle w:val="DeltaViewInsertion"/>
          <w:rFonts w:cs="Arial"/>
          <w:color w:val="auto"/>
          <w:sz w:val="20"/>
          <w:u w:val="none"/>
        </w:rPr>
        <w:t xml:space="preserve"> and/or </w:t>
      </w:r>
      <w:r w:rsidR="00D16D8E"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00D16D8E" w:rsidRPr="00F17BB9">
        <w:rPr>
          <w:rStyle w:val="DeltaViewInsertion"/>
          <w:rFonts w:cs="Arial"/>
          <w:color w:val="auto"/>
          <w:sz w:val="20"/>
          <w:u w:val="none"/>
        </w:rPr>
        <w:t>.</w:t>
      </w:r>
      <w:r w:rsidRPr="00F17BB9">
        <w:rPr>
          <w:rStyle w:val="DeltaViewInsertion"/>
          <w:rFonts w:cs="Arial"/>
          <w:color w:val="auto"/>
          <w:sz w:val="20"/>
          <w:u w:val="none"/>
        </w:rPr>
        <w:t xml:space="preserve">  This process applies to such </w:t>
      </w:r>
      <w:r w:rsidRPr="00F17BB9">
        <w:rPr>
          <w:rStyle w:val="DeltaViewInsertion"/>
          <w:rFonts w:cs="Arial"/>
          <w:b/>
          <w:color w:val="auto"/>
          <w:sz w:val="20"/>
          <w:u w:val="none"/>
        </w:rPr>
        <w:t xml:space="preserve">Plant </w:t>
      </w:r>
      <w:r w:rsidRPr="00F17BB9">
        <w:rPr>
          <w:rStyle w:val="DeltaViewInsertion"/>
          <w:rFonts w:cs="Arial"/>
          <w:color w:val="auto"/>
          <w:sz w:val="20"/>
          <w:u w:val="none"/>
        </w:rPr>
        <w:t xml:space="preserve">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after the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has become</w:t>
      </w:r>
      <w:r w:rsidRPr="00F17BB9">
        <w:rPr>
          <w:rStyle w:val="DeltaViewInsertion"/>
          <w:rFonts w:cs="Arial"/>
          <w:b/>
          <w:color w:val="auto"/>
          <w:sz w:val="20"/>
          <w:u w:val="none"/>
        </w:rPr>
        <w:t xml:space="preserve"> Operational</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and until </w:t>
      </w:r>
      <w:r w:rsidR="00D16D8E" w:rsidRPr="00F17BB9">
        <w:rPr>
          <w:rStyle w:val="DeltaViewInsertion"/>
          <w:rFonts w:cs="Arial"/>
          <w:b/>
          <w:color w:val="auto"/>
          <w:sz w:val="20"/>
          <w:u w:val="none"/>
        </w:rPr>
        <w:t>Disconnected</w:t>
      </w:r>
      <w:r w:rsidR="00D16D8E" w:rsidRPr="00F17BB9">
        <w:rPr>
          <w:rStyle w:val="DeltaViewInsertion"/>
          <w:rFonts w:cs="Arial"/>
          <w:color w:val="auto"/>
          <w:sz w:val="20"/>
          <w:u w:val="none"/>
        </w:rPr>
        <w:t xml:space="preserve"> from the </w:t>
      </w:r>
      <w:r w:rsidR="00D16D8E" w:rsidRPr="00F17BB9">
        <w:rPr>
          <w:rStyle w:val="DeltaViewInsertion"/>
          <w:rFonts w:cs="Arial"/>
          <w:b/>
          <w:color w:val="auto"/>
          <w:sz w:val="20"/>
          <w:u w:val="none"/>
        </w:rPr>
        <w:t>Total System</w:t>
      </w:r>
      <w:r w:rsidRPr="005B43BA">
        <w:rPr>
          <w:rStyle w:val="DeltaViewInsertion"/>
          <w:color w:val="auto"/>
          <w:sz w:val="20"/>
          <w:u w:val="none"/>
        </w:rPr>
        <w:t>,</w:t>
      </w:r>
      <w:r w:rsidR="00CB5C8B" w:rsidRPr="00F17BB9">
        <w:rPr>
          <w:rStyle w:val="DeltaViewInsertion"/>
          <w:rFonts w:cs="Arial"/>
          <w:color w:val="auto"/>
          <w:sz w:val="20"/>
          <w:u w:val="none"/>
        </w:rPr>
        <w:t xml:space="preserve"> (or until, in the case of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the </w:t>
      </w:r>
      <w:r w:rsidR="00CB5C8B" w:rsidRPr="00F17BB9">
        <w:rPr>
          <w:rStyle w:val="DeltaViewInsertion"/>
          <w:rFonts w:cs="Arial"/>
          <w:b/>
          <w:color w:val="auto"/>
          <w:sz w:val="20"/>
          <w:u w:val="none"/>
        </w:rPr>
        <w:t>OTSUA Transfer Time</w:t>
      </w:r>
      <w:r w:rsidR="00CB5C8B" w:rsidRPr="00F17BB9">
        <w:rPr>
          <w:rStyle w:val="DeltaViewInsertion"/>
          <w:rFonts w:cs="Arial"/>
          <w:color w:val="auto"/>
          <w:sz w:val="20"/>
          <w:u w:val="none"/>
        </w:rPr>
        <w:t>)</w:t>
      </w:r>
      <w:r w:rsidRPr="00F17BB9">
        <w:rPr>
          <w:rStyle w:val="DeltaViewInsertion"/>
          <w:rFonts w:cs="Arial"/>
          <w:b/>
          <w:color w:val="auto"/>
          <w:sz w:val="20"/>
          <w:u w:val="none"/>
        </w:rPr>
        <w:t xml:space="preserve"> </w:t>
      </w:r>
      <w:r w:rsidRPr="00F17BB9">
        <w:rPr>
          <w:rStyle w:val="DeltaViewInsertion"/>
          <w:rFonts w:cs="Arial"/>
          <w:color w:val="auto"/>
          <w:sz w:val="20"/>
          <w:u w:val="none"/>
        </w:rPr>
        <w:t xml:space="preserve">when changes or </w:t>
      </w:r>
      <w:r w:rsidRPr="00F17BB9">
        <w:rPr>
          <w:rStyle w:val="DeltaViewInsertion"/>
          <w:rFonts w:cs="Arial"/>
          <w:b/>
          <w:color w:val="auto"/>
          <w:sz w:val="20"/>
          <w:u w:val="none"/>
        </w:rPr>
        <w:t>Modifications</w:t>
      </w:r>
      <w:r w:rsidRPr="00F17BB9">
        <w:rPr>
          <w:rStyle w:val="DeltaViewInsertion"/>
          <w:rFonts w:cs="Arial"/>
          <w:color w:val="auto"/>
          <w:sz w:val="20"/>
          <w:u w:val="none"/>
        </w:rPr>
        <w:t xml:space="preserve"> are made.</w:t>
      </w:r>
      <w:bookmarkEnd w:id="5"/>
    </w:p>
    <w:p w14:paraId="5DAF4812" w14:textId="1F1969A5" w:rsidR="00CB5C8B" w:rsidRPr="00F17BB9" w:rsidRDefault="00CB5C8B" w:rsidP="00B23E46">
      <w:pPr>
        <w:tabs>
          <w:tab w:val="left" w:pos="2268"/>
          <w:tab w:val="left" w:pos="2736"/>
          <w:tab w:val="left" w:pos="3600"/>
          <w:tab w:val="left" w:pos="4608"/>
          <w:tab w:val="left" w:pos="5904"/>
        </w:tabs>
        <w:rPr>
          <w:rStyle w:val="DeltaViewInsertion"/>
          <w:rFonts w:cs="Arial"/>
          <w:color w:val="auto"/>
          <w:sz w:val="20"/>
          <w:u w:val="none"/>
        </w:rPr>
      </w:pPr>
    </w:p>
    <w:p w14:paraId="501BA9FE" w14:textId="279AC41D" w:rsidR="00B23E46" w:rsidRPr="00F17BB9" w:rsidRDefault="00B23E46" w:rsidP="00B23E46">
      <w:pPr>
        <w:tabs>
          <w:tab w:val="left" w:pos="1566"/>
          <w:tab w:val="left" w:pos="2736"/>
          <w:tab w:val="left" w:pos="3600"/>
          <w:tab w:val="left" w:pos="4608"/>
          <w:tab w:val="left" w:pos="5904"/>
        </w:tabs>
        <w:ind w:left="2268" w:hanging="1548"/>
        <w:rPr>
          <w:rStyle w:val="DeltaViewInsertion"/>
          <w:b/>
          <w:color w:val="auto"/>
          <w:sz w:val="20"/>
          <w:u w:val="none"/>
        </w:rPr>
      </w:pPr>
      <w:r w:rsidRPr="00F17BB9">
        <w:rPr>
          <w:sz w:val="20"/>
        </w:rPr>
        <w:t xml:space="preserve">(iii) </w:t>
      </w:r>
      <w:r w:rsidRPr="00F17BB9">
        <w:rPr>
          <w:sz w:val="20"/>
        </w:rPr>
        <w:tab/>
      </w:r>
      <w:r w:rsidRPr="00F17BB9">
        <w:rPr>
          <w:sz w:val="20"/>
        </w:rPr>
        <w:tab/>
      </w:r>
      <w:r w:rsidRPr="00F17BB9">
        <w:rPr>
          <w:rStyle w:val="DeltaViewInsertion"/>
          <w:b/>
          <w:color w:val="auto"/>
          <w:sz w:val="20"/>
          <w:u w:val="none"/>
        </w:rPr>
        <w:t>Network Operator’s</w:t>
      </w:r>
      <w:r w:rsidRPr="00F17BB9">
        <w:rPr>
          <w:rStyle w:val="DeltaViewInsertion"/>
          <w:color w:val="auto"/>
          <w:sz w:val="20"/>
          <w:u w:val="none"/>
        </w:rPr>
        <w:t xml:space="preserve"> or </w:t>
      </w:r>
      <w:r w:rsidRPr="00F17BB9">
        <w:rPr>
          <w:rStyle w:val="DeltaViewInsertion"/>
          <w:b/>
          <w:color w:val="auto"/>
          <w:sz w:val="20"/>
          <w:u w:val="none"/>
        </w:rPr>
        <w:t>Non-Embedded Customer’s Plant</w:t>
      </w:r>
      <w:r w:rsidRPr="00F17BB9">
        <w:rPr>
          <w:rStyle w:val="DeltaViewInsertion"/>
          <w:color w:val="auto"/>
          <w:sz w:val="20"/>
          <w:u w:val="none"/>
        </w:rPr>
        <w:t xml:space="preserve"> and </w:t>
      </w:r>
      <w:r w:rsidRPr="00F17BB9">
        <w:rPr>
          <w:rStyle w:val="DeltaViewInsertion"/>
          <w:b/>
          <w:color w:val="auto"/>
          <w:sz w:val="20"/>
          <w:u w:val="none"/>
        </w:rPr>
        <w:t>Apparatus:</w:t>
      </w:r>
    </w:p>
    <w:p w14:paraId="50554E10" w14:textId="77777777" w:rsidR="00B23E46" w:rsidRPr="00F17BB9" w:rsidRDefault="00B23E46" w:rsidP="00B23E46">
      <w:pPr>
        <w:tabs>
          <w:tab w:val="left" w:pos="1566"/>
          <w:tab w:val="left" w:pos="2736"/>
          <w:tab w:val="left" w:pos="3600"/>
          <w:tab w:val="left" w:pos="4608"/>
          <w:tab w:val="left" w:pos="5904"/>
        </w:tabs>
        <w:ind w:left="2268" w:hanging="1548"/>
        <w:rPr>
          <w:sz w:val="20"/>
        </w:rPr>
      </w:pPr>
    </w:p>
    <w:p w14:paraId="73A09F04" w14:textId="54EA5F1A"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an </w:t>
      </w:r>
      <w:r w:rsidRPr="00F17BB9">
        <w:rPr>
          <w:rStyle w:val="DeltaViewInsertion"/>
          <w:b/>
          <w:color w:val="auto"/>
          <w:sz w:val="20"/>
          <w:u w:val="none"/>
        </w:rPr>
        <w:t>Energisation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prior to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 </w:t>
      </w:r>
      <w:r w:rsidRPr="00F17BB9">
        <w:rPr>
          <w:rStyle w:val="DeltaViewInsertion"/>
          <w:color w:val="auto"/>
          <w:sz w:val="20"/>
          <w:u w:val="none"/>
        </w:rPr>
        <w:t>being energised.</w:t>
      </w:r>
    </w:p>
    <w:p w14:paraId="7401492C" w14:textId="77777777"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p>
    <w:p w14:paraId="70610C66" w14:textId="73A3DE4F" w:rsidR="00B23E46" w:rsidRPr="00F17BB9" w:rsidRDefault="00B23E46" w:rsidP="00B23E46">
      <w:pPr>
        <w:tabs>
          <w:tab w:val="left" w:pos="2268"/>
          <w:tab w:val="left" w:pos="2736"/>
          <w:tab w:val="left" w:pos="3600"/>
          <w:tab w:val="left" w:pos="4608"/>
          <w:tab w:val="left" w:pos="5904"/>
        </w:tabs>
        <w:ind w:left="2268"/>
        <w:rPr>
          <w:b/>
          <w:i/>
          <w:sz w:val="20"/>
        </w:rPr>
      </w:pPr>
      <w:r w:rsidRPr="00F17BB9">
        <w:rPr>
          <w:rStyle w:val="DeltaViewInsertion"/>
          <w:color w:val="auto"/>
          <w:sz w:val="20"/>
          <w:u w:val="none"/>
        </w:rPr>
        <w:t xml:space="preserve">the process (leading to an </w:t>
      </w:r>
      <w:r w:rsidRPr="00F17BB9">
        <w:rPr>
          <w:rStyle w:val="DeltaViewInsertion"/>
          <w:b/>
          <w:color w:val="auto"/>
          <w:sz w:val="20"/>
          <w:u w:val="none"/>
        </w:rPr>
        <w:t>Interim Operational Notification</w:t>
      </w:r>
      <w:r w:rsidRPr="00F17BB9">
        <w:rPr>
          <w:rStyle w:val="DeltaViewInsertion"/>
          <w:color w:val="auto"/>
          <w:sz w:val="20"/>
          <w:u w:val="none"/>
        </w:rPr>
        <w:t xml:space="preserve"> and </w:t>
      </w:r>
      <w:r w:rsidRPr="00F17BB9">
        <w:rPr>
          <w:rStyle w:val="DeltaViewInsertion"/>
          <w:b/>
          <w:color w:val="auto"/>
          <w:sz w:val="20"/>
          <w:u w:val="none"/>
        </w:rPr>
        <w:t>Final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Non-Embedded Customer</w:t>
      </w:r>
      <w:r w:rsidRPr="00F17BB9">
        <w:rPr>
          <w:rStyle w:val="DeltaViewInsertion"/>
          <w:color w:val="auto"/>
          <w:sz w:val="20"/>
          <w:u w:val="none"/>
        </w:rPr>
        <w:t xml:space="preserve"> 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This process shall be followed prior to and during the course of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w:t>
      </w:r>
      <w:r w:rsidRPr="00F17BB9">
        <w:rPr>
          <w:rStyle w:val="DeltaViewInsertion"/>
          <w:color w:val="auto"/>
          <w:sz w:val="20"/>
          <w:u w:val="none"/>
        </w:rPr>
        <w:t xml:space="preserve"> being energised and operated by using the grid connection.</w:t>
      </w:r>
    </w:p>
    <w:p w14:paraId="5625A927" w14:textId="77777777" w:rsidR="00B23E46" w:rsidRPr="00F17BB9" w:rsidRDefault="00B23E46" w:rsidP="00B23E46">
      <w:pPr>
        <w:tabs>
          <w:tab w:val="left" w:pos="1566"/>
          <w:tab w:val="left" w:pos="2736"/>
          <w:tab w:val="left" w:pos="3600"/>
          <w:tab w:val="left" w:pos="4608"/>
          <w:tab w:val="left" w:pos="5904"/>
        </w:tabs>
        <w:ind w:left="1566" w:hanging="1566"/>
        <w:rPr>
          <w:i/>
          <w:sz w:val="20"/>
        </w:rPr>
      </w:pPr>
    </w:p>
    <w:p w14:paraId="7DD71FFF" w14:textId="3BE474E2"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 </w:t>
      </w:r>
      <w:r w:rsidRPr="00F17BB9">
        <w:rPr>
          <w:rStyle w:val="DeltaViewInsertion"/>
          <w:b/>
          <w:color w:val="auto"/>
          <w:sz w:val="20"/>
          <w:u w:val="none"/>
        </w:rPr>
        <w:t>Limited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F17BB9">
        <w:rPr>
          <w:rStyle w:val="DeltaViewInsertion"/>
          <w:color w:val="auto"/>
          <w:sz w:val="20"/>
          <w:u w:val="none"/>
        </w:rPr>
        <w:t xml:space="preserve"> and each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where any of its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becomes unable to comply with relevant provisions of the </w:t>
      </w:r>
      <w:r w:rsidRPr="00F17BB9">
        <w:rPr>
          <w:rStyle w:val="DeltaViewInsertion"/>
          <w:b/>
          <w:color w:val="auto"/>
          <w:sz w:val="20"/>
          <w:u w:val="none"/>
        </w:rPr>
        <w:t>Grid Code</w:t>
      </w:r>
      <w:r w:rsidRPr="00F17BB9">
        <w:rPr>
          <w:rStyle w:val="DeltaViewInsertion"/>
          <w:color w:val="auto"/>
          <w:sz w:val="20"/>
          <w:u w:val="none"/>
        </w:rPr>
        <w:t xml:space="preserve">, and where applicable with Appendices F1 to F5 of the </w:t>
      </w:r>
      <w:r w:rsidRPr="00F17BB9">
        <w:rPr>
          <w:rStyle w:val="DeltaViewInsertion"/>
          <w:b/>
          <w:color w:val="auto"/>
          <w:sz w:val="20"/>
          <w:u w:val="none"/>
        </w:rPr>
        <w:t>Bilateral Agreement</w:t>
      </w:r>
      <w:r w:rsidRPr="00F17BB9">
        <w:rPr>
          <w:rStyle w:val="DeltaViewInsertion"/>
          <w:color w:val="auto"/>
          <w:sz w:val="20"/>
          <w:u w:val="none"/>
        </w:rPr>
        <w:t xml:space="preserve">. This process also includes changes or </w:t>
      </w:r>
      <w:r w:rsidRPr="00F17BB9">
        <w:rPr>
          <w:rStyle w:val="DeltaViewInsertion"/>
          <w:b/>
          <w:color w:val="auto"/>
          <w:sz w:val="20"/>
          <w:u w:val="none"/>
        </w:rPr>
        <w:t>Modifications</w:t>
      </w:r>
      <w:r w:rsidRPr="00F17BB9">
        <w:rPr>
          <w:rStyle w:val="DeltaViewInsertion"/>
          <w:color w:val="auto"/>
          <w:sz w:val="20"/>
          <w:u w:val="none"/>
        </w:rPr>
        <w:t xml:space="preserve"> made to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This process applies to such </w:t>
      </w:r>
      <w:r w:rsidRPr="00F17BB9">
        <w:rPr>
          <w:rStyle w:val="DeltaViewInsertion"/>
          <w:b/>
          <w:color w:val="auto"/>
          <w:sz w:val="20"/>
          <w:u w:val="none"/>
        </w:rPr>
        <w:t xml:space="preserve">Plant </w:t>
      </w:r>
      <w:r w:rsidRPr="00F17BB9">
        <w:rPr>
          <w:rStyle w:val="DeltaViewInsertion"/>
          <w:color w:val="auto"/>
          <w:sz w:val="20"/>
          <w:u w:val="none"/>
        </w:rPr>
        <w:t xml:space="preserve">and/or </w:t>
      </w:r>
      <w:r w:rsidRPr="00F17BB9">
        <w:rPr>
          <w:rStyle w:val="DeltaViewInsertion"/>
          <w:b/>
          <w:color w:val="auto"/>
          <w:sz w:val="20"/>
          <w:u w:val="none"/>
        </w:rPr>
        <w:t>Apparatus</w:t>
      </w:r>
      <w:r w:rsidRPr="00F17BB9">
        <w:rPr>
          <w:rStyle w:val="DeltaViewInsertion"/>
          <w:color w:val="auto"/>
          <w:sz w:val="20"/>
          <w:u w:val="none"/>
        </w:rPr>
        <w:t xml:space="preserve"> after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has become</w:t>
      </w:r>
      <w:r w:rsidRPr="00F17BB9">
        <w:rPr>
          <w:rStyle w:val="DeltaViewInsertion"/>
          <w:b/>
          <w:color w:val="auto"/>
          <w:sz w:val="20"/>
          <w:u w:val="none"/>
        </w:rPr>
        <w:t xml:space="preserve"> </w:t>
      </w:r>
      <w:r w:rsidRPr="00F17BB9">
        <w:rPr>
          <w:rStyle w:val="DeltaViewInsertion"/>
          <w:color w:val="auto"/>
          <w:sz w:val="20"/>
          <w:u w:val="none"/>
        </w:rPr>
        <w:t>operational</w:t>
      </w:r>
      <w:r w:rsidRPr="00F17BB9">
        <w:rPr>
          <w:rStyle w:val="DeltaViewInsertion"/>
          <w:b/>
          <w:color w:val="auto"/>
          <w:sz w:val="20"/>
          <w:u w:val="none"/>
        </w:rPr>
        <w:t xml:space="preserve"> </w:t>
      </w:r>
      <w:r w:rsidRPr="00F17BB9">
        <w:rPr>
          <w:rStyle w:val="DeltaViewInsertion"/>
          <w:color w:val="auto"/>
          <w:sz w:val="20"/>
          <w:u w:val="none"/>
        </w:rPr>
        <w:t xml:space="preserve">and until </w:t>
      </w:r>
      <w:r w:rsidRPr="00F17BB9">
        <w:rPr>
          <w:rStyle w:val="DeltaViewInsertion"/>
          <w:b/>
          <w:color w:val="auto"/>
          <w:sz w:val="20"/>
          <w:u w:val="none"/>
        </w:rPr>
        <w:t>Disconnected</w:t>
      </w:r>
      <w:r w:rsidRPr="00F17BB9">
        <w:rPr>
          <w:rStyle w:val="DeltaViewInsertion"/>
          <w:color w:val="auto"/>
          <w:sz w:val="20"/>
          <w:u w:val="none"/>
        </w:rPr>
        <w:t xml:space="preserve"> from the </w:t>
      </w:r>
      <w:r w:rsidRPr="00F17BB9">
        <w:rPr>
          <w:rStyle w:val="DeltaViewInsertion"/>
          <w:b/>
          <w:color w:val="auto"/>
          <w:sz w:val="20"/>
          <w:u w:val="none"/>
        </w:rPr>
        <w:t>Transmission System</w:t>
      </w:r>
      <w:r w:rsidRPr="00F17BB9">
        <w:rPr>
          <w:rStyle w:val="DeltaViewInsertion"/>
          <w:color w:val="auto"/>
          <w:sz w:val="20"/>
          <w:u w:val="none"/>
        </w:rPr>
        <w:t>.</w:t>
      </w:r>
      <w:r w:rsidRPr="00F17BB9">
        <w:rPr>
          <w:rStyle w:val="DeltaViewInsertion"/>
          <w:b/>
          <w:color w:val="auto"/>
          <w:sz w:val="20"/>
          <w:u w:val="none"/>
        </w:rPr>
        <w:t xml:space="preserve"> </w:t>
      </w:r>
    </w:p>
    <w:p w14:paraId="2CF69651" w14:textId="77777777" w:rsidR="00B23E46" w:rsidRPr="00F17BB9" w:rsidRDefault="00B23E46" w:rsidP="00B23E46">
      <w:pPr>
        <w:tabs>
          <w:tab w:val="left" w:pos="2268"/>
          <w:tab w:val="left" w:pos="2736"/>
          <w:tab w:val="left" w:pos="3600"/>
          <w:tab w:val="left" w:pos="4608"/>
          <w:tab w:val="left" w:pos="5904"/>
        </w:tabs>
        <w:rPr>
          <w:rStyle w:val="DeltaViewInsertion"/>
          <w:rFonts w:cs="Arial"/>
          <w:color w:val="auto"/>
          <w:sz w:val="20"/>
          <w:u w:val="none"/>
        </w:rPr>
      </w:pPr>
    </w:p>
    <w:p w14:paraId="286CC9A9" w14:textId="3FCC7D41" w:rsidR="00CB5C8B" w:rsidRPr="00F17BB9"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ECP.1.2</w:t>
      </w:r>
      <w:r w:rsidRPr="00F17BB9">
        <w:rPr>
          <w:rFonts w:cs="Arial"/>
          <w:sz w:val="20"/>
        </w:rPr>
        <w:tab/>
        <w:t xml:space="preserve">As used in the </w:t>
      </w:r>
      <w:r w:rsidR="00BC4700" w:rsidRPr="005B43BA">
        <w:rPr>
          <w:b/>
          <w:sz w:val="20"/>
        </w:rPr>
        <w:t>E</w:t>
      </w:r>
      <w:r w:rsidRPr="00F17BB9">
        <w:rPr>
          <w:rFonts w:cs="Arial"/>
          <w:b/>
          <w:sz w:val="20"/>
        </w:rPr>
        <w:t>CP</w:t>
      </w:r>
      <w:r w:rsidR="00D144BA" w:rsidRPr="005B43BA">
        <w:rPr>
          <w:rFonts w:cs="Arial"/>
          <w:bCs/>
          <w:sz w:val="20"/>
        </w:rPr>
        <w:t>,</w:t>
      </w:r>
      <w:r w:rsidRPr="00F17BB9">
        <w:rPr>
          <w:rFonts w:cs="Arial"/>
          <w:sz w:val="20"/>
        </w:rPr>
        <w:t xml:space="preserve"> references </w:t>
      </w:r>
      <w:r w:rsidR="00BC4700" w:rsidRPr="00F17BB9">
        <w:rPr>
          <w:rFonts w:cs="Arial"/>
          <w:sz w:val="20"/>
        </w:rPr>
        <w:t>to</w:t>
      </w:r>
      <w:r w:rsidRPr="00F17BB9">
        <w:rPr>
          <w:rFonts w:cs="Arial"/>
          <w:sz w:val="20"/>
        </w:rPr>
        <w:t xml:space="preserve"> </w:t>
      </w:r>
      <w:r w:rsidRPr="00F17BB9">
        <w:rPr>
          <w:rFonts w:cs="Arial"/>
          <w:b/>
          <w:sz w:val="20"/>
        </w:rPr>
        <w:t>OTSUA</w:t>
      </w:r>
      <w:r w:rsidRPr="00F17BB9">
        <w:rPr>
          <w:rFonts w:cs="Arial"/>
          <w:sz w:val="20"/>
        </w:rPr>
        <w:t xml:space="preserve"> means </w:t>
      </w:r>
      <w:r w:rsidRPr="00F17BB9">
        <w:rPr>
          <w:rFonts w:cs="Arial"/>
          <w:b/>
          <w:sz w:val="20"/>
        </w:rPr>
        <w:t>OTSUA</w:t>
      </w:r>
      <w:r w:rsidRPr="00F17BB9">
        <w:rPr>
          <w:rFonts w:cs="Arial"/>
          <w:sz w:val="20"/>
        </w:rPr>
        <w:t xml:space="preserve"> to be connected or connected to the </w:t>
      </w:r>
      <w:r w:rsidRPr="00F17BB9">
        <w:rPr>
          <w:rFonts w:cs="Arial"/>
          <w:b/>
          <w:sz w:val="20"/>
        </w:rPr>
        <w:t xml:space="preserve">National Electricity Transmission System </w:t>
      </w:r>
      <w:r w:rsidRPr="00F17BB9">
        <w:rPr>
          <w:rFonts w:cs="Arial"/>
          <w:sz w:val="20"/>
        </w:rPr>
        <w:t xml:space="preserve">prior to the </w:t>
      </w:r>
      <w:r w:rsidRPr="00F17BB9">
        <w:rPr>
          <w:rFonts w:cs="Arial"/>
          <w:b/>
          <w:sz w:val="20"/>
        </w:rPr>
        <w:t>OTSUA Transfer Time</w:t>
      </w:r>
      <w:r w:rsidRPr="00F17BB9">
        <w:rPr>
          <w:rFonts w:cs="Arial"/>
          <w:sz w:val="20"/>
        </w:rPr>
        <w:t>.</w:t>
      </w:r>
    </w:p>
    <w:p w14:paraId="70811A2E" w14:textId="77777777" w:rsidR="00CB5C8B" w:rsidRPr="00F17BB9" w:rsidRDefault="00CB5C8B" w:rsidP="00BC4700">
      <w:pPr>
        <w:tabs>
          <w:tab w:val="left" w:pos="1566"/>
          <w:tab w:val="left" w:pos="2376"/>
          <w:tab w:val="left" w:pos="3600"/>
          <w:tab w:val="left" w:pos="4608"/>
          <w:tab w:val="left" w:pos="5904"/>
        </w:tabs>
        <w:ind w:left="1566" w:hanging="1566"/>
        <w:rPr>
          <w:rFonts w:cs="Arial"/>
          <w:sz w:val="20"/>
        </w:rPr>
      </w:pPr>
    </w:p>
    <w:p w14:paraId="23D642FC" w14:textId="3481ECCE" w:rsidR="00503078"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ECP.1.3</w:t>
      </w:r>
      <w:r w:rsidRPr="00F17BB9">
        <w:rPr>
          <w:rFonts w:cs="Arial"/>
          <w:sz w:val="20"/>
        </w:rPr>
        <w:tab/>
        <w:t xml:space="preserve">Where </w:t>
      </w:r>
      <w:r w:rsidR="000B46E0" w:rsidRPr="00F17BB9">
        <w:rPr>
          <w:rFonts w:cs="Arial"/>
          <w:sz w:val="20"/>
        </w:rPr>
        <w:t>a</w:t>
      </w:r>
      <w:r w:rsidRPr="00F17BB9">
        <w:rPr>
          <w:rFonts w:cs="Arial"/>
          <w:sz w:val="20"/>
        </w:rPr>
        <w:t xml:space="preserve"> </w:t>
      </w:r>
      <w:r w:rsidRPr="00F17BB9">
        <w:rPr>
          <w:rFonts w:cs="Arial"/>
          <w:b/>
          <w:sz w:val="20"/>
        </w:rPr>
        <w:t>Generator</w:t>
      </w:r>
      <w:r w:rsidRPr="00F17BB9">
        <w:rPr>
          <w:rFonts w:cs="Arial"/>
          <w:sz w:val="20"/>
        </w:rPr>
        <w:t xml:space="preserve"> or </w:t>
      </w:r>
      <w:r w:rsidRPr="00F17BB9">
        <w:rPr>
          <w:rFonts w:cs="Arial"/>
          <w:b/>
          <w:sz w:val="20"/>
        </w:rPr>
        <w:t>HVDC System Owner</w:t>
      </w:r>
      <w:r w:rsidRPr="00F17BB9">
        <w:rPr>
          <w:rFonts w:cs="Arial"/>
          <w:sz w:val="20"/>
        </w:rPr>
        <w:t xml:space="preserve"> and/or </w:t>
      </w:r>
      <w:r w:rsidR="00072B13" w:rsidRPr="00F17BB9">
        <w:rPr>
          <w:rFonts w:cs="Arial"/>
          <w:b/>
          <w:sz w:val="20"/>
        </w:rPr>
        <w:t>The Company</w:t>
      </w:r>
      <w:r w:rsidRPr="00F17BB9">
        <w:rPr>
          <w:rFonts w:cs="Arial"/>
          <w:sz w:val="20"/>
        </w:rPr>
        <w:t xml:space="preserve"> are required to apply for a derogation to the </w:t>
      </w:r>
      <w:r w:rsidRPr="00F17BB9">
        <w:rPr>
          <w:rFonts w:cs="Arial"/>
          <w:b/>
          <w:sz w:val="20"/>
        </w:rPr>
        <w:t>Authority</w:t>
      </w:r>
      <w:r w:rsidR="00BC4700" w:rsidRPr="00F17BB9">
        <w:rPr>
          <w:rFonts w:cs="Arial"/>
          <w:sz w:val="20"/>
        </w:rPr>
        <w:t>,</w:t>
      </w:r>
      <w:r w:rsidRPr="00F17BB9">
        <w:rPr>
          <w:rFonts w:cs="Arial"/>
          <w:sz w:val="20"/>
        </w:rPr>
        <w:t xml:space="preserve"> this is not in respect of </w:t>
      </w:r>
      <w:r w:rsidRPr="00F17BB9">
        <w:rPr>
          <w:rFonts w:cs="Arial"/>
          <w:b/>
          <w:sz w:val="20"/>
        </w:rPr>
        <w:t>OTSUA</w:t>
      </w:r>
      <w:r w:rsidRPr="00F17BB9">
        <w:rPr>
          <w:rFonts w:cs="Arial"/>
          <w:sz w:val="20"/>
        </w:rPr>
        <w:t xml:space="preserve">. </w:t>
      </w:r>
    </w:p>
    <w:p w14:paraId="77666935" w14:textId="2EDF164F" w:rsidR="0054234B" w:rsidRDefault="0054234B" w:rsidP="00BC4700">
      <w:pPr>
        <w:tabs>
          <w:tab w:val="left" w:pos="1566"/>
          <w:tab w:val="left" w:pos="2376"/>
          <w:tab w:val="left" w:pos="3600"/>
          <w:tab w:val="left" w:pos="4608"/>
          <w:tab w:val="left" w:pos="5904"/>
        </w:tabs>
        <w:ind w:left="1566" w:hanging="1566"/>
        <w:rPr>
          <w:rFonts w:cs="Arial"/>
          <w:sz w:val="20"/>
        </w:rPr>
      </w:pPr>
    </w:p>
    <w:p w14:paraId="3F679882" w14:textId="76794E6E" w:rsidR="0054234B" w:rsidRPr="00F17BB9" w:rsidRDefault="0054234B" w:rsidP="00BC4700">
      <w:pPr>
        <w:tabs>
          <w:tab w:val="left" w:pos="1566"/>
          <w:tab w:val="left" w:pos="2376"/>
          <w:tab w:val="left" w:pos="3600"/>
          <w:tab w:val="left" w:pos="4608"/>
          <w:tab w:val="left" w:pos="5904"/>
        </w:tabs>
        <w:ind w:left="1566" w:hanging="1566"/>
        <w:rPr>
          <w:rFonts w:cs="Arial"/>
          <w:sz w:val="20"/>
        </w:rPr>
      </w:pPr>
      <w:r w:rsidRPr="00424FD8">
        <w:rPr>
          <w:sz w:val="20"/>
        </w:rPr>
        <w:t xml:space="preserve">ECP.1.4 </w:t>
      </w:r>
      <w:r>
        <w:rPr>
          <w:sz w:val="20"/>
        </w:rPr>
        <w:tab/>
      </w:r>
      <w:r w:rsidRPr="00424FD8">
        <w:rPr>
          <w:sz w:val="20"/>
        </w:rPr>
        <w:t xml:space="preserve">In the case of </w:t>
      </w:r>
      <w:r w:rsidRPr="00424FD8">
        <w:rPr>
          <w:b/>
          <w:bCs/>
          <w:sz w:val="20"/>
        </w:rPr>
        <w:t>an Electricity Storage Plant</w:t>
      </w:r>
      <w:r w:rsidRPr="00424FD8">
        <w:rPr>
          <w:sz w:val="20"/>
        </w:rPr>
        <w:t xml:space="preserve"> comprising of separate generating units and demand taking plant (eg a pump) then compliance would be assessed individually on the generating units and the demand taking elements</w:t>
      </w:r>
      <w:r>
        <w:t>.</w:t>
      </w:r>
    </w:p>
    <w:p w14:paraId="6DD48327" w14:textId="77777777" w:rsidR="00503078" w:rsidRPr="001C389A" w:rsidRDefault="00503078" w:rsidP="00BC4700">
      <w:pPr>
        <w:tabs>
          <w:tab w:val="left" w:pos="1566"/>
          <w:tab w:val="left" w:pos="2376"/>
          <w:tab w:val="left" w:pos="3600"/>
          <w:tab w:val="left" w:pos="4608"/>
          <w:tab w:val="left" w:pos="5904"/>
        </w:tabs>
        <w:ind w:left="1566" w:hanging="1566"/>
        <w:rPr>
          <w:rFonts w:cs="Arial"/>
          <w:sz w:val="20"/>
        </w:rPr>
      </w:pPr>
    </w:p>
    <w:p w14:paraId="0CB8658F" w14:textId="77777777" w:rsidR="001C389A" w:rsidRDefault="001C389A" w:rsidP="00E57D21">
      <w:pPr>
        <w:pStyle w:val="Heading1"/>
        <w:tabs>
          <w:tab w:val="clear" w:pos="90"/>
          <w:tab w:val="left" w:pos="1560"/>
        </w:tabs>
        <w:ind w:hanging="270"/>
        <w:rPr>
          <w:rFonts w:cs="Arial"/>
          <w:b w:val="0"/>
          <w:sz w:val="20"/>
        </w:rPr>
      </w:pPr>
    </w:p>
    <w:p w14:paraId="191CD221"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"CC.2   OBJECTIVE" \l 1 </w:instrText>
      </w:r>
      <w:r w:rsidRPr="001C389A">
        <w:rPr>
          <w:rFonts w:cs="Arial"/>
          <w:b w:val="0"/>
          <w:sz w:val="20"/>
        </w:rPr>
        <w:fldChar w:fldCharType="end"/>
      </w:r>
      <w:bookmarkStart w:id="6" w:name="_Toc123822807"/>
      <w:r w:rsidR="002F5F51" w:rsidRPr="001C389A">
        <w:rPr>
          <w:rFonts w:cs="Arial"/>
          <w:b w:val="0"/>
          <w:sz w:val="20"/>
        </w:rPr>
        <w:t>ECP</w:t>
      </w:r>
      <w:r w:rsidRPr="001C389A">
        <w:rPr>
          <w:rFonts w:cs="Arial"/>
          <w:b w:val="0"/>
          <w:sz w:val="20"/>
        </w:rPr>
        <w:t>.2</w:t>
      </w:r>
      <w:r w:rsidRPr="001C389A">
        <w:rPr>
          <w:rFonts w:cs="Arial"/>
          <w:b w:val="0"/>
          <w:sz w:val="20"/>
        </w:rPr>
        <w:tab/>
      </w:r>
      <w:r w:rsidRPr="001C389A">
        <w:rPr>
          <w:rFonts w:cs="Arial"/>
          <w:b w:val="0"/>
          <w:sz w:val="20"/>
          <w:u w:val="single"/>
        </w:rPr>
        <w:t>OBJECTIVE</w:t>
      </w:r>
      <w:bookmarkEnd w:id="6"/>
    </w:p>
    <w:p w14:paraId="01B5F1CA" w14:textId="77777777" w:rsidR="000C41A7" w:rsidRPr="001C389A" w:rsidRDefault="000C41A7" w:rsidP="000C41A7">
      <w:pPr>
        <w:tabs>
          <w:tab w:val="left" w:pos="1566"/>
          <w:tab w:val="left" w:pos="2736"/>
          <w:tab w:val="left" w:pos="3600"/>
          <w:tab w:val="left" w:pos="4608"/>
          <w:tab w:val="left" w:pos="5904"/>
        </w:tabs>
        <w:rPr>
          <w:rFonts w:cs="Arial"/>
          <w:sz w:val="20"/>
        </w:rPr>
      </w:pPr>
    </w:p>
    <w:p w14:paraId="3C0995E5" w14:textId="1170EC78" w:rsidR="000C41A7" w:rsidRPr="00FD783D" w:rsidRDefault="002F5F51" w:rsidP="00736FDE">
      <w:pPr>
        <w:tabs>
          <w:tab w:val="left" w:pos="1566"/>
          <w:tab w:val="left" w:pos="2376"/>
          <w:tab w:val="left" w:pos="3600"/>
          <w:tab w:val="left" w:pos="4608"/>
          <w:tab w:val="left" w:pos="5904"/>
        </w:tabs>
        <w:ind w:left="1566" w:hanging="1566"/>
        <w:rPr>
          <w:rFonts w:cs="Arial"/>
          <w:sz w:val="18"/>
        </w:rPr>
      </w:pPr>
      <w:r w:rsidRPr="001C389A">
        <w:rPr>
          <w:rFonts w:cs="Arial"/>
          <w:sz w:val="20"/>
        </w:rPr>
        <w:t>ECP</w:t>
      </w:r>
      <w:r w:rsidR="00736FDE" w:rsidRPr="001C389A">
        <w:rPr>
          <w:rFonts w:cs="Arial"/>
          <w:sz w:val="20"/>
        </w:rPr>
        <w:t>.2.1</w:t>
      </w:r>
      <w:r w:rsidR="00736FDE" w:rsidRPr="001C389A">
        <w:rPr>
          <w:rFonts w:cs="Arial"/>
          <w:sz w:val="20"/>
        </w:rPr>
        <w:tab/>
      </w:r>
      <w:r w:rsidR="0097419C" w:rsidRPr="001C389A">
        <w:rPr>
          <w:rFonts w:cs="Arial"/>
          <w:sz w:val="20"/>
        </w:rPr>
        <w:t xml:space="preserve">The objective of the </w:t>
      </w:r>
      <w:r w:rsidRPr="001C389A">
        <w:rPr>
          <w:rFonts w:cs="Arial"/>
          <w:b/>
          <w:sz w:val="20"/>
        </w:rPr>
        <w:t>ECP</w:t>
      </w:r>
      <w:r w:rsidR="0097419C" w:rsidRPr="001C389A">
        <w:rPr>
          <w:rFonts w:cs="Arial"/>
          <w:sz w:val="20"/>
        </w:rPr>
        <w:t xml:space="preserve"> is to ensure that there is a clear and consistent process for demonstration of compliance by </w:t>
      </w:r>
      <w:r w:rsidR="00D91CD5" w:rsidRPr="001C389A">
        <w:rPr>
          <w:rFonts w:cs="Arial"/>
          <w:b/>
          <w:sz w:val="20"/>
        </w:rPr>
        <w:t>User</w:t>
      </w:r>
      <w:r w:rsidR="0097419C" w:rsidRPr="001C389A">
        <w:rPr>
          <w:rFonts w:cs="Arial"/>
          <w:b/>
          <w:sz w:val="20"/>
        </w:rPr>
        <w:t>s</w:t>
      </w:r>
      <w:r w:rsidR="0097419C" w:rsidRPr="001C389A">
        <w:rPr>
          <w:rFonts w:cs="Arial"/>
          <w:sz w:val="20"/>
        </w:rPr>
        <w:t xml:space="preserve"> with the </w:t>
      </w:r>
      <w:r w:rsidR="00D91CD5" w:rsidRPr="001C389A">
        <w:rPr>
          <w:rFonts w:cs="Arial"/>
          <w:b/>
          <w:sz w:val="20"/>
        </w:rPr>
        <w:t>European</w:t>
      </w:r>
      <w:r w:rsidR="00D91CD5" w:rsidRPr="001C389A">
        <w:rPr>
          <w:rFonts w:cs="Arial"/>
          <w:sz w:val="20"/>
        </w:rPr>
        <w:t xml:space="preserve"> </w:t>
      </w:r>
      <w:r w:rsidR="0097419C" w:rsidRPr="001C389A">
        <w:rPr>
          <w:rFonts w:cs="Arial"/>
          <w:b/>
          <w:sz w:val="20"/>
        </w:rPr>
        <w:t>Connection Conditions</w:t>
      </w:r>
      <w:r w:rsidR="0097419C" w:rsidRPr="001C389A">
        <w:rPr>
          <w:rFonts w:cs="Arial"/>
          <w:sz w:val="20"/>
        </w:rPr>
        <w:t xml:space="preserve"> and </w:t>
      </w:r>
      <w:r w:rsidR="0097419C" w:rsidRPr="001C389A">
        <w:rPr>
          <w:rFonts w:cs="Arial"/>
          <w:b/>
          <w:sz w:val="20"/>
        </w:rPr>
        <w:t>Bilateral Agreement</w:t>
      </w:r>
      <w:r w:rsidR="0097419C" w:rsidRPr="001C389A">
        <w:rPr>
          <w:rFonts w:cs="Arial"/>
          <w:sz w:val="20"/>
        </w:rPr>
        <w:t xml:space="preserve"> </w:t>
      </w:r>
      <w:r w:rsidR="000C41A7" w:rsidRPr="001C389A">
        <w:rPr>
          <w:rFonts w:cs="Arial"/>
          <w:sz w:val="20"/>
        </w:rPr>
        <w:t xml:space="preserve">and will enable </w:t>
      </w:r>
      <w:r w:rsidR="00072B13">
        <w:rPr>
          <w:rFonts w:cs="Arial"/>
          <w:b/>
          <w:sz w:val="20"/>
        </w:rPr>
        <w:t>The Company</w:t>
      </w:r>
      <w:r w:rsidR="000C41A7" w:rsidRPr="001C389A">
        <w:rPr>
          <w:rFonts w:cs="Arial"/>
          <w:sz w:val="20"/>
        </w:rPr>
        <w:t xml:space="preserve"> to comply with its statutory and </w:t>
      </w:r>
      <w:r w:rsidR="000C41A7" w:rsidRPr="001C389A">
        <w:rPr>
          <w:rFonts w:cs="Arial"/>
          <w:b/>
          <w:sz w:val="20"/>
        </w:rPr>
        <w:t>Transmission Licence</w:t>
      </w:r>
      <w:r w:rsidR="000C41A7" w:rsidRPr="001C389A">
        <w:rPr>
          <w:rFonts w:cs="Arial"/>
          <w:sz w:val="20"/>
        </w:rPr>
        <w:t xml:space="preserve"> obligations.</w:t>
      </w:r>
      <w:r w:rsidR="00B23E46">
        <w:rPr>
          <w:rFonts w:cs="Arial"/>
          <w:sz w:val="20"/>
        </w:rPr>
        <w:t xml:space="preserve"> </w:t>
      </w:r>
      <w:r w:rsidR="00B23E46" w:rsidRPr="00FD783D">
        <w:rPr>
          <w:rStyle w:val="DeltaViewInsertion"/>
          <w:color w:val="auto"/>
          <w:sz w:val="20"/>
          <w:szCs w:val="22"/>
          <w:u w:val="none"/>
        </w:rPr>
        <w:t>For the avoidance of doubt, the requirements of the</w:t>
      </w:r>
      <w:r w:rsidR="00B23E46" w:rsidRPr="00FD783D">
        <w:rPr>
          <w:rStyle w:val="DeltaViewInsertion"/>
          <w:b/>
          <w:color w:val="auto"/>
          <w:sz w:val="20"/>
          <w:szCs w:val="22"/>
          <w:u w:val="none"/>
        </w:rPr>
        <w:t xml:space="preserve"> European Compliance Processes </w:t>
      </w:r>
      <w:r w:rsidR="00B23E46" w:rsidRPr="00FD783D">
        <w:rPr>
          <w:rStyle w:val="DeltaViewInsertion"/>
          <w:color w:val="auto"/>
          <w:sz w:val="20"/>
          <w:szCs w:val="22"/>
          <w:u w:val="none"/>
        </w:rPr>
        <w:t>do not apply to</w:t>
      </w:r>
      <w:r w:rsidR="00B23E46" w:rsidRPr="00FD783D">
        <w:rPr>
          <w:rStyle w:val="DeltaViewInsertion"/>
          <w:b/>
          <w:color w:val="auto"/>
          <w:sz w:val="20"/>
          <w:szCs w:val="22"/>
          <w:u w:val="none"/>
        </w:rPr>
        <w:t xml:space="preserve"> Demand Response Providers </w:t>
      </w:r>
      <w:r w:rsidR="00B23E46" w:rsidRPr="00FD783D">
        <w:rPr>
          <w:rStyle w:val="DeltaViewInsertion"/>
          <w:color w:val="auto"/>
          <w:sz w:val="20"/>
          <w:szCs w:val="22"/>
          <w:u w:val="none"/>
        </w:rPr>
        <w:t>unless they are also an</w:t>
      </w:r>
      <w:r w:rsidR="00B23E46" w:rsidRPr="00FD783D">
        <w:rPr>
          <w:rStyle w:val="DeltaViewInsertion"/>
          <w:b/>
          <w:color w:val="auto"/>
          <w:sz w:val="20"/>
          <w:szCs w:val="22"/>
          <w:u w:val="none"/>
        </w:rPr>
        <w:t xml:space="preserve"> EU Code User </w:t>
      </w:r>
      <w:r w:rsidR="00B23E46" w:rsidRPr="00FD783D">
        <w:rPr>
          <w:rStyle w:val="DeltaViewInsertion"/>
          <w:color w:val="auto"/>
          <w:sz w:val="20"/>
          <w:szCs w:val="22"/>
          <w:u w:val="none"/>
        </w:rPr>
        <w:t>and have entered into a</w:t>
      </w:r>
      <w:r w:rsidR="00B23E46" w:rsidRPr="00FD783D">
        <w:rPr>
          <w:rStyle w:val="DeltaViewInsertion"/>
          <w:b/>
          <w:color w:val="auto"/>
          <w:sz w:val="20"/>
          <w:szCs w:val="22"/>
          <w:u w:val="none"/>
        </w:rPr>
        <w:t xml:space="preserve"> CUSC Contract </w:t>
      </w:r>
      <w:r w:rsidR="00B23E46" w:rsidRPr="00FD783D">
        <w:rPr>
          <w:rStyle w:val="DeltaViewInsertion"/>
          <w:color w:val="auto"/>
          <w:sz w:val="20"/>
          <w:szCs w:val="22"/>
          <w:u w:val="none"/>
        </w:rPr>
        <w:t>with</w:t>
      </w:r>
      <w:r w:rsidR="00B23E46" w:rsidRPr="00FD783D">
        <w:rPr>
          <w:rStyle w:val="DeltaViewInsertion"/>
          <w:b/>
          <w:color w:val="auto"/>
          <w:sz w:val="20"/>
          <w:szCs w:val="22"/>
          <w:u w:val="none"/>
        </w:rPr>
        <w:t xml:space="preserve"> </w:t>
      </w:r>
      <w:r w:rsidR="006A4E1A" w:rsidRPr="00B72DB1">
        <w:rPr>
          <w:rFonts w:cs="Arial"/>
          <w:b/>
          <w:sz w:val="20"/>
        </w:rPr>
        <w:t>The Company</w:t>
      </w:r>
      <w:r w:rsidR="00B23E46" w:rsidRPr="00B72DB1">
        <w:rPr>
          <w:rStyle w:val="DeltaViewInsertion"/>
          <w:b/>
          <w:color w:val="auto"/>
          <w:sz w:val="20"/>
          <w:u w:val="none"/>
        </w:rPr>
        <w:t>.</w:t>
      </w:r>
    </w:p>
    <w:p w14:paraId="56C83EEB" w14:textId="77777777" w:rsidR="00F046A5" w:rsidRPr="001C389A" w:rsidRDefault="00F046A5" w:rsidP="00F046A5">
      <w:pPr>
        <w:tabs>
          <w:tab w:val="left" w:pos="1728"/>
          <w:tab w:val="left" w:pos="2592"/>
          <w:tab w:val="left" w:pos="3600"/>
          <w:tab w:val="left" w:pos="4896"/>
        </w:tabs>
        <w:ind w:left="1560" w:hanging="1560"/>
        <w:rPr>
          <w:rFonts w:cs="Arial"/>
          <w:sz w:val="20"/>
        </w:rPr>
      </w:pPr>
    </w:p>
    <w:p w14:paraId="5B22AE36" w14:textId="77777777" w:rsidR="003E3BA9" w:rsidRPr="001C389A" w:rsidRDefault="002F5F51" w:rsidP="003E3BA9">
      <w:pPr>
        <w:tabs>
          <w:tab w:val="left" w:pos="1728"/>
          <w:tab w:val="left" w:pos="2592"/>
          <w:tab w:val="left" w:pos="3600"/>
          <w:tab w:val="left" w:pos="4896"/>
        </w:tabs>
        <w:ind w:left="1560" w:hanging="1560"/>
        <w:rPr>
          <w:rFonts w:cs="Arial"/>
          <w:sz w:val="20"/>
          <w:u w:val="double"/>
        </w:rPr>
      </w:pPr>
      <w:r w:rsidRPr="001C389A">
        <w:rPr>
          <w:rFonts w:cs="Arial"/>
          <w:sz w:val="20"/>
        </w:rPr>
        <w:t>ECP</w:t>
      </w:r>
      <w:r w:rsidR="003E3BA9" w:rsidRPr="001C389A">
        <w:rPr>
          <w:rFonts w:cs="Arial"/>
          <w:sz w:val="20"/>
        </w:rPr>
        <w:t>.2.2</w:t>
      </w:r>
      <w:r w:rsidR="003E3BA9" w:rsidRPr="001C389A">
        <w:rPr>
          <w:rFonts w:cs="Arial"/>
          <w:sz w:val="20"/>
        </w:rPr>
        <w:tab/>
        <w:t xml:space="preserve">Provisions of the </w:t>
      </w:r>
      <w:r w:rsidRPr="001C389A">
        <w:rPr>
          <w:rFonts w:cs="Arial"/>
          <w:b/>
          <w:bCs/>
          <w:sz w:val="20"/>
        </w:rPr>
        <w:t>ECP</w:t>
      </w:r>
      <w:r w:rsidR="003E3BA9" w:rsidRPr="001C389A">
        <w:rPr>
          <w:rFonts w:cs="Arial"/>
          <w:sz w:val="20"/>
        </w:rPr>
        <w:t xml:space="preserve"> which apply in relation to </w:t>
      </w:r>
      <w:r w:rsidR="003E3BA9" w:rsidRPr="001C389A">
        <w:rPr>
          <w:rFonts w:cs="Arial"/>
          <w:b/>
          <w:bCs/>
          <w:sz w:val="20"/>
        </w:rPr>
        <w:t xml:space="preserve">OTSDUW </w:t>
      </w:r>
      <w:r w:rsidR="003E3BA9" w:rsidRPr="001C389A">
        <w:rPr>
          <w:rFonts w:cs="Arial"/>
          <w:sz w:val="20"/>
        </w:rPr>
        <w:t xml:space="preserve">and </w:t>
      </w:r>
      <w:r w:rsidR="003E3BA9" w:rsidRPr="001C389A">
        <w:rPr>
          <w:rFonts w:cs="Arial"/>
          <w:b/>
          <w:bCs/>
          <w:sz w:val="20"/>
        </w:rPr>
        <w:t>OTSUA</w:t>
      </w:r>
      <w:r w:rsidR="003E3BA9" w:rsidRPr="001C389A">
        <w:rPr>
          <w:rFonts w:cs="Arial"/>
          <w:sz w:val="20"/>
        </w:rPr>
        <w:t xml:space="preserve"> shall (in any particular case) apply up to the </w:t>
      </w:r>
      <w:r w:rsidR="003E3BA9" w:rsidRPr="001C389A">
        <w:rPr>
          <w:rFonts w:cs="Arial"/>
          <w:b/>
          <w:bCs/>
          <w:sz w:val="20"/>
        </w:rPr>
        <w:t>OTSUA Transfer Time</w:t>
      </w:r>
      <w:r w:rsidR="003E3BA9" w:rsidRPr="001C389A">
        <w:rPr>
          <w:rFonts w:cs="Arial"/>
          <w:sz w:val="20"/>
        </w:rPr>
        <w:t>, whereupon such provisions shall (without prejudice to any prior non-compliance) cease to apply.</w:t>
      </w:r>
    </w:p>
    <w:p w14:paraId="5C823C96" w14:textId="77777777" w:rsidR="003E3BA9" w:rsidRPr="001C389A" w:rsidRDefault="003E3BA9" w:rsidP="003E3BA9">
      <w:pPr>
        <w:tabs>
          <w:tab w:val="left" w:pos="1728"/>
          <w:tab w:val="left" w:pos="2592"/>
          <w:tab w:val="left" w:pos="3600"/>
          <w:tab w:val="left" w:pos="4896"/>
        </w:tabs>
        <w:ind w:left="1560" w:hanging="1560"/>
        <w:rPr>
          <w:rFonts w:cs="Arial"/>
          <w:sz w:val="20"/>
        </w:rPr>
      </w:pPr>
    </w:p>
    <w:p w14:paraId="0B5B20B6" w14:textId="77777777" w:rsidR="003E3BA9" w:rsidRPr="001C389A" w:rsidRDefault="002F5F51" w:rsidP="003E3BA9">
      <w:pPr>
        <w:tabs>
          <w:tab w:val="left" w:pos="1728"/>
          <w:tab w:val="left" w:pos="2592"/>
          <w:tab w:val="left" w:pos="3600"/>
          <w:tab w:val="left" w:pos="4896"/>
        </w:tabs>
        <w:ind w:left="1560" w:hanging="1560"/>
        <w:rPr>
          <w:rFonts w:cs="Arial"/>
          <w:sz w:val="20"/>
        </w:rPr>
      </w:pPr>
      <w:r w:rsidRPr="001C389A">
        <w:rPr>
          <w:rFonts w:cs="Arial"/>
          <w:sz w:val="20"/>
        </w:rPr>
        <w:t>ECP</w:t>
      </w:r>
      <w:r w:rsidR="003E3BA9" w:rsidRPr="001C389A">
        <w:rPr>
          <w:rFonts w:cs="Arial"/>
          <w:sz w:val="20"/>
        </w:rPr>
        <w:t>.2.3</w:t>
      </w:r>
      <w:r w:rsidR="003E3BA9" w:rsidRPr="001C389A">
        <w:rPr>
          <w:rFonts w:cs="Arial"/>
          <w:sz w:val="20"/>
        </w:rPr>
        <w:tab/>
        <w:t xml:space="preserve">In relation to </w:t>
      </w:r>
      <w:r w:rsidR="003E3BA9" w:rsidRPr="001C389A">
        <w:rPr>
          <w:rFonts w:cs="Arial"/>
          <w:b/>
          <w:bCs/>
          <w:sz w:val="20"/>
        </w:rPr>
        <w:t>OTSDUW</w:t>
      </w:r>
      <w:r w:rsidR="003E3BA9" w:rsidRPr="001C389A">
        <w:rPr>
          <w:rFonts w:cs="Arial"/>
          <w:sz w:val="20"/>
        </w:rPr>
        <w:t xml:space="preserve">, provisions otherwise to be contained in a </w:t>
      </w:r>
      <w:r w:rsidR="003E3BA9" w:rsidRPr="001C389A">
        <w:rPr>
          <w:rFonts w:cs="Arial"/>
          <w:b/>
          <w:bCs/>
          <w:sz w:val="20"/>
        </w:rPr>
        <w:t xml:space="preserve">Bilateral Agreement </w:t>
      </w:r>
      <w:r w:rsidR="003E3BA9" w:rsidRPr="001C389A">
        <w:rPr>
          <w:rFonts w:cs="Arial"/>
          <w:sz w:val="20"/>
        </w:rPr>
        <w:t xml:space="preserve">may be contained in the </w:t>
      </w:r>
      <w:r w:rsidR="003E3BA9" w:rsidRPr="001C389A">
        <w:rPr>
          <w:rFonts w:cs="Arial"/>
          <w:b/>
          <w:bCs/>
          <w:sz w:val="20"/>
        </w:rPr>
        <w:t>Construction Agreement</w:t>
      </w:r>
      <w:r w:rsidR="003E3BA9" w:rsidRPr="001C389A">
        <w:rPr>
          <w:rFonts w:cs="Arial"/>
          <w:sz w:val="20"/>
        </w:rPr>
        <w:t xml:space="preserve">, and accordingly a reference in the </w:t>
      </w:r>
      <w:r w:rsidRPr="001C389A">
        <w:rPr>
          <w:rFonts w:cs="Arial"/>
          <w:b/>
          <w:bCs/>
          <w:sz w:val="20"/>
        </w:rPr>
        <w:t>ECP</w:t>
      </w:r>
      <w:r w:rsidR="003E3BA9" w:rsidRPr="001C389A">
        <w:rPr>
          <w:rFonts w:cs="Arial"/>
          <w:b/>
          <w:bCs/>
          <w:sz w:val="20"/>
        </w:rPr>
        <w:t xml:space="preserve"> </w:t>
      </w:r>
      <w:r w:rsidR="003E3BA9" w:rsidRPr="001C389A">
        <w:rPr>
          <w:rFonts w:cs="Arial"/>
          <w:sz w:val="20"/>
        </w:rPr>
        <w:t xml:space="preserve">to a relevant </w:t>
      </w:r>
      <w:r w:rsidR="003E3BA9" w:rsidRPr="001C389A">
        <w:rPr>
          <w:rFonts w:cs="Arial"/>
          <w:b/>
          <w:bCs/>
          <w:sz w:val="20"/>
        </w:rPr>
        <w:t xml:space="preserve">Bilateral Agreement </w:t>
      </w:r>
      <w:r w:rsidR="003E3BA9" w:rsidRPr="001C389A">
        <w:rPr>
          <w:rFonts w:cs="Arial"/>
          <w:sz w:val="20"/>
        </w:rPr>
        <w:t xml:space="preserve">includes the relevant </w:t>
      </w:r>
      <w:r w:rsidR="003E3BA9" w:rsidRPr="001C389A">
        <w:rPr>
          <w:rFonts w:cs="Arial"/>
          <w:b/>
          <w:bCs/>
          <w:sz w:val="20"/>
        </w:rPr>
        <w:t>Construction Agreement</w:t>
      </w:r>
      <w:r w:rsidR="003E3BA9" w:rsidRPr="001C389A">
        <w:rPr>
          <w:rFonts w:cs="Arial"/>
          <w:sz w:val="20"/>
        </w:rPr>
        <w:t>.</w:t>
      </w:r>
    </w:p>
    <w:p w14:paraId="42028DE8" w14:textId="77777777" w:rsidR="000C41A7" w:rsidRPr="001C389A" w:rsidRDefault="000C41A7" w:rsidP="000C41A7">
      <w:pPr>
        <w:tabs>
          <w:tab w:val="left" w:pos="1566"/>
          <w:tab w:val="left" w:pos="2736"/>
          <w:tab w:val="left" w:pos="3600"/>
          <w:tab w:val="left" w:pos="4608"/>
          <w:tab w:val="left" w:pos="5904"/>
        </w:tabs>
        <w:rPr>
          <w:rFonts w:cs="Arial"/>
          <w:sz w:val="20"/>
        </w:rPr>
      </w:pPr>
    </w:p>
    <w:p w14:paraId="770AC210"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7" w:name="_Toc493493539"/>
      <w:bookmarkStart w:id="8" w:name="_Toc51598223"/>
      <w:bookmarkStart w:id="9" w:name="_Toc222127353"/>
      <w:r w:rsidRPr="001C389A">
        <w:rPr>
          <w:rFonts w:cs="Arial"/>
          <w:b w:val="0"/>
          <w:sz w:val="20"/>
        </w:rPr>
        <w:instrText>CC.3   SCOPE</w:instrText>
      </w:r>
      <w:bookmarkEnd w:id="7"/>
      <w:bookmarkEnd w:id="8"/>
      <w:bookmarkEnd w:id="9"/>
      <w:r w:rsidRPr="001C389A">
        <w:rPr>
          <w:rFonts w:cs="Arial"/>
          <w:b w:val="0"/>
          <w:sz w:val="20"/>
        </w:rPr>
        <w:instrText xml:space="preserve">" \l 1 </w:instrText>
      </w:r>
      <w:r w:rsidRPr="001C389A">
        <w:rPr>
          <w:rFonts w:cs="Arial"/>
          <w:b w:val="0"/>
          <w:sz w:val="20"/>
        </w:rPr>
        <w:fldChar w:fldCharType="end"/>
      </w:r>
      <w:bookmarkStart w:id="10" w:name="_Toc123822808"/>
      <w:r w:rsidR="002F5F51" w:rsidRPr="001C389A">
        <w:rPr>
          <w:rFonts w:cs="Arial"/>
          <w:b w:val="0"/>
          <w:sz w:val="20"/>
        </w:rPr>
        <w:t>ECP</w:t>
      </w:r>
      <w:r w:rsidRPr="001C389A">
        <w:rPr>
          <w:rFonts w:cs="Arial"/>
          <w:b w:val="0"/>
          <w:sz w:val="20"/>
        </w:rPr>
        <w:t>.3</w:t>
      </w:r>
      <w:r w:rsidRPr="001C389A">
        <w:rPr>
          <w:rFonts w:cs="Arial"/>
          <w:b w:val="0"/>
          <w:sz w:val="20"/>
        </w:rPr>
        <w:tab/>
      </w:r>
      <w:r w:rsidRPr="001C389A">
        <w:rPr>
          <w:rFonts w:cs="Arial"/>
          <w:b w:val="0"/>
          <w:sz w:val="20"/>
          <w:u w:val="single"/>
        </w:rPr>
        <w:t>SCOPE</w:t>
      </w:r>
      <w:bookmarkEnd w:id="10"/>
    </w:p>
    <w:p w14:paraId="72C3D645" w14:textId="77777777" w:rsidR="000C41A7" w:rsidRPr="001C389A" w:rsidRDefault="000C41A7" w:rsidP="000C41A7">
      <w:pPr>
        <w:tabs>
          <w:tab w:val="left" w:pos="1566"/>
          <w:tab w:val="left" w:pos="2736"/>
          <w:tab w:val="left" w:pos="3600"/>
          <w:tab w:val="left" w:pos="4608"/>
          <w:tab w:val="left" w:pos="5904"/>
        </w:tabs>
        <w:rPr>
          <w:rFonts w:cs="Arial"/>
          <w:sz w:val="20"/>
        </w:rPr>
      </w:pPr>
    </w:p>
    <w:p w14:paraId="5E001C03" w14:textId="16028461" w:rsidR="000C41A7" w:rsidRPr="001C389A" w:rsidRDefault="002F5F51" w:rsidP="000C41A7">
      <w:pPr>
        <w:tabs>
          <w:tab w:val="left" w:pos="1566"/>
          <w:tab w:val="left" w:pos="2376"/>
          <w:tab w:val="left" w:pos="3600"/>
          <w:tab w:val="left" w:pos="4608"/>
          <w:tab w:val="left" w:pos="5904"/>
        </w:tabs>
        <w:ind w:left="1566" w:hanging="1566"/>
        <w:rPr>
          <w:rFonts w:cs="Arial"/>
          <w:sz w:val="20"/>
        </w:rPr>
      </w:pPr>
      <w:r w:rsidRPr="001C389A">
        <w:rPr>
          <w:rFonts w:cs="Arial"/>
          <w:sz w:val="20"/>
        </w:rPr>
        <w:t>ECP</w:t>
      </w:r>
      <w:r w:rsidR="000C41A7" w:rsidRPr="001C389A">
        <w:rPr>
          <w:rFonts w:cs="Arial"/>
          <w:sz w:val="20"/>
        </w:rPr>
        <w:t>.3.1</w:t>
      </w:r>
      <w:r w:rsidR="000C41A7" w:rsidRPr="001C389A">
        <w:rPr>
          <w:rFonts w:cs="Arial"/>
          <w:sz w:val="20"/>
        </w:rPr>
        <w:tab/>
        <w:t xml:space="preserve">The </w:t>
      </w:r>
      <w:r w:rsidRPr="001C389A">
        <w:rPr>
          <w:rFonts w:cs="Arial"/>
          <w:b/>
          <w:sz w:val="20"/>
        </w:rPr>
        <w:t>ECP</w:t>
      </w:r>
      <w:r w:rsidR="000C41A7" w:rsidRPr="001C389A">
        <w:rPr>
          <w:rFonts w:cs="Arial"/>
          <w:sz w:val="20"/>
        </w:rPr>
        <w:t xml:space="preserve"> applies to </w:t>
      </w:r>
      <w:r w:rsidR="00072B13">
        <w:rPr>
          <w:rFonts w:cs="Arial"/>
          <w:b/>
          <w:sz w:val="20"/>
        </w:rPr>
        <w:t>The Company</w:t>
      </w:r>
      <w:r w:rsidR="000C41A7" w:rsidRPr="001C389A">
        <w:rPr>
          <w:rFonts w:cs="Arial"/>
          <w:sz w:val="20"/>
        </w:rPr>
        <w:t xml:space="preserve"> and to </w:t>
      </w:r>
      <w:r w:rsidR="000C41A7" w:rsidRPr="001C389A">
        <w:rPr>
          <w:rFonts w:cs="Arial"/>
          <w:b/>
          <w:sz w:val="20"/>
        </w:rPr>
        <w:t>Users</w:t>
      </w:r>
      <w:r w:rsidR="000C41A7" w:rsidRPr="001C389A">
        <w:rPr>
          <w:rFonts w:cs="Arial"/>
          <w:sz w:val="20"/>
        </w:rPr>
        <w:t xml:space="preserve">, which in the </w:t>
      </w:r>
      <w:r w:rsidRPr="001C389A">
        <w:rPr>
          <w:rFonts w:cs="Arial"/>
          <w:b/>
          <w:sz w:val="20"/>
        </w:rPr>
        <w:t>ECP</w:t>
      </w:r>
      <w:r w:rsidR="000C41A7" w:rsidRPr="001C389A">
        <w:rPr>
          <w:rFonts w:cs="Arial"/>
          <w:sz w:val="20"/>
        </w:rPr>
        <w:t xml:space="preserve"> means:</w:t>
      </w:r>
    </w:p>
    <w:p w14:paraId="453F7E2D" w14:textId="77777777" w:rsidR="000C41A7" w:rsidRPr="001C389A" w:rsidRDefault="000C41A7" w:rsidP="000C41A7">
      <w:pPr>
        <w:tabs>
          <w:tab w:val="left" w:pos="1566"/>
          <w:tab w:val="left" w:pos="2376"/>
          <w:tab w:val="left" w:pos="3600"/>
          <w:tab w:val="left" w:pos="4608"/>
          <w:tab w:val="left" w:pos="5904"/>
        </w:tabs>
        <w:rPr>
          <w:rFonts w:cs="Arial"/>
          <w:sz w:val="20"/>
        </w:rPr>
      </w:pPr>
    </w:p>
    <w:p w14:paraId="2FD84B15" w14:textId="0BD09248" w:rsidR="000C41A7" w:rsidRPr="00B23E46" w:rsidRDefault="00B23E46"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 xml:space="preserve">EU </w:t>
      </w:r>
      <w:r w:rsidR="000C41A7" w:rsidRPr="00B23E46">
        <w:rPr>
          <w:rFonts w:cs="Arial"/>
          <w:b/>
          <w:sz w:val="20"/>
        </w:rPr>
        <w:t>Generators</w:t>
      </w:r>
      <w:r w:rsidR="000C41A7" w:rsidRPr="00B23E46">
        <w:rPr>
          <w:rFonts w:cs="Arial"/>
          <w:sz w:val="20"/>
        </w:rPr>
        <w:t xml:space="preserve"> (other than </w:t>
      </w:r>
      <w:r w:rsidR="00252F8E" w:rsidRPr="00B23E46">
        <w:rPr>
          <w:rFonts w:cs="Arial"/>
          <w:sz w:val="20"/>
        </w:rPr>
        <w:t xml:space="preserve">in relation to </w:t>
      </w:r>
      <w:r w:rsidR="000C41A7" w:rsidRPr="00B23E46">
        <w:rPr>
          <w:rFonts w:cs="Arial"/>
          <w:b/>
          <w:sz w:val="20"/>
        </w:rPr>
        <w:t>Embedded</w:t>
      </w:r>
      <w:r w:rsidR="000C41A7" w:rsidRPr="00B23E46">
        <w:rPr>
          <w:rFonts w:cs="Arial"/>
          <w:sz w:val="20"/>
        </w:rPr>
        <w:t xml:space="preserve"> </w:t>
      </w:r>
      <w:r w:rsidR="00AD4811" w:rsidRPr="00B23E46">
        <w:rPr>
          <w:rFonts w:cs="Arial"/>
          <w:b/>
          <w:sz w:val="20"/>
        </w:rPr>
        <w:t xml:space="preserve">Power Stations </w:t>
      </w:r>
      <w:r w:rsidR="00AD4811" w:rsidRPr="00B23E46">
        <w:rPr>
          <w:rFonts w:cs="Arial"/>
          <w:sz w:val="20"/>
        </w:rPr>
        <w:t xml:space="preserve">not subject to a </w:t>
      </w:r>
      <w:r w:rsidR="00AD4811" w:rsidRPr="00B23E46">
        <w:rPr>
          <w:rFonts w:cs="Arial"/>
          <w:b/>
          <w:sz w:val="20"/>
        </w:rPr>
        <w:t>Bilateral Agreement</w:t>
      </w:r>
      <w:r w:rsidR="000C41A7" w:rsidRPr="00B23E46">
        <w:rPr>
          <w:rFonts w:cs="Arial"/>
          <w:sz w:val="20"/>
        </w:rPr>
        <w:t>)</w:t>
      </w:r>
      <w:r w:rsidR="00F046A5" w:rsidRPr="00B23E46">
        <w:rPr>
          <w:rFonts w:cs="Arial"/>
          <w:sz w:val="20"/>
        </w:rPr>
        <w:t xml:space="preserve"> including those undertaking </w:t>
      </w:r>
      <w:r w:rsidR="00F046A5" w:rsidRPr="00B23E46">
        <w:rPr>
          <w:rFonts w:cs="Arial"/>
          <w:b/>
          <w:sz w:val="20"/>
        </w:rPr>
        <w:t>OTSDUW</w:t>
      </w:r>
      <w:r w:rsidR="00F046A5" w:rsidRPr="00B23E46">
        <w:rPr>
          <w:rFonts w:cs="Arial"/>
          <w:sz w:val="20"/>
        </w:rPr>
        <w:t>.</w:t>
      </w:r>
    </w:p>
    <w:p w14:paraId="3EBE7A33"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17C52A17" w14:textId="0B4807D3" w:rsidR="000C41A7" w:rsidRDefault="000C41A7"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Network Operators</w:t>
      </w:r>
      <w:r w:rsidR="00B23E46" w:rsidRPr="00B23E46">
        <w:rPr>
          <w:rFonts w:cs="Arial"/>
          <w:b/>
          <w:sz w:val="20"/>
        </w:rPr>
        <w:t xml:space="preserve"> </w:t>
      </w:r>
      <w:r w:rsidR="00B23E46" w:rsidRPr="00B23E46">
        <w:rPr>
          <w:rFonts w:cs="Arial"/>
          <w:sz w:val="20"/>
        </w:rPr>
        <w:t>who are either</w:t>
      </w:r>
      <w:r w:rsidRPr="00B23E46">
        <w:rPr>
          <w:rFonts w:cs="Arial"/>
          <w:sz w:val="20"/>
        </w:rPr>
        <w:t>;</w:t>
      </w:r>
    </w:p>
    <w:p w14:paraId="0680BDAA" w14:textId="77777777" w:rsidR="00B23E46" w:rsidRPr="00B23E46" w:rsidRDefault="00B23E46" w:rsidP="00B23E46">
      <w:pPr>
        <w:pStyle w:val="ListParagraph"/>
        <w:rPr>
          <w:rFonts w:cs="Arial"/>
          <w:sz w:val="20"/>
        </w:rPr>
      </w:pPr>
    </w:p>
    <w:p w14:paraId="603838B0"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EU Code Users</w:t>
      </w:r>
      <w:r w:rsidRPr="00B23E46">
        <w:rPr>
          <w:sz w:val="20"/>
        </w:rPr>
        <w:t xml:space="preserve"> in respect of their</w:t>
      </w:r>
      <w:r w:rsidRPr="00B23E46">
        <w:rPr>
          <w:b/>
          <w:sz w:val="20"/>
        </w:rPr>
        <w:t xml:space="preserve"> </w:t>
      </w:r>
      <w:r w:rsidRPr="00B23E46">
        <w:rPr>
          <w:sz w:val="20"/>
        </w:rPr>
        <w:t>entire distribution</w:t>
      </w:r>
      <w:r w:rsidRPr="00B23E46">
        <w:rPr>
          <w:b/>
          <w:sz w:val="20"/>
        </w:rPr>
        <w:t xml:space="preserve"> System; </w:t>
      </w:r>
      <w:r w:rsidRPr="00B23E46">
        <w:rPr>
          <w:sz w:val="20"/>
        </w:rPr>
        <w:t>or</w:t>
      </w:r>
    </w:p>
    <w:p w14:paraId="67E390BA"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GB Code Users</w:t>
      </w:r>
      <w:r w:rsidRPr="00B23E46">
        <w:rPr>
          <w:sz w:val="20"/>
        </w:rPr>
        <w:t xml:space="preserve"> in respect of their </w:t>
      </w:r>
      <w:r w:rsidRPr="00B23E46">
        <w:rPr>
          <w:b/>
          <w:sz w:val="20"/>
        </w:rPr>
        <w:t xml:space="preserve">EU Grid Supply Points </w:t>
      </w:r>
      <w:r w:rsidRPr="00B23E46">
        <w:rPr>
          <w:sz w:val="20"/>
        </w:rPr>
        <w:t>only</w:t>
      </w:r>
    </w:p>
    <w:p w14:paraId="6560F301"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6788AED5" w14:textId="58E25844" w:rsidR="000C382F" w:rsidRPr="001C389A" w:rsidRDefault="000C382F" w:rsidP="000C41A7">
      <w:pPr>
        <w:tabs>
          <w:tab w:val="left" w:pos="1566"/>
          <w:tab w:val="left" w:pos="2376"/>
          <w:tab w:val="left" w:pos="3600"/>
          <w:tab w:val="left" w:pos="4608"/>
          <w:tab w:val="left" w:pos="5904"/>
        </w:tabs>
        <w:ind w:left="2376" w:hanging="810"/>
        <w:rPr>
          <w:rFonts w:cs="Arial"/>
          <w:sz w:val="20"/>
        </w:rPr>
      </w:pPr>
      <w:r w:rsidRPr="001C389A">
        <w:rPr>
          <w:rFonts w:cs="Arial"/>
          <w:sz w:val="20"/>
        </w:rPr>
        <w:t>(c)</w:t>
      </w:r>
      <w:r w:rsidRPr="001C389A">
        <w:rPr>
          <w:rFonts w:cs="Arial"/>
          <w:sz w:val="20"/>
        </w:rPr>
        <w:tab/>
      </w:r>
      <w:r w:rsidRPr="001C389A">
        <w:rPr>
          <w:rFonts w:cs="Arial"/>
          <w:b/>
          <w:sz w:val="20"/>
        </w:rPr>
        <w:t>Non-Embedded Customers</w:t>
      </w:r>
      <w:r w:rsidR="00B23E46">
        <w:rPr>
          <w:rFonts w:cs="Arial"/>
          <w:b/>
          <w:sz w:val="20"/>
        </w:rPr>
        <w:t xml:space="preserve"> </w:t>
      </w:r>
      <w:r w:rsidR="00B23E46">
        <w:rPr>
          <w:rFonts w:cs="Arial"/>
          <w:sz w:val="20"/>
        </w:rPr>
        <w:t>who are</w:t>
      </w:r>
      <w:r w:rsidR="00B23E46">
        <w:rPr>
          <w:rFonts w:cs="Arial"/>
          <w:b/>
          <w:sz w:val="20"/>
        </w:rPr>
        <w:t xml:space="preserve"> EU Code Users</w:t>
      </w:r>
      <w:r w:rsidRPr="001C389A">
        <w:rPr>
          <w:rFonts w:cs="Arial"/>
          <w:b/>
          <w:sz w:val="20"/>
        </w:rPr>
        <w:t>;</w:t>
      </w:r>
    </w:p>
    <w:p w14:paraId="01A7FCCC" w14:textId="77777777" w:rsidR="000C41A7" w:rsidRPr="001C389A" w:rsidRDefault="000C41A7" w:rsidP="000C41A7">
      <w:pPr>
        <w:tabs>
          <w:tab w:val="left" w:pos="1566"/>
          <w:tab w:val="left" w:pos="2376"/>
          <w:tab w:val="left" w:pos="3600"/>
          <w:tab w:val="left" w:pos="4608"/>
          <w:tab w:val="left" w:pos="5904"/>
        </w:tabs>
        <w:rPr>
          <w:rFonts w:cs="Arial"/>
          <w:sz w:val="20"/>
        </w:rPr>
      </w:pPr>
    </w:p>
    <w:p w14:paraId="2499D94E" w14:textId="77777777" w:rsidR="000C41A7" w:rsidRPr="001C389A" w:rsidRDefault="00836A05" w:rsidP="00C14E29">
      <w:pPr>
        <w:numPr>
          <w:ilvl w:val="0"/>
          <w:numId w:val="1"/>
        </w:numPr>
        <w:tabs>
          <w:tab w:val="left" w:pos="1566"/>
          <w:tab w:val="left" w:pos="3600"/>
          <w:tab w:val="left" w:pos="4608"/>
          <w:tab w:val="left" w:pos="5904"/>
        </w:tabs>
        <w:rPr>
          <w:rFonts w:cs="Arial"/>
          <w:b/>
          <w:sz w:val="20"/>
        </w:rPr>
      </w:pPr>
      <w:r w:rsidRPr="001C389A">
        <w:rPr>
          <w:rFonts w:cs="Arial"/>
          <w:b/>
          <w:sz w:val="20"/>
        </w:rPr>
        <w:t>HVDC System Owner</w:t>
      </w:r>
      <w:r w:rsidR="000C41A7" w:rsidRPr="001C389A">
        <w:rPr>
          <w:rFonts w:cs="Arial"/>
          <w:b/>
          <w:sz w:val="20"/>
        </w:rPr>
        <w:t>s</w:t>
      </w:r>
      <w:r w:rsidR="00470DE6" w:rsidRPr="001C389A">
        <w:rPr>
          <w:rFonts w:cs="Arial"/>
          <w:sz w:val="20"/>
        </w:rPr>
        <w:t xml:space="preserve"> (other than those which only have </w:t>
      </w:r>
      <w:r w:rsidR="00AD4811" w:rsidRPr="001C389A">
        <w:rPr>
          <w:rFonts w:cs="Arial"/>
          <w:b/>
          <w:sz w:val="20"/>
        </w:rPr>
        <w:t xml:space="preserve">Embedded </w:t>
      </w:r>
      <w:r w:rsidR="00D331AC" w:rsidRPr="001C389A">
        <w:rPr>
          <w:rFonts w:cs="Arial"/>
          <w:b/>
          <w:sz w:val="20"/>
        </w:rPr>
        <w:t xml:space="preserve">HVDC 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470DE6" w:rsidRPr="001C389A">
        <w:rPr>
          <w:rFonts w:cs="Arial"/>
          <w:sz w:val="20"/>
        </w:rPr>
        <w:t>)</w:t>
      </w:r>
      <w:r w:rsidR="00E60B54" w:rsidRPr="001C389A">
        <w:rPr>
          <w:rFonts w:cs="Arial"/>
          <w:sz w:val="20"/>
        </w:rPr>
        <w:t>.</w:t>
      </w:r>
    </w:p>
    <w:p w14:paraId="3D324BD8" w14:textId="7D3B2AE9" w:rsidR="000C382F" w:rsidRDefault="000C382F" w:rsidP="000C382F">
      <w:pPr>
        <w:tabs>
          <w:tab w:val="left" w:pos="1566"/>
          <w:tab w:val="left" w:pos="2376"/>
          <w:tab w:val="left" w:pos="3600"/>
          <w:tab w:val="left" w:pos="4608"/>
          <w:tab w:val="left" w:pos="5904"/>
        </w:tabs>
        <w:rPr>
          <w:rFonts w:cs="Arial"/>
          <w:sz w:val="20"/>
        </w:rPr>
      </w:pPr>
    </w:p>
    <w:p w14:paraId="42BC04FD" w14:textId="5183D854" w:rsidR="00A53B04" w:rsidRPr="00584A36" w:rsidRDefault="00A53B04" w:rsidP="00A53B04">
      <w:pPr>
        <w:numPr>
          <w:ilvl w:val="0"/>
          <w:numId w:val="1"/>
        </w:numPr>
        <w:tabs>
          <w:tab w:val="left" w:pos="1566"/>
          <w:tab w:val="left" w:pos="3600"/>
          <w:tab w:val="left" w:pos="4608"/>
          <w:tab w:val="left" w:pos="5904"/>
        </w:tabs>
        <w:rPr>
          <w:rFonts w:cs="Arial"/>
          <w:b/>
          <w:sz w:val="20"/>
        </w:rPr>
      </w:pPr>
      <w:r w:rsidRPr="00584A36">
        <w:rPr>
          <w:rFonts w:cs="Arial"/>
          <w:b/>
          <w:sz w:val="20"/>
        </w:rPr>
        <w:t xml:space="preserve">Grid Forming Plant Owners </w:t>
      </w:r>
      <w:r w:rsidRPr="00584A36">
        <w:rPr>
          <w:rFonts w:cs="Arial"/>
          <w:sz w:val="20"/>
        </w:rPr>
        <w:t xml:space="preserve">who own and operate a </w:t>
      </w:r>
      <w:r w:rsidRPr="00584A36">
        <w:rPr>
          <w:rFonts w:cs="Arial"/>
          <w:b/>
          <w:sz w:val="20"/>
        </w:rPr>
        <w:t>Grid Forming Plant</w:t>
      </w:r>
      <w:r w:rsidRPr="00584A36">
        <w:rPr>
          <w:rFonts w:cs="Arial"/>
          <w:sz w:val="20"/>
        </w:rPr>
        <w:t xml:space="preserve"> and intend to satisfy the requirements of ECC.6.3.19</w:t>
      </w:r>
    </w:p>
    <w:p w14:paraId="61EA1A7D" w14:textId="42184370" w:rsidR="00496D19" w:rsidRPr="00584A36" w:rsidRDefault="00496D19" w:rsidP="000C382F">
      <w:pPr>
        <w:tabs>
          <w:tab w:val="left" w:pos="1566"/>
          <w:tab w:val="left" w:pos="2376"/>
          <w:tab w:val="left" w:pos="3600"/>
          <w:tab w:val="left" w:pos="4608"/>
          <w:tab w:val="left" w:pos="5904"/>
        </w:tabs>
        <w:rPr>
          <w:rFonts w:cs="Arial"/>
          <w:b/>
          <w:bCs/>
          <w:sz w:val="20"/>
        </w:rPr>
      </w:pPr>
    </w:p>
    <w:p w14:paraId="2EBBFF3A" w14:textId="77777777" w:rsidR="00496D19" w:rsidRPr="001C389A" w:rsidRDefault="00496D19" w:rsidP="000C382F">
      <w:pPr>
        <w:tabs>
          <w:tab w:val="left" w:pos="1566"/>
          <w:tab w:val="left" w:pos="2376"/>
          <w:tab w:val="left" w:pos="3600"/>
          <w:tab w:val="left" w:pos="4608"/>
          <w:tab w:val="left" w:pos="5904"/>
        </w:tabs>
        <w:rPr>
          <w:rFonts w:cs="Arial"/>
          <w:sz w:val="20"/>
        </w:rPr>
      </w:pPr>
    </w:p>
    <w:p w14:paraId="2584E8DD" w14:textId="77777777" w:rsidR="00B23E46" w:rsidRDefault="002F5F51" w:rsidP="00B23E46">
      <w:pPr>
        <w:tabs>
          <w:tab w:val="left" w:pos="1530"/>
          <w:tab w:val="left" w:pos="2286"/>
          <w:tab w:val="left" w:pos="2736"/>
          <w:tab w:val="left" w:pos="3600"/>
          <w:tab w:val="left" w:pos="4608"/>
          <w:tab w:val="left" w:pos="5904"/>
        </w:tabs>
        <w:ind w:left="1530" w:hanging="1388"/>
        <w:rPr>
          <w:rFonts w:cs="Arial"/>
          <w:sz w:val="20"/>
        </w:rPr>
      </w:pPr>
      <w:r w:rsidRPr="001C389A">
        <w:rPr>
          <w:rFonts w:cs="Arial"/>
          <w:sz w:val="20"/>
        </w:rPr>
        <w:t>ECP</w:t>
      </w:r>
      <w:r w:rsidR="000C382F" w:rsidRPr="001C389A">
        <w:rPr>
          <w:rFonts w:cs="Arial"/>
          <w:sz w:val="20"/>
        </w:rPr>
        <w:t>.3.2</w:t>
      </w:r>
      <w:r w:rsidR="000C382F" w:rsidRPr="001C389A">
        <w:rPr>
          <w:rFonts w:cs="Arial"/>
          <w:sz w:val="20"/>
        </w:rPr>
        <w:tab/>
        <w:t xml:space="preserve">The above categories of </w:t>
      </w:r>
      <w:r w:rsidR="00C14E29" w:rsidRPr="001C389A">
        <w:rPr>
          <w:rFonts w:cs="Arial"/>
          <w:b/>
          <w:sz w:val="20"/>
        </w:rPr>
        <w:t>User</w:t>
      </w:r>
      <w:r w:rsidR="000C382F" w:rsidRPr="001C389A">
        <w:rPr>
          <w:rFonts w:cs="Arial"/>
          <w:sz w:val="20"/>
        </w:rPr>
        <w:t xml:space="preserve"> will become bound by the </w:t>
      </w:r>
      <w:r w:rsidRPr="001C389A">
        <w:rPr>
          <w:rFonts w:cs="Arial"/>
          <w:b/>
          <w:sz w:val="20"/>
        </w:rPr>
        <w:t>ECP</w:t>
      </w:r>
      <w:r w:rsidR="000C382F" w:rsidRPr="001C389A">
        <w:rPr>
          <w:rFonts w:cs="Arial"/>
          <w:sz w:val="20"/>
        </w:rPr>
        <w:t xml:space="preserve"> prior to them generating, distributing, supplying or consuming,</w:t>
      </w:r>
      <w:r w:rsidR="00BC4700" w:rsidRPr="001C389A">
        <w:rPr>
          <w:rFonts w:cs="Arial"/>
          <w:sz w:val="20"/>
        </w:rPr>
        <w:t xml:space="preserve"> or in the case of </w:t>
      </w:r>
      <w:r w:rsidR="00BC4700" w:rsidRPr="001C389A">
        <w:rPr>
          <w:rFonts w:cs="Arial"/>
          <w:b/>
          <w:sz w:val="20"/>
        </w:rPr>
        <w:t>OTSUA</w:t>
      </w:r>
      <w:r w:rsidR="00BC4700" w:rsidRPr="001C389A">
        <w:rPr>
          <w:rFonts w:cs="Arial"/>
          <w:sz w:val="20"/>
        </w:rPr>
        <w:t>, transmitting,</w:t>
      </w:r>
      <w:r w:rsidR="000C382F" w:rsidRPr="001C389A">
        <w:rPr>
          <w:rFonts w:cs="Arial"/>
          <w:sz w:val="20"/>
        </w:rPr>
        <w:t xml:space="preserve"> as the case may be, and references to the various categories should, therefore, be taken as referring to them in that prospective role.</w:t>
      </w:r>
    </w:p>
    <w:p w14:paraId="4F478417" w14:textId="77777777" w:rsidR="00B23E46" w:rsidRDefault="00B23E46" w:rsidP="00B23E46">
      <w:pPr>
        <w:tabs>
          <w:tab w:val="left" w:pos="1530"/>
          <w:tab w:val="left" w:pos="2286"/>
          <w:tab w:val="left" w:pos="2736"/>
          <w:tab w:val="left" w:pos="3600"/>
          <w:tab w:val="left" w:pos="4608"/>
          <w:tab w:val="left" w:pos="5904"/>
        </w:tabs>
        <w:ind w:left="1530" w:hanging="1388"/>
        <w:rPr>
          <w:rFonts w:cs="Arial"/>
          <w:sz w:val="20"/>
        </w:rPr>
      </w:pPr>
    </w:p>
    <w:p w14:paraId="6517FB0F" w14:textId="2773272C" w:rsidR="00B23E46" w:rsidRPr="00FD783D" w:rsidRDefault="00B23E46" w:rsidP="00B23E46">
      <w:pPr>
        <w:tabs>
          <w:tab w:val="left" w:pos="1530"/>
          <w:tab w:val="left" w:pos="2286"/>
          <w:tab w:val="left" w:pos="2736"/>
          <w:tab w:val="left" w:pos="3600"/>
          <w:tab w:val="left" w:pos="4608"/>
          <w:tab w:val="left" w:pos="5904"/>
        </w:tabs>
        <w:ind w:left="1530" w:hanging="1388"/>
        <w:rPr>
          <w:rFonts w:cs="Arial"/>
          <w:sz w:val="18"/>
        </w:rPr>
      </w:pPr>
      <w:r>
        <w:rPr>
          <w:rFonts w:cs="Arial"/>
          <w:sz w:val="20"/>
        </w:rPr>
        <w:t>ECP.3.3</w:t>
      </w:r>
      <w:r>
        <w:rPr>
          <w:rFonts w:cs="Arial"/>
          <w:sz w:val="20"/>
        </w:rPr>
        <w:tab/>
      </w:r>
      <w:r w:rsidRPr="00FD783D">
        <w:rPr>
          <w:sz w:val="20"/>
        </w:rPr>
        <w:t>For the avoidance of doubt,</w:t>
      </w:r>
      <w:r w:rsidRPr="00FD783D">
        <w:rPr>
          <w:b/>
          <w:sz w:val="20"/>
        </w:rPr>
        <w:t xml:space="preserve"> Demand Response Providers </w:t>
      </w:r>
      <w:r w:rsidRPr="00FD783D">
        <w:rPr>
          <w:sz w:val="20"/>
        </w:rPr>
        <w:t xml:space="preserve">do not need to satisfy the requirements of this </w:t>
      </w:r>
      <w:r w:rsidRPr="00FD783D">
        <w:rPr>
          <w:b/>
          <w:sz w:val="20"/>
        </w:rPr>
        <w:t>ECP</w:t>
      </w:r>
      <w:r w:rsidRPr="00FD783D">
        <w:rPr>
          <w:sz w:val="20"/>
        </w:rPr>
        <w:t xml:space="preserve"> unless they are also defined as an</w:t>
      </w:r>
      <w:r w:rsidRPr="00FD783D">
        <w:rPr>
          <w:b/>
          <w:sz w:val="20"/>
        </w:rPr>
        <w:t xml:space="preserve"> EU Code User</w:t>
      </w:r>
      <w:r w:rsidRPr="00FD783D">
        <w:rPr>
          <w:sz w:val="20"/>
        </w:rPr>
        <w:t xml:space="preserve"> and have a</w:t>
      </w:r>
      <w:r w:rsidRPr="00FD783D">
        <w:rPr>
          <w:b/>
          <w:sz w:val="20"/>
        </w:rPr>
        <w:t xml:space="preserve"> CUSC Contract </w:t>
      </w:r>
      <w:r w:rsidRPr="00FD783D">
        <w:rPr>
          <w:sz w:val="20"/>
        </w:rPr>
        <w:t>with</w:t>
      </w:r>
      <w:r w:rsidRPr="00FD783D">
        <w:rPr>
          <w:b/>
          <w:sz w:val="20"/>
        </w:rPr>
        <w:t xml:space="preserve"> </w:t>
      </w:r>
      <w:r w:rsidR="006A4E1A" w:rsidRPr="00B72DB1">
        <w:rPr>
          <w:rFonts w:cs="Arial"/>
          <w:b/>
          <w:sz w:val="20"/>
        </w:rPr>
        <w:t>The Company</w:t>
      </w:r>
      <w:r w:rsidRPr="00FD783D">
        <w:rPr>
          <w:sz w:val="20"/>
        </w:rPr>
        <w:t>.</w:t>
      </w:r>
      <w:r w:rsidRPr="00FD783D">
        <w:rPr>
          <w:b/>
          <w:sz w:val="20"/>
        </w:rPr>
        <w:t xml:space="preserve"> </w:t>
      </w:r>
      <w:r w:rsidRPr="00FD783D">
        <w:rPr>
          <w:sz w:val="20"/>
        </w:rPr>
        <w:t xml:space="preserve">Where a </w:t>
      </w:r>
      <w:r w:rsidRPr="00FD783D">
        <w:rPr>
          <w:b/>
          <w:sz w:val="20"/>
        </w:rPr>
        <w:t>Demand Response Provider</w:t>
      </w:r>
      <w:r w:rsidRPr="00FD783D">
        <w:rPr>
          <w:sz w:val="20"/>
        </w:rPr>
        <w:t xml:space="preserve"> is not an </w:t>
      </w:r>
      <w:r w:rsidRPr="00FD783D">
        <w:rPr>
          <w:b/>
          <w:sz w:val="20"/>
        </w:rPr>
        <w:t>EU Code User</w:t>
      </w:r>
      <w:r w:rsidRPr="00FD783D">
        <w:rPr>
          <w:sz w:val="20"/>
        </w:rPr>
        <w:t xml:space="preserve"> and does not have a </w:t>
      </w:r>
      <w:r w:rsidRPr="00FD783D">
        <w:rPr>
          <w:b/>
          <w:sz w:val="20"/>
        </w:rPr>
        <w:t>CUSC Contract</w:t>
      </w:r>
      <w:r w:rsidRPr="00FD783D">
        <w:rPr>
          <w:sz w:val="20"/>
        </w:rPr>
        <w:t xml:space="preserve"> with </w:t>
      </w:r>
      <w:r w:rsidR="006A4E1A" w:rsidRPr="00B72DB1">
        <w:rPr>
          <w:rFonts w:cs="Arial"/>
          <w:b/>
          <w:sz w:val="20"/>
        </w:rPr>
        <w:t>The Company</w:t>
      </w:r>
      <w:r w:rsidRPr="00FD783D">
        <w:rPr>
          <w:sz w:val="20"/>
        </w:rPr>
        <w:t xml:space="preserve">, the requirements of the </w:t>
      </w:r>
      <w:r w:rsidRPr="00FD783D">
        <w:rPr>
          <w:b/>
          <w:sz w:val="20"/>
        </w:rPr>
        <w:t>Demand Response Services Code</w:t>
      </w:r>
      <w:r w:rsidRPr="00FD783D">
        <w:rPr>
          <w:sz w:val="20"/>
        </w:rPr>
        <w:t xml:space="preserve"> shall only apply. </w:t>
      </w:r>
    </w:p>
    <w:p w14:paraId="64075FF7" w14:textId="77777777" w:rsidR="00B23E46" w:rsidRDefault="00B23E46" w:rsidP="00B23E46">
      <w:pPr>
        <w:tabs>
          <w:tab w:val="left" w:pos="1530"/>
          <w:tab w:val="left" w:pos="2286"/>
          <w:tab w:val="left" w:pos="2736"/>
          <w:tab w:val="left" w:pos="3600"/>
          <w:tab w:val="left" w:pos="4608"/>
          <w:tab w:val="left" w:pos="5904"/>
        </w:tabs>
        <w:ind w:left="1530" w:hanging="1388"/>
      </w:pPr>
    </w:p>
    <w:p w14:paraId="09F967B1" w14:textId="77777777" w:rsidR="00B23E46" w:rsidRPr="00B23E46" w:rsidRDefault="00B23E46" w:rsidP="00B23E46">
      <w:pPr>
        <w:autoSpaceDE w:val="0"/>
        <w:autoSpaceDN w:val="0"/>
        <w:adjustRightInd w:val="0"/>
        <w:ind w:left="1560" w:hanging="1418"/>
        <w:rPr>
          <w:rFonts w:cs="Arial"/>
          <w:snapToGrid/>
          <w:sz w:val="20"/>
          <w:szCs w:val="22"/>
          <w:lang w:eastAsia="en-GB"/>
        </w:rPr>
      </w:pPr>
      <w:r>
        <w:t>ECP.3.4</w:t>
      </w:r>
      <w:r>
        <w:tab/>
      </w:r>
      <w:r w:rsidRPr="00B23E46">
        <w:rPr>
          <w:rFonts w:cs="Arial"/>
          <w:snapToGrid/>
          <w:sz w:val="20"/>
          <w:szCs w:val="22"/>
          <w:lang w:eastAsia="en-GB"/>
        </w:rPr>
        <w:t xml:space="preserve">For the avoidance of doubt, this </w:t>
      </w:r>
      <w:r w:rsidRPr="00B23E46">
        <w:rPr>
          <w:rFonts w:cs="Arial"/>
          <w:b/>
          <w:bCs/>
          <w:snapToGrid/>
          <w:sz w:val="20"/>
          <w:szCs w:val="22"/>
          <w:lang w:eastAsia="en-GB"/>
        </w:rPr>
        <w:t xml:space="preserve">ECP </w:t>
      </w:r>
      <w:r w:rsidRPr="00B23E46">
        <w:rPr>
          <w:rFonts w:cs="Arial"/>
          <w:snapToGrid/>
          <w:sz w:val="20"/>
          <w:szCs w:val="22"/>
          <w:lang w:eastAsia="en-GB"/>
        </w:rPr>
        <w:t xml:space="preserve">does not apply to </w:t>
      </w:r>
      <w:r w:rsidRPr="00B23E46">
        <w:rPr>
          <w:rFonts w:cs="Arial"/>
          <w:b/>
          <w:bCs/>
          <w:snapToGrid/>
          <w:sz w:val="20"/>
          <w:szCs w:val="22"/>
          <w:lang w:eastAsia="en-GB"/>
        </w:rPr>
        <w:t xml:space="preserve">GB Code Users </w:t>
      </w:r>
      <w:r w:rsidRPr="00B23E46">
        <w:rPr>
          <w:rFonts w:cs="Arial"/>
          <w:snapToGrid/>
          <w:sz w:val="20"/>
          <w:szCs w:val="22"/>
          <w:lang w:eastAsia="en-GB"/>
        </w:rPr>
        <w:t xml:space="preserve">other than in respect of </w:t>
      </w:r>
      <w:r w:rsidRPr="00B23E46">
        <w:rPr>
          <w:rFonts w:cs="Arial"/>
          <w:b/>
          <w:bCs/>
          <w:snapToGrid/>
          <w:sz w:val="20"/>
          <w:szCs w:val="22"/>
          <w:lang w:eastAsia="en-GB"/>
        </w:rPr>
        <w:t>Network Operator’s EU Grid Supply Points</w:t>
      </w:r>
      <w:r w:rsidRPr="00B23E46">
        <w:rPr>
          <w:rFonts w:cs="Arial"/>
          <w:bCs/>
          <w:snapToGrid/>
          <w:sz w:val="20"/>
          <w:szCs w:val="22"/>
          <w:lang w:eastAsia="en-GB"/>
        </w:rPr>
        <w:t>.</w:t>
      </w:r>
    </w:p>
    <w:p w14:paraId="4C5AE862" w14:textId="4A6CA9C8" w:rsidR="00B23E46" w:rsidRDefault="00B23E46" w:rsidP="000C41A7">
      <w:pPr>
        <w:tabs>
          <w:tab w:val="left" w:pos="1566"/>
          <w:tab w:val="left" w:pos="2376"/>
          <w:tab w:val="left" w:pos="3600"/>
          <w:tab w:val="left" w:pos="4608"/>
          <w:tab w:val="left" w:pos="5904"/>
        </w:tabs>
        <w:rPr>
          <w:rFonts w:cs="Arial"/>
          <w:sz w:val="20"/>
        </w:rPr>
      </w:pPr>
    </w:p>
    <w:p w14:paraId="45BA3EFD" w14:textId="77777777" w:rsidR="00B23E46" w:rsidRPr="001C389A" w:rsidRDefault="00B23E46" w:rsidP="000C41A7">
      <w:pPr>
        <w:tabs>
          <w:tab w:val="left" w:pos="1566"/>
          <w:tab w:val="left" w:pos="2376"/>
          <w:tab w:val="left" w:pos="3600"/>
          <w:tab w:val="left" w:pos="4608"/>
          <w:tab w:val="left" w:pos="5904"/>
        </w:tabs>
        <w:rPr>
          <w:rFonts w:cs="Arial"/>
          <w:sz w:val="20"/>
        </w:rPr>
      </w:pPr>
    </w:p>
    <w:p w14:paraId="3CE97973" w14:textId="77777777" w:rsidR="000C41A7" w:rsidRPr="001C389A" w:rsidRDefault="002F5F51" w:rsidP="00E57D21">
      <w:pPr>
        <w:pStyle w:val="Heading1"/>
        <w:tabs>
          <w:tab w:val="clear" w:pos="90"/>
          <w:tab w:val="left" w:pos="1560"/>
        </w:tabs>
        <w:ind w:hanging="270"/>
        <w:rPr>
          <w:rFonts w:cs="Arial"/>
          <w:b w:val="0"/>
          <w:sz w:val="20"/>
        </w:rPr>
      </w:pPr>
      <w:bookmarkStart w:id="11" w:name="_DV_C160"/>
      <w:bookmarkStart w:id="12" w:name="_Toc123822809"/>
      <w:r w:rsidRPr="001C389A">
        <w:rPr>
          <w:rStyle w:val="DeltaViewInsertion"/>
          <w:rFonts w:cs="Arial"/>
          <w:b w:val="0"/>
          <w:color w:val="auto"/>
          <w:sz w:val="20"/>
          <w:u w:val="none"/>
        </w:rPr>
        <w:t>ECP</w:t>
      </w:r>
      <w:r w:rsidR="00EF4605" w:rsidRPr="001C389A">
        <w:rPr>
          <w:rStyle w:val="DeltaViewInsertion"/>
          <w:rFonts w:cs="Arial"/>
          <w:b w:val="0"/>
          <w:color w:val="auto"/>
          <w:sz w:val="20"/>
          <w:u w:val="none"/>
        </w:rPr>
        <w:t>.4</w:t>
      </w:r>
      <w:r w:rsidR="000C41A7" w:rsidRPr="001C389A">
        <w:rPr>
          <w:rStyle w:val="DeltaViewInsertion"/>
          <w:rFonts w:cs="Arial"/>
          <w:b w:val="0"/>
          <w:color w:val="auto"/>
          <w:sz w:val="20"/>
          <w:u w:val="none"/>
        </w:rPr>
        <w:tab/>
      </w:r>
      <w:bookmarkEnd w:id="11"/>
      <w:r w:rsidR="00D43D90" w:rsidRPr="001C389A">
        <w:rPr>
          <w:rStyle w:val="DeltaViewInsertion"/>
          <w:rFonts w:cs="Arial"/>
          <w:b w:val="0"/>
          <w:color w:val="auto"/>
          <w:sz w:val="20"/>
          <w:u w:val="single"/>
        </w:rPr>
        <w:t>CONNECTION PROCESS</w:t>
      </w:r>
      <w:bookmarkEnd w:id="12"/>
    </w:p>
    <w:p w14:paraId="63E4F26A" w14:textId="77777777" w:rsidR="000C41A7" w:rsidRPr="001C389A" w:rsidRDefault="000C41A7" w:rsidP="000C41A7">
      <w:pPr>
        <w:tabs>
          <w:tab w:val="left" w:pos="1566"/>
          <w:tab w:val="left" w:pos="2286"/>
          <w:tab w:val="left" w:pos="2736"/>
          <w:tab w:val="left" w:pos="3600"/>
          <w:tab w:val="left" w:pos="4608"/>
          <w:tab w:val="left" w:pos="5904"/>
        </w:tabs>
        <w:ind w:left="1559" w:hanging="1559"/>
        <w:rPr>
          <w:rFonts w:cs="Arial"/>
          <w:b/>
          <w:sz w:val="20"/>
        </w:rPr>
      </w:pPr>
    </w:p>
    <w:p w14:paraId="6134AAD7" w14:textId="122E17DB" w:rsidR="0079550F" w:rsidRPr="001C389A" w:rsidRDefault="002F5F51" w:rsidP="0079550F">
      <w:pPr>
        <w:tabs>
          <w:tab w:val="left" w:pos="1566"/>
          <w:tab w:val="left" w:pos="2286"/>
          <w:tab w:val="left" w:pos="2736"/>
          <w:tab w:val="left" w:pos="3600"/>
          <w:tab w:val="left" w:pos="4608"/>
          <w:tab w:val="left" w:pos="5904"/>
        </w:tabs>
        <w:ind w:left="1566" w:hanging="1566"/>
        <w:rPr>
          <w:rFonts w:cs="Arial"/>
          <w:sz w:val="20"/>
        </w:rPr>
      </w:pPr>
      <w:r w:rsidRPr="001C389A">
        <w:rPr>
          <w:rFonts w:cs="Arial"/>
          <w:sz w:val="20"/>
        </w:rPr>
        <w:t>ECP</w:t>
      </w:r>
      <w:r w:rsidR="0079550F" w:rsidRPr="001C389A">
        <w:rPr>
          <w:rFonts w:cs="Arial"/>
          <w:sz w:val="20"/>
        </w:rPr>
        <w:t>.4.1</w:t>
      </w:r>
      <w:r w:rsidR="0079550F" w:rsidRPr="001C389A">
        <w:rPr>
          <w:rFonts w:cs="Arial"/>
          <w:sz w:val="20"/>
        </w:rPr>
        <w:tab/>
        <w:t xml:space="preserve">The </w:t>
      </w:r>
      <w:r w:rsidR="0079550F" w:rsidRPr="001C389A">
        <w:rPr>
          <w:rFonts w:cs="Arial"/>
          <w:b/>
          <w:sz w:val="20"/>
        </w:rPr>
        <w:t>CUSC</w:t>
      </w:r>
      <w:r w:rsidR="0079550F" w:rsidRPr="001C389A">
        <w:rPr>
          <w:rFonts w:cs="Arial"/>
          <w:sz w:val="20"/>
        </w:rPr>
        <w:t xml:space="preserve"> </w:t>
      </w:r>
      <w:bookmarkStart w:id="13" w:name="_DV_C154"/>
      <w:r w:rsidR="0079550F" w:rsidRPr="001C389A">
        <w:rPr>
          <w:rStyle w:val="DeltaViewInsertion"/>
          <w:rFonts w:cs="Arial"/>
          <w:b/>
          <w:color w:val="auto"/>
          <w:sz w:val="20"/>
          <w:u w:val="none"/>
        </w:rPr>
        <w:t xml:space="preserve">Contract(s) </w:t>
      </w:r>
      <w:r w:rsidR="0079550F" w:rsidRPr="001C389A">
        <w:rPr>
          <w:rStyle w:val="DeltaViewInsertion"/>
          <w:rFonts w:cs="Arial"/>
          <w:color w:val="auto"/>
          <w:sz w:val="20"/>
          <w:u w:val="none"/>
        </w:rPr>
        <w:t>contain certain</w:t>
      </w:r>
      <w:bookmarkStart w:id="14" w:name="_DV_M152"/>
      <w:bookmarkEnd w:id="13"/>
      <w:bookmarkEnd w:id="14"/>
      <w:r w:rsidR="0079550F" w:rsidRPr="001C389A">
        <w:rPr>
          <w:rFonts w:cs="Arial"/>
          <w:sz w:val="20"/>
        </w:rPr>
        <w:t xml:space="preserve"> provisions relating to the procedure for connection to the </w:t>
      </w:r>
      <w:r w:rsidR="0079550F" w:rsidRPr="001C389A">
        <w:rPr>
          <w:rFonts w:cs="Arial"/>
          <w:b/>
          <w:sz w:val="20"/>
        </w:rPr>
        <w:t>National Electricity Transmission System</w:t>
      </w:r>
      <w:r w:rsidR="0079550F" w:rsidRPr="001C389A">
        <w:rPr>
          <w:rFonts w:cs="Arial"/>
          <w:sz w:val="20"/>
        </w:rPr>
        <w:t xml:space="preserve"> or, in the case of </w:t>
      </w:r>
      <w:r w:rsidR="00470DE6" w:rsidRPr="001C389A">
        <w:rPr>
          <w:rStyle w:val="DeltaViewInsertion"/>
          <w:rFonts w:cs="Arial"/>
          <w:b/>
          <w:color w:val="auto"/>
          <w:sz w:val="20"/>
          <w:u w:val="none"/>
        </w:rPr>
        <w:t xml:space="preserve">Embedded Power Stations </w:t>
      </w:r>
      <w:r w:rsidR="00470DE6" w:rsidRPr="001C389A">
        <w:rPr>
          <w:rStyle w:val="DeltaViewInsertion"/>
          <w:rFonts w:cs="Arial"/>
          <w:color w:val="auto"/>
          <w:sz w:val="20"/>
          <w:u w:val="none"/>
        </w:rPr>
        <w:t>or</w:t>
      </w:r>
      <w:r w:rsidR="00470DE6" w:rsidRPr="001C389A">
        <w:rPr>
          <w:rStyle w:val="DeltaViewInsertion"/>
          <w:rFonts w:cs="Arial"/>
          <w:b/>
          <w:color w:val="auto"/>
          <w:sz w:val="20"/>
          <w:u w:val="none"/>
        </w:rPr>
        <w:t xml:space="preserve"> Embedded </w:t>
      </w:r>
      <w:r w:rsidR="00D331AC" w:rsidRPr="001C389A">
        <w:rPr>
          <w:rStyle w:val="DeltaViewInsertion"/>
          <w:rFonts w:cs="Arial"/>
          <w:b/>
          <w:color w:val="auto"/>
          <w:sz w:val="20"/>
          <w:u w:val="none"/>
        </w:rPr>
        <w:t>HVDC Systems</w:t>
      </w:r>
      <w:r w:rsidR="0079550F" w:rsidRPr="001C389A">
        <w:rPr>
          <w:rFonts w:cs="Arial"/>
          <w:sz w:val="20"/>
        </w:rPr>
        <w:t xml:space="preserve">, becoming operational and include provisions to be complied with by </w:t>
      </w:r>
      <w:r w:rsidR="00C14E29" w:rsidRPr="001C389A">
        <w:rPr>
          <w:rFonts w:cs="Arial"/>
          <w:b/>
          <w:sz w:val="20"/>
        </w:rPr>
        <w:t>User</w:t>
      </w:r>
      <w:r w:rsidR="0079550F" w:rsidRPr="001C389A">
        <w:rPr>
          <w:rFonts w:cs="Arial"/>
          <w:b/>
          <w:sz w:val="20"/>
        </w:rPr>
        <w:t>s</w:t>
      </w:r>
      <w:r w:rsidR="0079550F" w:rsidRPr="001C389A">
        <w:rPr>
          <w:rFonts w:cs="Arial"/>
          <w:sz w:val="20"/>
        </w:rPr>
        <w:t xml:space="preserve"> prior to </w:t>
      </w:r>
      <w:r w:rsidR="0079550F" w:rsidRPr="001C389A">
        <w:rPr>
          <w:rStyle w:val="DeltaViewInsertion"/>
          <w:rFonts w:cs="Arial"/>
          <w:color w:val="auto"/>
          <w:sz w:val="20"/>
          <w:u w:val="none"/>
        </w:rPr>
        <w:t>and during the course of</w:t>
      </w:r>
      <w:r w:rsidR="0079550F" w:rsidRPr="001C389A">
        <w:rPr>
          <w:rFonts w:cs="Arial"/>
          <w:sz w:val="20"/>
        </w:rPr>
        <w:t xml:space="preserve"> </w:t>
      </w:r>
      <w:r w:rsidR="00072B13">
        <w:rPr>
          <w:rFonts w:cs="Arial"/>
          <w:b/>
          <w:sz w:val="20"/>
        </w:rPr>
        <w:t>The Company</w:t>
      </w:r>
      <w:r w:rsidR="0079550F" w:rsidRPr="001C389A">
        <w:rPr>
          <w:rFonts w:cs="Arial"/>
          <w:sz w:val="20"/>
        </w:rPr>
        <w:t xml:space="preserve"> notifying the </w:t>
      </w:r>
      <w:r w:rsidR="00C14E29" w:rsidRPr="001C389A">
        <w:rPr>
          <w:rFonts w:cs="Arial"/>
          <w:b/>
          <w:sz w:val="20"/>
        </w:rPr>
        <w:t>User</w:t>
      </w:r>
      <w:r w:rsidR="0079550F" w:rsidRPr="001C389A">
        <w:rPr>
          <w:rFonts w:cs="Arial"/>
          <w:sz w:val="20"/>
        </w:rPr>
        <w:t xml:space="preserve"> that it has the right to become operational. </w:t>
      </w:r>
      <w:r w:rsidR="00AE1E0D" w:rsidRPr="001C389A">
        <w:rPr>
          <w:rFonts w:cs="Arial"/>
          <w:sz w:val="20"/>
        </w:rPr>
        <w:t>In addition to such provisions</w:t>
      </w:r>
      <w:r w:rsidR="008643A9">
        <w:rPr>
          <w:rFonts w:cs="Arial"/>
          <w:sz w:val="20"/>
        </w:rPr>
        <w:t>,</w:t>
      </w:r>
      <w:r w:rsidR="00AE1E0D" w:rsidRPr="001C389A">
        <w:rPr>
          <w:rFonts w:cs="Arial"/>
          <w:sz w:val="20"/>
        </w:rPr>
        <w:t xml:space="preserve"> this </w:t>
      </w:r>
      <w:r w:rsidRPr="001C389A">
        <w:rPr>
          <w:rFonts w:cs="Arial"/>
          <w:b/>
          <w:sz w:val="20"/>
        </w:rPr>
        <w:t>ECP</w:t>
      </w:r>
      <w:r w:rsidR="00AE1E0D" w:rsidRPr="001C389A">
        <w:rPr>
          <w:rFonts w:cs="Arial"/>
          <w:sz w:val="20"/>
        </w:rPr>
        <w:t xml:space="preserve"> sets out in further detail the processes to be followed to demonstrate compliance.</w:t>
      </w:r>
      <w:r w:rsidR="006D53DF" w:rsidRPr="001C389A">
        <w:rPr>
          <w:rFonts w:cs="Arial"/>
          <w:sz w:val="20"/>
        </w:rPr>
        <w:t xml:space="preserve"> While this </w:t>
      </w:r>
      <w:r w:rsidR="006D53DF" w:rsidRPr="001C389A">
        <w:rPr>
          <w:rFonts w:cs="Arial"/>
          <w:b/>
          <w:sz w:val="20"/>
        </w:rPr>
        <w:t>ECP</w:t>
      </w:r>
      <w:r w:rsidR="006D53DF" w:rsidRPr="001C389A">
        <w:rPr>
          <w:rFonts w:cs="Arial"/>
          <w:sz w:val="20"/>
        </w:rPr>
        <w:t xml:space="preserve"> does not expressly address the processes to be followed in the case </w:t>
      </w:r>
      <w:r w:rsidR="008643A9">
        <w:rPr>
          <w:rFonts w:cs="Arial"/>
          <w:sz w:val="20"/>
        </w:rPr>
        <w:t xml:space="preserve">of </w:t>
      </w:r>
      <w:r w:rsidR="006D53DF" w:rsidRPr="001C389A">
        <w:rPr>
          <w:rFonts w:cs="Arial"/>
          <w:b/>
          <w:sz w:val="20"/>
        </w:rPr>
        <w:t xml:space="preserve">OTSUA </w:t>
      </w:r>
      <w:r w:rsidR="006D53DF" w:rsidRPr="001C389A">
        <w:rPr>
          <w:rFonts w:cs="Arial"/>
          <w:sz w:val="20"/>
        </w:rPr>
        <w:t xml:space="preserve">connecting to a </w:t>
      </w:r>
      <w:r w:rsidR="006D53DF" w:rsidRPr="001C389A">
        <w:rPr>
          <w:rFonts w:cs="Arial"/>
          <w:b/>
          <w:sz w:val="20"/>
        </w:rPr>
        <w:t>Network Operator’s User System</w:t>
      </w:r>
      <w:r w:rsidR="006D53DF" w:rsidRPr="001C389A">
        <w:rPr>
          <w:rFonts w:cs="Arial"/>
          <w:sz w:val="20"/>
        </w:rPr>
        <w:t xml:space="preserve"> prior to </w:t>
      </w:r>
      <w:r w:rsidR="006D53DF" w:rsidRPr="001C389A">
        <w:rPr>
          <w:rFonts w:cs="Arial"/>
          <w:b/>
          <w:sz w:val="20"/>
        </w:rPr>
        <w:t>OTSUA Transfer Time</w:t>
      </w:r>
      <w:r w:rsidR="006D53DF" w:rsidRPr="001C389A">
        <w:rPr>
          <w:rFonts w:cs="Arial"/>
          <w:sz w:val="20"/>
        </w:rPr>
        <w:t xml:space="preserve">, the processes to be followed by </w:t>
      </w:r>
      <w:r w:rsidR="00072B13">
        <w:rPr>
          <w:rFonts w:cs="Arial"/>
          <w:b/>
          <w:sz w:val="20"/>
        </w:rPr>
        <w:t>The Company</w:t>
      </w:r>
      <w:r w:rsidR="006D53DF" w:rsidRPr="001C389A">
        <w:rPr>
          <w:rFonts w:cs="Arial"/>
          <w:sz w:val="20"/>
        </w:rPr>
        <w:t xml:space="preserve"> and the </w:t>
      </w:r>
      <w:r w:rsidR="006D53DF" w:rsidRPr="001C389A">
        <w:rPr>
          <w:rFonts w:cs="Arial"/>
          <w:b/>
          <w:sz w:val="20"/>
        </w:rPr>
        <w:t>Generator</w:t>
      </w:r>
      <w:r w:rsidR="006D53DF" w:rsidRPr="001C389A">
        <w:rPr>
          <w:rFonts w:cs="Arial"/>
          <w:sz w:val="20"/>
        </w:rPr>
        <w:t xml:space="preserve"> in respect of</w:t>
      </w:r>
      <w:r w:rsidR="00FD783D">
        <w:rPr>
          <w:rFonts w:cs="Arial"/>
          <w:sz w:val="20"/>
        </w:rPr>
        <w:t xml:space="preserve"> the</w:t>
      </w:r>
      <w:r w:rsidR="006D53DF" w:rsidRPr="001C389A">
        <w:rPr>
          <w:rFonts w:cs="Arial"/>
          <w:sz w:val="20"/>
        </w:rPr>
        <w:t xml:space="preserve"> </w:t>
      </w:r>
      <w:r w:rsidR="006D53DF" w:rsidRPr="001C389A">
        <w:rPr>
          <w:rFonts w:cs="Arial"/>
          <w:b/>
          <w:sz w:val="20"/>
        </w:rPr>
        <w:t>OTSUA</w:t>
      </w:r>
      <w:r w:rsidR="006D53DF" w:rsidRPr="001C389A">
        <w:rPr>
          <w:rFonts w:cs="Arial"/>
          <w:sz w:val="20"/>
        </w:rPr>
        <w:t xml:space="preserve"> in such circumstances shall be consistent with those set out below by reference </w:t>
      </w:r>
      <w:r w:rsidR="008643A9">
        <w:rPr>
          <w:rFonts w:cs="Arial"/>
          <w:sz w:val="20"/>
        </w:rPr>
        <w:t xml:space="preserve">to </w:t>
      </w:r>
      <w:r w:rsidR="006D53DF" w:rsidRPr="001C389A">
        <w:rPr>
          <w:rFonts w:cs="Arial"/>
          <w:b/>
          <w:sz w:val="20"/>
        </w:rPr>
        <w:t>OTSUA</w:t>
      </w:r>
      <w:r w:rsidR="006D53DF" w:rsidRPr="001C389A">
        <w:rPr>
          <w:rFonts w:cs="Arial"/>
          <w:sz w:val="20"/>
        </w:rPr>
        <w:t xml:space="preserve"> directly connected to the </w:t>
      </w:r>
      <w:r w:rsidR="006D53DF" w:rsidRPr="001C389A">
        <w:rPr>
          <w:rFonts w:cs="Arial"/>
          <w:b/>
          <w:sz w:val="20"/>
        </w:rPr>
        <w:t>National Electricity Transmission System</w:t>
      </w:r>
      <w:r w:rsidR="006D53DF" w:rsidRPr="001C389A">
        <w:rPr>
          <w:rFonts w:cs="Arial"/>
          <w:sz w:val="20"/>
        </w:rPr>
        <w:t>.</w:t>
      </w:r>
    </w:p>
    <w:p w14:paraId="3C8AEE3F" w14:textId="77777777" w:rsidR="00B802ED" w:rsidRPr="001C389A" w:rsidRDefault="00B802ED" w:rsidP="000D0FAA">
      <w:pPr>
        <w:tabs>
          <w:tab w:val="left" w:pos="1566"/>
          <w:tab w:val="left" w:pos="2160"/>
          <w:tab w:val="left" w:pos="3600"/>
          <w:tab w:val="left" w:pos="4608"/>
          <w:tab w:val="left" w:pos="5904"/>
        </w:tabs>
        <w:ind w:left="2160" w:hanging="1559"/>
        <w:rPr>
          <w:rFonts w:cs="Arial"/>
          <w:sz w:val="20"/>
        </w:rPr>
      </w:pPr>
    </w:p>
    <w:p w14:paraId="38E2AF31" w14:textId="62B537F0" w:rsidR="00E77C8A" w:rsidRPr="001C389A" w:rsidRDefault="002F5F51"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bookmarkStart w:id="15" w:name="_DV_C165"/>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0D0FAA"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to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.7 </w:t>
      </w:r>
      <w:r w:rsidR="00B029D5" w:rsidRPr="001C389A">
        <w:rPr>
          <w:rStyle w:val="DeltaViewInsertion"/>
          <w:rFonts w:cs="Arial"/>
          <w:color w:val="auto"/>
          <w:sz w:val="20"/>
          <w:u w:val="none"/>
        </w:rPr>
        <w:t>detail</w:t>
      </w:r>
      <w:r w:rsidR="000D0FAA" w:rsidRPr="001C389A">
        <w:rPr>
          <w:rStyle w:val="DeltaViewInsertion"/>
          <w:rFonts w:cs="Arial"/>
          <w:color w:val="auto"/>
          <w:sz w:val="20"/>
          <w:u w:val="none"/>
        </w:rPr>
        <w:t xml:space="preserve"> the process to be followed in order for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’s Plant</w:t>
      </w:r>
      <w:r w:rsidR="000D0FAA" w:rsidRPr="001C389A">
        <w:rPr>
          <w:rStyle w:val="DeltaViewInsertion"/>
          <w:rFonts w:cs="Arial"/>
          <w:color w:val="auto"/>
          <w:sz w:val="20"/>
          <w:u w:val="none"/>
        </w:rPr>
        <w:t xml:space="preserve"> and </w:t>
      </w:r>
      <w:r w:rsidR="000D0FAA" w:rsidRPr="001C389A">
        <w:rPr>
          <w:rStyle w:val="DeltaViewInsertion"/>
          <w:rFonts w:cs="Arial"/>
          <w:b/>
          <w:color w:val="auto"/>
          <w:sz w:val="20"/>
          <w:u w:val="none"/>
        </w:rPr>
        <w:t>Apparatus</w:t>
      </w:r>
      <w:r w:rsidR="000D0FAA" w:rsidRPr="001C389A">
        <w:rPr>
          <w:rStyle w:val="DeltaViewInsertion"/>
          <w:rFonts w:cs="Arial"/>
          <w:color w:val="auto"/>
          <w:sz w:val="20"/>
          <w:u w:val="none"/>
        </w:rPr>
        <w:t xml:space="preserve">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 xml:space="preserve">) </w:t>
      </w:r>
      <w:r w:rsidR="000D0FAA" w:rsidRPr="001C389A">
        <w:rPr>
          <w:rStyle w:val="DeltaViewInsertion"/>
          <w:rFonts w:cs="Arial"/>
          <w:color w:val="auto"/>
          <w:sz w:val="20"/>
          <w:u w:val="none"/>
        </w:rPr>
        <w:t>to become</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operational. </w:t>
      </w:r>
      <w:r w:rsidR="00E77C8A" w:rsidRPr="001C389A">
        <w:rPr>
          <w:rStyle w:val="DeltaViewInsertion"/>
          <w:rFonts w:cs="Arial"/>
          <w:color w:val="auto"/>
          <w:sz w:val="20"/>
          <w:u w:val="none"/>
        </w:rPr>
        <w:t xml:space="preserve">This process includes </w:t>
      </w:r>
    </w:p>
    <w:p w14:paraId="6B67CF81" w14:textId="77777777" w:rsidR="00E77C8A" w:rsidRPr="001C389A" w:rsidRDefault="00E77C8A"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p>
    <w:p w14:paraId="08906680" w14:textId="77777777" w:rsidR="00E77C8A" w:rsidRPr="001C389A" w:rsidRDefault="00E77C8A"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the acceptance of an </w:t>
      </w:r>
      <w:r w:rsidRPr="001C389A">
        <w:rPr>
          <w:rStyle w:val="DeltaViewInsertion"/>
          <w:rFonts w:cs="Arial"/>
          <w:b/>
          <w:color w:val="auto"/>
          <w:sz w:val="20"/>
          <w:u w:val="none"/>
        </w:rPr>
        <w:t>Installation Document</w:t>
      </w:r>
      <w:r w:rsidRPr="001C389A">
        <w:rPr>
          <w:rStyle w:val="DeltaViewInsertion"/>
          <w:rFonts w:cs="Arial"/>
          <w:color w:val="auto"/>
          <w:sz w:val="20"/>
          <w:u w:val="none"/>
        </w:rPr>
        <w:t xml:space="preserve"> for a </w:t>
      </w:r>
      <w:r w:rsidRPr="001C389A">
        <w:rPr>
          <w:rStyle w:val="DeltaViewInsertion"/>
          <w:rFonts w:cs="Arial"/>
          <w:b/>
          <w:color w:val="auto"/>
          <w:sz w:val="20"/>
          <w:u w:val="none"/>
        </w:rPr>
        <w:t>Type A Power Generating Module</w:t>
      </w:r>
      <w:r w:rsidRPr="001C389A">
        <w:rPr>
          <w:rStyle w:val="DeltaViewInsertion"/>
          <w:rFonts w:cs="Arial"/>
          <w:color w:val="auto"/>
          <w:sz w:val="20"/>
          <w:u w:val="none"/>
        </w:rPr>
        <w:t>;</w:t>
      </w:r>
    </w:p>
    <w:p w14:paraId="26B8FFDD" w14:textId="77777777" w:rsidR="00E77C8A" w:rsidRPr="001C389A" w:rsidRDefault="00E77C8A" w:rsidP="003F470E">
      <w:pPr>
        <w:pStyle w:val="ListParagraph"/>
        <w:tabs>
          <w:tab w:val="left" w:pos="1566"/>
          <w:tab w:val="left" w:pos="2286"/>
          <w:tab w:val="left" w:pos="2736"/>
          <w:tab w:val="left" w:pos="3600"/>
          <w:tab w:val="left" w:pos="4608"/>
          <w:tab w:val="left" w:pos="5904"/>
        </w:tabs>
        <w:ind w:left="2280"/>
        <w:rPr>
          <w:rStyle w:val="DeltaViewInsertion"/>
          <w:rFonts w:cs="Arial"/>
          <w:color w:val="auto"/>
          <w:sz w:val="20"/>
          <w:u w:val="none"/>
        </w:rPr>
      </w:pPr>
    </w:p>
    <w:p w14:paraId="223C8014" w14:textId="7BB1E628" w:rsidR="00E77C8A" w:rsidRPr="001C389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for energisation an </w:t>
      </w:r>
      <w:r w:rsidR="000D0FAA" w:rsidRPr="001C389A">
        <w:rPr>
          <w:rStyle w:val="DeltaViewInsertion"/>
          <w:rFonts w:cs="Arial"/>
          <w:b/>
          <w:color w:val="auto"/>
          <w:sz w:val="20"/>
          <w:u w:val="none"/>
        </w:rPr>
        <w:t>EON</w:t>
      </w:r>
      <w:r w:rsidR="0036094C" w:rsidRPr="001C389A">
        <w:rPr>
          <w:rStyle w:val="DeltaViewInsertion"/>
          <w:rFonts w:cs="Arial"/>
          <w:color w:val="auto"/>
          <w:sz w:val="20"/>
          <w:u w:val="none"/>
        </w:rPr>
        <w:t xml:space="preserve"> for </w:t>
      </w:r>
      <w:r w:rsidR="0036094C" w:rsidRPr="001C389A">
        <w:rPr>
          <w:rStyle w:val="DeltaViewInsertion"/>
          <w:rFonts w:cs="Arial"/>
          <w:b/>
          <w:color w:val="auto"/>
          <w:sz w:val="20"/>
          <w:u w:val="none"/>
        </w:rPr>
        <w:t>Type B</w:t>
      </w:r>
      <w:r w:rsidR="00FD783D" w:rsidRPr="005B43BA">
        <w:rPr>
          <w:rStyle w:val="DeltaViewInsertion"/>
          <w:color w:val="auto"/>
          <w:sz w:val="20"/>
          <w:u w:val="none"/>
        </w:rPr>
        <w:t>,</w:t>
      </w:r>
      <w:r w:rsidR="0036094C" w:rsidRPr="001C389A">
        <w:rPr>
          <w:rStyle w:val="DeltaViewInsertion"/>
          <w:rFonts w:cs="Arial"/>
          <w:color w:val="auto"/>
          <w:sz w:val="20"/>
          <w:u w:val="none"/>
        </w:rPr>
        <w:t xml:space="preserve"> </w:t>
      </w:r>
      <w:r w:rsidR="0036094C" w:rsidRPr="001C389A">
        <w:rPr>
          <w:rStyle w:val="DeltaViewInsertion"/>
          <w:rFonts w:cs="Arial"/>
          <w:b/>
          <w:color w:val="auto"/>
          <w:sz w:val="20"/>
          <w:u w:val="none"/>
        </w:rPr>
        <w:t>Type C</w:t>
      </w:r>
      <w:r w:rsidR="0036094C" w:rsidRPr="001C389A">
        <w:rPr>
          <w:rStyle w:val="DeltaViewInsertion"/>
          <w:rFonts w:cs="Arial"/>
          <w:color w:val="auto"/>
          <w:sz w:val="20"/>
          <w:u w:val="none"/>
        </w:rPr>
        <w:t xml:space="preserve"> or </w:t>
      </w:r>
      <w:r w:rsidR="0036094C" w:rsidRPr="001C389A">
        <w:rPr>
          <w:rStyle w:val="DeltaViewInsertion"/>
          <w:rFonts w:cs="Arial"/>
          <w:b/>
          <w:color w:val="auto"/>
          <w:sz w:val="20"/>
          <w:u w:val="none"/>
        </w:rPr>
        <w:t>Type D Power Generating Modules</w:t>
      </w:r>
      <w:r w:rsidR="00FD783D" w:rsidRPr="005B43BA">
        <w:rPr>
          <w:rStyle w:val="DeltaViewInsertion"/>
          <w:color w:val="auto"/>
          <w:sz w:val="20"/>
          <w:u w:val="none"/>
        </w:rPr>
        <w:t>,</w:t>
      </w:r>
      <w:r w:rsidR="0036094C" w:rsidRPr="001C389A">
        <w:rPr>
          <w:rStyle w:val="DeltaViewInsertion"/>
          <w:rFonts w:cs="Arial"/>
          <w:b/>
          <w:color w:val="auto"/>
          <w:sz w:val="20"/>
          <w:u w:val="none"/>
        </w:rPr>
        <w:t xml:space="preserve"> </w:t>
      </w:r>
      <w:r w:rsidR="0036094C" w:rsidRPr="001C389A">
        <w:rPr>
          <w:rStyle w:val="DeltaViewInsertion"/>
          <w:rFonts w:cs="Arial"/>
          <w:color w:val="auto"/>
          <w:sz w:val="20"/>
          <w:u w:val="none"/>
        </w:rPr>
        <w:t>or</w:t>
      </w:r>
      <w:r w:rsidR="0036094C" w:rsidRPr="001C389A">
        <w:rPr>
          <w:rStyle w:val="DeltaViewInsertion"/>
          <w:rFonts w:cs="Arial"/>
          <w:b/>
          <w:color w:val="auto"/>
          <w:sz w:val="20"/>
          <w:u w:val="none"/>
        </w:rPr>
        <w:t xml:space="preserve"> HVDC Equipment</w:t>
      </w:r>
      <w:r w:rsidR="001A12D5">
        <w:rPr>
          <w:rStyle w:val="DeltaViewInsertion"/>
          <w:rFonts w:cs="Arial"/>
          <w:b/>
          <w:color w:val="auto"/>
          <w:sz w:val="20"/>
          <w:u w:val="none"/>
        </w:rPr>
        <w:t xml:space="preserve">, </w:t>
      </w:r>
      <w:r w:rsidR="001A12D5" w:rsidRPr="00584A36">
        <w:rPr>
          <w:rStyle w:val="DeltaViewInsertion"/>
          <w:rFonts w:cs="Arial"/>
          <w:b/>
          <w:color w:val="auto"/>
          <w:sz w:val="20"/>
          <w:u w:val="none"/>
        </w:rPr>
        <w:t>Grid Forming Plant</w:t>
      </w:r>
      <w:r w:rsidR="00FD783D" w:rsidRPr="001A12D5">
        <w:rPr>
          <w:rStyle w:val="DeltaViewInsertion"/>
          <w:rFonts w:cs="Arial"/>
          <w:b/>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w:t>
      </w:r>
      <w:r w:rsidR="00FD783D" w:rsidRPr="00FD783D">
        <w:rPr>
          <w:rStyle w:val="DeltaViewInsertion"/>
          <w:rFonts w:cs="Arial"/>
          <w:b/>
          <w:color w:val="auto"/>
          <w:sz w:val="20"/>
          <w:u w:val="none"/>
        </w:rPr>
        <w:t>Network Operator’s</w:t>
      </w:r>
      <w:r w:rsidR="00FD783D">
        <w:rPr>
          <w:rStyle w:val="DeltaViewInsertion"/>
          <w:rFonts w:cs="Arial"/>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Non-Embedded Customer’s Plant </w:t>
      </w:r>
      <w:r w:rsidR="00FD783D">
        <w:rPr>
          <w:rStyle w:val="DeltaViewInsertion"/>
          <w:rFonts w:cs="Arial"/>
          <w:color w:val="auto"/>
          <w:sz w:val="20"/>
          <w:u w:val="none"/>
        </w:rPr>
        <w:t xml:space="preserve">and </w:t>
      </w:r>
      <w:r w:rsidR="00FD783D">
        <w:rPr>
          <w:rStyle w:val="DeltaViewInsertion"/>
          <w:rFonts w:cs="Arial"/>
          <w:b/>
          <w:color w:val="auto"/>
          <w:sz w:val="20"/>
          <w:u w:val="none"/>
        </w:rPr>
        <w:t>Apparatus</w:t>
      </w:r>
      <w:r w:rsidR="00E77C8A" w:rsidRPr="001C389A">
        <w:rPr>
          <w:rStyle w:val="DeltaViewInsertion"/>
          <w:rFonts w:cs="Arial"/>
          <w:color w:val="auto"/>
          <w:sz w:val="20"/>
          <w:u w:val="none"/>
        </w:rPr>
        <w:t>;</w:t>
      </w:r>
    </w:p>
    <w:p w14:paraId="060A3AFD" w14:textId="77777777" w:rsidR="00E77C8A" w:rsidRPr="001C389A" w:rsidRDefault="00E77C8A" w:rsidP="003F470E">
      <w:pPr>
        <w:pStyle w:val="ListParagraph"/>
        <w:rPr>
          <w:rStyle w:val="DeltaViewInsertion"/>
          <w:rFonts w:cs="Arial"/>
          <w:color w:val="auto"/>
          <w:sz w:val="20"/>
          <w:u w:val="none"/>
        </w:rPr>
      </w:pPr>
    </w:p>
    <w:p w14:paraId="5185A678" w14:textId="309DE72F" w:rsidR="00E77C8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synchronising </w:t>
      </w:r>
      <w:r w:rsidRPr="001C389A">
        <w:rPr>
          <w:rStyle w:val="DeltaViewInsertion"/>
          <w:rFonts w:cs="Arial"/>
          <w:color w:val="auto"/>
          <w:sz w:val="20"/>
          <w:u w:val="none"/>
        </w:rPr>
        <w:t>an</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I</w:t>
      </w:r>
      <w:r w:rsidR="00E11532" w:rsidRPr="001C389A">
        <w:rPr>
          <w:rStyle w:val="DeltaViewInsertion"/>
          <w:rFonts w:cs="Arial"/>
          <w:b/>
          <w:color w:val="auto"/>
          <w:sz w:val="20"/>
          <w:u w:val="none"/>
        </w:rPr>
        <w:t>ON</w:t>
      </w:r>
      <w:r w:rsidR="00E11532" w:rsidRPr="001C389A">
        <w:rPr>
          <w:rStyle w:val="DeltaViewInsertion"/>
          <w:rFonts w:cs="Arial"/>
          <w:color w:val="auto"/>
          <w:sz w:val="20"/>
          <w:u w:val="none"/>
        </w:rPr>
        <w:t xml:space="preserve"> </w:t>
      </w:r>
      <w:r w:rsidR="0036094C" w:rsidRPr="001C389A">
        <w:rPr>
          <w:rStyle w:val="DeltaViewInsertion"/>
          <w:rFonts w:cs="Arial"/>
          <w:color w:val="auto"/>
          <w:sz w:val="20"/>
          <w:u w:val="none"/>
        </w:rPr>
        <w:t xml:space="preserve">for </w:t>
      </w:r>
      <w:r w:rsidR="00E11532" w:rsidRPr="001C389A">
        <w:rPr>
          <w:rStyle w:val="DeltaViewInsertion"/>
          <w:rFonts w:cs="Arial"/>
          <w:b/>
          <w:color w:val="auto"/>
          <w:sz w:val="20"/>
          <w:u w:val="none"/>
        </w:rPr>
        <w:t>Type B</w:t>
      </w:r>
      <w:r w:rsidR="00FD783D" w:rsidRPr="005B43BA">
        <w:rPr>
          <w:rStyle w:val="DeltaViewInsertion"/>
          <w:color w:val="auto"/>
          <w:sz w:val="20"/>
          <w:u w:val="none"/>
        </w:rPr>
        <w:t>,</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E11532" w:rsidRPr="001C389A">
        <w:rPr>
          <w:rStyle w:val="DeltaViewInsertion"/>
          <w:rFonts w:cs="Arial"/>
          <w:color w:val="auto"/>
          <w:sz w:val="20"/>
          <w:u w:val="none"/>
        </w:rPr>
        <w:t xml:space="preserve">or </w:t>
      </w:r>
      <w:r w:rsidR="00E11532" w:rsidRPr="001C389A">
        <w:rPr>
          <w:rStyle w:val="DeltaViewInsertion"/>
          <w:rFonts w:cs="Arial"/>
          <w:b/>
          <w:color w:val="auto"/>
          <w:sz w:val="20"/>
          <w:u w:val="none"/>
        </w:rPr>
        <w:t xml:space="preserve">Type </w:t>
      </w:r>
      <w:r w:rsidRPr="001C389A">
        <w:rPr>
          <w:rStyle w:val="DeltaViewInsertion"/>
          <w:rFonts w:cs="Arial"/>
          <w:b/>
          <w:color w:val="auto"/>
          <w:sz w:val="20"/>
          <w:u w:val="none"/>
        </w:rPr>
        <w:t>D</w:t>
      </w:r>
      <w:r w:rsidR="00E11532" w:rsidRPr="001C389A">
        <w:rPr>
          <w:rStyle w:val="DeltaViewInsertion"/>
          <w:rFonts w:cs="Arial"/>
          <w:b/>
          <w:color w:val="auto"/>
          <w:sz w:val="20"/>
          <w:u w:val="none"/>
        </w:rPr>
        <w:t xml:space="preserve"> Power Generating Modules</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HVDC Equipment</w:t>
      </w:r>
      <w:r w:rsidR="00E77C8A" w:rsidRPr="001C389A">
        <w:rPr>
          <w:rStyle w:val="DeltaViewInsertion"/>
          <w:rFonts w:cs="Arial"/>
          <w:color w:val="auto"/>
          <w:sz w:val="20"/>
          <w:u w:val="none"/>
        </w:rPr>
        <w:t>;</w:t>
      </w:r>
    </w:p>
    <w:p w14:paraId="47801B6E" w14:textId="77777777" w:rsidR="00FD783D" w:rsidRPr="00FD783D" w:rsidRDefault="00FD783D" w:rsidP="00FD783D">
      <w:pPr>
        <w:pStyle w:val="ListParagraph"/>
        <w:rPr>
          <w:rStyle w:val="DeltaViewInsertion"/>
          <w:rFonts w:cs="Arial"/>
          <w:color w:val="auto"/>
          <w:sz w:val="20"/>
          <w:u w:val="none"/>
        </w:rPr>
      </w:pPr>
    </w:p>
    <w:p w14:paraId="03760ABF" w14:textId="77777777" w:rsidR="00FD783D" w:rsidRPr="00212047" w:rsidRDefault="00FD783D" w:rsidP="003B5BF0">
      <w:pPr>
        <w:pStyle w:val="ListParagraph"/>
        <w:numPr>
          <w:ilvl w:val="0"/>
          <w:numId w:val="41"/>
        </w:numPr>
        <w:tabs>
          <w:tab w:val="left" w:pos="1566"/>
          <w:tab w:val="left" w:pos="2286"/>
          <w:tab w:val="left" w:pos="2736"/>
          <w:tab w:val="left" w:pos="3600"/>
          <w:tab w:val="left" w:pos="4608"/>
          <w:tab w:val="left" w:pos="5904"/>
        </w:tabs>
        <w:rPr>
          <w:rStyle w:val="DeltaViewInsertion"/>
          <w:color w:val="auto"/>
          <w:u w:val="none"/>
        </w:rPr>
      </w:pPr>
      <w:r w:rsidRPr="00212047">
        <w:rPr>
          <w:rStyle w:val="DeltaViewInsertion"/>
          <w:color w:val="auto"/>
          <w:u w:val="none"/>
        </w:rPr>
        <w:t xml:space="preserve">for operating by using the </w:t>
      </w:r>
      <w:r w:rsidRPr="00212047">
        <w:rPr>
          <w:rStyle w:val="DeltaViewInsertion"/>
          <w:b/>
          <w:color w:val="auto"/>
          <w:u w:val="none"/>
        </w:rPr>
        <w:t>Grid Supply Point</w:t>
      </w:r>
      <w:r w:rsidRPr="00212047">
        <w:rPr>
          <w:rStyle w:val="DeltaViewInsertion"/>
          <w:color w:val="auto"/>
          <w:u w:val="none"/>
        </w:rPr>
        <w:t xml:space="preserve"> an </w:t>
      </w:r>
      <w:r w:rsidRPr="00212047">
        <w:rPr>
          <w:rStyle w:val="DeltaViewInsertion"/>
          <w:b/>
          <w:color w:val="auto"/>
          <w:u w:val="none"/>
        </w:rPr>
        <w:t>ION</w:t>
      </w:r>
      <w:r w:rsidRPr="00212047">
        <w:rPr>
          <w:rStyle w:val="DeltaViewInsertion"/>
          <w:color w:val="auto"/>
          <w:u w:val="none"/>
        </w:rPr>
        <w:t xml:space="preserve"> for;</w:t>
      </w:r>
    </w:p>
    <w:p w14:paraId="62870652" w14:textId="77777777" w:rsidR="00FD783D" w:rsidRPr="00FD783D" w:rsidRDefault="00FD783D" w:rsidP="00FD783D">
      <w:pPr>
        <w:pStyle w:val="ListParagraph"/>
        <w:rPr>
          <w:rStyle w:val="DeltaViewInsertion"/>
          <w:color w:val="auto"/>
          <w:sz w:val="20"/>
          <w:szCs w:val="22"/>
          <w:u w:val="none"/>
        </w:rPr>
      </w:pPr>
    </w:p>
    <w:p w14:paraId="710A55D2" w14:textId="77777777" w:rsidR="00FD783D" w:rsidRPr="00FD783D" w:rsidRDefault="00FD783D" w:rsidP="003B5BF0">
      <w:pPr>
        <w:pStyle w:val="ListParagraph"/>
        <w:numPr>
          <w:ilvl w:val="1"/>
          <w:numId w:val="41"/>
        </w:numPr>
        <w:tabs>
          <w:tab w:val="left" w:pos="1566"/>
          <w:tab w:val="left" w:pos="2376"/>
          <w:tab w:val="left" w:pos="3600"/>
          <w:tab w:val="left" w:pos="4608"/>
          <w:tab w:val="left" w:pos="5904"/>
        </w:tabs>
        <w:rPr>
          <w:sz w:val="20"/>
        </w:rPr>
      </w:pPr>
      <w:r w:rsidRPr="00FD783D">
        <w:rPr>
          <w:b/>
          <w:sz w:val="20"/>
        </w:rPr>
        <w:t xml:space="preserve">Network Operators </w:t>
      </w:r>
      <w:r w:rsidRPr="00FD783D">
        <w:rPr>
          <w:sz w:val="20"/>
        </w:rPr>
        <w:t xml:space="preserve">who are </w:t>
      </w:r>
      <w:r w:rsidRPr="00FD783D">
        <w:rPr>
          <w:b/>
          <w:sz w:val="20"/>
        </w:rPr>
        <w:t>EU Code Users</w:t>
      </w:r>
      <w:r w:rsidRPr="00FD783D">
        <w:rPr>
          <w:sz w:val="20"/>
        </w:rPr>
        <w:t xml:space="preserve"> in respect of their entire distribution</w:t>
      </w:r>
      <w:r w:rsidRPr="00FD783D">
        <w:rPr>
          <w:b/>
          <w:sz w:val="20"/>
        </w:rPr>
        <w:t xml:space="preserve"> System;</w:t>
      </w:r>
    </w:p>
    <w:p w14:paraId="348B57EB" w14:textId="77777777"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sz w:val="20"/>
          <w:szCs w:val="22"/>
        </w:rPr>
      </w:pPr>
      <w:r w:rsidRPr="00FD783D">
        <w:rPr>
          <w:b/>
          <w:sz w:val="20"/>
        </w:rPr>
        <w:t xml:space="preserve">Network Operators </w:t>
      </w:r>
      <w:r w:rsidRPr="00FD783D">
        <w:rPr>
          <w:sz w:val="20"/>
        </w:rPr>
        <w:t>who are</w:t>
      </w:r>
      <w:r w:rsidRPr="00FD783D">
        <w:rPr>
          <w:b/>
          <w:sz w:val="20"/>
        </w:rPr>
        <w:t xml:space="preserve"> GB Code Users</w:t>
      </w:r>
      <w:r w:rsidRPr="00FD783D">
        <w:rPr>
          <w:sz w:val="20"/>
        </w:rPr>
        <w:t xml:space="preserve"> in respect of their </w:t>
      </w:r>
      <w:r w:rsidRPr="00FD783D">
        <w:rPr>
          <w:b/>
          <w:sz w:val="20"/>
        </w:rPr>
        <w:t xml:space="preserve">EU Grid Supply Points </w:t>
      </w:r>
      <w:r w:rsidRPr="00FD783D">
        <w:rPr>
          <w:sz w:val="20"/>
        </w:rPr>
        <w:t>only; or</w:t>
      </w:r>
    </w:p>
    <w:p w14:paraId="34BACB92" w14:textId="359DF1C9"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rStyle w:val="DeltaViewInsertion"/>
          <w:color w:val="auto"/>
          <w:sz w:val="20"/>
          <w:szCs w:val="22"/>
          <w:u w:val="none"/>
        </w:rPr>
      </w:pPr>
      <w:r w:rsidRPr="00FD783D">
        <w:rPr>
          <w:b/>
          <w:sz w:val="20"/>
        </w:rPr>
        <w:t>Non-Embedded Customers</w:t>
      </w:r>
      <w:r w:rsidRPr="00FD783D">
        <w:rPr>
          <w:sz w:val="20"/>
        </w:rPr>
        <w:t xml:space="preserve"> who are </w:t>
      </w:r>
      <w:r w:rsidRPr="00FD783D">
        <w:rPr>
          <w:b/>
          <w:sz w:val="20"/>
        </w:rPr>
        <w:t>EU Code Users;</w:t>
      </w:r>
    </w:p>
    <w:p w14:paraId="0F502A08" w14:textId="77777777" w:rsidR="00E77C8A" w:rsidRPr="001C389A" w:rsidRDefault="00E77C8A" w:rsidP="003F470E">
      <w:pPr>
        <w:pStyle w:val="ListParagraph"/>
        <w:rPr>
          <w:rStyle w:val="DeltaViewInsertion"/>
          <w:rFonts w:cs="Arial"/>
          <w:color w:val="auto"/>
          <w:sz w:val="20"/>
          <w:u w:val="none"/>
        </w:rPr>
      </w:pPr>
    </w:p>
    <w:p w14:paraId="11691F9E" w14:textId="77777777" w:rsidR="000D0FAA" w:rsidRPr="001C389A" w:rsidRDefault="000D0FAA" w:rsidP="003B5BF0">
      <w:pPr>
        <w:pStyle w:val="ListParagraph"/>
        <w:numPr>
          <w:ilvl w:val="0"/>
          <w:numId w:val="41"/>
        </w:numPr>
        <w:tabs>
          <w:tab w:val="left" w:pos="1566"/>
          <w:tab w:val="left" w:pos="2286"/>
          <w:tab w:val="left" w:pos="2736"/>
          <w:tab w:val="left" w:pos="3600"/>
          <w:tab w:val="left" w:pos="4608"/>
          <w:tab w:val="left" w:pos="5904"/>
        </w:tabs>
        <w:rPr>
          <w:rFonts w:cs="Arial"/>
          <w:sz w:val="20"/>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final certification a </w:t>
      </w:r>
      <w:r w:rsidRPr="001C389A">
        <w:rPr>
          <w:rStyle w:val="DeltaViewInsertion"/>
          <w:rFonts w:cs="Arial"/>
          <w:b/>
          <w:color w:val="auto"/>
          <w:sz w:val="20"/>
          <w:u w:val="none"/>
        </w:rPr>
        <w:t>FON</w:t>
      </w:r>
      <w:r w:rsidR="006C3674" w:rsidRPr="001C389A">
        <w:rPr>
          <w:rStyle w:val="DeltaViewInsertion"/>
          <w:rFonts w:cs="Arial"/>
          <w:color w:val="auto"/>
          <w:sz w:val="20"/>
          <w:u w:val="none"/>
        </w:rPr>
        <w:t>.</w:t>
      </w:r>
      <w:r w:rsidRPr="001C389A">
        <w:rPr>
          <w:rStyle w:val="DeltaViewInsertion"/>
          <w:rFonts w:cs="Arial"/>
          <w:color w:val="auto"/>
          <w:sz w:val="20"/>
          <w:u w:val="none"/>
        </w:rPr>
        <w:t xml:space="preserve">  </w:t>
      </w:r>
      <w:bookmarkEnd w:id="15"/>
    </w:p>
    <w:p w14:paraId="08EEB869" w14:textId="77777777" w:rsidR="000D0FAA" w:rsidRPr="001C389A" w:rsidRDefault="000D0FAA" w:rsidP="000C41A7">
      <w:pPr>
        <w:tabs>
          <w:tab w:val="left" w:pos="1566"/>
          <w:tab w:val="left" w:pos="2286"/>
          <w:tab w:val="left" w:pos="2736"/>
          <w:tab w:val="left" w:pos="3600"/>
          <w:tab w:val="left" w:pos="4608"/>
          <w:tab w:val="left" w:pos="5904"/>
        </w:tabs>
        <w:ind w:left="1559" w:hanging="1559"/>
        <w:rPr>
          <w:rFonts w:cs="Arial"/>
          <w:b/>
          <w:sz w:val="20"/>
        </w:rPr>
      </w:pPr>
    </w:p>
    <w:p w14:paraId="4925369C" w14:textId="4DCAE451" w:rsidR="000C41A7" w:rsidRPr="001C389A" w:rsidRDefault="002F5F51" w:rsidP="000D0FAA">
      <w:pPr>
        <w:tabs>
          <w:tab w:val="left" w:pos="1560"/>
          <w:tab w:val="left" w:pos="2736"/>
          <w:tab w:val="left" w:pos="3600"/>
          <w:tab w:val="left" w:pos="4608"/>
          <w:tab w:val="left" w:pos="5904"/>
        </w:tabs>
        <w:ind w:left="1560" w:hanging="1560"/>
        <w:rPr>
          <w:rFonts w:cs="Arial"/>
          <w:sz w:val="20"/>
        </w:rPr>
      </w:pPr>
      <w:bookmarkStart w:id="16" w:name="_DV_C161"/>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0C41A7" w:rsidRPr="001C389A">
        <w:rPr>
          <w:rStyle w:val="DeltaViewInsertion"/>
          <w:rFonts w:cs="Arial"/>
          <w:color w:val="auto"/>
          <w:sz w:val="20"/>
          <w:u w:val="none"/>
        </w:rPr>
        <w:t>2</w:t>
      </w:r>
      <w:r w:rsidR="000D0FAA" w:rsidRPr="001C389A">
        <w:rPr>
          <w:rStyle w:val="DeltaViewInsertion"/>
          <w:rFonts w:cs="Arial"/>
          <w:color w:val="auto"/>
          <w:sz w:val="20"/>
          <w:u w:val="none"/>
        </w:rPr>
        <w:t>.1</w:t>
      </w:r>
      <w:r w:rsidR="000C41A7" w:rsidRPr="001C389A">
        <w:rPr>
          <w:rStyle w:val="DeltaViewInsertion"/>
          <w:rFonts w:cs="Arial"/>
          <w:color w:val="auto"/>
          <w:sz w:val="20"/>
          <w:u w:val="none"/>
        </w:rPr>
        <w:tab/>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0F4024" w:rsidRPr="001C389A">
        <w:rPr>
          <w:rStyle w:val="DeltaViewInsertion"/>
          <w:rFonts w:cs="Arial"/>
          <w:color w:val="auto"/>
          <w:sz w:val="20"/>
          <w:u w:val="none"/>
        </w:rPr>
        <w:t>5</w:t>
      </w:r>
      <w:r w:rsidR="000C41A7" w:rsidRPr="001C389A">
        <w:rPr>
          <w:rStyle w:val="DeltaViewInsertion"/>
          <w:rFonts w:cs="Arial"/>
          <w:color w:val="auto"/>
          <w:sz w:val="20"/>
          <w:u w:val="none"/>
        </w:rPr>
        <w:t xml:space="preserve"> </w:t>
      </w:r>
      <w:bookmarkStart w:id="17" w:name="_DV_C162"/>
      <w:bookmarkEnd w:id="16"/>
      <w:r w:rsidR="000C41A7" w:rsidRPr="001C389A">
        <w:rPr>
          <w:rStyle w:val="DeltaViewInsertion"/>
          <w:rFonts w:cs="Arial"/>
          <w:color w:val="auto"/>
          <w:sz w:val="20"/>
          <w:u w:val="none"/>
        </w:rPr>
        <w:t xml:space="preserve">relate to the connection </w:t>
      </w:r>
      <w:r w:rsidR="00534ED1" w:rsidRPr="001C389A">
        <w:rPr>
          <w:rStyle w:val="DeltaViewInsertion"/>
          <w:rFonts w:cs="Arial"/>
          <w:color w:val="auto"/>
          <w:sz w:val="20"/>
          <w:u w:val="none"/>
        </w:rPr>
        <w:t xml:space="preserve">and </w:t>
      </w:r>
      <w:r w:rsidR="00D237DD" w:rsidRPr="001C389A">
        <w:rPr>
          <w:rStyle w:val="DeltaViewInsertion"/>
          <w:rFonts w:cs="Arial"/>
          <w:color w:val="auto"/>
          <w:sz w:val="20"/>
          <w:u w:val="none"/>
        </w:rPr>
        <w:t>e</w:t>
      </w:r>
      <w:r w:rsidR="00534ED1" w:rsidRPr="001C389A">
        <w:rPr>
          <w:rStyle w:val="DeltaViewInsertion"/>
          <w:rFonts w:cs="Arial"/>
          <w:color w:val="auto"/>
          <w:sz w:val="20"/>
          <w:u w:val="none"/>
        </w:rPr>
        <w:t xml:space="preserve">nergisation </w:t>
      </w:r>
      <w:r w:rsidR="000C41A7" w:rsidRPr="001C389A">
        <w:rPr>
          <w:rStyle w:val="DeltaViewInsertion"/>
          <w:rFonts w:cs="Arial"/>
          <w:color w:val="auto"/>
          <w:sz w:val="20"/>
          <w:u w:val="none"/>
        </w:rPr>
        <w:t xml:space="preserve">of </w:t>
      </w:r>
      <w:r w:rsidR="00C14E29" w:rsidRPr="001C389A">
        <w:rPr>
          <w:rStyle w:val="DeltaViewInsertion"/>
          <w:rFonts w:cs="Arial"/>
          <w:b/>
          <w:color w:val="auto"/>
          <w:sz w:val="20"/>
          <w:u w:val="none"/>
        </w:rPr>
        <w:t>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w:t>
      </w:r>
      <w:r w:rsidR="000340D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National Electricity Transmission System</w:t>
      </w:r>
      <w:r w:rsidR="000C41A7" w:rsidRPr="001C389A">
        <w:rPr>
          <w:rStyle w:val="DeltaViewInsertion"/>
          <w:rFonts w:cs="Arial"/>
          <w:color w:val="auto"/>
          <w:sz w:val="20"/>
          <w:u w:val="none"/>
        </w:rPr>
        <w:t xml:space="preserve"> or where </w:t>
      </w:r>
      <w:r w:rsidR="000C41A7" w:rsidRPr="001C389A">
        <w:rPr>
          <w:rStyle w:val="DeltaViewInsertion"/>
          <w:rFonts w:cs="Arial"/>
          <w:b/>
          <w:color w:val="auto"/>
          <w:sz w:val="20"/>
          <w:u w:val="none"/>
        </w:rPr>
        <w:t>Embedded</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a </w:t>
      </w:r>
      <w:r w:rsidR="000C41A7" w:rsidRPr="001C389A">
        <w:rPr>
          <w:rStyle w:val="DeltaViewInsertion"/>
          <w:rFonts w:cs="Arial"/>
          <w:b/>
          <w:color w:val="auto"/>
          <w:sz w:val="20"/>
          <w:u w:val="none"/>
        </w:rPr>
        <w:t>User’s System</w:t>
      </w:r>
      <w:bookmarkEnd w:id="17"/>
      <w:r w:rsidR="006D53DF" w:rsidRPr="001C389A">
        <w:rPr>
          <w:rStyle w:val="DeltaViewInsertion"/>
          <w:rFonts w:cs="Arial"/>
          <w:color w:val="auto"/>
          <w:sz w:val="20"/>
          <w:u w:val="none"/>
        </w:rPr>
        <w:t>.</w:t>
      </w:r>
    </w:p>
    <w:p w14:paraId="33ACEDCB" w14:textId="77777777" w:rsidR="000C41A7" w:rsidRPr="001C389A" w:rsidRDefault="000C41A7" w:rsidP="000C41A7">
      <w:pPr>
        <w:tabs>
          <w:tab w:val="left" w:pos="1566"/>
          <w:tab w:val="left" w:pos="2160"/>
          <w:tab w:val="left" w:pos="2736"/>
          <w:tab w:val="left" w:pos="3600"/>
          <w:tab w:val="left" w:pos="4608"/>
          <w:tab w:val="left" w:pos="5904"/>
        </w:tabs>
        <w:ind w:left="2160" w:hanging="1559"/>
        <w:rPr>
          <w:rFonts w:cs="Arial"/>
          <w:sz w:val="20"/>
        </w:rPr>
      </w:pPr>
    </w:p>
    <w:p w14:paraId="0C2B4689" w14:textId="79BE7518" w:rsidR="000C41A7" w:rsidRDefault="002F5F51" w:rsidP="000D0FAA">
      <w:pPr>
        <w:tabs>
          <w:tab w:val="left" w:pos="1560"/>
          <w:tab w:val="left" w:pos="3600"/>
          <w:tab w:val="left" w:pos="4608"/>
          <w:tab w:val="left" w:pos="5904"/>
        </w:tabs>
        <w:ind w:left="1560" w:hanging="1560"/>
        <w:rPr>
          <w:rStyle w:val="DeltaViewInsertion"/>
          <w:rFonts w:cs="Arial"/>
          <w:color w:val="auto"/>
          <w:sz w:val="20"/>
          <w:u w:val="none"/>
        </w:rPr>
      </w:pPr>
      <w:bookmarkStart w:id="18" w:name="_DV_C163"/>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471362" w:rsidRPr="001C389A">
        <w:rPr>
          <w:rStyle w:val="DeltaViewInsertion"/>
          <w:rFonts w:cs="Arial"/>
          <w:color w:val="auto"/>
          <w:sz w:val="20"/>
          <w:u w:val="none"/>
        </w:rPr>
        <w:t>.2</w:t>
      </w:r>
      <w:r w:rsidR="000D0FAA" w:rsidRPr="001C389A">
        <w:rPr>
          <w:rStyle w:val="DeltaViewInsertion"/>
          <w:rFonts w:cs="Arial"/>
          <w:color w:val="auto"/>
          <w:sz w:val="20"/>
          <w:u w:val="none"/>
        </w:rPr>
        <w:tab/>
      </w:r>
      <w:r w:rsidR="00921062"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921062" w:rsidRPr="001C389A">
        <w:rPr>
          <w:rStyle w:val="DeltaViewInsertion"/>
          <w:rFonts w:cs="Arial"/>
          <w:color w:val="auto"/>
          <w:sz w:val="20"/>
          <w:u w:val="none"/>
        </w:rPr>
        <w:t>.6</w:t>
      </w:r>
      <w:r w:rsidR="000B46E0" w:rsidRPr="001C389A">
        <w:rPr>
          <w:rStyle w:val="DeltaViewInsertion"/>
          <w:rFonts w:cs="Arial"/>
          <w:color w:val="auto"/>
          <w:sz w:val="20"/>
          <w:u w:val="none"/>
        </w:rPr>
        <w:t xml:space="preserve"> </w:t>
      </w:r>
      <w:r w:rsidR="00921062"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921062" w:rsidRPr="001C389A">
        <w:rPr>
          <w:rStyle w:val="DeltaViewInsertion"/>
          <w:rFonts w:cs="Arial"/>
          <w:color w:val="auto"/>
          <w:sz w:val="20"/>
          <w:u w:val="none"/>
        </w:rPr>
        <w:t xml:space="preserve">.7 </w:t>
      </w:r>
      <w:r w:rsidR="000C41A7" w:rsidRPr="001C389A">
        <w:rPr>
          <w:rStyle w:val="DeltaViewInsertion"/>
          <w:rFonts w:cs="Arial"/>
          <w:color w:val="auto"/>
          <w:sz w:val="20"/>
          <w:u w:val="none"/>
        </w:rPr>
        <w:t xml:space="preserve">provide the process for </w:t>
      </w:r>
      <w:r w:rsidR="00534ED1" w:rsidRPr="001C389A">
        <w:rPr>
          <w:rStyle w:val="DeltaViewInsertion"/>
          <w:rFonts w:cs="Arial"/>
          <w:b/>
          <w:color w:val="auto"/>
          <w:sz w:val="20"/>
          <w:u w:val="none"/>
        </w:rPr>
        <w:t>Generator</w:t>
      </w:r>
      <w:r w:rsidR="000C41A7" w:rsidRPr="001C389A">
        <w:rPr>
          <w:rStyle w:val="DeltaViewInsertion"/>
          <w:rFonts w:cs="Arial"/>
          <w:b/>
          <w:color w:val="auto"/>
          <w:sz w:val="20"/>
          <w:u w:val="none"/>
        </w:rPr>
        <w:t>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w:t>
      </w:r>
      <w:r w:rsidR="00563D81">
        <w:rPr>
          <w:rStyle w:val="DeltaViewInsertion"/>
          <w:rFonts w:cs="Arial"/>
          <w:color w:val="auto"/>
          <w:sz w:val="20"/>
          <w:u w:val="none"/>
        </w:rPr>
        <w:t xml:space="preserve"> </w:t>
      </w:r>
      <w:r w:rsidR="00563D81" w:rsidRPr="00584A36">
        <w:rPr>
          <w:rStyle w:val="DeltaViewInsertion"/>
          <w:rFonts w:cs="Arial"/>
          <w:b/>
          <w:color w:val="auto"/>
          <w:sz w:val="20"/>
          <w:u w:val="none"/>
        </w:rPr>
        <w:t>Grid Forming Plant Owners,</w:t>
      </w:r>
      <w:r w:rsidR="000F5E0D" w:rsidRPr="00563D81">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8643A9">
        <w:rPr>
          <w:rStyle w:val="DeltaViewInsertion"/>
          <w:rFonts w:cs="Arial"/>
          <w:b/>
          <w:color w:val="auto"/>
          <w:sz w:val="20"/>
          <w:u w:val="none"/>
        </w:rPr>
        <w:t>N</w:t>
      </w:r>
      <w:r w:rsidR="000F5E0D">
        <w:rPr>
          <w:rStyle w:val="DeltaViewInsertion"/>
          <w:rFonts w:cs="Arial"/>
          <w:b/>
          <w:color w:val="auto"/>
          <w:sz w:val="20"/>
          <w:u w:val="none"/>
        </w:rPr>
        <w:t>on-Embedded Customers</w:t>
      </w:r>
      <w:r w:rsidR="000C41A7" w:rsidRPr="001C389A">
        <w:rPr>
          <w:rStyle w:val="DeltaViewInsertion"/>
          <w:rFonts w:cs="Arial"/>
          <w:color w:val="auto"/>
          <w:sz w:val="20"/>
          <w:u w:val="none"/>
        </w:rPr>
        <w:t xml:space="preserve"> to demonstrate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with, where applicable, the </w:t>
      </w:r>
      <w:r w:rsidR="000C41A7" w:rsidRPr="001C389A">
        <w:rPr>
          <w:rStyle w:val="DeltaViewInsertion"/>
          <w:rFonts w:cs="Arial"/>
          <w:b/>
          <w:color w:val="auto"/>
          <w:sz w:val="20"/>
          <w:u w:val="none"/>
        </w:rPr>
        <w:t>CUSC Contract(s)</w:t>
      </w:r>
      <w:r w:rsidR="000C41A7" w:rsidRPr="001C389A">
        <w:rPr>
          <w:rStyle w:val="DeltaViewInsertion"/>
          <w:rFonts w:cs="Arial"/>
          <w:color w:val="auto"/>
          <w:sz w:val="20"/>
          <w:u w:val="none"/>
        </w:rPr>
        <w:t xml:space="preserve"> prior to and during the course of such </w:t>
      </w:r>
      <w:r w:rsidR="000C41A7" w:rsidRPr="001C389A">
        <w:rPr>
          <w:rStyle w:val="DeltaViewInsertion"/>
          <w:rFonts w:cs="Arial"/>
          <w:b/>
          <w:color w:val="auto"/>
          <w:sz w:val="20"/>
          <w:u w:val="none"/>
        </w:rPr>
        <w:t>Generator’s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 xml:space="preserve"> (including </w:t>
      </w:r>
      <w:r w:rsidR="000F5E0D">
        <w:rPr>
          <w:rStyle w:val="DeltaViewInsertion"/>
          <w:rFonts w:cs="Arial"/>
          <w:b/>
          <w:color w:val="auto"/>
          <w:sz w:val="20"/>
          <w:u w:val="none"/>
        </w:rPr>
        <w:t xml:space="preserve">OTSUA </w:t>
      </w:r>
      <w:r w:rsidR="000F5E0D">
        <w:rPr>
          <w:rStyle w:val="DeltaViewInsertion"/>
          <w:rFonts w:cs="Arial"/>
          <w:color w:val="auto"/>
          <w:sz w:val="20"/>
          <w:u w:val="none"/>
        </w:rPr>
        <w:t xml:space="preserve">up to the </w:t>
      </w:r>
      <w:r w:rsidR="000F5E0D">
        <w:rPr>
          <w:rStyle w:val="DeltaViewInsertion"/>
          <w:rFonts w:cs="Arial"/>
          <w:b/>
          <w:color w:val="auto"/>
          <w:sz w:val="20"/>
          <w:u w:val="none"/>
        </w:rPr>
        <w:t>OTSUA Transfer Time</w:t>
      </w:r>
      <w:r w:rsidR="000F5E0D">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0F5E0D">
        <w:rPr>
          <w:rStyle w:val="DeltaViewInsertion"/>
          <w:rFonts w:cs="Arial"/>
          <w:b/>
          <w:color w:val="auto"/>
          <w:sz w:val="20"/>
          <w:u w:val="none"/>
        </w:rPr>
        <w:t>Non-Embedded Customer’s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Plant</w:t>
      </w:r>
      <w:r w:rsidR="00216FC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16FC4" w:rsidRPr="001C389A">
        <w:rPr>
          <w:rStyle w:val="DeltaViewInsertion"/>
          <w:rFonts w:cs="Arial"/>
          <w:color w:val="auto"/>
          <w:sz w:val="20"/>
          <w:u w:val="none"/>
        </w:rPr>
        <w:t xml:space="preserve">) </w:t>
      </w:r>
      <w:r w:rsidR="000C41A7" w:rsidRPr="001C389A">
        <w:rPr>
          <w:rStyle w:val="DeltaViewInsertion"/>
          <w:rFonts w:cs="Arial"/>
          <w:color w:val="auto"/>
          <w:sz w:val="20"/>
          <w:u w:val="none"/>
        </w:rPr>
        <w:t>becoming</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operational</w:t>
      </w:r>
      <w:bookmarkEnd w:id="18"/>
      <w:r w:rsidR="006D53DF" w:rsidRPr="001C389A">
        <w:rPr>
          <w:rStyle w:val="DeltaViewInsertion"/>
          <w:rFonts w:cs="Arial"/>
          <w:color w:val="auto"/>
          <w:sz w:val="20"/>
          <w:u w:val="none"/>
        </w:rPr>
        <w:t>.</w:t>
      </w:r>
    </w:p>
    <w:p w14:paraId="7209A63A" w14:textId="1D422A39" w:rsidR="00783320" w:rsidRPr="00D376AE" w:rsidRDefault="006D10FB" w:rsidP="006D10FB">
      <w:pPr>
        <w:tabs>
          <w:tab w:val="left" w:pos="1560"/>
          <w:tab w:val="left" w:pos="2286"/>
          <w:tab w:val="left" w:pos="2736"/>
          <w:tab w:val="left" w:pos="3600"/>
          <w:tab w:val="left" w:pos="4608"/>
          <w:tab w:val="left" w:pos="5904"/>
        </w:tabs>
        <w:spacing w:before="240"/>
        <w:ind w:left="1559" w:hanging="1559"/>
        <w:rPr>
          <w:rFonts w:cs="Arial"/>
        </w:rPr>
      </w:pPr>
      <w:r w:rsidRPr="00D376AE">
        <w:rPr>
          <w:rStyle w:val="DeltaViewInsertion"/>
          <w:rFonts w:cs="Arial"/>
          <w:color w:val="auto"/>
          <w:sz w:val="20"/>
          <w:u w:val="none"/>
        </w:rPr>
        <w:t>ECP.4.2.3</w:t>
      </w:r>
      <w:r w:rsidRPr="00D376AE">
        <w:rPr>
          <w:rStyle w:val="DeltaViewInsertion"/>
          <w:rFonts w:cs="Arial"/>
          <w:color w:val="auto"/>
          <w:sz w:val="20"/>
          <w:u w:val="none"/>
        </w:rPr>
        <w:tab/>
        <w:t>The provisions contained in ECP.8 detail the process to be followed to confirm continued compliance (the “Compliance Repeat Plan”).</w:t>
      </w:r>
    </w:p>
    <w:p w14:paraId="733DBBAD" w14:textId="0E7FC042" w:rsidR="0024730B" w:rsidRPr="001C389A" w:rsidRDefault="002F5F51" w:rsidP="000C41A7">
      <w:pPr>
        <w:tabs>
          <w:tab w:val="left" w:pos="1566"/>
          <w:tab w:val="left" w:pos="2286"/>
          <w:tab w:val="left" w:pos="2736"/>
          <w:tab w:val="left" w:pos="3600"/>
          <w:tab w:val="left" w:pos="4608"/>
          <w:tab w:val="left" w:pos="5904"/>
        </w:tabs>
        <w:spacing w:before="240"/>
        <w:ind w:left="1559" w:hanging="1559"/>
        <w:rPr>
          <w:rStyle w:val="DeltaViewInsertion"/>
          <w:rFonts w:cs="Arial"/>
          <w:color w:val="auto"/>
          <w:sz w:val="20"/>
          <w:u w:val="none"/>
        </w:rPr>
      </w:pPr>
      <w:bookmarkStart w:id="19" w:name="_DV_C168"/>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471362" w:rsidRPr="001C389A">
        <w:rPr>
          <w:rStyle w:val="DeltaViewInsertion"/>
          <w:rFonts w:cs="Arial"/>
          <w:color w:val="auto"/>
          <w:sz w:val="20"/>
          <w:u w:val="none"/>
        </w:rPr>
        <w:t>2.</w:t>
      </w:r>
      <w:r w:rsidR="005511B9">
        <w:rPr>
          <w:rStyle w:val="DeltaViewInsertion"/>
          <w:rFonts w:cs="Arial"/>
          <w:color w:val="auto"/>
          <w:sz w:val="20"/>
          <w:u w:val="none"/>
        </w:rPr>
        <w:t>4</w:t>
      </w:r>
      <w:r w:rsidR="000C41A7"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4865EC">
        <w:rPr>
          <w:rStyle w:val="DeltaViewInsertion"/>
          <w:rFonts w:cs="Arial"/>
          <w:color w:val="auto"/>
          <w:sz w:val="20"/>
          <w:u w:val="none"/>
        </w:rPr>
        <w:t>9</w:t>
      </w:r>
      <w:r w:rsidR="000C41A7" w:rsidRPr="001C389A">
        <w:rPr>
          <w:rStyle w:val="DeltaViewInsertion"/>
          <w:rFonts w:cs="Arial"/>
          <w:color w:val="auto"/>
          <w:sz w:val="20"/>
          <w:u w:val="none"/>
        </w:rPr>
        <w:t xml:space="preserve"> </w:t>
      </w:r>
      <w:r w:rsidR="00B029D5" w:rsidRPr="001C389A">
        <w:rPr>
          <w:rStyle w:val="DeltaViewInsertion"/>
          <w:rFonts w:cs="Arial"/>
          <w:color w:val="auto"/>
          <w:sz w:val="20"/>
          <w:u w:val="none"/>
        </w:rPr>
        <w:t>detail</w:t>
      </w:r>
      <w:r w:rsidR="00ED3510" w:rsidRPr="001C389A">
        <w:rPr>
          <w:rStyle w:val="DeltaViewInsertion"/>
          <w:rFonts w:cs="Arial"/>
          <w:color w:val="auto"/>
          <w:sz w:val="20"/>
          <w:u w:val="none"/>
        </w:rPr>
        <w:t xml:space="preserve"> the process </w:t>
      </w:r>
      <w:r w:rsidR="000C41A7" w:rsidRPr="001C389A">
        <w:rPr>
          <w:rStyle w:val="DeltaViewInsertion"/>
          <w:rFonts w:cs="Arial"/>
          <w:color w:val="auto"/>
          <w:sz w:val="20"/>
          <w:u w:val="none"/>
        </w:rPr>
        <w:t>to be followed when</w:t>
      </w:r>
      <w:r w:rsidR="0024730B" w:rsidRPr="001C389A">
        <w:rPr>
          <w:rStyle w:val="DeltaViewInsertion"/>
          <w:rFonts w:cs="Arial"/>
          <w:color w:val="auto"/>
          <w:sz w:val="20"/>
          <w:u w:val="none"/>
        </w:rPr>
        <w:t>:</w:t>
      </w:r>
    </w:p>
    <w:p w14:paraId="2255C7BF" w14:textId="7225A842"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(a)</w:t>
      </w:r>
      <w:r w:rsidRPr="001C389A">
        <w:rPr>
          <w:rStyle w:val="DeltaViewInsertion"/>
          <w:rFonts w:cs="Arial"/>
          <w:color w:val="auto"/>
          <w:sz w:val="20"/>
          <w:u w:val="none"/>
        </w:rPr>
        <w:tab/>
      </w:r>
      <w:r w:rsidR="00E16F83" w:rsidRPr="001C389A">
        <w:rPr>
          <w:rStyle w:val="DeltaViewInsertion"/>
          <w:rFonts w:cs="Arial"/>
          <w:color w:val="auto"/>
          <w:sz w:val="20"/>
          <w:u w:val="none"/>
        </w:rPr>
        <w:t xml:space="preserve">a </w:t>
      </w:r>
      <w:r w:rsidR="00E16F83" w:rsidRPr="001C389A">
        <w:rPr>
          <w:rStyle w:val="DeltaViewInsertion"/>
          <w:rFonts w:cs="Arial"/>
          <w:b/>
          <w:color w:val="auto"/>
          <w:sz w:val="20"/>
          <w:u w:val="none"/>
        </w:rPr>
        <w:t>Generator</w:t>
      </w:r>
      <w:r w:rsidR="000F5E0D">
        <w:rPr>
          <w:rStyle w:val="DeltaViewInsertion"/>
          <w:rFonts w:cs="Arial"/>
          <w:b/>
          <w:color w:val="auto"/>
          <w:sz w:val="20"/>
          <w:u w:val="none"/>
        </w:rPr>
        <w:t>’s</w:t>
      </w:r>
      <w:r w:rsidR="00E16F8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F5E0D">
        <w:rPr>
          <w:rStyle w:val="DeltaViewInsertion"/>
          <w:rFonts w:cs="Arial"/>
          <w:color w:val="auto"/>
          <w:sz w:val="20"/>
          <w:u w:val="none"/>
        </w:rPr>
        <w:t>’s</w:t>
      </w:r>
      <w:r w:rsidR="000F5E0D" w:rsidRPr="005B43BA">
        <w:rPr>
          <w:rStyle w:val="DeltaViewInsertion"/>
          <w:color w:val="auto"/>
          <w:sz w:val="20"/>
          <w:u w:val="none"/>
        </w:rPr>
        <w:t>,</w:t>
      </w:r>
      <w:r w:rsidR="00D37927">
        <w:rPr>
          <w:rStyle w:val="DeltaViewInsertion"/>
          <w:color w:val="auto"/>
          <w:sz w:val="20"/>
          <w:u w:val="none"/>
        </w:rPr>
        <w:t xml:space="preserve"> </w:t>
      </w:r>
      <w:r w:rsidR="00D37927" w:rsidRPr="00584A36">
        <w:rPr>
          <w:rStyle w:val="DeltaViewInsertion"/>
          <w:rFonts w:cs="Arial"/>
          <w:color w:val="auto"/>
          <w:sz w:val="20"/>
          <w:u w:val="none"/>
        </w:rPr>
        <w:t>or</w:t>
      </w:r>
      <w:r w:rsidR="00D37927" w:rsidRPr="00584A36">
        <w:rPr>
          <w:rStyle w:val="DeltaViewInsertion"/>
          <w:rFonts w:cs="Arial"/>
          <w:b/>
          <w:color w:val="auto"/>
          <w:sz w:val="20"/>
          <w:u w:val="none"/>
        </w:rPr>
        <w:t xml:space="preserve"> Grid Forming Plant Owner’s,</w:t>
      </w:r>
      <w:r w:rsidR="000F5E0D" w:rsidRPr="00D37927">
        <w:rPr>
          <w:rStyle w:val="DeltaViewInsertion"/>
          <w:rFonts w:cs="Arial"/>
          <w:b/>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Network Operator’s</w:t>
      </w:r>
      <w:r w:rsidR="000F5E0D">
        <w:rPr>
          <w:rStyle w:val="DeltaViewInsertion"/>
          <w:rFonts w:cs="Arial"/>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Non-Embedded Customer’s</w:t>
      </w:r>
      <w:r w:rsidR="00E16F83" w:rsidRPr="001C389A">
        <w:rPr>
          <w:rStyle w:val="DeltaViewInsertion"/>
          <w:rFonts w:cs="Arial"/>
          <w:color w:val="auto"/>
          <w:sz w:val="20"/>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00E16F83" w:rsidRPr="001C389A">
        <w:rPr>
          <w:rStyle w:val="DeltaViewInsertion"/>
          <w:rFonts w:cs="Arial"/>
          <w:color w:val="auto"/>
          <w:sz w:val="20"/>
          <w:u w:val="none"/>
        </w:rPr>
        <w:t xml:space="preserve"> </w:t>
      </w:r>
      <w:r w:rsidR="00610AB2" w:rsidRPr="001C389A">
        <w:rPr>
          <w:rFonts w:cs="Arial"/>
          <w:sz w:val="20"/>
        </w:rPr>
        <w:t xml:space="preserve">(including the </w:t>
      </w:r>
      <w:r w:rsidR="00610AB2" w:rsidRPr="001C389A">
        <w:rPr>
          <w:rFonts w:cs="Arial"/>
          <w:b/>
          <w:sz w:val="20"/>
        </w:rPr>
        <w:t>OTSUA</w:t>
      </w:r>
      <w:r w:rsidR="00610AB2" w:rsidRPr="001C389A">
        <w:rPr>
          <w:rFonts w:cs="Arial"/>
          <w:sz w:val="20"/>
        </w:rPr>
        <w:t xml:space="preserve">) </w:t>
      </w:r>
      <w:r w:rsidR="00E16F83" w:rsidRPr="001C389A">
        <w:rPr>
          <w:rStyle w:val="DeltaViewInsertion"/>
          <w:rFonts w:cs="Arial"/>
          <w:color w:val="auto"/>
          <w:sz w:val="20"/>
          <w:u w:val="none"/>
        </w:rPr>
        <w:t>i</w:t>
      </w:r>
      <w:r w:rsidRPr="001C389A">
        <w:rPr>
          <w:rStyle w:val="DeltaViewInsertion"/>
          <w:rFonts w:cs="Arial"/>
          <w:color w:val="auto"/>
          <w:sz w:val="20"/>
          <w:u w:val="none"/>
        </w:rPr>
        <w:t xml:space="preserve">s </w:t>
      </w:r>
      <w:r w:rsidR="000C41A7" w:rsidRPr="001C389A">
        <w:rPr>
          <w:rStyle w:val="DeltaViewInsertion"/>
          <w:rFonts w:cs="Arial"/>
          <w:color w:val="auto"/>
          <w:sz w:val="20"/>
          <w:u w:val="none"/>
        </w:rPr>
        <w:t xml:space="preserve">unable to comply with any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Bilateral Agreement</w:t>
      </w:r>
      <w:r w:rsidRPr="005B43BA">
        <w:rPr>
          <w:rStyle w:val="DeltaViewInsertion"/>
          <w:color w:val="auto"/>
          <w:sz w:val="20"/>
          <w:u w:val="none"/>
        </w:rPr>
        <w:t>;</w:t>
      </w:r>
      <w:r w:rsidR="000C41A7" w:rsidRPr="001C389A">
        <w:rPr>
          <w:rStyle w:val="DeltaViewInsertion"/>
          <w:rFonts w:cs="Arial"/>
          <w:color w:val="auto"/>
          <w:sz w:val="20"/>
          <w:u w:val="none"/>
        </w:rPr>
        <w:t xml:space="preserve"> </w:t>
      </w:r>
      <w:bookmarkEnd w:id="19"/>
      <w:r w:rsidR="000C41A7" w:rsidRPr="001C389A">
        <w:rPr>
          <w:rStyle w:val="DeltaViewInsertion"/>
          <w:rFonts w:cs="Arial"/>
          <w:color w:val="auto"/>
          <w:sz w:val="20"/>
          <w:u w:val="none"/>
        </w:rPr>
        <w:t>or</w:t>
      </w:r>
      <w:r w:rsidRPr="001C389A">
        <w:rPr>
          <w:rStyle w:val="DeltaViewInsertion"/>
          <w:rFonts w:cs="Arial"/>
          <w:color w:val="auto"/>
          <w:sz w:val="20"/>
          <w:u w:val="none"/>
        </w:rPr>
        <w:t>,</w:t>
      </w:r>
    </w:p>
    <w:p w14:paraId="4FDCB371" w14:textId="7A2D7E9A"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following any notification by 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a </w:t>
      </w:r>
      <w:r w:rsidR="00836A05" w:rsidRPr="001C389A">
        <w:rPr>
          <w:rStyle w:val="DeltaViewInsertion"/>
          <w:rFonts w:cs="Arial"/>
          <w:b/>
          <w:color w:val="auto"/>
          <w:sz w:val="20"/>
          <w:u w:val="none"/>
        </w:rPr>
        <w:t xml:space="preserve">HVDC System </w:t>
      </w:r>
      <w:r w:rsidR="00836A05" w:rsidRPr="000F5E0D">
        <w:rPr>
          <w:rStyle w:val="DeltaViewInsertion"/>
          <w:rFonts w:cs="Arial"/>
          <w:b/>
          <w:color w:val="auto"/>
          <w:sz w:val="20"/>
          <w:u w:val="none"/>
        </w:rPr>
        <w:t>Owner</w:t>
      </w:r>
      <w:r w:rsidR="000C41A7" w:rsidRPr="000F5E0D">
        <w:rPr>
          <w:rStyle w:val="DeltaViewInsertion"/>
          <w:rFonts w:cs="Arial"/>
          <w:color w:val="auto"/>
          <w:sz w:val="20"/>
          <w:u w:val="none"/>
        </w:rPr>
        <w:t xml:space="preserve"> </w:t>
      </w:r>
      <w:r w:rsidR="006029FD" w:rsidRPr="00584A36">
        <w:rPr>
          <w:rStyle w:val="DeltaViewInsertion"/>
          <w:rFonts w:cs="Arial"/>
          <w:color w:val="auto"/>
          <w:sz w:val="20"/>
          <w:u w:val="none"/>
        </w:rPr>
        <w:t>or a</w:t>
      </w:r>
      <w:r w:rsidR="006029FD" w:rsidRPr="00584A36">
        <w:rPr>
          <w:rStyle w:val="DeltaViewInsertion"/>
          <w:rFonts w:cs="Arial"/>
          <w:b/>
          <w:color w:val="auto"/>
          <w:sz w:val="20"/>
          <w:u w:val="none"/>
        </w:rPr>
        <w:t xml:space="preserve"> Grid Forming Plant Own</w:t>
      </w:r>
      <w:r w:rsidR="006029FD" w:rsidRPr="00B50EA0">
        <w:rPr>
          <w:rStyle w:val="DeltaViewInsertion"/>
          <w:rFonts w:cs="Arial"/>
          <w:b/>
          <w:color w:val="auto"/>
          <w:sz w:val="20"/>
          <w:u w:val="none"/>
        </w:rPr>
        <w:t>e</w:t>
      </w:r>
      <w:r w:rsidR="006029FD" w:rsidRPr="00B50EA0">
        <w:rPr>
          <w:rStyle w:val="DeltaViewInsertion"/>
          <w:rFonts w:cs="Arial"/>
          <w:b/>
          <w:color w:val="auto"/>
          <w:u w:val="none"/>
        </w:rPr>
        <w:t>r</w:t>
      </w:r>
      <w:r w:rsidR="006029FD" w:rsidRPr="00B50EA0">
        <w:rPr>
          <w:rStyle w:val="DeltaViewInsertion"/>
          <w:rFonts w:cs="Arial"/>
          <w:color w:val="auto"/>
        </w:rPr>
        <w:t xml:space="preserve"> </w:t>
      </w:r>
      <w:r w:rsidR="000F5E0D" w:rsidRPr="000F5E0D">
        <w:rPr>
          <w:rStyle w:val="DeltaViewInsertion"/>
          <w:color w:val="auto"/>
          <w:sz w:val="20"/>
          <w:u w:val="none"/>
        </w:rPr>
        <w:t>or</w:t>
      </w:r>
      <w:r w:rsidR="000F5E0D" w:rsidRPr="000F5E0D">
        <w:rPr>
          <w:rStyle w:val="DeltaViewInsertion"/>
          <w:b/>
          <w:color w:val="auto"/>
          <w:sz w:val="20"/>
          <w:u w:val="none"/>
        </w:rPr>
        <w:t xml:space="preserve"> </w:t>
      </w:r>
      <w:r w:rsidR="000F5E0D" w:rsidRPr="000F5E0D">
        <w:rPr>
          <w:rStyle w:val="DeltaViewInsertion"/>
          <w:color w:val="auto"/>
          <w:sz w:val="20"/>
          <w:u w:val="none"/>
        </w:rPr>
        <w:t>a</w:t>
      </w:r>
      <w:r w:rsidR="000F5E0D" w:rsidRPr="000F5E0D">
        <w:rPr>
          <w:rStyle w:val="DeltaViewInsertion"/>
          <w:b/>
          <w:color w:val="auto"/>
          <w:sz w:val="20"/>
          <w:u w:val="none"/>
        </w:rPr>
        <w:t xml:space="preserve"> Network Operator</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w:t>
      </w:r>
      <w:r w:rsidR="000F5E0D" w:rsidRPr="000F5E0D">
        <w:rPr>
          <w:rStyle w:val="DeltaViewInsertion"/>
          <w:color w:val="auto"/>
          <w:sz w:val="20"/>
          <w:u w:val="none"/>
        </w:rPr>
        <w:t xml:space="preserve"> </w:t>
      </w:r>
      <w:r w:rsidR="000C41A7" w:rsidRPr="001C389A">
        <w:rPr>
          <w:rStyle w:val="DeltaViewInsertion"/>
          <w:rFonts w:cs="Arial"/>
          <w:color w:val="auto"/>
          <w:sz w:val="20"/>
          <w:u w:val="none"/>
        </w:rPr>
        <w:t xml:space="preserve">under the </w:t>
      </w:r>
      <w:r w:rsidR="000C41A7" w:rsidRPr="001C389A">
        <w:rPr>
          <w:rStyle w:val="DeltaViewInsertion"/>
          <w:rFonts w:cs="Arial"/>
          <w:b/>
          <w:color w:val="auto"/>
          <w:sz w:val="20"/>
          <w:u w:val="none"/>
        </w:rPr>
        <w:t>PC</w:t>
      </w:r>
      <w:r w:rsidR="000C41A7" w:rsidRPr="001C389A">
        <w:rPr>
          <w:rStyle w:val="DeltaViewInsertion"/>
          <w:rFonts w:cs="Arial"/>
          <w:color w:val="auto"/>
          <w:sz w:val="20"/>
          <w:u w:val="none"/>
        </w:rPr>
        <w:t xml:space="preserve"> of any change</w:t>
      </w:r>
      <w:r w:rsidRPr="001C389A">
        <w:rPr>
          <w:rStyle w:val="DeltaViewInsertion"/>
          <w:rFonts w:cs="Arial"/>
          <w:color w:val="auto"/>
          <w:sz w:val="20"/>
          <w:u w:val="none"/>
        </w:rPr>
        <w:t xml:space="preserve"> to its </w:t>
      </w:r>
      <w:r w:rsidRPr="001C389A">
        <w:rPr>
          <w:rStyle w:val="DeltaViewInsertion"/>
          <w:rFonts w:cs="Arial"/>
          <w:b/>
          <w:color w:val="auto"/>
          <w:sz w:val="20"/>
          <w:u w:val="none"/>
        </w:rPr>
        <w:t xml:space="preserve">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610AB2" w:rsidRPr="001C389A">
        <w:rPr>
          <w:rStyle w:val="DeltaViewInsertion"/>
          <w:rFonts w:cs="Arial"/>
          <w:b/>
          <w:color w:val="auto"/>
          <w:sz w:val="20"/>
          <w:u w:val="none"/>
        </w:rPr>
        <w:t xml:space="preserve"> </w:t>
      </w:r>
      <w:r w:rsidR="00610AB2" w:rsidRPr="001C389A">
        <w:rPr>
          <w:rFonts w:cs="Arial"/>
          <w:sz w:val="20"/>
        </w:rPr>
        <w:t xml:space="preserve">(including any </w:t>
      </w:r>
      <w:r w:rsidR="00610AB2" w:rsidRPr="001C389A">
        <w:rPr>
          <w:rFonts w:cs="Arial"/>
          <w:b/>
          <w:sz w:val="20"/>
        </w:rPr>
        <w:t>OTSUA</w:t>
      </w:r>
      <w:r w:rsidR="00610AB2" w:rsidRPr="001C389A">
        <w:rPr>
          <w:rFonts w:cs="Arial"/>
          <w:sz w:val="20"/>
        </w:rPr>
        <w:t>)</w:t>
      </w:r>
      <w:r w:rsidRPr="001C389A">
        <w:rPr>
          <w:rStyle w:val="DeltaViewInsertion"/>
          <w:rFonts w:cs="Arial"/>
          <w:color w:val="auto"/>
          <w:sz w:val="20"/>
          <w:u w:val="none"/>
        </w:rPr>
        <w:t>;</w:t>
      </w:r>
      <w:r w:rsidR="000C41A7" w:rsidRPr="001C389A">
        <w:rPr>
          <w:rStyle w:val="DeltaViewInsertion"/>
          <w:rFonts w:cs="Arial"/>
          <w:color w:val="auto"/>
          <w:sz w:val="20"/>
          <w:u w:val="none"/>
        </w:rPr>
        <w:t xml:space="preserve"> or</w:t>
      </w:r>
      <w:r w:rsidRPr="001C389A">
        <w:rPr>
          <w:rStyle w:val="DeltaViewInsertion"/>
          <w:rFonts w:cs="Arial"/>
          <w:color w:val="auto"/>
          <w:sz w:val="20"/>
          <w:u w:val="none"/>
        </w:rPr>
        <w:t>,</w:t>
      </w:r>
    </w:p>
    <w:p w14:paraId="60DCD3B6" w14:textId="05F1759C" w:rsidR="0024730B" w:rsidRDefault="0024730B"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r w:rsidRPr="001C389A">
        <w:rPr>
          <w:rStyle w:val="DeltaViewInsertion"/>
          <w:rFonts w:cs="Arial"/>
          <w:color w:val="auto"/>
          <w:sz w:val="20"/>
          <w:u w:val="none"/>
        </w:rPr>
        <w:t>(c)</w:t>
      </w:r>
      <w:r w:rsidRPr="001C389A">
        <w:rPr>
          <w:rStyle w:val="DeltaViewInsertion"/>
          <w:rFonts w:cs="Arial"/>
          <w:color w:val="auto"/>
          <w:sz w:val="20"/>
          <w:u w:val="none"/>
        </w:rPr>
        <w:tab/>
        <w:t>a</w:t>
      </w:r>
      <w:r w:rsidR="000C41A7" w:rsidRPr="001C389A">
        <w:rPr>
          <w:rStyle w:val="DeltaViewInsertion"/>
          <w:rFonts w:cs="Arial"/>
          <w:color w:val="auto"/>
          <w:sz w:val="20"/>
          <w:u w:val="none"/>
        </w:rPr>
        <w:t xml:space="preserve"> </w:t>
      </w:r>
      <w:r w:rsidR="000C41A7" w:rsidRPr="000F5E0D">
        <w:rPr>
          <w:rStyle w:val="DeltaViewInsertion"/>
          <w:rFonts w:cs="Arial"/>
          <w:b/>
          <w:color w:val="auto"/>
          <w:sz w:val="20"/>
          <w:u w:val="none"/>
        </w:rPr>
        <w:t>Modification</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to</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 xml:space="preserve">a </w:t>
      </w:r>
      <w:r w:rsidR="000F5E0D" w:rsidRPr="000F5E0D">
        <w:rPr>
          <w:rStyle w:val="DeltaViewInsertion"/>
          <w:b/>
          <w:color w:val="auto"/>
          <w:sz w:val="20"/>
          <w:u w:val="none"/>
        </w:rPr>
        <w:t>Generator’s</w:t>
      </w:r>
      <w:r w:rsidR="000F5E0D" w:rsidRPr="000F5E0D">
        <w:rPr>
          <w:rStyle w:val="DeltaViewInsertion"/>
          <w:color w:val="auto"/>
          <w:sz w:val="20"/>
          <w:u w:val="none"/>
        </w:rPr>
        <w:t xml:space="preserve"> or a </w:t>
      </w:r>
      <w:r w:rsidR="000F5E0D" w:rsidRPr="000F5E0D">
        <w:rPr>
          <w:rStyle w:val="DeltaViewInsertion"/>
          <w:b/>
          <w:color w:val="auto"/>
          <w:sz w:val="20"/>
          <w:u w:val="none"/>
        </w:rPr>
        <w:t>HVDC System Owner’s</w:t>
      </w:r>
      <w:r w:rsidR="000F5E0D" w:rsidRPr="000F5E0D">
        <w:rPr>
          <w:rStyle w:val="DeltaViewInsertion"/>
          <w:color w:val="auto"/>
          <w:sz w:val="20"/>
          <w:u w:val="none"/>
        </w:rPr>
        <w:t xml:space="preserve"> </w:t>
      </w:r>
      <w:r w:rsidR="002A3F05">
        <w:rPr>
          <w:rStyle w:val="DeltaViewInsertion"/>
          <w:color w:val="auto"/>
          <w:sz w:val="20"/>
          <w:u w:val="none"/>
        </w:rPr>
        <w:t xml:space="preserve">or </w:t>
      </w:r>
      <w:r w:rsidR="001878A6">
        <w:rPr>
          <w:rStyle w:val="DeltaViewInsertion"/>
          <w:color w:val="auto"/>
          <w:sz w:val="20"/>
          <w:u w:val="none"/>
        </w:rPr>
        <w:t xml:space="preserve">a </w:t>
      </w:r>
      <w:r w:rsidR="001878A6" w:rsidRPr="00584A36">
        <w:rPr>
          <w:rStyle w:val="DeltaViewInsertion"/>
          <w:b/>
          <w:color w:val="auto"/>
          <w:sz w:val="20"/>
          <w:u w:val="none"/>
        </w:rPr>
        <w:t>Grid Forming Plant Owner’s</w:t>
      </w:r>
      <w:r w:rsidR="001878A6">
        <w:rPr>
          <w:rStyle w:val="DeltaViewInsertion"/>
          <w:color w:val="auto"/>
          <w:sz w:val="20"/>
          <w:u w:val="none"/>
        </w:rPr>
        <w:t xml:space="preserve"> </w:t>
      </w:r>
      <w:r w:rsidR="000F5E0D" w:rsidRPr="000F5E0D">
        <w:rPr>
          <w:rStyle w:val="DeltaViewInsertion"/>
          <w:color w:val="auto"/>
          <w:sz w:val="20"/>
          <w:u w:val="none"/>
        </w:rPr>
        <w:t xml:space="preserve">or a </w:t>
      </w:r>
      <w:r w:rsidR="000F5E0D" w:rsidRPr="000F5E0D">
        <w:rPr>
          <w:rStyle w:val="DeltaViewInsertion"/>
          <w:b/>
          <w:color w:val="auto"/>
          <w:sz w:val="20"/>
          <w:u w:val="none"/>
        </w:rPr>
        <w:t>Network Operator’s</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Customer’s</w:t>
      </w:r>
      <w:r w:rsidR="000F5E0D" w:rsidRPr="00C9723E">
        <w:rPr>
          <w:rStyle w:val="DeltaViewInsertion"/>
          <w:color w:val="auto"/>
          <w:szCs w:val="22"/>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Pr="001C389A">
        <w:rPr>
          <w:rStyle w:val="DeltaViewInsertion"/>
          <w:rFonts w:cs="Arial"/>
          <w:b/>
          <w:color w:val="auto"/>
          <w:sz w:val="20"/>
          <w:u w:val="none"/>
        </w:rPr>
        <w:t>.</w:t>
      </w:r>
    </w:p>
    <w:p w14:paraId="18707D23" w14:textId="5766B21A" w:rsidR="006029FD" w:rsidRDefault="006029FD"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p>
    <w:p w14:paraId="1CA6A03A" w14:textId="77777777" w:rsidR="00631FB5" w:rsidRPr="00584A36" w:rsidRDefault="00631FB5" w:rsidP="00631FB5">
      <w:pPr>
        <w:tabs>
          <w:tab w:val="left" w:pos="1560"/>
          <w:tab w:val="left" w:pos="2268"/>
          <w:tab w:val="left" w:pos="2736"/>
          <w:tab w:val="left" w:pos="3600"/>
          <w:tab w:val="left" w:pos="4608"/>
          <w:tab w:val="left" w:pos="5904"/>
        </w:tabs>
        <w:ind w:left="1560" w:hanging="1560"/>
        <w:rPr>
          <w:rFonts w:cs="Arial"/>
          <w:sz w:val="20"/>
        </w:rPr>
      </w:pPr>
      <w:r w:rsidRPr="00584A36">
        <w:rPr>
          <w:rStyle w:val="DeltaViewInsertion"/>
          <w:rFonts w:cs="Arial"/>
          <w:color w:val="auto"/>
          <w:sz w:val="20"/>
          <w:u w:val="none"/>
        </w:rPr>
        <w:t>ECP.4.2.4</w:t>
      </w:r>
      <w:r w:rsidRPr="00584A36">
        <w:rPr>
          <w:rStyle w:val="DeltaViewInsertion"/>
          <w:rFonts w:cs="Arial"/>
          <w:color w:val="auto"/>
          <w:sz w:val="20"/>
          <w:u w:val="none"/>
        </w:rPr>
        <w:tab/>
        <w:t xml:space="preserve">For </w:t>
      </w:r>
      <w:r w:rsidRPr="00584A36">
        <w:rPr>
          <w:rStyle w:val="DeltaViewInsertion"/>
          <w:rFonts w:cs="Arial"/>
          <w:b/>
          <w:color w:val="auto"/>
          <w:sz w:val="20"/>
          <w:u w:val="none"/>
        </w:rPr>
        <w:t>Grid Forming Plant Owners</w:t>
      </w:r>
      <w:r w:rsidRPr="00584A36">
        <w:rPr>
          <w:rStyle w:val="DeltaViewInsertion"/>
          <w:rFonts w:cs="Arial"/>
          <w:color w:val="auto"/>
          <w:sz w:val="20"/>
          <w:u w:val="none"/>
        </w:rPr>
        <w:t xml:space="preserve">, the </w:t>
      </w:r>
      <w:r w:rsidRPr="00584A36">
        <w:rPr>
          <w:rStyle w:val="DeltaViewInsertion"/>
          <w:rFonts w:cs="Arial"/>
          <w:b/>
          <w:color w:val="auto"/>
          <w:sz w:val="20"/>
          <w:u w:val="none"/>
        </w:rPr>
        <w:t>Operational Notification Process</w:t>
      </w:r>
      <w:r w:rsidRPr="00584A36">
        <w:rPr>
          <w:rStyle w:val="DeltaViewInsertion"/>
          <w:rFonts w:cs="Arial"/>
          <w:color w:val="auto"/>
          <w:sz w:val="20"/>
          <w:u w:val="none"/>
        </w:rPr>
        <w:t xml:space="preserve"> of this </w:t>
      </w:r>
      <w:r w:rsidRPr="00584A36">
        <w:rPr>
          <w:rStyle w:val="DeltaViewInsertion"/>
          <w:rFonts w:cs="Arial"/>
          <w:b/>
          <w:color w:val="auto"/>
          <w:sz w:val="20"/>
          <w:u w:val="none"/>
        </w:rPr>
        <w:t>ECP</w:t>
      </w:r>
      <w:r w:rsidRPr="00584A36">
        <w:rPr>
          <w:rStyle w:val="DeltaViewInsertion"/>
          <w:rFonts w:cs="Arial"/>
          <w:color w:val="auto"/>
          <w:sz w:val="20"/>
          <w:u w:val="none"/>
        </w:rPr>
        <w:t xml:space="preserve"> shall apply in relation to the type of </w:t>
      </w:r>
      <w:r w:rsidRPr="00584A36">
        <w:rPr>
          <w:rStyle w:val="DeltaViewInsertion"/>
          <w:rFonts w:cs="Arial"/>
          <w:b/>
          <w:color w:val="auto"/>
          <w:sz w:val="20"/>
          <w:u w:val="none"/>
        </w:rPr>
        <w:t xml:space="preserve">Plant </w:t>
      </w:r>
      <w:r w:rsidRPr="00584A36">
        <w:rPr>
          <w:rStyle w:val="DeltaViewInsertion"/>
          <w:rFonts w:cs="Arial"/>
          <w:color w:val="auto"/>
          <w:sz w:val="20"/>
          <w:u w:val="none"/>
        </w:rPr>
        <w:t xml:space="preserve">to which the </w:t>
      </w:r>
      <w:r w:rsidRPr="00584A36">
        <w:rPr>
          <w:rStyle w:val="DeltaViewInsertion"/>
          <w:rFonts w:cs="Arial"/>
          <w:b/>
          <w:color w:val="auto"/>
          <w:sz w:val="20"/>
          <w:u w:val="none"/>
        </w:rPr>
        <w:t>Grid Forming Capability</w:t>
      </w:r>
      <w:r w:rsidRPr="00584A36">
        <w:rPr>
          <w:rStyle w:val="DeltaViewInsertion"/>
          <w:rFonts w:cs="Arial"/>
          <w:color w:val="auto"/>
          <w:sz w:val="20"/>
          <w:u w:val="none"/>
        </w:rPr>
        <w:t xml:space="preserve"> is provided (be it a</w:t>
      </w:r>
      <w:r w:rsidRPr="00584A36">
        <w:rPr>
          <w:rStyle w:val="DeltaViewInsertion"/>
          <w:rFonts w:cs="Arial"/>
          <w:b/>
          <w:color w:val="auto"/>
          <w:sz w:val="20"/>
          <w:u w:val="none"/>
        </w:rPr>
        <w:t xml:space="preserve"> GBGF-S </w:t>
      </w:r>
      <w:r w:rsidRPr="00584A36">
        <w:rPr>
          <w:rStyle w:val="DeltaViewInsertion"/>
          <w:rFonts w:cs="Arial"/>
          <w:color w:val="auto"/>
          <w:sz w:val="20"/>
          <w:u w:val="none"/>
        </w:rPr>
        <w:t>or</w:t>
      </w:r>
      <w:r w:rsidRPr="00584A36">
        <w:rPr>
          <w:rStyle w:val="DeltaViewInsertion"/>
          <w:rFonts w:cs="Arial"/>
          <w:b/>
          <w:color w:val="auto"/>
          <w:sz w:val="20"/>
          <w:u w:val="none"/>
        </w:rPr>
        <w:t xml:space="preserve"> GBGF-I</w:t>
      </w:r>
      <w:r w:rsidRPr="00584A36">
        <w:rPr>
          <w:rStyle w:val="DeltaViewInsertion"/>
          <w:rFonts w:cs="Arial"/>
          <w:color w:val="auto"/>
          <w:sz w:val="20"/>
          <w:u w:val="none"/>
        </w:rPr>
        <w:t xml:space="preserve">),  </w:t>
      </w:r>
    </w:p>
    <w:p w14:paraId="19CB70EE" w14:textId="77777777" w:rsidR="00D675F7" w:rsidRPr="001C389A" w:rsidRDefault="00D675F7" w:rsidP="00584A36">
      <w:pPr>
        <w:tabs>
          <w:tab w:val="left" w:pos="2268"/>
          <w:tab w:val="left" w:pos="2736"/>
          <w:tab w:val="left" w:pos="3600"/>
          <w:tab w:val="left" w:pos="4608"/>
          <w:tab w:val="left" w:pos="5904"/>
        </w:tabs>
        <w:rPr>
          <w:rStyle w:val="DeltaViewInsertion"/>
          <w:rFonts w:cs="Arial"/>
          <w:b/>
          <w:color w:val="auto"/>
          <w:sz w:val="20"/>
          <w:u w:val="none"/>
        </w:rPr>
      </w:pPr>
    </w:p>
    <w:p w14:paraId="12B2C8E8" w14:textId="77777777" w:rsidR="00AA6F58" w:rsidRPr="001C389A" w:rsidRDefault="00AA6F58" w:rsidP="007F1B67">
      <w:pPr>
        <w:tabs>
          <w:tab w:val="left" w:pos="1440"/>
          <w:tab w:val="left" w:pos="2736"/>
          <w:tab w:val="left" w:pos="3600"/>
          <w:tab w:val="left" w:pos="4608"/>
          <w:tab w:val="left" w:pos="5904"/>
        </w:tabs>
        <w:ind w:left="1560"/>
        <w:rPr>
          <w:rStyle w:val="DeltaViewInsertion"/>
          <w:rFonts w:cs="Arial"/>
          <w:color w:val="auto"/>
          <w:sz w:val="20"/>
          <w:u w:val="none"/>
        </w:rPr>
      </w:pPr>
    </w:p>
    <w:p w14:paraId="6FD23350" w14:textId="77777777" w:rsidR="00471362" w:rsidRPr="001C389A" w:rsidRDefault="00EC7605" w:rsidP="00D71C7E">
      <w:pPr>
        <w:tabs>
          <w:tab w:val="left" w:pos="1566"/>
          <w:tab w:val="left" w:pos="2286"/>
          <w:tab w:val="left" w:pos="2736"/>
          <w:tab w:val="left" w:pos="3600"/>
          <w:tab w:val="left" w:pos="4608"/>
          <w:tab w:val="left" w:pos="5904"/>
        </w:tabs>
        <w:ind w:left="1560" w:hanging="1560"/>
        <w:rPr>
          <w:rStyle w:val="DeltaViewInsertion"/>
          <w:rFonts w:cs="Arial"/>
          <w:b/>
          <w:color w:val="auto"/>
          <w:sz w:val="20"/>
          <w:u w:val="none"/>
          <w:lang w:val="fr-FR"/>
        </w:rPr>
      </w:pPr>
      <w:r w:rsidRPr="001C389A">
        <w:rPr>
          <w:rStyle w:val="DeltaViewInsertion"/>
          <w:rFonts w:cs="Arial"/>
          <w:color w:val="auto"/>
          <w:sz w:val="20"/>
          <w:u w:val="none"/>
        </w:rPr>
        <w:t>ECP.4.3</w:t>
      </w:r>
      <w:r w:rsidR="00471362" w:rsidRPr="001C389A">
        <w:rPr>
          <w:rStyle w:val="DeltaViewInsertion"/>
          <w:rFonts w:cs="Arial"/>
          <w:b/>
          <w:color w:val="auto"/>
          <w:sz w:val="20"/>
          <w:u w:val="none"/>
          <w:lang w:val="fr-FR"/>
        </w:rPr>
        <w:tab/>
      </w:r>
      <w:r w:rsidR="00AD4811" w:rsidRPr="001C389A">
        <w:rPr>
          <w:rFonts w:cs="Arial"/>
          <w:b/>
          <w:sz w:val="20"/>
          <w:u w:val="single"/>
        </w:rPr>
        <w:t xml:space="preserve">Embedded Medium Power Stations </w:t>
      </w:r>
      <w:r w:rsidR="00AD4811" w:rsidRPr="001C389A">
        <w:rPr>
          <w:rFonts w:cs="Arial"/>
          <w:sz w:val="20"/>
          <w:u w:val="single"/>
        </w:rPr>
        <w:t xml:space="preserve">not subject to a </w:t>
      </w:r>
      <w:r w:rsidR="00AD4811" w:rsidRPr="001C389A">
        <w:rPr>
          <w:rFonts w:cs="Arial"/>
          <w:b/>
          <w:sz w:val="20"/>
          <w:u w:val="single"/>
        </w:rPr>
        <w:t>Bilateral Agreement</w:t>
      </w:r>
      <w:r w:rsidR="00AD4811" w:rsidRPr="001C389A">
        <w:rPr>
          <w:rFonts w:cs="Arial"/>
          <w:sz w:val="20"/>
          <w:u w:val="single"/>
        </w:rPr>
        <w:t xml:space="preserve"> and </w:t>
      </w:r>
      <w:r w:rsidR="00AD4811" w:rsidRPr="001C389A">
        <w:rPr>
          <w:rFonts w:cs="Arial"/>
          <w:b/>
          <w:sz w:val="20"/>
          <w:u w:val="single"/>
        </w:rPr>
        <w:t xml:space="preserve">Embedded </w:t>
      </w:r>
      <w:r w:rsidR="006472C1" w:rsidRPr="001C389A">
        <w:rPr>
          <w:rFonts w:cs="Arial"/>
          <w:b/>
          <w:sz w:val="20"/>
          <w:u w:val="single"/>
        </w:rPr>
        <w:t>HV</w:t>
      </w:r>
      <w:r w:rsidR="00AD4811" w:rsidRPr="001C389A">
        <w:rPr>
          <w:rFonts w:cs="Arial"/>
          <w:b/>
          <w:sz w:val="20"/>
          <w:u w:val="single"/>
        </w:rPr>
        <w:t xml:space="preserve">DC </w:t>
      </w:r>
      <w:r w:rsidR="006472C1" w:rsidRPr="001C389A">
        <w:rPr>
          <w:rFonts w:cs="Arial"/>
          <w:b/>
          <w:sz w:val="20"/>
          <w:u w:val="single"/>
        </w:rPr>
        <w:t>Equipment</w:t>
      </w:r>
      <w:r w:rsidR="00AD4811" w:rsidRPr="001C389A">
        <w:rPr>
          <w:rFonts w:cs="Arial"/>
          <w:sz w:val="20"/>
          <w:u w:val="single"/>
        </w:rPr>
        <w:t xml:space="preserve"> not subject to a </w:t>
      </w:r>
      <w:r w:rsidR="00AD4811" w:rsidRPr="001C389A">
        <w:rPr>
          <w:rFonts w:cs="Arial"/>
          <w:b/>
          <w:sz w:val="20"/>
          <w:u w:val="single"/>
        </w:rPr>
        <w:t xml:space="preserve">Bilateral </w:t>
      </w:r>
      <w:r w:rsidR="00E23DC9" w:rsidRPr="001C389A">
        <w:rPr>
          <w:rFonts w:cs="Arial"/>
          <w:b/>
          <w:sz w:val="20"/>
          <w:u w:val="single"/>
        </w:rPr>
        <w:t>Agreement</w:t>
      </w:r>
    </w:p>
    <w:p w14:paraId="6E076564" w14:textId="77777777" w:rsidR="00471362" w:rsidRPr="001C389A" w:rsidRDefault="00471362" w:rsidP="00E30D18">
      <w:pPr>
        <w:tabs>
          <w:tab w:val="left" w:pos="1566"/>
          <w:tab w:val="left" w:pos="2286"/>
          <w:tab w:val="left" w:pos="2736"/>
          <w:tab w:val="left" w:pos="3600"/>
          <w:tab w:val="left" w:pos="4608"/>
          <w:tab w:val="left" w:pos="5904"/>
        </w:tabs>
        <w:ind w:left="1560" w:hanging="1560"/>
        <w:rPr>
          <w:rFonts w:cs="Arial"/>
          <w:b/>
          <w:sz w:val="20"/>
          <w:lang w:val="fr-FR"/>
        </w:rPr>
      </w:pPr>
    </w:p>
    <w:p w14:paraId="2CC9ABBC" w14:textId="0BE985C4" w:rsidR="00471362" w:rsidRPr="001C389A" w:rsidRDefault="00EC7605" w:rsidP="00836A05">
      <w:pPr>
        <w:tabs>
          <w:tab w:val="left" w:pos="1566"/>
          <w:tab w:val="left" w:pos="2286"/>
          <w:tab w:val="left" w:pos="2736"/>
          <w:tab w:val="left" w:pos="3600"/>
          <w:tab w:val="left" w:pos="4608"/>
          <w:tab w:val="left" w:pos="5904"/>
        </w:tabs>
        <w:autoSpaceDE w:val="0"/>
        <w:autoSpaceDN w:val="0"/>
        <w:adjustRightInd w:val="0"/>
        <w:ind w:left="1560" w:hanging="1560"/>
        <w:rPr>
          <w:rFonts w:cs="Arial"/>
          <w:sz w:val="20"/>
        </w:rPr>
      </w:pPr>
      <w:r w:rsidRPr="001C389A">
        <w:rPr>
          <w:rStyle w:val="DeltaViewInsertion"/>
          <w:rFonts w:cs="Arial"/>
          <w:color w:val="auto"/>
          <w:sz w:val="20"/>
          <w:u w:val="none"/>
        </w:rPr>
        <w:t>E</w:t>
      </w:r>
      <w:r w:rsidR="00471362" w:rsidRPr="001C389A">
        <w:rPr>
          <w:rStyle w:val="DeltaViewInsertion"/>
          <w:rFonts w:cs="Arial"/>
          <w:color w:val="auto"/>
          <w:sz w:val="20"/>
          <w:u w:val="none"/>
        </w:rPr>
        <w:t>C</w:t>
      </w:r>
      <w:r w:rsidR="00751CD8" w:rsidRPr="001C389A">
        <w:rPr>
          <w:rStyle w:val="DeltaViewInsertion"/>
          <w:rFonts w:cs="Arial"/>
          <w:color w:val="auto"/>
          <w:sz w:val="20"/>
          <w:u w:val="none"/>
        </w:rPr>
        <w:t>P</w:t>
      </w:r>
      <w:r w:rsidR="00471362" w:rsidRPr="001C389A">
        <w:rPr>
          <w:rStyle w:val="DeltaViewInsertion"/>
          <w:rFonts w:cs="Arial"/>
          <w:color w:val="auto"/>
          <w:sz w:val="20"/>
          <w:u w:val="none"/>
        </w:rPr>
        <w:t>.4.3.</w:t>
      </w:r>
      <w:r w:rsidR="00ED7528" w:rsidRPr="001C389A">
        <w:rPr>
          <w:rStyle w:val="DeltaViewInsertion"/>
          <w:rFonts w:cs="Arial"/>
          <w:color w:val="auto"/>
          <w:sz w:val="20"/>
          <w:u w:val="none"/>
        </w:rPr>
        <w:t>1</w:t>
      </w:r>
      <w:r w:rsidR="00471362" w:rsidRPr="001C389A">
        <w:rPr>
          <w:rStyle w:val="DeltaViewInsertion"/>
          <w:rFonts w:cs="Arial"/>
          <w:color w:val="auto"/>
          <w:sz w:val="20"/>
          <w:u w:val="none"/>
        </w:rPr>
        <w:tab/>
      </w:r>
      <w:r w:rsidR="009C2EA6" w:rsidRPr="001C389A">
        <w:rPr>
          <w:rStyle w:val="DeltaViewInsertion"/>
          <w:rFonts w:cs="Arial"/>
          <w:color w:val="auto"/>
          <w:sz w:val="20"/>
          <w:u w:val="none"/>
        </w:rPr>
        <w:t xml:space="preserve">In the case of </w:t>
      </w:r>
      <w:r w:rsidR="00AD4811" w:rsidRPr="001C389A">
        <w:rPr>
          <w:rFonts w:cs="Arial"/>
          <w:b/>
          <w:sz w:val="20"/>
        </w:rPr>
        <w:t xml:space="preserve">Embedded </w:t>
      </w:r>
      <w:r w:rsidRPr="001C389A">
        <w:rPr>
          <w:rFonts w:cs="Arial"/>
          <w:b/>
          <w:sz w:val="20"/>
        </w:rPr>
        <w:t xml:space="preserve">Medium </w:t>
      </w:r>
      <w:r w:rsidR="00AD4811" w:rsidRPr="001C389A">
        <w:rPr>
          <w:rFonts w:cs="Arial"/>
          <w:b/>
          <w:sz w:val="20"/>
        </w:rPr>
        <w:t xml:space="preserve">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w:t>
      </w:r>
      <w:r w:rsidR="00AD4811" w:rsidRPr="001C389A">
        <w:rPr>
          <w:rFonts w:cs="Arial"/>
          <w:b/>
          <w:sz w:val="20"/>
        </w:rPr>
        <w:t>DC</w:t>
      </w:r>
      <w:r w:rsidR="006472C1" w:rsidRPr="001C389A">
        <w:rPr>
          <w:rFonts w:cs="Arial"/>
          <w:b/>
          <w:sz w:val="20"/>
        </w:rPr>
        <w:t xml:space="preserve"> </w:t>
      </w:r>
      <w:r w:rsidR="00492C6C" w:rsidRPr="001C389A">
        <w:rPr>
          <w:rFonts w:cs="Arial"/>
          <w:b/>
          <w:sz w:val="20"/>
        </w:rPr>
        <w:t xml:space="preserve">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9C2EA6" w:rsidRPr="005B43BA">
        <w:rPr>
          <w:rStyle w:val="DeltaViewInsertion"/>
          <w:color w:val="auto"/>
          <w:sz w:val="20"/>
          <w:u w:val="none"/>
        </w:rPr>
        <w:t>,</w:t>
      </w:r>
      <w:r w:rsidR="009C2EA6" w:rsidRPr="001C389A">
        <w:rPr>
          <w:rStyle w:val="DeltaViewInsertion"/>
          <w:rFonts w:cs="Arial"/>
          <w:b/>
          <w:color w:val="auto"/>
          <w:sz w:val="20"/>
          <w:u w:val="none"/>
        </w:rPr>
        <w:t xml:space="preserve"> </w:t>
      </w:r>
      <w:r w:rsidR="00B70EDA" w:rsidRPr="001C389A">
        <w:rPr>
          <w:rStyle w:val="DeltaViewInsertion"/>
          <w:rFonts w:cs="Arial"/>
          <w:color w:val="auto"/>
          <w:sz w:val="20"/>
          <w:u w:val="none"/>
        </w:rPr>
        <w:t>ensuring</w:t>
      </w:r>
      <w:r w:rsidR="00471362" w:rsidRPr="001C389A">
        <w:rPr>
          <w:rStyle w:val="DeltaViewInsertion"/>
          <w:rFonts w:cs="Arial"/>
          <w:color w:val="auto"/>
          <w:sz w:val="20"/>
          <w:u w:val="none"/>
        </w:rPr>
        <w:t xml:space="preserve"> the </w:t>
      </w:r>
      <w:r w:rsidR="00B70EDA" w:rsidRPr="001C389A">
        <w:rPr>
          <w:rStyle w:val="DeltaViewInsertion"/>
          <w:rFonts w:cs="Arial"/>
          <w:color w:val="auto"/>
          <w:sz w:val="20"/>
          <w:u w:val="none"/>
        </w:rPr>
        <w:t>obligations</w:t>
      </w:r>
      <w:r w:rsidR="00B70EDA" w:rsidRPr="001C389A">
        <w:rPr>
          <w:rStyle w:val="DeltaViewInsertion"/>
          <w:rFonts w:cs="Arial"/>
          <w:b/>
          <w:color w:val="auto"/>
          <w:sz w:val="20"/>
          <w:u w:val="none"/>
        </w:rPr>
        <w:t xml:space="preserve"> </w:t>
      </w:r>
      <w:r w:rsidR="00471362" w:rsidRPr="001C389A">
        <w:rPr>
          <w:rStyle w:val="DeltaViewInsertion"/>
          <w:rFonts w:cs="Arial"/>
          <w:color w:val="auto"/>
          <w:sz w:val="20"/>
          <w:u w:val="none"/>
        </w:rPr>
        <w:t xml:space="preserve">of the </w:t>
      </w:r>
      <w:r w:rsidR="00E77C8A" w:rsidRPr="001C389A">
        <w:rPr>
          <w:rStyle w:val="DeltaViewInsertion"/>
          <w:rFonts w:cs="Arial"/>
          <w:b/>
          <w:color w:val="auto"/>
          <w:sz w:val="20"/>
          <w:u w:val="none"/>
        </w:rPr>
        <w:t>E</w:t>
      </w:r>
      <w:r w:rsidR="00471362" w:rsidRPr="001C389A">
        <w:rPr>
          <w:rStyle w:val="DeltaViewInsertion"/>
          <w:rFonts w:cs="Arial"/>
          <w:b/>
          <w:color w:val="auto"/>
          <w:sz w:val="20"/>
          <w:u w:val="none"/>
        </w:rPr>
        <w:t>CC</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 xml:space="preserve">Appendix E of the relevant </w:t>
      </w:r>
      <w:r w:rsidR="009C2EA6" w:rsidRPr="001C389A">
        <w:rPr>
          <w:rStyle w:val="DeltaViewInsertion"/>
          <w:rFonts w:cs="Arial"/>
          <w:b/>
          <w:color w:val="auto"/>
          <w:sz w:val="20"/>
          <w:u w:val="none"/>
        </w:rPr>
        <w:t xml:space="preserve">Bilateral Agreement </w:t>
      </w:r>
      <w:r w:rsidR="009C2EA6" w:rsidRPr="001C389A">
        <w:rPr>
          <w:rStyle w:val="DeltaViewInsertion"/>
          <w:rFonts w:cs="Arial"/>
          <w:color w:val="auto"/>
          <w:sz w:val="20"/>
          <w:u w:val="none"/>
        </w:rPr>
        <w:t>between</w:t>
      </w:r>
      <w:r w:rsidR="009C2EA6"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 the host</w:t>
      </w:r>
      <w:r w:rsidR="009C2EA6" w:rsidRPr="001C389A">
        <w:rPr>
          <w:rStyle w:val="DeltaViewInsertion"/>
          <w:rFonts w:cs="Arial"/>
          <w:b/>
          <w:color w:val="auto"/>
          <w:sz w:val="20"/>
          <w:u w:val="none"/>
        </w:rPr>
        <w:t xml:space="preserve"> Network Operator</w:t>
      </w:r>
      <w:r w:rsidR="00B70EDA" w:rsidRPr="001C389A">
        <w:rPr>
          <w:rStyle w:val="DeltaViewInsertion"/>
          <w:rFonts w:cs="Arial"/>
          <w:b/>
          <w:color w:val="auto"/>
          <w:sz w:val="20"/>
          <w:u w:val="none"/>
        </w:rPr>
        <w:t xml:space="preserve"> </w:t>
      </w:r>
      <w:r w:rsidR="00B70EDA" w:rsidRPr="001C389A">
        <w:rPr>
          <w:rStyle w:val="DeltaViewInsertion"/>
          <w:rFonts w:cs="Arial"/>
          <w:color w:val="auto"/>
          <w:sz w:val="20"/>
          <w:u w:val="none"/>
        </w:rPr>
        <w:t>are performed and discharged by the relevant party</w:t>
      </w:r>
      <w:r w:rsidR="004402F5" w:rsidRPr="001C389A">
        <w:rPr>
          <w:rStyle w:val="DeltaViewInsertion"/>
          <w:rFonts w:cs="Arial"/>
          <w:color w:val="auto"/>
          <w:sz w:val="20"/>
          <w:u w:val="none"/>
        </w:rPr>
        <w:t>.</w:t>
      </w:r>
      <w:r w:rsidR="00FC180B" w:rsidRPr="001C389A">
        <w:rPr>
          <w:rStyle w:val="DeltaViewInsertion"/>
          <w:rFonts w:cs="Arial"/>
          <w:b/>
          <w:color w:val="auto"/>
          <w:sz w:val="20"/>
          <w:u w:val="none"/>
        </w:rPr>
        <w:t xml:space="preserve"> </w:t>
      </w:r>
      <w:r w:rsidR="00FC180B" w:rsidRPr="001C389A">
        <w:rPr>
          <w:rStyle w:val="DeltaViewInsertion"/>
          <w:rFonts w:cs="Arial"/>
          <w:color w:val="auto"/>
          <w:sz w:val="20"/>
          <w:u w:val="none"/>
        </w:rPr>
        <w:t xml:space="preserve">For the avoidance of doubt the process in this </w:t>
      </w:r>
      <w:r w:rsidRPr="001C389A">
        <w:rPr>
          <w:rStyle w:val="DeltaViewInsertion"/>
          <w:rFonts w:cs="Arial"/>
          <w:b/>
          <w:color w:val="auto"/>
          <w:sz w:val="20"/>
          <w:u w:val="none"/>
        </w:rPr>
        <w:t>EC</w:t>
      </w:r>
      <w:r w:rsidR="00FC180B" w:rsidRPr="001C389A">
        <w:rPr>
          <w:rStyle w:val="DeltaViewInsertion"/>
          <w:rFonts w:cs="Arial"/>
          <w:b/>
          <w:color w:val="auto"/>
          <w:sz w:val="20"/>
          <w:u w:val="none"/>
        </w:rPr>
        <w:t>P</w:t>
      </w:r>
      <w:r w:rsidR="00FC180B" w:rsidRPr="001C389A">
        <w:rPr>
          <w:rStyle w:val="DeltaViewInsertion"/>
          <w:rFonts w:cs="Arial"/>
          <w:color w:val="auto"/>
          <w:sz w:val="20"/>
          <w:u w:val="none"/>
        </w:rPr>
        <w:t xml:space="preserve"> does not apply to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FC180B" w:rsidRPr="005B43BA">
        <w:rPr>
          <w:rStyle w:val="DeltaViewInsertion"/>
          <w:color w:val="auto"/>
          <w:sz w:val="20"/>
          <w:u w:val="none"/>
        </w:rPr>
        <w:t>.</w:t>
      </w:r>
    </w:p>
    <w:p w14:paraId="4FCE0F42" w14:textId="77777777" w:rsidR="009E4F8E" w:rsidRPr="001C389A" w:rsidRDefault="00471362" w:rsidP="009C2EA6">
      <w:p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Fonts w:cs="Arial"/>
          <w:sz w:val="20"/>
        </w:rPr>
        <w:tab/>
      </w:r>
    </w:p>
    <w:p w14:paraId="2F2C2727" w14:textId="77777777" w:rsidR="000C41A7" w:rsidRPr="001C389A" w:rsidRDefault="002F5F51" w:rsidP="00E57D21">
      <w:pPr>
        <w:pStyle w:val="Heading1"/>
        <w:tabs>
          <w:tab w:val="clear" w:pos="90"/>
          <w:tab w:val="left" w:pos="1560"/>
        </w:tabs>
        <w:ind w:hanging="270"/>
        <w:rPr>
          <w:rStyle w:val="DeltaViewInsertion"/>
          <w:rFonts w:cs="Arial"/>
          <w:b w:val="0"/>
          <w:color w:val="auto"/>
          <w:sz w:val="20"/>
          <w:u w:val="single"/>
        </w:rPr>
      </w:pPr>
      <w:bookmarkStart w:id="20" w:name="_Toc123822810"/>
      <w:r w:rsidRPr="001C389A">
        <w:rPr>
          <w:rStyle w:val="DeltaViewInsertion"/>
          <w:rFonts w:cs="Arial"/>
          <w:b w:val="0"/>
          <w:color w:val="auto"/>
          <w:sz w:val="20"/>
          <w:u w:val="none"/>
        </w:rPr>
        <w:t>ECP</w:t>
      </w:r>
      <w:r w:rsidR="00E53F47" w:rsidRPr="001C389A">
        <w:rPr>
          <w:rStyle w:val="DeltaViewInsertion"/>
          <w:rFonts w:cs="Arial"/>
          <w:b w:val="0"/>
          <w:color w:val="auto"/>
          <w:sz w:val="20"/>
          <w:u w:val="none"/>
        </w:rPr>
        <w:t>.5</w:t>
      </w:r>
      <w:r w:rsidR="00E53F47" w:rsidRPr="001C389A">
        <w:rPr>
          <w:rStyle w:val="DeltaViewInsertion"/>
          <w:rFonts w:cs="Arial"/>
          <w:b w:val="0"/>
          <w:color w:val="auto"/>
          <w:sz w:val="20"/>
          <w:u w:val="none"/>
        </w:rPr>
        <w:tab/>
      </w:r>
      <w:r w:rsidR="00D43D90" w:rsidRPr="001C389A">
        <w:rPr>
          <w:rStyle w:val="DeltaViewInsertion"/>
          <w:rFonts w:cs="Arial"/>
          <w:b w:val="0"/>
          <w:color w:val="auto"/>
          <w:sz w:val="20"/>
          <w:u w:val="single"/>
        </w:rPr>
        <w:t>ENERGISATION OPERATIONAL NOTIFICATION</w:t>
      </w:r>
      <w:bookmarkEnd w:id="20"/>
    </w:p>
    <w:p w14:paraId="4BE6C448" w14:textId="77777777" w:rsidR="007F1B67" w:rsidRPr="001C389A" w:rsidRDefault="007F1B67" w:rsidP="007F1B67">
      <w:pPr>
        <w:tabs>
          <w:tab w:val="left" w:pos="1566"/>
          <w:tab w:val="left" w:pos="2286"/>
          <w:tab w:val="left" w:pos="2736"/>
          <w:tab w:val="left" w:pos="3600"/>
          <w:tab w:val="left" w:pos="4608"/>
          <w:tab w:val="left" w:pos="5904"/>
        </w:tabs>
        <w:ind w:left="1560" w:hanging="1560"/>
        <w:rPr>
          <w:rFonts w:cs="Arial"/>
          <w:sz w:val="20"/>
        </w:rPr>
      </w:pPr>
    </w:p>
    <w:p w14:paraId="6F04D213" w14:textId="104EFADC" w:rsidR="007F1B67" w:rsidRPr="000F5E0D" w:rsidRDefault="002F5F51" w:rsidP="007F1B67">
      <w:pPr>
        <w:tabs>
          <w:tab w:val="left" w:pos="1566"/>
          <w:tab w:val="left" w:pos="2286"/>
          <w:tab w:val="left" w:pos="2736"/>
          <w:tab w:val="left" w:pos="3600"/>
          <w:tab w:val="left" w:pos="4608"/>
          <w:tab w:val="left" w:pos="5904"/>
        </w:tabs>
        <w:ind w:left="1560" w:hanging="1560"/>
        <w:rPr>
          <w:rFonts w:cs="Arial"/>
          <w:b/>
          <w:sz w:val="18"/>
        </w:rPr>
      </w:pPr>
      <w:r w:rsidRPr="001C389A">
        <w:rPr>
          <w:rFonts w:cs="Arial"/>
          <w:sz w:val="20"/>
        </w:rPr>
        <w:t>ECP</w:t>
      </w:r>
      <w:r w:rsidR="007F1B67" w:rsidRPr="001C389A">
        <w:rPr>
          <w:rFonts w:cs="Arial"/>
          <w:sz w:val="20"/>
        </w:rPr>
        <w:t>.5.1</w:t>
      </w:r>
      <w:r w:rsidR="007F1B67" w:rsidRPr="001C389A">
        <w:rPr>
          <w:rFonts w:cs="Arial"/>
          <w:sz w:val="20"/>
        </w:rPr>
        <w:tab/>
        <w:t xml:space="preserve">The following provisions apply in relation to the issue of an </w:t>
      </w:r>
      <w:r w:rsidR="007A7910" w:rsidRPr="001C389A">
        <w:rPr>
          <w:rStyle w:val="DeltaViewInsertion"/>
          <w:rFonts w:cs="Arial"/>
          <w:b/>
          <w:color w:val="auto"/>
          <w:sz w:val="20"/>
          <w:u w:val="none"/>
        </w:rPr>
        <w:t>Energisation</w:t>
      </w:r>
      <w:r w:rsidR="007F1B67" w:rsidRPr="001C389A">
        <w:rPr>
          <w:rFonts w:cs="Arial"/>
          <w:b/>
          <w:sz w:val="20"/>
        </w:rPr>
        <w:t xml:space="preserve"> Operational Notification</w:t>
      </w:r>
      <w:r w:rsidR="00AE3598" w:rsidRPr="001C389A">
        <w:rPr>
          <w:rFonts w:cs="Arial"/>
          <w:sz w:val="20"/>
        </w:rPr>
        <w:t xml:space="preserve"> </w:t>
      </w:r>
      <w:r w:rsidR="00D71C7E" w:rsidRPr="001C389A">
        <w:rPr>
          <w:rStyle w:val="DeltaViewInsertion"/>
          <w:rFonts w:cs="Arial"/>
          <w:color w:val="auto"/>
          <w:sz w:val="20"/>
          <w:u w:val="none"/>
        </w:rPr>
        <w:t xml:space="preserve">in respect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F61AE7" w:rsidRPr="001C389A">
        <w:rPr>
          <w:rStyle w:val="DeltaViewInsertion"/>
          <w:rFonts w:cs="Arial"/>
          <w:b/>
          <w:color w:val="auto"/>
          <w:sz w:val="20"/>
          <w:u w:val="none"/>
        </w:rPr>
        <w:t>Type B</w:t>
      </w:r>
      <w:r w:rsidR="00F61AE7" w:rsidRPr="005B43BA">
        <w:rPr>
          <w:rStyle w:val="DeltaViewInsertion"/>
          <w:color w:val="auto"/>
          <w:sz w:val="20"/>
          <w:u w:val="none"/>
        </w:rPr>
        <w:t>,</w:t>
      </w:r>
      <w:r w:rsidR="00F61AE7" w:rsidRPr="001C389A">
        <w:rPr>
          <w:rStyle w:val="DeltaViewInsertion"/>
          <w:rFonts w:cs="Arial"/>
          <w:b/>
          <w:color w:val="auto"/>
          <w:sz w:val="20"/>
          <w:u w:val="none"/>
        </w:rPr>
        <w:t xml:space="preserve"> Type C</w:t>
      </w:r>
      <w:r w:rsidR="00F61AE7" w:rsidRPr="001C389A">
        <w:rPr>
          <w:rStyle w:val="DeltaViewInsertion"/>
          <w:rFonts w:cs="Arial"/>
          <w:color w:val="auto"/>
          <w:sz w:val="20"/>
          <w:u w:val="none"/>
        </w:rPr>
        <w:t xml:space="preserve"> or </w:t>
      </w:r>
      <w:r w:rsidR="00D71C7E" w:rsidRPr="001C389A">
        <w:rPr>
          <w:rStyle w:val="DeltaViewInsertion"/>
          <w:rFonts w:cs="Arial"/>
          <w:b/>
          <w:color w:val="auto"/>
          <w:sz w:val="20"/>
          <w:u w:val="none"/>
        </w:rPr>
        <w:t>Type D Power Generating M</w:t>
      </w:r>
      <w:r w:rsidR="00AE3598" w:rsidRPr="001C389A">
        <w:rPr>
          <w:rStyle w:val="DeltaViewInsertion"/>
          <w:rFonts w:cs="Arial"/>
          <w:b/>
          <w:color w:val="auto"/>
          <w:sz w:val="20"/>
          <w:u w:val="none"/>
        </w:rPr>
        <w:t>odules</w:t>
      </w:r>
      <w:r w:rsidR="00016AE8" w:rsidRPr="001C389A">
        <w:rPr>
          <w:rStyle w:val="DeltaViewInsertion"/>
          <w:rFonts w:cs="Arial"/>
          <w:b/>
          <w:color w:val="auto"/>
          <w:sz w:val="20"/>
          <w:u w:val="none"/>
        </w:rPr>
        <w:t xml:space="preserve"> </w:t>
      </w:r>
      <w:r w:rsidR="00016AE8" w:rsidRPr="001C389A">
        <w:rPr>
          <w:rStyle w:val="DeltaViewInsertion"/>
          <w:rFonts w:cs="Arial"/>
          <w:color w:val="auto"/>
          <w:sz w:val="20"/>
          <w:u w:val="none"/>
        </w:rPr>
        <w:t>or</w:t>
      </w:r>
      <w:r w:rsidR="00016AE8" w:rsidRPr="001C389A">
        <w:rPr>
          <w:rStyle w:val="DeltaViewInsertion"/>
          <w:rFonts w:cs="Arial"/>
          <w:b/>
          <w:color w:val="auto"/>
          <w:sz w:val="20"/>
          <w:u w:val="none"/>
        </w:rPr>
        <w:t xml:space="preserve"> </w:t>
      </w:r>
      <w:r w:rsidR="00862619" w:rsidRPr="005B43BA">
        <w:rPr>
          <w:rStyle w:val="DeltaViewInsertion"/>
          <w:color w:val="auto"/>
          <w:sz w:val="20"/>
          <w:u w:val="none"/>
        </w:rPr>
        <w:t>an</w:t>
      </w:r>
      <w:r w:rsidR="00862619" w:rsidRPr="001C389A">
        <w:rPr>
          <w:rStyle w:val="DeltaViewInsertion"/>
          <w:rFonts w:cs="Arial"/>
          <w:b/>
          <w:color w:val="auto"/>
          <w:sz w:val="20"/>
          <w:u w:val="none"/>
        </w:rPr>
        <w:t xml:space="preserve"> </w:t>
      </w:r>
      <w:r w:rsidR="00D331AC"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F5E0D" w:rsidRPr="000F5E0D">
        <w:rPr>
          <w:rStyle w:val="DeltaViewInsertion"/>
          <w:color w:val="auto"/>
          <w:szCs w:val="22"/>
          <w:u w:val="none"/>
        </w:rPr>
        <w:t xml:space="preserve"> </w:t>
      </w:r>
      <w:r w:rsidR="000F5E0D" w:rsidRPr="000F5E0D">
        <w:rPr>
          <w:rStyle w:val="DeltaViewInsertion"/>
          <w:color w:val="auto"/>
          <w:sz w:val="20"/>
          <w:szCs w:val="22"/>
          <w:u w:val="none"/>
        </w:rPr>
        <w:t xml:space="preserve">or a </w:t>
      </w:r>
      <w:r w:rsidR="000F5E0D" w:rsidRPr="000F5E0D">
        <w:rPr>
          <w:rStyle w:val="DeltaViewInsertion"/>
          <w:b/>
          <w:color w:val="auto"/>
          <w:sz w:val="20"/>
          <w:szCs w:val="22"/>
          <w:u w:val="none"/>
        </w:rPr>
        <w:t>Network Operator’s</w:t>
      </w:r>
      <w:r w:rsidR="000F5E0D" w:rsidRPr="000F5E0D">
        <w:rPr>
          <w:rStyle w:val="DeltaViewInsertion"/>
          <w:color w:val="auto"/>
          <w:sz w:val="20"/>
          <w:szCs w:val="22"/>
          <w:u w:val="none"/>
        </w:rPr>
        <w:t xml:space="preserve"> or a </w:t>
      </w:r>
      <w:r w:rsidR="000F5E0D" w:rsidRPr="000F5E0D">
        <w:rPr>
          <w:rStyle w:val="DeltaViewInsertion"/>
          <w:b/>
          <w:color w:val="auto"/>
          <w:sz w:val="20"/>
          <w:szCs w:val="22"/>
          <w:u w:val="none"/>
        </w:rPr>
        <w:t>Non-Embedded Customer’s</w:t>
      </w:r>
      <w:r w:rsidR="000F5E0D" w:rsidRPr="000F5E0D">
        <w:rPr>
          <w:rStyle w:val="DeltaViewInsertion"/>
          <w:color w:val="auto"/>
          <w:sz w:val="20"/>
          <w:szCs w:val="22"/>
          <w:u w:val="none"/>
        </w:rPr>
        <w:t xml:space="preserve"> </w:t>
      </w:r>
      <w:r w:rsidR="000F5E0D" w:rsidRPr="000F5E0D">
        <w:rPr>
          <w:rStyle w:val="DeltaViewInsertion"/>
          <w:b/>
          <w:color w:val="auto"/>
          <w:sz w:val="20"/>
          <w:szCs w:val="22"/>
          <w:u w:val="none"/>
        </w:rPr>
        <w:t>Plant</w:t>
      </w:r>
      <w:r w:rsidR="000F5E0D" w:rsidRPr="000F5E0D">
        <w:rPr>
          <w:rStyle w:val="DeltaViewInsertion"/>
          <w:color w:val="auto"/>
          <w:sz w:val="20"/>
          <w:szCs w:val="22"/>
          <w:u w:val="none"/>
        </w:rPr>
        <w:t xml:space="preserve"> and </w:t>
      </w:r>
      <w:r w:rsidR="000F5E0D" w:rsidRPr="000F5E0D">
        <w:rPr>
          <w:rStyle w:val="DeltaViewInsertion"/>
          <w:b/>
          <w:color w:val="auto"/>
          <w:sz w:val="20"/>
          <w:szCs w:val="22"/>
          <w:u w:val="none"/>
        </w:rPr>
        <w:t>Apparatus</w:t>
      </w:r>
      <w:r w:rsidR="000F5E0D" w:rsidRPr="000F5E0D">
        <w:rPr>
          <w:rStyle w:val="DeltaViewInsertion"/>
          <w:color w:val="auto"/>
          <w:sz w:val="20"/>
          <w:szCs w:val="22"/>
          <w:u w:val="none"/>
        </w:rPr>
        <w:t>.</w:t>
      </w:r>
    </w:p>
    <w:p w14:paraId="26FC0D87" w14:textId="77777777" w:rsidR="00971BE4" w:rsidRPr="001C389A" w:rsidRDefault="00971BE4" w:rsidP="000C41A7">
      <w:pPr>
        <w:tabs>
          <w:tab w:val="left" w:pos="1566"/>
          <w:tab w:val="left" w:pos="2286"/>
          <w:tab w:val="left" w:pos="2736"/>
          <w:tab w:val="left" w:pos="3600"/>
          <w:tab w:val="left" w:pos="4608"/>
          <w:tab w:val="left" w:pos="5904"/>
        </w:tabs>
        <w:ind w:left="1560" w:hanging="1560"/>
        <w:rPr>
          <w:rFonts w:cs="Arial"/>
          <w:sz w:val="20"/>
        </w:rPr>
      </w:pPr>
    </w:p>
    <w:p w14:paraId="2E9FB9CD" w14:textId="60E7FCCF" w:rsidR="000D0FAA" w:rsidRPr="001C389A" w:rsidRDefault="002F5F51" w:rsidP="007F1B67">
      <w:pPr>
        <w:tabs>
          <w:tab w:val="left" w:pos="1560"/>
          <w:tab w:val="left" w:pos="2736"/>
          <w:tab w:val="left" w:pos="3600"/>
          <w:tab w:val="left" w:pos="4608"/>
          <w:tab w:val="left" w:pos="5904"/>
        </w:tabs>
        <w:ind w:left="1560" w:hanging="1560"/>
        <w:rPr>
          <w:rFonts w:cs="Arial"/>
          <w:sz w:val="20"/>
        </w:rPr>
      </w:pPr>
      <w:bookmarkStart w:id="21" w:name="_DV_C169"/>
      <w:r w:rsidRPr="001C389A">
        <w:rPr>
          <w:rStyle w:val="DeltaViewInsertion"/>
          <w:rFonts w:cs="Arial"/>
          <w:color w:val="auto"/>
          <w:sz w:val="20"/>
          <w:u w:val="none"/>
        </w:rPr>
        <w:t>ECP</w:t>
      </w:r>
      <w:r w:rsidR="000D0FAA" w:rsidRPr="001C389A">
        <w:rPr>
          <w:rStyle w:val="DeltaViewInsertion"/>
          <w:rFonts w:cs="Arial"/>
          <w:color w:val="auto"/>
          <w:sz w:val="20"/>
          <w:u w:val="none"/>
        </w:rPr>
        <w:t>.5.1.1</w:t>
      </w:r>
      <w:r w:rsidR="000D0FAA" w:rsidRPr="001C389A">
        <w:rPr>
          <w:rStyle w:val="DeltaViewInsertion"/>
          <w:rFonts w:cs="Arial"/>
          <w:color w:val="auto"/>
          <w:sz w:val="20"/>
          <w:u w:val="none"/>
        </w:rPr>
        <w:tab/>
        <w:t xml:space="preserve">Certain provisions relating to the connection and energisation of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 xml:space="preserve">’s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w:t>
      </w:r>
      <w:r w:rsidR="000D0FAA" w:rsidRPr="001C389A">
        <w:rPr>
          <w:rStyle w:val="DeltaViewInsertion"/>
          <w:rFonts w:cs="Arial"/>
          <w:color w:val="auto"/>
          <w:sz w:val="20"/>
          <w:u w:val="none"/>
        </w:rPr>
        <w:t xml:space="preserve"> at the </w:t>
      </w:r>
      <w:r w:rsidR="000D0FAA" w:rsidRPr="001C389A">
        <w:rPr>
          <w:rStyle w:val="DeltaViewInsertion"/>
          <w:rFonts w:cs="Arial"/>
          <w:b/>
          <w:color w:val="auto"/>
          <w:sz w:val="20"/>
          <w:u w:val="none"/>
        </w:rPr>
        <w:t xml:space="preserve">Connection Site </w:t>
      </w:r>
      <w:r w:rsidR="006D53DF" w:rsidRPr="001C389A">
        <w:rPr>
          <w:rStyle w:val="DeltaViewInsertion"/>
          <w:rFonts w:cs="Arial"/>
          <w:color w:val="auto"/>
          <w:sz w:val="20"/>
          <w:u w:val="none"/>
        </w:rPr>
        <w:t xml:space="preserve">and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at the </w:t>
      </w:r>
      <w:r w:rsidR="006D53DF" w:rsidRPr="001C389A">
        <w:rPr>
          <w:rStyle w:val="DeltaViewInsertion"/>
          <w:rFonts w:cs="Arial"/>
          <w:b/>
          <w:color w:val="auto"/>
          <w:sz w:val="20"/>
          <w:u w:val="none"/>
        </w:rPr>
        <w:t xml:space="preserve">Transmission Interface Point </w:t>
      </w:r>
      <w:r w:rsidR="000D0FAA" w:rsidRPr="001C389A">
        <w:rPr>
          <w:rStyle w:val="DeltaViewInsertion"/>
          <w:rFonts w:cs="Arial"/>
          <w:color w:val="auto"/>
          <w:sz w:val="20"/>
          <w:u w:val="none"/>
        </w:rPr>
        <w:t xml:space="preserve">and in certain cases of </w:t>
      </w:r>
      <w:r w:rsidR="000D0FAA" w:rsidRPr="001C389A">
        <w:rPr>
          <w:rStyle w:val="DeltaViewInsertion"/>
          <w:rFonts w:cs="Arial"/>
          <w:b/>
          <w:color w:val="auto"/>
          <w:sz w:val="20"/>
          <w:u w:val="none"/>
        </w:rPr>
        <w:t xml:space="preserve">Embedded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 </w:t>
      </w:r>
      <w:r w:rsidR="000D0FAA" w:rsidRPr="001C389A">
        <w:rPr>
          <w:rStyle w:val="DeltaViewInsertion"/>
          <w:rFonts w:cs="Arial"/>
          <w:color w:val="auto"/>
          <w:sz w:val="20"/>
          <w:u w:val="none"/>
        </w:rPr>
        <w:t xml:space="preserve">are specified in the </w:t>
      </w:r>
      <w:r w:rsidR="000D0FAA" w:rsidRPr="001C389A">
        <w:rPr>
          <w:rStyle w:val="DeltaViewInsertion"/>
          <w:rFonts w:cs="Arial"/>
          <w:b/>
          <w:color w:val="auto"/>
          <w:sz w:val="20"/>
          <w:u w:val="none"/>
        </w:rPr>
        <w:t>CUSC</w:t>
      </w:r>
      <w:r w:rsidR="000D0FAA" w:rsidRPr="001C389A">
        <w:rPr>
          <w:rStyle w:val="DeltaViewInsertion"/>
          <w:rFonts w:cs="Arial"/>
          <w:color w:val="auto"/>
          <w:sz w:val="20"/>
          <w:u w:val="none"/>
        </w:rPr>
        <w:t xml:space="preserve"> and/or </w:t>
      </w:r>
      <w:r w:rsidR="000D0FAA" w:rsidRPr="001C389A">
        <w:rPr>
          <w:rStyle w:val="DeltaViewInsertion"/>
          <w:rFonts w:cs="Arial"/>
          <w:b/>
          <w:color w:val="auto"/>
          <w:sz w:val="20"/>
          <w:u w:val="none"/>
        </w:rPr>
        <w:t>CUSC Contract(s)</w:t>
      </w:r>
      <w:r w:rsidR="000D0FAA" w:rsidRPr="005B43BA">
        <w:rPr>
          <w:rStyle w:val="DeltaViewInsertion"/>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 For other</w:t>
      </w:r>
      <w:r w:rsidR="000D0FAA" w:rsidRPr="001C389A">
        <w:rPr>
          <w:rStyle w:val="DeltaViewInsertion"/>
          <w:rFonts w:cs="Arial"/>
          <w:b/>
          <w:color w:val="auto"/>
          <w:sz w:val="20"/>
          <w:u w:val="none"/>
        </w:rPr>
        <w:t xml:space="preserve"> Embedded Plant</w:t>
      </w:r>
      <w:r w:rsidR="000D0FAA" w:rsidRPr="001C389A">
        <w:rPr>
          <w:rStyle w:val="DeltaViewInsertion"/>
          <w:rFonts w:cs="Arial"/>
          <w:color w:val="auto"/>
          <w:sz w:val="20"/>
          <w:u w:val="none"/>
        </w:rPr>
        <w:t xml:space="preserve"> and</w:t>
      </w:r>
      <w:r w:rsidR="000D0FAA" w:rsidRPr="001C389A">
        <w:rPr>
          <w:rStyle w:val="DeltaViewInsertion"/>
          <w:rFonts w:cs="Arial"/>
          <w:b/>
          <w:color w:val="auto"/>
          <w:sz w:val="20"/>
          <w:u w:val="none"/>
        </w:rPr>
        <w:t xml:space="preserve"> Apparatus</w:t>
      </w:r>
      <w:r w:rsidR="004D646A" w:rsidRPr="00212047">
        <w:rPr>
          <w:rStyle w:val="DeltaViewInsertion"/>
          <w:rFonts w:cs="Arial"/>
          <w:bCs/>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the </w:t>
      </w:r>
      <w:r w:rsidR="000D0FAA" w:rsidRPr="001C389A">
        <w:rPr>
          <w:rStyle w:val="DeltaViewInsertion"/>
          <w:rFonts w:cs="Arial"/>
          <w:b/>
          <w:color w:val="auto"/>
          <w:sz w:val="20"/>
          <w:u w:val="none"/>
        </w:rPr>
        <w:t>Distribution Code</w:t>
      </w:r>
      <w:r w:rsidR="000D0FAA" w:rsidRPr="001C389A">
        <w:rPr>
          <w:rStyle w:val="DeltaViewInsertion"/>
          <w:rFonts w:cs="Arial"/>
          <w:color w:val="auto"/>
          <w:sz w:val="20"/>
          <w:u w:val="none"/>
        </w:rPr>
        <w:t xml:space="preserve">, the </w:t>
      </w:r>
      <w:r w:rsidR="000D0FAA" w:rsidRPr="001C389A">
        <w:rPr>
          <w:rStyle w:val="DeltaViewInsertion"/>
          <w:rFonts w:cs="Arial"/>
          <w:b/>
          <w:color w:val="auto"/>
          <w:sz w:val="20"/>
          <w:u w:val="none"/>
        </w:rPr>
        <w:t>DCUSA</w:t>
      </w:r>
      <w:r w:rsidR="000D0FAA" w:rsidRPr="001C389A">
        <w:rPr>
          <w:rStyle w:val="DeltaViewInsertion"/>
          <w:rFonts w:cs="Arial"/>
          <w:color w:val="auto"/>
          <w:sz w:val="20"/>
          <w:u w:val="none"/>
        </w:rPr>
        <w:t xml:space="preserve"> and the </w:t>
      </w:r>
      <w:r w:rsidR="000D0FAA" w:rsidRPr="001C389A">
        <w:rPr>
          <w:rStyle w:val="DeltaViewInsertion"/>
          <w:rFonts w:cs="Arial"/>
          <w:b/>
          <w:color w:val="auto"/>
          <w:sz w:val="20"/>
          <w:u w:val="none"/>
        </w:rPr>
        <w:t>Embedded Development Agreement</w:t>
      </w:r>
      <w:r w:rsidR="000D0FAA" w:rsidRPr="001C389A">
        <w:rPr>
          <w:rStyle w:val="DeltaViewInsertion"/>
          <w:rFonts w:cs="Arial"/>
          <w:color w:val="auto"/>
          <w:sz w:val="20"/>
          <w:u w:val="none"/>
        </w:rPr>
        <w:t xml:space="preserve"> for the connection specify equivalent provisions.  Further detail on this is set out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below.  </w:t>
      </w:r>
      <w:bookmarkEnd w:id="21"/>
    </w:p>
    <w:p w14:paraId="40A7CB6F" w14:textId="77777777" w:rsidR="000D0FAA" w:rsidRPr="001C389A" w:rsidRDefault="000D0FAA" w:rsidP="000D0FAA">
      <w:pPr>
        <w:tabs>
          <w:tab w:val="left" w:pos="1566"/>
          <w:tab w:val="left" w:pos="2286"/>
          <w:tab w:val="left" w:pos="2736"/>
          <w:tab w:val="left" w:pos="3600"/>
          <w:tab w:val="left" w:pos="4608"/>
          <w:tab w:val="left" w:pos="5904"/>
        </w:tabs>
        <w:ind w:left="1560" w:hanging="1560"/>
        <w:rPr>
          <w:rFonts w:cs="Arial"/>
          <w:sz w:val="20"/>
        </w:rPr>
      </w:pPr>
    </w:p>
    <w:p w14:paraId="003432A0" w14:textId="77777777" w:rsidR="006D08BF" w:rsidRPr="001C389A" w:rsidRDefault="002F5F51" w:rsidP="00D30EAE">
      <w:pPr>
        <w:tabs>
          <w:tab w:val="left" w:pos="1566"/>
          <w:tab w:val="left" w:pos="2286"/>
          <w:tab w:val="left" w:pos="2736"/>
          <w:tab w:val="left" w:pos="3600"/>
          <w:tab w:val="left" w:pos="4608"/>
          <w:tab w:val="left" w:pos="5904"/>
        </w:tabs>
        <w:ind w:left="1566" w:hanging="1566"/>
        <w:rPr>
          <w:rFonts w:cs="Arial"/>
          <w:i/>
          <w:sz w:val="20"/>
        </w:rPr>
      </w:pPr>
      <w:r w:rsidRPr="001C389A">
        <w:rPr>
          <w:rFonts w:cs="Arial"/>
          <w:sz w:val="20"/>
        </w:rPr>
        <w:t>ECP</w:t>
      </w:r>
      <w:r w:rsidR="00E53F47" w:rsidRPr="001C389A">
        <w:rPr>
          <w:rFonts w:cs="Arial"/>
          <w:sz w:val="20"/>
        </w:rPr>
        <w:t>.5.2</w:t>
      </w:r>
      <w:r w:rsidR="00E53F47" w:rsidRPr="001C389A">
        <w:rPr>
          <w:rFonts w:cs="Arial"/>
          <w:sz w:val="20"/>
        </w:rPr>
        <w:tab/>
      </w:r>
      <w:r w:rsidR="00751CD8" w:rsidRPr="001C389A">
        <w:rPr>
          <w:rFonts w:cs="Arial"/>
          <w:sz w:val="20"/>
        </w:rPr>
        <w:t>The i</w:t>
      </w:r>
      <w:r w:rsidR="00E53F47" w:rsidRPr="001C389A">
        <w:rPr>
          <w:rFonts w:cs="Arial"/>
          <w:sz w:val="20"/>
        </w:rPr>
        <w:t xml:space="preserve">tems for submission </w:t>
      </w:r>
      <w:r w:rsidR="00E53F47" w:rsidRPr="001C389A">
        <w:rPr>
          <w:rStyle w:val="DeltaViewInsertion"/>
          <w:rFonts w:cs="Arial"/>
          <w:color w:val="auto"/>
          <w:sz w:val="20"/>
          <w:u w:val="none"/>
        </w:rPr>
        <w:t>prior to the issue of an</w:t>
      </w:r>
      <w:r w:rsidR="00E53F47" w:rsidRPr="001C389A">
        <w:rPr>
          <w:rStyle w:val="DeltaViewInsertion"/>
          <w:rFonts w:cs="Arial"/>
          <w:b/>
          <w:color w:val="auto"/>
          <w:sz w:val="20"/>
          <w:u w:val="none"/>
        </w:rPr>
        <w:t xml:space="preserve"> Energisati</w:t>
      </w:r>
      <w:r w:rsidR="00BF5F42" w:rsidRPr="001C389A">
        <w:rPr>
          <w:rStyle w:val="DeltaViewInsertion"/>
          <w:rFonts w:cs="Arial"/>
          <w:b/>
          <w:color w:val="auto"/>
          <w:sz w:val="20"/>
          <w:u w:val="none"/>
        </w:rPr>
        <w:t>on Operational Notification</w:t>
      </w:r>
      <w:r w:rsidR="00751CD8" w:rsidRPr="001C389A">
        <w:rPr>
          <w:rStyle w:val="DeltaViewInsertion"/>
          <w:rFonts w:cs="Arial"/>
          <w:color w:val="auto"/>
          <w:sz w:val="20"/>
          <w:u w:val="none"/>
        </w:rPr>
        <w:t xml:space="preserve"> are set out in </w:t>
      </w:r>
      <w:r w:rsidR="00890380" w:rsidRPr="001C389A">
        <w:rPr>
          <w:rStyle w:val="DeltaViewInsertion"/>
          <w:rFonts w:cs="Arial"/>
          <w:color w:val="auto"/>
          <w:sz w:val="20"/>
          <w:u w:val="none"/>
        </w:rPr>
        <w:t>ECC.</w:t>
      </w:r>
      <w:r w:rsidR="00751CD8" w:rsidRPr="001C389A">
        <w:rPr>
          <w:rStyle w:val="DeltaViewInsertion"/>
          <w:rFonts w:cs="Arial"/>
          <w:color w:val="auto"/>
          <w:sz w:val="20"/>
          <w:u w:val="none"/>
        </w:rPr>
        <w:t>5.2</w:t>
      </w:r>
      <w:r w:rsidR="00F77DED">
        <w:rPr>
          <w:rStyle w:val="DeltaViewInsertion"/>
          <w:rFonts w:cs="Arial"/>
          <w:color w:val="auto"/>
          <w:sz w:val="20"/>
          <w:u w:val="none"/>
        </w:rPr>
        <w:t>.</w:t>
      </w:r>
    </w:p>
    <w:p w14:paraId="6D86DAAC" w14:textId="77777777" w:rsidR="006D08BF" w:rsidRPr="001C389A" w:rsidRDefault="006D08BF" w:rsidP="00E53F47">
      <w:pPr>
        <w:tabs>
          <w:tab w:val="left" w:pos="1843"/>
          <w:tab w:val="left" w:pos="2286"/>
          <w:tab w:val="left" w:pos="2736"/>
          <w:tab w:val="left" w:pos="3600"/>
          <w:tab w:val="left" w:pos="4608"/>
          <w:tab w:val="left" w:pos="5904"/>
        </w:tabs>
        <w:ind w:left="1566"/>
        <w:rPr>
          <w:rFonts w:cs="Arial"/>
          <w:sz w:val="20"/>
        </w:rPr>
      </w:pPr>
    </w:p>
    <w:p w14:paraId="697FDB50" w14:textId="77777777" w:rsidR="00BF5F42" w:rsidRPr="001C389A" w:rsidRDefault="002F5F51" w:rsidP="005954B0">
      <w:pPr>
        <w:tabs>
          <w:tab w:val="left" w:pos="1843"/>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5954B0" w:rsidRPr="001C389A">
        <w:rPr>
          <w:rStyle w:val="DeltaViewInsertion"/>
          <w:rFonts w:cs="Arial"/>
          <w:color w:val="auto"/>
          <w:sz w:val="20"/>
          <w:u w:val="none"/>
        </w:rPr>
        <w:t>.5.3</w:t>
      </w:r>
      <w:r w:rsidR="005954B0" w:rsidRPr="001C389A">
        <w:rPr>
          <w:rStyle w:val="DeltaViewInsertion"/>
          <w:rFonts w:cs="Arial"/>
          <w:color w:val="auto"/>
          <w:sz w:val="20"/>
          <w:u w:val="none"/>
        </w:rPr>
        <w:tab/>
        <w:t xml:space="preserve">In the case of a </w:t>
      </w:r>
      <w:r w:rsidR="005954B0" w:rsidRPr="001C389A">
        <w:rPr>
          <w:rStyle w:val="DeltaViewInsertion"/>
          <w:rFonts w:cs="Arial"/>
          <w:b/>
          <w:color w:val="auto"/>
          <w:sz w:val="20"/>
          <w:u w:val="none"/>
        </w:rPr>
        <w:t xml:space="preserve">Generator </w:t>
      </w:r>
      <w:r w:rsidR="005954B0"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954B0" w:rsidRPr="001C389A">
        <w:rPr>
          <w:rStyle w:val="DeltaViewInsertion"/>
          <w:rFonts w:cs="Arial"/>
          <w:color w:val="auto"/>
          <w:sz w:val="20"/>
          <w:u w:val="none"/>
        </w:rPr>
        <w:t xml:space="preserve"> the items referred to in </w:t>
      </w:r>
      <w:r w:rsidR="00890380" w:rsidRPr="001C389A">
        <w:rPr>
          <w:rStyle w:val="DeltaViewInsertion"/>
          <w:rFonts w:cs="Arial"/>
          <w:color w:val="auto"/>
          <w:sz w:val="20"/>
          <w:u w:val="none"/>
        </w:rPr>
        <w:t>ECC.</w:t>
      </w:r>
      <w:r w:rsidR="005954B0" w:rsidRPr="001C389A">
        <w:rPr>
          <w:rStyle w:val="DeltaViewInsertion"/>
          <w:rFonts w:cs="Arial"/>
          <w:color w:val="auto"/>
          <w:sz w:val="20"/>
          <w:u w:val="none"/>
        </w:rPr>
        <w:t xml:space="preserve">5.2 shall be submitted using the </w:t>
      </w:r>
      <w:r w:rsidR="00492C6C" w:rsidRPr="001C389A">
        <w:rPr>
          <w:rStyle w:val="DeltaViewInsertion"/>
          <w:rFonts w:cs="Arial"/>
          <w:b/>
          <w:color w:val="auto"/>
          <w:sz w:val="20"/>
          <w:u w:val="none"/>
        </w:rPr>
        <w:t>Power Generating Module Document</w:t>
      </w:r>
      <w:r w:rsidR="00492C6C" w:rsidRPr="001C389A">
        <w:rPr>
          <w:rStyle w:val="DeltaViewInsertion"/>
          <w:rFonts w:cs="Arial"/>
          <w:color w:val="auto"/>
          <w:sz w:val="20"/>
          <w:u w:val="none"/>
        </w:rPr>
        <w:t xml:space="preserve"> or </w:t>
      </w:r>
      <w:r w:rsidR="005954B0" w:rsidRPr="001C389A">
        <w:rPr>
          <w:rStyle w:val="DeltaViewInsertion"/>
          <w:rFonts w:cs="Arial"/>
          <w:b/>
          <w:color w:val="auto"/>
          <w:sz w:val="20"/>
          <w:u w:val="none"/>
        </w:rPr>
        <w:t>User Data File Structure</w:t>
      </w:r>
      <w:r w:rsidR="00492C6C" w:rsidRPr="001C389A">
        <w:rPr>
          <w:rStyle w:val="DeltaViewInsertion"/>
          <w:rFonts w:cs="Arial"/>
          <w:color w:val="auto"/>
          <w:sz w:val="20"/>
          <w:u w:val="none"/>
        </w:rPr>
        <w:t xml:space="preserve"> as applicable.</w:t>
      </w:r>
    </w:p>
    <w:p w14:paraId="690D8AC4" w14:textId="77777777" w:rsidR="00E53F47" w:rsidRPr="001C389A" w:rsidRDefault="00E53F47" w:rsidP="00E53F47">
      <w:pPr>
        <w:tabs>
          <w:tab w:val="left" w:pos="1566"/>
          <w:tab w:val="left" w:pos="2286"/>
          <w:tab w:val="left" w:pos="2736"/>
          <w:tab w:val="left" w:pos="3600"/>
          <w:tab w:val="left" w:pos="4608"/>
          <w:tab w:val="left" w:pos="5904"/>
        </w:tabs>
        <w:ind w:left="1566" w:hanging="1566"/>
        <w:rPr>
          <w:rFonts w:cs="Arial"/>
          <w:sz w:val="20"/>
        </w:rPr>
      </w:pPr>
    </w:p>
    <w:p w14:paraId="479160F6" w14:textId="7754B437" w:rsidR="00CB502C" w:rsidRPr="001C389A" w:rsidRDefault="002F5F51" w:rsidP="00CB502C">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900983" w:rsidRPr="001C389A">
        <w:rPr>
          <w:rStyle w:val="DeltaViewInsertion"/>
          <w:rFonts w:cs="Arial"/>
          <w:color w:val="auto"/>
          <w:sz w:val="20"/>
          <w:u w:val="none"/>
        </w:rPr>
        <w:t>.5.4</w:t>
      </w:r>
      <w:r w:rsidR="00CB502C"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CB502C" w:rsidRPr="001C389A">
        <w:rPr>
          <w:rStyle w:val="DeltaViewInsertion"/>
          <w:rFonts w:cs="Arial"/>
          <w:b/>
          <w:color w:val="auto"/>
          <w:sz w:val="20"/>
          <w:u w:val="none"/>
        </w:rPr>
        <w:t xml:space="preserve">’s </w:t>
      </w:r>
      <w:r w:rsidR="00CB502C" w:rsidRPr="001C389A">
        <w:rPr>
          <w:rStyle w:val="DeltaViewInsertion"/>
          <w:rFonts w:cs="Arial"/>
          <w:color w:val="auto"/>
          <w:sz w:val="20"/>
          <w:u w:val="none"/>
        </w:rPr>
        <w:t xml:space="preserve">reasonable opinion, prior to 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wishing to energise its </w:t>
      </w:r>
      <w:r w:rsidR="00CB502C" w:rsidRPr="001C389A">
        <w:rPr>
          <w:rStyle w:val="DeltaViewInsertion"/>
          <w:rFonts w:cs="Arial"/>
          <w:b/>
          <w:color w:val="auto"/>
          <w:sz w:val="20"/>
          <w:u w:val="none"/>
        </w:rPr>
        <w:t>Plant</w:t>
      </w:r>
      <w:r w:rsidR="00CB502C" w:rsidRPr="001C389A">
        <w:rPr>
          <w:rStyle w:val="DeltaViewInsertion"/>
          <w:rFonts w:cs="Arial"/>
          <w:color w:val="auto"/>
          <w:sz w:val="20"/>
          <w:u w:val="none"/>
        </w:rPr>
        <w:t xml:space="preserve"> and </w:t>
      </w:r>
      <w:r w:rsidR="00CB502C" w:rsidRPr="001C389A">
        <w:rPr>
          <w:rStyle w:val="DeltaViewInsertion"/>
          <w:rFonts w:cs="Arial"/>
          <w:b/>
          <w:color w:val="auto"/>
          <w:sz w:val="20"/>
          <w:u w:val="none"/>
        </w:rPr>
        <w:t xml:space="preserve">Apparatus </w:t>
      </w:r>
      <w:r w:rsidR="00610AB2" w:rsidRPr="001C389A">
        <w:rPr>
          <w:rFonts w:cs="Arial"/>
          <w:sz w:val="20"/>
        </w:rPr>
        <w:t xml:space="preserve">(including passive </w:t>
      </w:r>
      <w:r w:rsidR="00610AB2" w:rsidRPr="001C389A">
        <w:rPr>
          <w:rFonts w:cs="Arial"/>
          <w:b/>
          <w:sz w:val="20"/>
        </w:rPr>
        <w:t>OTSUA</w:t>
      </w:r>
      <w:r w:rsidR="00610AB2" w:rsidRPr="001C389A">
        <w:rPr>
          <w:rFonts w:cs="Arial"/>
          <w:sz w:val="20"/>
        </w:rPr>
        <w:t xml:space="preserve">) </w:t>
      </w:r>
      <w:r w:rsidR="00CB502C" w:rsidRPr="001C389A">
        <w:rPr>
          <w:rStyle w:val="DeltaViewInsertion"/>
          <w:rFonts w:cs="Arial"/>
          <w:color w:val="auto"/>
          <w:sz w:val="20"/>
          <w:u w:val="none"/>
          <w:shd w:val="clear" w:color="auto" w:fill="FFFFFF"/>
        </w:rPr>
        <w:t>for the</w:t>
      </w:r>
      <w:r w:rsidR="00CB502C" w:rsidRPr="001C389A">
        <w:rPr>
          <w:rStyle w:val="DeltaViewInsertion"/>
          <w:rFonts w:cs="Arial"/>
          <w:color w:val="auto"/>
          <w:sz w:val="20"/>
          <w:u w:val="none"/>
        </w:rPr>
        <w:t xml:space="preserve"> first time</w:t>
      </w:r>
      <w:r w:rsidR="000F5E0D">
        <w:rPr>
          <w:rStyle w:val="DeltaViewInsertion"/>
          <w:rFonts w:cs="Arial"/>
          <w:color w:val="auto"/>
          <w:sz w:val="20"/>
          <w:u w:val="none"/>
        </w:rPr>
        <w:t>,</w:t>
      </w:r>
      <w:r w:rsidR="00CB502C" w:rsidRPr="001C389A">
        <w:rPr>
          <w:rStyle w:val="DeltaViewInsertion"/>
          <w:rFonts w:cs="Arial"/>
          <w:b/>
          <w:color w:val="auto"/>
          <w:sz w:val="20"/>
          <w:u w:val="none"/>
        </w:rPr>
        <w:t xml:space="preserve"> </w:t>
      </w:r>
      <w:r w:rsidR="00CB502C" w:rsidRPr="001C389A">
        <w:rPr>
          <w:rStyle w:val="DeltaViewInsertion"/>
          <w:rFonts w:cs="Arial"/>
          <w:color w:val="auto"/>
          <w:sz w:val="20"/>
          <w:u w:val="none"/>
        </w:rPr>
        <w:t xml:space="preserve">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will 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CB502C" w:rsidRPr="001C389A">
        <w:rPr>
          <w:rStyle w:val="DeltaViewInsertion"/>
          <w:rFonts w:cs="Arial"/>
          <w:color w:val="auto"/>
          <w:sz w:val="20"/>
          <w:u w:val="none"/>
        </w:rPr>
        <w:t xml:space="preserve">a </w:t>
      </w:r>
      <w:r w:rsidR="003D36D0" w:rsidRPr="001C389A">
        <w:rPr>
          <w:rStyle w:val="DeltaViewInsertion"/>
          <w:rFonts w:cs="Arial"/>
          <w:color w:val="auto"/>
          <w:sz w:val="20"/>
          <w:u w:val="none"/>
        </w:rPr>
        <w:t>Certificate of Readiness to E</w:t>
      </w:r>
      <w:r w:rsidR="00CB502C" w:rsidRPr="001C389A">
        <w:rPr>
          <w:rStyle w:val="DeltaViewInsertion"/>
          <w:rFonts w:cs="Arial"/>
          <w:color w:val="auto"/>
          <w:sz w:val="20"/>
          <w:u w:val="none"/>
        </w:rPr>
        <w:t xml:space="preserve">nergise </w:t>
      </w:r>
      <w:r w:rsidR="00CB502C" w:rsidRPr="001C389A">
        <w:rPr>
          <w:rStyle w:val="DeltaViewInsertion"/>
          <w:rFonts w:cs="Arial"/>
          <w:b/>
          <w:color w:val="auto"/>
          <w:sz w:val="20"/>
          <w:u w:val="none"/>
        </w:rPr>
        <w:t xml:space="preserve">High Voltage </w:t>
      </w:r>
      <w:r w:rsidR="00CB502C" w:rsidRPr="001C389A">
        <w:rPr>
          <w:rStyle w:val="DeltaViewInsertion"/>
          <w:rFonts w:cs="Arial"/>
          <w:color w:val="auto"/>
          <w:sz w:val="20"/>
          <w:u w:val="none"/>
        </w:rPr>
        <w:t>Equipment</w:t>
      </w:r>
      <w:r w:rsidR="003D36D0" w:rsidRPr="001C389A">
        <w:rPr>
          <w:rStyle w:val="DeltaViewInsertion"/>
          <w:rFonts w:cs="Arial"/>
          <w:color w:val="auto"/>
          <w:sz w:val="20"/>
          <w:u w:val="none"/>
        </w:rPr>
        <w:t xml:space="preserve"> which specifies the items of </w:t>
      </w:r>
      <w:r w:rsidR="003D36D0" w:rsidRPr="001C389A">
        <w:rPr>
          <w:rStyle w:val="DeltaViewInsertion"/>
          <w:rFonts w:cs="Arial"/>
          <w:b/>
          <w:color w:val="auto"/>
          <w:sz w:val="20"/>
          <w:u w:val="none"/>
        </w:rPr>
        <w:t>Plant</w:t>
      </w:r>
      <w:r w:rsidR="003D36D0" w:rsidRPr="001C389A">
        <w:rPr>
          <w:rStyle w:val="DeltaViewInsertion"/>
          <w:rFonts w:cs="Arial"/>
          <w:color w:val="auto"/>
          <w:sz w:val="20"/>
          <w:u w:val="none"/>
        </w:rPr>
        <w:t xml:space="preserve"> and </w:t>
      </w:r>
      <w:r w:rsidR="003D36D0" w:rsidRPr="001C389A">
        <w:rPr>
          <w:rStyle w:val="DeltaViewInsertion"/>
          <w:rFonts w:cs="Arial"/>
          <w:b/>
          <w:color w:val="auto"/>
          <w:sz w:val="20"/>
          <w:u w:val="none"/>
        </w:rPr>
        <w:t>Apparatus</w:t>
      </w:r>
      <w:r w:rsidR="003D36D0" w:rsidRPr="001C389A">
        <w:rPr>
          <w:rStyle w:val="DeltaViewInsertion"/>
          <w:rFonts w:cs="Arial"/>
          <w:color w:val="auto"/>
          <w:sz w:val="20"/>
          <w:u w:val="none"/>
        </w:rPr>
        <w:t xml:space="preserve"> </w:t>
      </w:r>
      <w:r w:rsidR="006D53DF" w:rsidRPr="001C389A">
        <w:rPr>
          <w:rStyle w:val="DeltaViewInsertion"/>
          <w:rFonts w:cs="Arial"/>
          <w:color w:val="auto"/>
          <w:sz w:val="20"/>
          <w:u w:val="none"/>
        </w:rPr>
        <w:t xml:space="preserve">(including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w:t>
      </w:r>
      <w:r w:rsidR="006D53DF" w:rsidRPr="001C389A">
        <w:rPr>
          <w:rStyle w:val="DeltaViewInsertion"/>
          <w:rFonts w:cs="Arial"/>
          <w:b/>
          <w:color w:val="auto"/>
          <w:sz w:val="20"/>
          <w:u w:val="none"/>
        </w:rPr>
        <w:t xml:space="preserve"> </w:t>
      </w:r>
      <w:r w:rsidR="003D36D0" w:rsidRPr="001C389A">
        <w:rPr>
          <w:rStyle w:val="DeltaViewInsertion"/>
          <w:rFonts w:cs="Arial"/>
          <w:color w:val="auto"/>
          <w:sz w:val="20"/>
          <w:u w:val="none"/>
        </w:rPr>
        <w:t xml:space="preserve">ready to be energised in a form acceptable to </w:t>
      </w:r>
      <w:r w:rsidR="00072B13">
        <w:rPr>
          <w:rStyle w:val="DeltaViewInsertion"/>
          <w:rFonts w:cs="Arial"/>
          <w:b/>
          <w:color w:val="auto"/>
          <w:sz w:val="20"/>
          <w:u w:val="none"/>
        </w:rPr>
        <w:t>The Company</w:t>
      </w:r>
      <w:r w:rsidR="003D36D0" w:rsidRPr="001C389A">
        <w:rPr>
          <w:rStyle w:val="DeltaViewInsertion"/>
          <w:rFonts w:cs="Arial"/>
          <w:color w:val="auto"/>
          <w:sz w:val="20"/>
          <w:u w:val="none"/>
        </w:rPr>
        <w:t>.</w:t>
      </w:r>
    </w:p>
    <w:p w14:paraId="2F419C74" w14:textId="77777777" w:rsidR="00CB502C" w:rsidRPr="001C389A" w:rsidRDefault="00CB502C" w:rsidP="00E53F47">
      <w:pPr>
        <w:tabs>
          <w:tab w:val="left" w:pos="1566"/>
          <w:tab w:val="left" w:pos="2286"/>
          <w:tab w:val="left" w:pos="2736"/>
          <w:tab w:val="left" w:pos="3600"/>
          <w:tab w:val="left" w:pos="4608"/>
          <w:tab w:val="left" w:pos="5904"/>
        </w:tabs>
        <w:ind w:left="1566" w:hanging="1566"/>
        <w:rPr>
          <w:rFonts w:cs="Arial"/>
          <w:sz w:val="20"/>
        </w:rPr>
      </w:pPr>
    </w:p>
    <w:p w14:paraId="031BD4E1" w14:textId="42C37969" w:rsidR="00D2673A" w:rsidRPr="001C389A" w:rsidRDefault="002F5F51" w:rsidP="00A76AC6">
      <w:pPr>
        <w:tabs>
          <w:tab w:val="left" w:pos="1566"/>
          <w:tab w:val="left" w:pos="2736"/>
          <w:tab w:val="left" w:pos="3600"/>
          <w:tab w:val="left" w:pos="4608"/>
          <w:tab w:val="left" w:pos="5904"/>
        </w:tabs>
        <w:ind w:left="1560" w:hanging="1560"/>
        <w:rPr>
          <w:rStyle w:val="DeltaViewInsertion"/>
          <w:rFonts w:cs="Arial"/>
          <w:b/>
          <w:color w:val="auto"/>
          <w:sz w:val="20"/>
          <w:u w:val="none"/>
        </w:rPr>
      </w:pPr>
      <w:bookmarkStart w:id="22" w:name="_DV_C170"/>
      <w:r w:rsidRPr="001C389A">
        <w:rPr>
          <w:rStyle w:val="DeltaViewInsertion"/>
          <w:rFonts w:cs="Arial"/>
          <w:color w:val="auto"/>
          <w:sz w:val="20"/>
          <w:u w:val="none"/>
        </w:rPr>
        <w:t>ECP</w:t>
      </w:r>
      <w:r w:rsidR="00900983" w:rsidRPr="001C389A">
        <w:rPr>
          <w:rStyle w:val="DeltaViewInsertion"/>
          <w:rFonts w:cs="Arial"/>
          <w:color w:val="auto"/>
          <w:sz w:val="20"/>
          <w:u w:val="none"/>
        </w:rPr>
        <w:t>.5.5</w:t>
      </w:r>
      <w:r w:rsidR="00D2673A" w:rsidRPr="001C389A">
        <w:rPr>
          <w:rStyle w:val="DeltaViewInsertion"/>
          <w:rFonts w:cs="Arial"/>
          <w:color w:val="auto"/>
          <w:sz w:val="20"/>
          <w:u w:val="none"/>
        </w:rPr>
        <w:tab/>
      </w:r>
      <w:r w:rsidR="00310754" w:rsidRPr="001C389A">
        <w:rPr>
          <w:rStyle w:val="DeltaViewInsertion"/>
          <w:rFonts w:cs="Arial"/>
          <w:color w:val="auto"/>
          <w:sz w:val="20"/>
          <w:u w:val="none"/>
        </w:rPr>
        <w:t>If t</w:t>
      </w:r>
      <w:r w:rsidR="00D2673A" w:rsidRPr="001C389A">
        <w:rPr>
          <w:rStyle w:val="DeltaViewInsertion"/>
          <w:rFonts w:cs="Arial"/>
          <w:color w:val="auto"/>
          <w:sz w:val="20"/>
          <w:u w:val="none"/>
        </w:rPr>
        <w:t xml:space="preserve">he relevant obligations under the provisions of the </w:t>
      </w:r>
      <w:r w:rsidR="00D2673A" w:rsidRPr="001C389A">
        <w:rPr>
          <w:rStyle w:val="DeltaViewInsertion"/>
          <w:rFonts w:cs="Arial"/>
          <w:b/>
          <w:color w:val="auto"/>
          <w:sz w:val="20"/>
          <w:u w:val="none"/>
        </w:rPr>
        <w:t>CUSC</w:t>
      </w:r>
      <w:r w:rsidR="00D2673A" w:rsidRPr="001C389A">
        <w:rPr>
          <w:rStyle w:val="DeltaViewInsertion"/>
          <w:rFonts w:cs="Arial"/>
          <w:color w:val="auto"/>
          <w:sz w:val="20"/>
          <w:u w:val="none"/>
        </w:rPr>
        <w:t xml:space="preserve"> and/or </w:t>
      </w:r>
      <w:r w:rsidR="00D2673A" w:rsidRPr="001C389A">
        <w:rPr>
          <w:rStyle w:val="DeltaViewInsertion"/>
          <w:rFonts w:cs="Arial"/>
          <w:b/>
          <w:color w:val="auto"/>
          <w:sz w:val="20"/>
          <w:u w:val="none"/>
        </w:rPr>
        <w:t>CUSC Contract(s)</w:t>
      </w:r>
      <w:r w:rsidR="00D2673A" w:rsidRPr="001C389A">
        <w:rPr>
          <w:rStyle w:val="DeltaViewInsertion"/>
          <w:rFonts w:cs="Arial"/>
          <w:color w:val="auto"/>
          <w:sz w:val="20"/>
          <w:u w:val="none"/>
        </w:rPr>
        <w:t xml:space="preserve"> </w:t>
      </w:r>
      <w:r w:rsidR="00310754" w:rsidRPr="001C389A">
        <w:rPr>
          <w:rStyle w:val="DeltaViewInsertion"/>
          <w:rFonts w:cs="Arial"/>
          <w:color w:val="auto"/>
          <w:sz w:val="20"/>
          <w:u w:val="none"/>
        </w:rPr>
        <w:t xml:space="preserve">and the conditions of </w:t>
      </w:r>
      <w:r w:rsidRPr="001C389A">
        <w:rPr>
          <w:rStyle w:val="DeltaViewInsertion"/>
          <w:rFonts w:cs="Arial"/>
          <w:color w:val="auto"/>
          <w:sz w:val="20"/>
          <w:u w:val="none"/>
        </w:rPr>
        <w:t>ECP</w:t>
      </w:r>
      <w:r w:rsidR="00310754" w:rsidRPr="001C389A">
        <w:rPr>
          <w:rStyle w:val="DeltaViewInsertion"/>
          <w:rFonts w:cs="Arial"/>
          <w:color w:val="auto"/>
          <w:sz w:val="20"/>
          <w:u w:val="none"/>
        </w:rPr>
        <w:t xml:space="preserve">.5 </w:t>
      </w:r>
      <w:r w:rsidR="00D2673A" w:rsidRPr="001C389A">
        <w:rPr>
          <w:rStyle w:val="DeltaViewInsertion"/>
          <w:rFonts w:cs="Arial"/>
          <w:color w:val="auto"/>
          <w:sz w:val="20"/>
          <w:u w:val="none"/>
        </w:rPr>
        <w:t xml:space="preserve">have been completed to </w:t>
      </w:r>
      <w:r w:rsidR="00072B13">
        <w:rPr>
          <w:rStyle w:val="DeltaViewInsertion"/>
          <w:rFonts w:cs="Arial"/>
          <w:b/>
          <w:color w:val="auto"/>
          <w:sz w:val="20"/>
          <w:u w:val="none"/>
        </w:rPr>
        <w:t>The Company</w:t>
      </w:r>
      <w:r w:rsidR="00D2673A" w:rsidRPr="001C389A">
        <w:rPr>
          <w:rStyle w:val="DeltaViewInsertion"/>
          <w:rFonts w:cs="Arial"/>
          <w:b/>
          <w:color w:val="auto"/>
          <w:sz w:val="20"/>
          <w:u w:val="none"/>
        </w:rPr>
        <w:t>’s</w:t>
      </w:r>
      <w:r w:rsidR="00D2673A" w:rsidRPr="001C389A">
        <w:rPr>
          <w:rStyle w:val="DeltaViewInsertion"/>
          <w:rFonts w:cs="Arial"/>
          <w:color w:val="auto"/>
          <w:sz w:val="20"/>
          <w:u w:val="none"/>
        </w:rPr>
        <w:t xml:space="preserve"> reasonable satisfaction</w:t>
      </w:r>
      <w:r w:rsidR="003B16B2" w:rsidRPr="001C389A">
        <w:rPr>
          <w:rStyle w:val="DeltaViewInsertion"/>
          <w:rFonts w:cs="Arial"/>
          <w:color w:val="auto"/>
          <w:sz w:val="20"/>
          <w:u w:val="none"/>
        </w:rPr>
        <w:t xml:space="preserve"> then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shall issue</w:t>
      </w:r>
      <w:r w:rsidR="00D2673A" w:rsidRPr="001C389A">
        <w:rPr>
          <w:rStyle w:val="DeltaViewInsertion"/>
          <w:rFonts w:cs="Arial"/>
          <w:color w:val="auto"/>
          <w:sz w:val="20"/>
          <w:u w:val="none"/>
        </w:rPr>
        <w:t xml:space="preserve"> an </w:t>
      </w:r>
      <w:r w:rsidR="00D2673A" w:rsidRPr="001C389A">
        <w:rPr>
          <w:rStyle w:val="DeltaViewInsertion"/>
          <w:rFonts w:cs="Arial"/>
          <w:b/>
          <w:color w:val="auto"/>
          <w:sz w:val="20"/>
          <w:u w:val="none"/>
        </w:rPr>
        <w:t>Energisation Operational Notification</w:t>
      </w:r>
      <w:bookmarkEnd w:id="22"/>
      <w:r w:rsidR="003B16B2" w:rsidRPr="005B43BA">
        <w:rPr>
          <w:rStyle w:val="DeltaViewInsertion"/>
          <w:color w:val="auto"/>
          <w:sz w:val="20"/>
          <w:u w:val="none"/>
        </w:rPr>
        <w:t>.</w:t>
      </w:r>
      <w:r w:rsidR="009B4B7F" w:rsidRPr="001C389A">
        <w:rPr>
          <w:rStyle w:val="DeltaViewInsertion"/>
          <w:rFonts w:cs="Arial"/>
          <w:b/>
          <w:color w:val="auto"/>
          <w:sz w:val="20"/>
          <w:u w:val="none"/>
        </w:rPr>
        <w:t xml:space="preserve"> </w:t>
      </w:r>
      <w:r w:rsidR="006D53DF" w:rsidRPr="001C389A">
        <w:rPr>
          <w:rStyle w:val="DeltaViewInsertion"/>
          <w:rFonts w:cs="Arial"/>
          <w:color w:val="auto"/>
          <w:sz w:val="20"/>
          <w:u w:val="none"/>
        </w:rPr>
        <w:t xml:space="preserve">Any dynamically controlled reactive compensation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(including Statcoms o</w:t>
      </w:r>
      <w:r w:rsidR="00CB3A97" w:rsidRPr="001C389A">
        <w:rPr>
          <w:rStyle w:val="DeltaViewInsertion"/>
          <w:rFonts w:cs="Arial"/>
          <w:color w:val="auto"/>
          <w:sz w:val="20"/>
          <w:u w:val="none"/>
        </w:rPr>
        <w:t>r</w:t>
      </w:r>
      <w:r w:rsidR="006D53DF" w:rsidRPr="001C389A">
        <w:rPr>
          <w:rStyle w:val="DeltaViewInsertion"/>
          <w:rFonts w:cs="Arial"/>
          <w:color w:val="auto"/>
          <w:sz w:val="20"/>
          <w:u w:val="none"/>
        </w:rPr>
        <w:t xml:space="preserve"> Static Var Compensators) shall not be </w:t>
      </w:r>
      <w:r w:rsidR="006D53DF" w:rsidRPr="001C389A">
        <w:rPr>
          <w:rStyle w:val="DeltaViewInsertion"/>
          <w:rFonts w:cs="Arial"/>
          <w:b/>
          <w:color w:val="auto"/>
          <w:sz w:val="20"/>
          <w:u w:val="none"/>
        </w:rPr>
        <w:t>Energised</w:t>
      </w:r>
      <w:r w:rsidR="006D53DF" w:rsidRPr="001C389A">
        <w:rPr>
          <w:rStyle w:val="DeltaViewInsertion"/>
          <w:rFonts w:cs="Arial"/>
          <w:color w:val="auto"/>
          <w:sz w:val="20"/>
          <w:u w:val="none"/>
        </w:rPr>
        <w:t xml:space="preserve"> until the appropriate </w:t>
      </w:r>
      <w:r w:rsidR="006D53DF" w:rsidRPr="001C389A">
        <w:rPr>
          <w:rStyle w:val="DeltaViewInsertion"/>
          <w:rFonts w:cs="Arial"/>
          <w:b/>
          <w:color w:val="auto"/>
          <w:sz w:val="20"/>
          <w:u w:val="none"/>
        </w:rPr>
        <w:t>Interim Operational Notification</w:t>
      </w:r>
      <w:r w:rsidR="006D53DF" w:rsidRPr="001C389A">
        <w:rPr>
          <w:rStyle w:val="DeltaViewInsertion"/>
          <w:rFonts w:cs="Arial"/>
          <w:color w:val="auto"/>
          <w:sz w:val="20"/>
          <w:u w:val="none"/>
        </w:rPr>
        <w:t xml:space="preserve"> has been issued in accordance with ECP.6.</w:t>
      </w:r>
    </w:p>
    <w:p w14:paraId="5DC25AD5" w14:textId="77777777" w:rsidR="00635EB1" w:rsidRPr="001C389A" w:rsidRDefault="00635EB1" w:rsidP="00A76AC6">
      <w:pPr>
        <w:tabs>
          <w:tab w:val="left" w:pos="1566"/>
          <w:tab w:val="left" w:pos="2736"/>
          <w:tab w:val="left" w:pos="3600"/>
          <w:tab w:val="left" w:pos="4608"/>
          <w:tab w:val="left" w:pos="5904"/>
        </w:tabs>
        <w:ind w:left="1560" w:hanging="1560"/>
        <w:rPr>
          <w:rFonts w:cs="Arial"/>
          <w:sz w:val="20"/>
        </w:rPr>
      </w:pPr>
    </w:p>
    <w:p w14:paraId="042385D6" w14:textId="77777777" w:rsidR="00D91CD5" w:rsidRPr="001C389A" w:rsidRDefault="00D91CD5" w:rsidP="00D91CD5">
      <w:pPr>
        <w:pStyle w:val="Heading1"/>
        <w:tabs>
          <w:tab w:val="clear" w:pos="90"/>
          <w:tab w:val="left" w:pos="1560"/>
        </w:tabs>
        <w:ind w:hanging="270"/>
        <w:rPr>
          <w:rFonts w:cs="Arial"/>
          <w:b w:val="0"/>
          <w:sz w:val="20"/>
        </w:rPr>
      </w:pPr>
      <w:bookmarkStart w:id="23" w:name="_Toc123822811"/>
      <w:r w:rsidRPr="001C389A">
        <w:rPr>
          <w:rStyle w:val="DeltaViewInsertion"/>
          <w:rFonts w:cs="Arial"/>
          <w:b w:val="0"/>
          <w:color w:val="auto"/>
          <w:sz w:val="20"/>
          <w:u w:val="none"/>
        </w:rPr>
        <w:t>ECP.6</w:t>
      </w:r>
      <w:r w:rsidRPr="001C389A">
        <w:rPr>
          <w:rStyle w:val="DeltaViewInsertion"/>
          <w:rFonts w:cs="Arial"/>
          <w:b w:val="0"/>
          <w:color w:val="auto"/>
          <w:sz w:val="20"/>
          <w:u w:val="none"/>
        </w:rPr>
        <w:tab/>
      </w:r>
      <w:r w:rsidRPr="001C389A">
        <w:rPr>
          <w:rStyle w:val="DeltaViewInsertion"/>
          <w:rFonts w:cs="Arial"/>
          <w:b w:val="0"/>
          <w:color w:val="auto"/>
          <w:sz w:val="20"/>
          <w:u w:val="single"/>
        </w:rPr>
        <w:t>OPERATIONAL NOTIFICATION PROCESSES</w:t>
      </w:r>
      <w:bookmarkEnd w:id="23"/>
    </w:p>
    <w:p w14:paraId="61D20ECC" w14:textId="77777777" w:rsidR="00D91CD5" w:rsidRPr="001C389A" w:rsidRDefault="00D91CD5" w:rsidP="003F470E">
      <w:pPr>
        <w:rPr>
          <w:rFonts w:cs="Arial"/>
          <w:sz w:val="20"/>
        </w:rPr>
      </w:pPr>
    </w:p>
    <w:p w14:paraId="528EA0D1" w14:textId="77777777" w:rsidR="00635EB1" w:rsidRPr="001C389A" w:rsidRDefault="002F5F51" w:rsidP="00635EB1">
      <w:pPr>
        <w:pStyle w:val="Heading1"/>
        <w:tabs>
          <w:tab w:val="clear" w:pos="90"/>
          <w:tab w:val="left" w:pos="1560"/>
        </w:tabs>
        <w:ind w:hanging="270"/>
        <w:rPr>
          <w:rFonts w:cs="Arial"/>
          <w:b w:val="0"/>
          <w:sz w:val="20"/>
        </w:rPr>
      </w:pPr>
      <w:bookmarkStart w:id="24" w:name="_Toc123822812"/>
      <w:r w:rsidRPr="001C389A">
        <w:rPr>
          <w:rStyle w:val="DeltaViewInsertion"/>
          <w:rFonts w:cs="Arial"/>
          <w:b w:val="0"/>
          <w:color w:val="auto"/>
          <w:sz w:val="20"/>
          <w:u w:val="none"/>
        </w:rPr>
        <w:t>ECP</w:t>
      </w:r>
      <w:r w:rsidR="00635EB1" w:rsidRPr="001C389A">
        <w:rPr>
          <w:rStyle w:val="DeltaViewInsertion"/>
          <w:rFonts w:cs="Arial"/>
          <w:b w:val="0"/>
          <w:color w:val="auto"/>
          <w:sz w:val="20"/>
          <w:u w:val="none"/>
        </w:rPr>
        <w:t>.6</w:t>
      </w:r>
      <w:r w:rsidR="005E41E0" w:rsidRPr="001C389A">
        <w:rPr>
          <w:rStyle w:val="DeltaViewInsertion"/>
          <w:rFonts w:cs="Arial"/>
          <w:b w:val="0"/>
          <w:color w:val="auto"/>
          <w:sz w:val="20"/>
          <w:u w:val="none"/>
        </w:rPr>
        <w:t>.1</w:t>
      </w:r>
      <w:r w:rsidR="00635EB1" w:rsidRPr="001C389A">
        <w:rPr>
          <w:rStyle w:val="DeltaViewInsertion"/>
          <w:rFonts w:cs="Arial"/>
          <w:b w:val="0"/>
          <w:color w:val="auto"/>
          <w:sz w:val="20"/>
          <w:u w:val="none"/>
        </w:rPr>
        <w:tab/>
      </w:r>
      <w:r w:rsidR="00DA2015" w:rsidRPr="001C389A">
        <w:rPr>
          <w:rStyle w:val="DeltaViewInsertion"/>
          <w:rFonts w:cs="Arial"/>
          <w:b w:val="0"/>
          <w:color w:val="auto"/>
          <w:sz w:val="20"/>
          <w:u w:val="single"/>
        </w:rPr>
        <w:t>OPERATIONAL N</w:t>
      </w:r>
      <w:r w:rsidR="00635EB1" w:rsidRPr="001C389A">
        <w:rPr>
          <w:rStyle w:val="DeltaViewInsertion"/>
          <w:rFonts w:cs="Arial"/>
          <w:b w:val="0"/>
          <w:color w:val="auto"/>
          <w:sz w:val="20"/>
          <w:u w:val="single"/>
        </w:rPr>
        <w:t>OTIFICATION</w:t>
      </w:r>
      <w:r w:rsidR="00571571" w:rsidRPr="001C389A">
        <w:rPr>
          <w:rStyle w:val="DeltaViewInsertion"/>
          <w:rFonts w:cs="Arial"/>
          <w:b w:val="0"/>
          <w:color w:val="auto"/>
          <w:sz w:val="20"/>
          <w:u w:val="single"/>
        </w:rPr>
        <w:t xml:space="preserve"> </w:t>
      </w:r>
      <w:r w:rsidR="00DA2015" w:rsidRPr="001C389A">
        <w:rPr>
          <w:rStyle w:val="DeltaViewInsertion"/>
          <w:rFonts w:cs="Arial"/>
          <w:b w:val="0"/>
          <w:color w:val="auto"/>
          <w:sz w:val="20"/>
          <w:u w:val="single"/>
        </w:rPr>
        <w:t>PROCESS (Type A</w:t>
      </w:r>
      <w:r w:rsidR="00571571" w:rsidRPr="001C389A">
        <w:rPr>
          <w:rStyle w:val="DeltaViewInsertion"/>
          <w:rFonts w:cs="Arial"/>
          <w:b w:val="0"/>
          <w:color w:val="auto"/>
          <w:sz w:val="20"/>
          <w:u w:val="single"/>
        </w:rPr>
        <w:t>)</w:t>
      </w:r>
      <w:bookmarkEnd w:id="24"/>
    </w:p>
    <w:p w14:paraId="44BC63A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A4866A0" w14:textId="77777777" w:rsidR="00635EB1" w:rsidRPr="001C389A" w:rsidRDefault="002F5F51" w:rsidP="00635EB1">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635EB1" w:rsidRPr="001C389A">
        <w:rPr>
          <w:rFonts w:cs="Arial"/>
          <w:sz w:val="20"/>
        </w:rPr>
        <w:t>.</w:t>
      </w:r>
      <w:r w:rsidR="00D31A41" w:rsidRPr="001C389A">
        <w:rPr>
          <w:rFonts w:cs="Arial"/>
          <w:sz w:val="20"/>
        </w:rPr>
        <w:t>6.1</w:t>
      </w:r>
      <w:r w:rsidR="00635EB1" w:rsidRPr="001C389A">
        <w:rPr>
          <w:rFonts w:cs="Arial"/>
          <w:sz w:val="20"/>
        </w:rPr>
        <w:t>.1</w:t>
      </w:r>
      <w:r w:rsidR="00635EB1" w:rsidRPr="001C389A">
        <w:rPr>
          <w:rFonts w:cs="Arial"/>
          <w:sz w:val="20"/>
        </w:rPr>
        <w:tab/>
        <w:t xml:space="preserve">The following provisions apply in relation to the </w:t>
      </w:r>
      <w:r w:rsidR="00DA2015" w:rsidRPr="001C389A">
        <w:rPr>
          <w:rFonts w:cs="Arial"/>
          <w:sz w:val="20"/>
        </w:rPr>
        <w:t xml:space="preserve">notification process in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w:t>
      </w:r>
      <w:r w:rsidR="00862619" w:rsidRPr="001C389A">
        <w:rPr>
          <w:rStyle w:val="DeltaViewInsertion"/>
          <w:rFonts w:cs="Arial"/>
          <w:color w:val="auto"/>
          <w:sz w:val="20"/>
          <w:u w:val="none"/>
        </w:rPr>
        <w:t xml:space="preserve"> consisting of </w:t>
      </w:r>
      <w:r w:rsidR="00BC3A9F" w:rsidRPr="001C389A">
        <w:rPr>
          <w:rStyle w:val="DeltaViewInsertion"/>
          <w:rFonts w:cs="Arial"/>
          <w:b/>
          <w:color w:val="auto"/>
          <w:sz w:val="20"/>
          <w:u w:val="none"/>
        </w:rPr>
        <w:t xml:space="preserve">Type </w:t>
      </w:r>
      <w:r w:rsidR="00DA2015" w:rsidRPr="001C389A">
        <w:rPr>
          <w:rStyle w:val="DeltaViewInsertion"/>
          <w:rFonts w:cs="Arial"/>
          <w:b/>
          <w:color w:val="auto"/>
          <w:sz w:val="20"/>
          <w:u w:val="none"/>
        </w:rPr>
        <w:t>A</w:t>
      </w:r>
      <w:r w:rsidR="00D71C7E" w:rsidRPr="001C389A">
        <w:rPr>
          <w:rStyle w:val="DeltaViewInsertion"/>
          <w:rFonts w:cs="Arial"/>
          <w:b/>
          <w:color w:val="auto"/>
          <w:sz w:val="20"/>
          <w:u w:val="none"/>
        </w:rPr>
        <w:t xml:space="preserve"> Power Generating M</w:t>
      </w:r>
      <w:r w:rsidR="00BC3A9F" w:rsidRPr="001C389A">
        <w:rPr>
          <w:rStyle w:val="DeltaViewInsertion"/>
          <w:rFonts w:cs="Arial"/>
          <w:b/>
          <w:color w:val="auto"/>
          <w:sz w:val="20"/>
          <w:u w:val="none"/>
        </w:rPr>
        <w:t>odules</w:t>
      </w:r>
      <w:r w:rsidR="00635EB1" w:rsidRPr="005B43BA">
        <w:rPr>
          <w:sz w:val="20"/>
        </w:rPr>
        <w:t>.</w:t>
      </w:r>
    </w:p>
    <w:p w14:paraId="1695B0E4"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7AFC71D" w14:textId="1AF52332" w:rsidR="00635EB1" w:rsidRPr="001C389A" w:rsidRDefault="002F5F51" w:rsidP="00635EB1">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.2</w:t>
      </w:r>
      <w:r w:rsidR="00DA2015" w:rsidRPr="001C389A">
        <w:rPr>
          <w:rStyle w:val="DeltaViewInsertion"/>
          <w:rFonts w:cs="Arial"/>
          <w:color w:val="auto"/>
          <w:sz w:val="20"/>
          <w:u w:val="none"/>
        </w:rPr>
        <w:tab/>
        <w:t>Not less than 7</w:t>
      </w:r>
      <w:r w:rsidR="00635EB1" w:rsidRPr="001C389A">
        <w:rPr>
          <w:rStyle w:val="DeltaViewInsertion"/>
          <w:rFonts w:cs="Arial"/>
          <w:color w:val="auto"/>
          <w:sz w:val="20"/>
          <w:u w:val="none"/>
        </w:rPr>
        <w:t xml:space="preserve"> days, or such shorter period as may be acceptable in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 xml:space="preserve">reasonable opinion, prior to 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wishing to </w:t>
      </w:r>
      <w:r w:rsidR="00635EB1" w:rsidRPr="001C389A">
        <w:rPr>
          <w:rStyle w:val="DeltaViewInsertion"/>
          <w:rFonts w:cs="Arial"/>
          <w:b/>
          <w:color w:val="auto"/>
          <w:sz w:val="20"/>
          <w:u w:val="none"/>
        </w:rPr>
        <w:t xml:space="preserve">Synchronise </w:t>
      </w:r>
      <w:r w:rsidR="00635EB1" w:rsidRPr="001C389A">
        <w:rPr>
          <w:rStyle w:val="DeltaViewInsertion"/>
          <w:rFonts w:cs="Arial"/>
          <w:color w:val="auto"/>
          <w:sz w:val="20"/>
          <w:u w:val="none"/>
        </w:rPr>
        <w:t xml:space="preserve">its </w:t>
      </w:r>
      <w:r w:rsidR="00635EB1" w:rsidRPr="001C389A">
        <w:rPr>
          <w:rStyle w:val="DeltaViewInsertion"/>
          <w:rFonts w:cs="Arial"/>
          <w:b/>
          <w:color w:val="auto"/>
          <w:sz w:val="20"/>
          <w:u w:val="none"/>
        </w:rPr>
        <w:t>Plant</w:t>
      </w:r>
      <w:r w:rsidR="00635EB1" w:rsidRPr="001C389A">
        <w:rPr>
          <w:rStyle w:val="DeltaViewInsertion"/>
          <w:rFonts w:cs="Arial"/>
          <w:color w:val="auto"/>
          <w:sz w:val="20"/>
          <w:u w:val="none"/>
        </w:rPr>
        <w:t xml:space="preserve"> and </w:t>
      </w:r>
      <w:r w:rsidR="00635EB1" w:rsidRPr="001C389A">
        <w:rPr>
          <w:rStyle w:val="DeltaViewInsertion"/>
          <w:rFonts w:cs="Arial"/>
          <w:b/>
          <w:color w:val="auto"/>
          <w:sz w:val="20"/>
          <w:u w:val="none"/>
        </w:rPr>
        <w:t xml:space="preserve">Apparatus </w:t>
      </w:r>
      <w:r w:rsidR="00635EB1" w:rsidRPr="001C389A">
        <w:rPr>
          <w:rStyle w:val="DeltaViewInsertion"/>
          <w:rFonts w:cs="Arial"/>
          <w:color w:val="auto"/>
          <w:sz w:val="20"/>
          <w:u w:val="none"/>
          <w:shd w:val="clear" w:color="auto" w:fill="FFFFFF"/>
        </w:rPr>
        <w:t>for the</w:t>
      </w:r>
      <w:r w:rsidR="00635EB1" w:rsidRPr="001C389A">
        <w:rPr>
          <w:rStyle w:val="DeltaViewInsertion"/>
          <w:rFonts w:cs="Arial"/>
          <w:color w:val="auto"/>
          <w:sz w:val="20"/>
          <w:u w:val="none"/>
        </w:rPr>
        <w:t xml:space="preserve"> first time</w:t>
      </w:r>
      <w:r w:rsidR="00F77DED">
        <w:rPr>
          <w:rStyle w:val="DeltaViewInsertion"/>
          <w:rFonts w:cs="Arial"/>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will:</w:t>
      </w:r>
    </w:p>
    <w:p w14:paraId="7D76646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41F7689D" w14:textId="49540410" w:rsidR="00635EB1" w:rsidRPr="001C389A" w:rsidRDefault="00635EB1" w:rsidP="003B5BF0">
      <w:pPr>
        <w:numPr>
          <w:ilvl w:val="2"/>
          <w:numId w:val="5"/>
        </w:numPr>
        <w:tabs>
          <w:tab w:val="left" w:pos="1566"/>
          <w:tab w:val="left" w:pos="2286"/>
          <w:tab w:val="num" w:pos="2340"/>
          <w:tab w:val="left" w:pos="2736"/>
          <w:tab w:val="left" w:pos="3600"/>
          <w:tab w:val="left" w:pos="4608"/>
          <w:tab w:val="left" w:pos="5904"/>
        </w:tabs>
        <w:autoSpaceDE w:val="0"/>
        <w:autoSpaceDN w:val="0"/>
        <w:adjustRightInd w:val="0"/>
        <w:ind w:left="2340" w:hanging="720"/>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Pr="001C389A">
        <w:rPr>
          <w:rStyle w:val="DeltaViewInsertion"/>
          <w:rFonts w:cs="Arial"/>
          <w:color w:val="auto"/>
          <w:sz w:val="20"/>
          <w:u w:val="none"/>
        </w:rPr>
        <w:t xml:space="preserve"> a </w:t>
      </w:r>
      <w:r w:rsidRPr="001C389A">
        <w:rPr>
          <w:rStyle w:val="DeltaViewInsertion"/>
          <w:rFonts w:cs="Arial"/>
          <w:b/>
          <w:color w:val="auto"/>
          <w:sz w:val="20"/>
          <w:u w:val="none"/>
        </w:rPr>
        <w:t xml:space="preserve">Notification of </w:t>
      </w:r>
      <w:r w:rsidR="00D331AC" w:rsidRPr="005B43BA">
        <w:rPr>
          <w:rStyle w:val="DeltaViewInsertion"/>
          <w:b/>
          <w:color w:val="auto"/>
          <w:sz w:val="20"/>
          <w:u w:val="none"/>
        </w:rPr>
        <w:t>the</w:t>
      </w:r>
      <w:r w:rsidR="00D331AC"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User’s Intention to </w:t>
      </w:r>
      <w:r w:rsidR="00DA2015" w:rsidRPr="001C389A">
        <w:rPr>
          <w:rStyle w:val="DeltaViewInsertion"/>
          <w:rFonts w:cs="Arial"/>
          <w:b/>
          <w:color w:val="auto"/>
          <w:sz w:val="20"/>
          <w:u w:val="none"/>
        </w:rPr>
        <w:t>Connect</w:t>
      </w:r>
      <w:r w:rsidRPr="001C389A">
        <w:rPr>
          <w:rStyle w:val="DeltaViewInsertion"/>
          <w:rFonts w:cs="Arial"/>
          <w:color w:val="auto"/>
          <w:sz w:val="20"/>
          <w:u w:val="none"/>
        </w:rPr>
        <w:t xml:space="preserve">; and  </w:t>
      </w:r>
    </w:p>
    <w:p w14:paraId="4B751FBC" w14:textId="77777777" w:rsidR="00635EB1" w:rsidRPr="001C389A" w:rsidRDefault="00635EB1" w:rsidP="00635EB1">
      <w:pPr>
        <w:tabs>
          <w:tab w:val="left" w:pos="1566"/>
          <w:tab w:val="left" w:pos="2286"/>
          <w:tab w:val="left" w:pos="2736"/>
          <w:tab w:val="left" w:pos="3600"/>
          <w:tab w:val="left" w:pos="4608"/>
          <w:tab w:val="left" w:pos="5904"/>
        </w:tabs>
        <w:ind w:left="1980"/>
        <w:rPr>
          <w:rFonts w:cs="Arial"/>
          <w:sz w:val="20"/>
        </w:rPr>
      </w:pPr>
    </w:p>
    <w:p w14:paraId="674F3AD3" w14:textId="09828024" w:rsidR="00635EB1" w:rsidRPr="001C389A" w:rsidRDefault="00635EB1" w:rsidP="003B5BF0">
      <w:pPr>
        <w:numPr>
          <w:ilvl w:val="2"/>
          <w:numId w:val="5"/>
        </w:numPr>
        <w:tabs>
          <w:tab w:val="left" w:pos="1566"/>
          <w:tab w:val="left" w:pos="2286"/>
          <w:tab w:val="left" w:pos="2736"/>
          <w:tab w:val="left" w:pos="4608"/>
          <w:tab w:val="left" w:pos="5904"/>
        </w:tabs>
        <w:autoSpaceDE w:val="0"/>
        <w:autoSpaceDN w:val="0"/>
        <w:adjustRightInd w:val="0"/>
        <w:ind w:left="2268" w:hanging="648"/>
        <w:rPr>
          <w:rFonts w:cs="Arial"/>
          <w:sz w:val="20"/>
        </w:rPr>
      </w:pPr>
      <w:r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an </w:t>
      </w:r>
      <w:r w:rsidR="00DA2015" w:rsidRPr="001C389A">
        <w:rPr>
          <w:rStyle w:val="DeltaViewInsertion"/>
          <w:rFonts w:cs="Arial"/>
          <w:b/>
          <w:color w:val="auto"/>
          <w:sz w:val="20"/>
          <w:u w:val="none"/>
        </w:rPr>
        <w:t xml:space="preserve">Installation </w:t>
      </w:r>
      <w:r w:rsidR="00D331AC" w:rsidRPr="001C389A">
        <w:rPr>
          <w:rStyle w:val="DeltaViewInsertion"/>
          <w:rFonts w:cs="Arial"/>
          <w:b/>
          <w:color w:val="auto"/>
          <w:sz w:val="20"/>
          <w:u w:val="none"/>
        </w:rPr>
        <w:t>D</w:t>
      </w:r>
      <w:r w:rsidR="00DA2015" w:rsidRPr="001C389A">
        <w:rPr>
          <w:rStyle w:val="DeltaViewInsertion"/>
          <w:rFonts w:cs="Arial"/>
          <w:b/>
          <w:color w:val="auto"/>
          <w:sz w:val="20"/>
          <w:u w:val="none"/>
        </w:rPr>
        <w:t>ocument</w:t>
      </w:r>
      <w:r w:rsidR="00DA2015" w:rsidRPr="001C389A">
        <w:rPr>
          <w:rStyle w:val="DeltaViewInsertion"/>
          <w:rFonts w:cs="Arial"/>
          <w:color w:val="auto"/>
          <w:sz w:val="20"/>
          <w:u w:val="none"/>
        </w:rPr>
        <w:t xml:space="preserve"> c</w:t>
      </w:r>
      <w:r w:rsidR="00404283" w:rsidRPr="001C389A">
        <w:rPr>
          <w:rStyle w:val="DeltaViewInsertion"/>
          <w:rFonts w:cs="Arial"/>
          <w:color w:val="auto"/>
          <w:sz w:val="20"/>
          <w:u w:val="none"/>
        </w:rPr>
        <w:t>ontaining</w:t>
      </w:r>
      <w:r w:rsidR="00404283"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at </w:t>
      </w:r>
      <w:r w:rsidR="00F77DED">
        <w:rPr>
          <w:rStyle w:val="DeltaViewInsertion"/>
          <w:rFonts w:cs="Arial"/>
          <w:color w:val="auto"/>
          <w:sz w:val="20"/>
          <w:u w:val="none"/>
        </w:rPr>
        <w:tab/>
      </w:r>
      <w:r w:rsidR="00404283" w:rsidRPr="001C389A">
        <w:rPr>
          <w:rStyle w:val="DeltaViewInsertion"/>
          <w:rFonts w:cs="Arial"/>
          <w:color w:val="auto"/>
          <w:sz w:val="20"/>
          <w:u w:val="none"/>
        </w:rPr>
        <w:t xml:space="preserve">least but not limited to </w:t>
      </w:r>
      <w:r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D31A41" w:rsidRPr="001C389A">
        <w:rPr>
          <w:rStyle w:val="DeltaViewInsertion"/>
          <w:rFonts w:cs="Arial"/>
          <w:color w:val="auto"/>
          <w:sz w:val="20"/>
          <w:u w:val="none"/>
        </w:rPr>
        <w:t>6.1</w:t>
      </w:r>
      <w:r w:rsidRPr="001C389A">
        <w:rPr>
          <w:rStyle w:val="DeltaViewInsertion"/>
          <w:rFonts w:cs="Arial"/>
          <w:color w:val="auto"/>
          <w:sz w:val="20"/>
          <w:u w:val="none"/>
        </w:rPr>
        <w:t xml:space="preserve">.3.  </w:t>
      </w:r>
    </w:p>
    <w:p w14:paraId="65908E16"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75A7CF3C" w14:textId="77777777" w:rsidR="00635EB1" w:rsidRPr="001C389A" w:rsidRDefault="002F5F51" w:rsidP="00635EB1">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w:t>
      </w:r>
      <w:r w:rsidR="00635EB1" w:rsidRPr="001C389A">
        <w:rPr>
          <w:rStyle w:val="DeltaViewInsertion"/>
          <w:rFonts w:cs="Arial"/>
          <w:color w:val="auto"/>
          <w:sz w:val="20"/>
          <w:u w:val="none"/>
        </w:rPr>
        <w:tab/>
        <w:t xml:space="preserve">Items for submission prior to </w:t>
      </w:r>
      <w:r w:rsidR="00DA2015" w:rsidRPr="001C389A">
        <w:rPr>
          <w:rStyle w:val="DeltaViewInsertion"/>
          <w:rFonts w:cs="Arial"/>
          <w:color w:val="auto"/>
          <w:sz w:val="20"/>
          <w:u w:val="none"/>
        </w:rPr>
        <w:t>connection</w:t>
      </w:r>
      <w:r w:rsidR="00635EB1" w:rsidRPr="001C389A">
        <w:rPr>
          <w:rStyle w:val="DeltaViewInsertion"/>
          <w:rFonts w:cs="Arial"/>
          <w:b/>
          <w:color w:val="auto"/>
          <w:sz w:val="20"/>
          <w:u w:val="none"/>
        </w:rPr>
        <w:t>.</w:t>
      </w:r>
    </w:p>
    <w:p w14:paraId="41C62A8E"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A5B69DE" w14:textId="78D79103" w:rsidR="00635EB1" w:rsidRPr="001C389A" w:rsidRDefault="002F5F51" w:rsidP="00635EB1">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w:t>
      </w:r>
      <w:r w:rsidR="00AD51E2" w:rsidRPr="001C389A">
        <w:rPr>
          <w:rStyle w:val="DeltaViewInsertion"/>
          <w:rFonts w:cs="Arial"/>
          <w:color w:val="auto"/>
          <w:sz w:val="20"/>
          <w:u w:val="none"/>
        </w:rPr>
        <w:t>3.1</w:t>
      </w:r>
      <w:r w:rsidR="00635EB1" w:rsidRPr="001C389A">
        <w:rPr>
          <w:rStyle w:val="DeltaViewInsertion"/>
          <w:rFonts w:cs="Arial"/>
          <w:color w:val="auto"/>
          <w:sz w:val="20"/>
          <w:u w:val="none"/>
        </w:rPr>
        <w:tab/>
        <w:t>Prior to the issue of a</w:t>
      </w:r>
      <w:r w:rsidR="00D331AC" w:rsidRPr="001C389A">
        <w:rPr>
          <w:rStyle w:val="DeltaViewInsertion"/>
          <w:rFonts w:cs="Arial"/>
          <w:color w:val="auto"/>
          <w:sz w:val="20"/>
          <w:u w:val="none"/>
        </w:rPr>
        <w:t>n</w:t>
      </w:r>
      <w:r w:rsidR="00D71C7E" w:rsidRPr="001C389A">
        <w:rPr>
          <w:rStyle w:val="DeltaViewInsertion"/>
          <w:rFonts w:cs="Arial"/>
          <w:color w:val="auto"/>
          <w:sz w:val="20"/>
          <w:u w:val="none"/>
        </w:rPr>
        <w:t xml:space="preserve"> acknowledg</w:t>
      </w:r>
      <w:r w:rsidR="00D331AC" w:rsidRPr="001C389A">
        <w:rPr>
          <w:rStyle w:val="DeltaViewInsertion"/>
          <w:rFonts w:cs="Arial"/>
          <w:color w:val="auto"/>
          <w:sz w:val="20"/>
          <w:u w:val="none"/>
        </w:rPr>
        <w:t>ment</w:t>
      </w:r>
      <w:r w:rsidR="00D71C7E" w:rsidRPr="001C389A">
        <w:rPr>
          <w:rStyle w:val="DeltaViewInsertion"/>
          <w:rFonts w:cs="Arial"/>
          <w:color w:val="auto"/>
          <w:sz w:val="20"/>
          <w:u w:val="none"/>
        </w:rPr>
        <w:t xml:space="preserve"> to connect</w:t>
      </w:r>
      <w:r w:rsidR="00F77DED">
        <w:rPr>
          <w:rStyle w:val="DeltaViewInsertion"/>
          <w:rFonts w:cs="Arial"/>
          <w:color w:val="auto"/>
          <w:sz w:val="20"/>
          <w:u w:val="none"/>
        </w:rPr>
        <w:t>,</w:t>
      </w:r>
      <w:r w:rsidR="00D71C7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must submit 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satisfaction</w:t>
      </w:r>
      <w:r w:rsidR="00F77DED">
        <w:rPr>
          <w:rStyle w:val="DeltaViewInsertion"/>
          <w:rFonts w:cs="Arial"/>
          <w:color w:val="auto"/>
          <w:sz w:val="20"/>
          <w:u w:val="none"/>
        </w:rPr>
        <w:t>,</w:t>
      </w:r>
      <w:r w:rsidR="00635EB1" w:rsidRPr="001C389A">
        <w:rPr>
          <w:rStyle w:val="DeltaViewInsertion"/>
          <w:rFonts w:cs="Arial"/>
          <w:color w:val="auto"/>
          <w:sz w:val="20"/>
          <w:u w:val="none"/>
        </w:rPr>
        <w:t xml:space="preserve"> an </w:t>
      </w:r>
      <w:r w:rsidR="00D331AC" w:rsidRPr="001C389A">
        <w:rPr>
          <w:rStyle w:val="DeltaViewInsertion"/>
          <w:rFonts w:cs="Arial"/>
          <w:b/>
          <w:color w:val="auto"/>
          <w:sz w:val="20"/>
          <w:u w:val="none"/>
        </w:rPr>
        <w:t>Installation D</w:t>
      </w:r>
      <w:r w:rsidR="00DA2015" w:rsidRPr="001C389A">
        <w:rPr>
          <w:rStyle w:val="DeltaViewInsertion"/>
          <w:rFonts w:cs="Arial"/>
          <w:b/>
          <w:color w:val="auto"/>
          <w:sz w:val="20"/>
          <w:u w:val="none"/>
        </w:rPr>
        <w:t>ocument</w:t>
      </w:r>
      <w:r w:rsidR="00635EB1" w:rsidRPr="001C389A">
        <w:rPr>
          <w:rStyle w:val="DeltaViewInsertion"/>
          <w:rFonts w:cs="Arial"/>
          <w:color w:val="auto"/>
          <w:sz w:val="20"/>
          <w:u w:val="none"/>
        </w:rPr>
        <w:t xml:space="preserve"> containing at least but not limited to:</w:t>
      </w:r>
    </w:p>
    <w:p w14:paraId="4FF95326"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p>
    <w:p w14:paraId="2AF7A90E" w14:textId="77777777" w:rsidR="00635EB1" w:rsidRPr="001C389A" w:rsidRDefault="00DA2015" w:rsidP="003B5BF0">
      <w:pPr>
        <w:numPr>
          <w:ilvl w:val="0"/>
          <w:numId w:val="14"/>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The location at which the connection is made</w:t>
      </w:r>
      <w:r w:rsidR="00635EB1" w:rsidRPr="001C389A">
        <w:rPr>
          <w:rStyle w:val="DeltaViewInsertion"/>
          <w:rFonts w:cs="Arial"/>
          <w:b/>
          <w:color w:val="auto"/>
          <w:sz w:val="20"/>
          <w:u w:val="none"/>
        </w:rPr>
        <w:t xml:space="preserve">; </w:t>
      </w:r>
    </w:p>
    <w:p w14:paraId="7A1D462A" w14:textId="77777777" w:rsidR="00404283" w:rsidRPr="001C389A" w:rsidRDefault="00404283" w:rsidP="00635EB1">
      <w:pPr>
        <w:tabs>
          <w:tab w:val="left" w:pos="2286"/>
          <w:tab w:val="left" w:pos="2340"/>
          <w:tab w:val="left" w:pos="2736"/>
          <w:tab w:val="left" w:pos="3600"/>
          <w:tab w:val="left" w:pos="4608"/>
          <w:tab w:val="left" w:pos="5904"/>
        </w:tabs>
        <w:ind w:left="2340" w:hanging="780"/>
        <w:rPr>
          <w:rFonts w:cs="Arial"/>
          <w:b/>
          <w:sz w:val="20"/>
        </w:rPr>
      </w:pPr>
    </w:p>
    <w:p w14:paraId="5019AF6B" w14:textId="77777777" w:rsidR="00404283" w:rsidRPr="001C389A" w:rsidRDefault="00DA2015"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The date of the connection</w:t>
      </w:r>
      <w:r w:rsidR="00404283" w:rsidRPr="001C389A">
        <w:rPr>
          <w:rStyle w:val="DeltaViewInsertion"/>
          <w:rFonts w:cs="Arial"/>
          <w:color w:val="auto"/>
          <w:sz w:val="20"/>
          <w:u w:val="none"/>
        </w:rPr>
        <w:t>;</w:t>
      </w:r>
    </w:p>
    <w:p w14:paraId="046B86F3" w14:textId="77777777" w:rsidR="00DA2015" w:rsidRPr="001C389A" w:rsidRDefault="00DA2015" w:rsidP="00E30D18">
      <w:pPr>
        <w:pStyle w:val="Subtitle"/>
        <w:rPr>
          <w:rFonts w:cs="Arial"/>
          <w:sz w:val="20"/>
        </w:rPr>
      </w:pPr>
    </w:p>
    <w:p w14:paraId="2C24BB0C" w14:textId="6E7A9E78" w:rsidR="00635EB1" w:rsidRPr="001C389A" w:rsidRDefault="00B8098F" w:rsidP="003B5BF0">
      <w:pPr>
        <w:numPr>
          <w:ilvl w:val="0"/>
          <w:numId w:val="14"/>
        </w:numPr>
        <w:autoSpaceDE w:val="0"/>
        <w:autoSpaceDN w:val="0"/>
        <w:adjustRightInd w:val="0"/>
        <w:rPr>
          <w:rFonts w:cs="Arial"/>
          <w:i/>
          <w:sz w:val="20"/>
        </w:rPr>
      </w:pPr>
      <w:r w:rsidRPr="001C389A">
        <w:rPr>
          <w:rStyle w:val="DeltaViewInsertion"/>
          <w:rFonts w:cs="Arial"/>
          <w:color w:val="auto"/>
          <w:sz w:val="20"/>
          <w:u w:val="none"/>
        </w:rPr>
        <w:t xml:space="preserve">The </w:t>
      </w:r>
      <w:r w:rsidR="00F77DED" w:rsidRPr="00212047">
        <w:rPr>
          <w:rStyle w:val="DeltaViewInsertion"/>
          <w:rFonts w:cs="Arial"/>
          <w:b/>
          <w:bCs/>
          <w:color w:val="auto"/>
          <w:sz w:val="20"/>
          <w:u w:val="none"/>
        </w:rPr>
        <w:t>M</w:t>
      </w:r>
      <w:r w:rsidRPr="00212047">
        <w:rPr>
          <w:rStyle w:val="DeltaViewInsertion"/>
          <w:rFonts w:cs="Arial"/>
          <w:b/>
          <w:bCs/>
          <w:color w:val="auto"/>
          <w:sz w:val="20"/>
          <w:u w:val="none"/>
        </w:rPr>
        <w:t xml:space="preserve">aximum </w:t>
      </w:r>
      <w:r w:rsidR="00F77DED" w:rsidRPr="00212047">
        <w:rPr>
          <w:rStyle w:val="DeltaViewInsertion"/>
          <w:rFonts w:cs="Arial"/>
          <w:b/>
          <w:bCs/>
          <w:color w:val="auto"/>
          <w:sz w:val="20"/>
          <w:u w:val="none"/>
        </w:rPr>
        <w:t>C</w:t>
      </w:r>
      <w:r w:rsidRPr="00212047">
        <w:rPr>
          <w:rStyle w:val="DeltaViewInsertion"/>
          <w:b/>
          <w:color w:val="auto"/>
          <w:sz w:val="20"/>
          <w:u w:val="none"/>
        </w:rPr>
        <w:t>apacity</w:t>
      </w:r>
      <w:r w:rsidRPr="001C389A">
        <w:rPr>
          <w:rStyle w:val="DeltaViewInsertion"/>
          <w:rFonts w:cs="Arial"/>
          <w:color w:val="auto"/>
          <w:sz w:val="20"/>
          <w:u w:val="none"/>
        </w:rPr>
        <w:t xml:space="preserve"> of the installation in kW</w:t>
      </w:r>
      <w:r w:rsidR="00635EB1" w:rsidRPr="001C389A">
        <w:rPr>
          <w:rStyle w:val="DeltaViewInsertion"/>
          <w:rFonts w:cs="Arial"/>
          <w:color w:val="auto"/>
          <w:sz w:val="20"/>
          <w:u w:val="none"/>
        </w:rPr>
        <w:t xml:space="preserve">; </w:t>
      </w:r>
    </w:p>
    <w:p w14:paraId="182879A1" w14:textId="77777777" w:rsidR="00635EB1" w:rsidRPr="001C389A" w:rsidRDefault="00635EB1" w:rsidP="00635EB1">
      <w:pPr>
        <w:ind w:left="1985" w:hanging="425"/>
        <w:rPr>
          <w:rFonts w:cs="Arial"/>
          <w:sz w:val="20"/>
        </w:rPr>
      </w:pPr>
    </w:p>
    <w:p w14:paraId="63CEC6CA" w14:textId="77777777" w:rsidR="00635EB1" w:rsidRPr="001C389A" w:rsidRDefault="00B8098F" w:rsidP="003B5BF0">
      <w:pPr>
        <w:numPr>
          <w:ilvl w:val="0"/>
          <w:numId w:val="14"/>
        </w:numPr>
        <w:autoSpaceDE w:val="0"/>
        <w:autoSpaceDN w:val="0"/>
        <w:adjustRightInd w:val="0"/>
        <w:rPr>
          <w:rStyle w:val="DeltaViewInsertion"/>
          <w:rFonts w:cs="Arial"/>
          <w:color w:val="auto"/>
          <w:sz w:val="20"/>
        </w:rPr>
      </w:pPr>
      <w:r w:rsidRPr="001C389A">
        <w:rPr>
          <w:rStyle w:val="DeltaViewInsertion"/>
          <w:rFonts w:cs="Arial"/>
          <w:color w:val="auto"/>
          <w:sz w:val="20"/>
          <w:u w:val="none"/>
        </w:rPr>
        <w:t>The type of primary energy source</w:t>
      </w:r>
      <w:r w:rsidR="00635EB1" w:rsidRPr="001C389A">
        <w:rPr>
          <w:rStyle w:val="DeltaViewInsertion"/>
          <w:rFonts w:cs="Arial"/>
          <w:color w:val="auto"/>
          <w:sz w:val="20"/>
          <w:u w:val="none"/>
        </w:rPr>
        <w:t>;</w:t>
      </w:r>
    </w:p>
    <w:p w14:paraId="0EAD2128" w14:textId="77777777" w:rsidR="00635EB1" w:rsidRPr="001C389A" w:rsidRDefault="00635EB1" w:rsidP="00635EB1">
      <w:pPr>
        <w:ind w:left="1620"/>
        <w:rPr>
          <w:rFonts w:cs="Arial"/>
          <w:sz w:val="20"/>
        </w:rPr>
      </w:pPr>
    </w:p>
    <w:p w14:paraId="22DDB2FB" w14:textId="77777777" w:rsidR="00635EB1" w:rsidRPr="001C389A" w:rsidRDefault="00D71C7E" w:rsidP="003B5BF0">
      <w:pPr>
        <w:numPr>
          <w:ilvl w:val="0"/>
          <w:numId w:val="14"/>
        </w:numPr>
        <w:autoSpaceDE w:val="0"/>
        <w:autoSpaceDN w:val="0"/>
        <w:adjustRightInd w:val="0"/>
        <w:rPr>
          <w:rFonts w:cs="Arial"/>
          <w:sz w:val="20"/>
        </w:rPr>
      </w:pPr>
      <w:r w:rsidRPr="001C389A">
        <w:rPr>
          <w:rStyle w:val="DeltaViewInsertion"/>
          <w:rFonts w:cs="Arial"/>
          <w:color w:val="auto"/>
          <w:sz w:val="20"/>
          <w:u w:val="none"/>
        </w:rPr>
        <w:t xml:space="preserve">The classification of the </w:t>
      </w:r>
      <w:r w:rsidRPr="001C389A">
        <w:rPr>
          <w:rStyle w:val="DeltaViewInsertion"/>
          <w:rFonts w:cs="Arial"/>
          <w:b/>
          <w:color w:val="auto"/>
          <w:sz w:val="20"/>
          <w:u w:val="none"/>
        </w:rPr>
        <w:t>Power G</w:t>
      </w:r>
      <w:r w:rsidR="00B8098F" w:rsidRPr="001C389A">
        <w:rPr>
          <w:rStyle w:val="DeltaViewInsertion"/>
          <w:rFonts w:cs="Arial"/>
          <w:b/>
          <w:color w:val="auto"/>
          <w:sz w:val="20"/>
          <w:u w:val="none"/>
        </w:rPr>
        <w:t>eneratin</w:t>
      </w:r>
      <w:r w:rsidRPr="001C389A">
        <w:rPr>
          <w:rStyle w:val="DeltaViewInsertion"/>
          <w:rFonts w:cs="Arial"/>
          <w:b/>
          <w:color w:val="auto"/>
          <w:sz w:val="20"/>
          <w:u w:val="none"/>
        </w:rPr>
        <w:t>g M</w:t>
      </w:r>
      <w:r w:rsidR="00B8098F" w:rsidRPr="001C389A">
        <w:rPr>
          <w:rStyle w:val="DeltaViewInsertion"/>
          <w:rFonts w:cs="Arial"/>
          <w:b/>
          <w:color w:val="auto"/>
          <w:sz w:val="20"/>
          <w:u w:val="none"/>
        </w:rPr>
        <w:t>odule</w:t>
      </w:r>
      <w:r w:rsidR="00B8098F" w:rsidRPr="001C389A">
        <w:rPr>
          <w:rStyle w:val="DeltaViewInsertion"/>
          <w:rFonts w:cs="Arial"/>
          <w:color w:val="auto"/>
          <w:sz w:val="20"/>
          <w:u w:val="none"/>
        </w:rPr>
        <w:t xml:space="preserve"> as an emerging technology;</w:t>
      </w:r>
    </w:p>
    <w:p w14:paraId="2E280A8C" w14:textId="77777777" w:rsidR="00635EB1" w:rsidRPr="001C389A" w:rsidRDefault="00635EB1" w:rsidP="00635EB1">
      <w:pPr>
        <w:ind w:left="1985" w:hanging="425"/>
        <w:rPr>
          <w:rFonts w:cs="Arial"/>
          <w:sz w:val="20"/>
        </w:rPr>
      </w:pPr>
    </w:p>
    <w:p w14:paraId="51295BA6" w14:textId="00E321A5"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list of references to </w:t>
      </w:r>
      <w:r w:rsidR="00D71C7E" w:rsidRPr="001C389A">
        <w:rPr>
          <w:rStyle w:val="DeltaViewInsertion"/>
          <w:rFonts w:cs="Arial"/>
          <w:b/>
          <w:color w:val="auto"/>
          <w:sz w:val="20"/>
          <w:u w:val="none"/>
        </w:rPr>
        <w:t>Equipment Certificates</w:t>
      </w:r>
      <w:r w:rsidR="00D71C7E" w:rsidRPr="001C389A">
        <w:rPr>
          <w:rStyle w:val="DeltaViewInsertion"/>
          <w:rFonts w:cs="Arial"/>
          <w:color w:val="auto"/>
          <w:sz w:val="20"/>
          <w:u w:val="none"/>
        </w:rPr>
        <w:t xml:space="preserve"> </w:t>
      </w:r>
      <w:r w:rsidRPr="001C389A">
        <w:rPr>
          <w:rStyle w:val="DeltaViewInsertion"/>
          <w:rFonts w:cs="Arial"/>
          <w:color w:val="auto"/>
          <w:sz w:val="20"/>
          <w:u w:val="none"/>
        </w:rPr>
        <w:t xml:space="preserve">issued by an authorised certifier </w:t>
      </w:r>
      <w:r w:rsidR="00D71C7E" w:rsidRPr="001C389A">
        <w:rPr>
          <w:rStyle w:val="DeltaViewInsertion"/>
          <w:rFonts w:cs="Arial"/>
          <w:color w:val="auto"/>
          <w:sz w:val="20"/>
          <w:u w:val="none"/>
        </w:rPr>
        <w:t xml:space="preserve">or otherwise agreed with </w:t>
      </w:r>
      <w:r w:rsidR="00072B13">
        <w:rPr>
          <w:rStyle w:val="DeltaViewInsertion"/>
          <w:rFonts w:cs="Arial"/>
          <w:b/>
          <w:color w:val="auto"/>
          <w:sz w:val="20"/>
          <w:u w:val="none"/>
        </w:rPr>
        <w:t>The Company</w:t>
      </w:r>
      <w:r w:rsidR="00F47B17" w:rsidRPr="001C389A">
        <w:rPr>
          <w:rStyle w:val="DeltaViewInsertion"/>
          <w:rFonts w:cs="Arial"/>
          <w:color w:val="auto"/>
          <w:sz w:val="20"/>
          <w:u w:val="none"/>
        </w:rPr>
        <w:t xml:space="preserve"> </w:t>
      </w:r>
      <w:r w:rsidRPr="001C389A">
        <w:rPr>
          <w:rStyle w:val="DeltaViewInsertion"/>
          <w:rFonts w:cs="Arial"/>
          <w:color w:val="auto"/>
          <w:sz w:val="20"/>
          <w:u w:val="none"/>
        </w:rPr>
        <w:t xml:space="preserve">used for equipment that is installed at the site or copies of the relevant </w:t>
      </w:r>
      <w:r w:rsidR="00635EB1" w:rsidRPr="001C389A">
        <w:rPr>
          <w:rStyle w:val="DeltaViewInsertion"/>
          <w:rFonts w:cs="Arial"/>
          <w:b/>
          <w:color w:val="auto"/>
          <w:sz w:val="20"/>
          <w:u w:val="none"/>
        </w:rPr>
        <w:t>Equipment Certificates</w:t>
      </w:r>
      <w:r w:rsidRPr="001C389A">
        <w:rPr>
          <w:rStyle w:val="DeltaViewInsertion"/>
          <w:rFonts w:cs="Arial"/>
          <w:color w:val="auto"/>
          <w:sz w:val="20"/>
          <w:u w:val="none"/>
        </w:rPr>
        <w:t xml:space="preserve"> issued by an </w:t>
      </w:r>
      <w:r w:rsidR="00492C6C" w:rsidRPr="001C389A">
        <w:rPr>
          <w:rStyle w:val="DeltaViewInsertion"/>
          <w:rFonts w:cs="Arial"/>
          <w:b/>
          <w:color w:val="auto"/>
          <w:sz w:val="20"/>
          <w:u w:val="none"/>
        </w:rPr>
        <w:t>A</w:t>
      </w:r>
      <w:r w:rsidRPr="001C389A">
        <w:rPr>
          <w:rStyle w:val="DeltaViewInsertion"/>
          <w:rFonts w:cs="Arial"/>
          <w:b/>
          <w:color w:val="auto"/>
          <w:sz w:val="20"/>
          <w:u w:val="none"/>
        </w:rPr>
        <w:t xml:space="preserve">uthorised </w:t>
      </w:r>
      <w:r w:rsidR="00492C6C" w:rsidRPr="001C389A">
        <w:rPr>
          <w:rStyle w:val="DeltaViewInsertion"/>
          <w:rFonts w:cs="Arial"/>
          <w:b/>
          <w:color w:val="auto"/>
          <w:sz w:val="20"/>
          <w:u w:val="none"/>
        </w:rPr>
        <w:t>C</w:t>
      </w:r>
      <w:r w:rsidRPr="001C389A">
        <w:rPr>
          <w:rStyle w:val="DeltaViewInsertion"/>
          <w:rFonts w:cs="Arial"/>
          <w:b/>
          <w:color w:val="auto"/>
          <w:sz w:val="20"/>
          <w:u w:val="none"/>
        </w:rPr>
        <w:t xml:space="preserve">ertifier </w:t>
      </w:r>
      <w:r w:rsidR="003B08BA" w:rsidRPr="001C389A">
        <w:rPr>
          <w:rStyle w:val="DeltaViewInsertion"/>
          <w:rFonts w:cs="Arial"/>
          <w:color w:val="auto"/>
          <w:sz w:val="20"/>
          <w:u w:val="none"/>
        </w:rPr>
        <w:t xml:space="preserve">or otherwise </w:t>
      </w:r>
      <w:r w:rsidR="00635EB1" w:rsidRPr="001C389A">
        <w:rPr>
          <w:rStyle w:val="DeltaViewInsertion"/>
          <w:rFonts w:cs="Arial"/>
          <w:color w:val="auto"/>
          <w:sz w:val="20"/>
          <w:u w:val="none"/>
        </w:rPr>
        <w:t>where these are relied upon as part of the evidence of compliance</w:t>
      </w:r>
      <w:r w:rsidRPr="001C389A">
        <w:rPr>
          <w:rStyle w:val="DeltaViewInsertion"/>
          <w:rFonts w:cs="Arial"/>
          <w:color w:val="auto"/>
          <w:sz w:val="20"/>
          <w:u w:val="none"/>
        </w:rPr>
        <w:t>;</w:t>
      </w:r>
    </w:p>
    <w:p w14:paraId="3AADD163" w14:textId="77777777" w:rsidR="00B8098F" w:rsidRPr="001C389A" w:rsidRDefault="00B8098F" w:rsidP="00E30D18">
      <w:pPr>
        <w:pStyle w:val="Subtitle"/>
        <w:rPr>
          <w:rFonts w:cs="Arial"/>
          <w:sz w:val="20"/>
        </w:rPr>
      </w:pPr>
    </w:p>
    <w:p w14:paraId="394693E3" w14:textId="248E6CAB" w:rsidR="00B8098F" w:rsidRPr="001C389A" w:rsidRDefault="00B8098F" w:rsidP="003B5BF0">
      <w:pPr>
        <w:numPr>
          <w:ilvl w:val="0"/>
          <w:numId w:val="14"/>
        </w:numPr>
        <w:autoSpaceDE w:val="0"/>
        <w:autoSpaceDN w:val="0"/>
        <w:adjustRightInd w:val="0"/>
        <w:rPr>
          <w:rFonts w:cs="Arial"/>
          <w:sz w:val="20"/>
        </w:rPr>
      </w:pPr>
      <w:r w:rsidRPr="001C389A">
        <w:rPr>
          <w:rFonts w:cs="Arial"/>
          <w:sz w:val="20"/>
        </w:rPr>
        <w:t xml:space="preserve">As regards equipment used, for which an </w:t>
      </w:r>
      <w:r w:rsidR="003B08BA" w:rsidRPr="001C389A">
        <w:rPr>
          <w:rStyle w:val="DeltaViewInsertion"/>
          <w:rFonts w:cs="Arial"/>
          <w:b/>
          <w:color w:val="auto"/>
          <w:sz w:val="20"/>
          <w:u w:val="none"/>
        </w:rPr>
        <w:t>Equipment Certificate</w:t>
      </w:r>
      <w:r w:rsidR="003B08BA" w:rsidRPr="001C389A">
        <w:rPr>
          <w:rStyle w:val="DeltaViewInsertion"/>
          <w:rFonts w:cs="Arial"/>
          <w:color w:val="auto"/>
          <w:sz w:val="20"/>
          <w:u w:val="none"/>
        </w:rPr>
        <w:t xml:space="preserve"> </w:t>
      </w:r>
      <w:r w:rsidRPr="001C389A">
        <w:rPr>
          <w:rFonts w:cs="Arial"/>
          <w:sz w:val="20"/>
        </w:rPr>
        <w:t>has not been received, information shall be provided as directed</w:t>
      </w:r>
      <w:r w:rsidR="003B08BA" w:rsidRPr="001C389A">
        <w:rPr>
          <w:rFonts w:cs="Arial"/>
          <w:sz w:val="20"/>
        </w:rPr>
        <w:t xml:space="preserve"> by</w:t>
      </w:r>
      <w:r w:rsidRPr="001C389A">
        <w:rPr>
          <w:rFonts w:cs="Arial"/>
          <w:sz w:val="20"/>
        </w:rPr>
        <w:t xml:space="preserve"> </w:t>
      </w:r>
      <w:r w:rsidR="00072B13">
        <w:rPr>
          <w:rFonts w:cs="Arial"/>
          <w:b/>
          <w:sz w:val="20"/>
        </w:rPr>
        <w:t>The Company</w:t>
      </w:r>
      <w:r w:rsidR="003B08BA" w:rsidRPr="001C389A">
        <w:rPr>
          <w:rFonts w:cs="Arial"/>
          <w:sz w:val="20"/>
        </w:rPr>
        <w:t xml:space="preserve"> or the </w:t>
      </w:r>
      <w:r w:rsidR="003B08BA" w:rsidRPr="001C389A">
        <w:rPr>
          <w:rFonts w:cs="Arial"/>
          <w:b/>
          <w:sz w:val="20"/>
        </w:rPr>
        <w:t>Relevant Network O</w:t>
      </w:r>
      <w:r w:rsidRPr="001C389A">
        <w:rPr>
          <w:rFonts w:cs="Arial"/>
          <w:b/>
          <w:sz w:val="20"/>
        </w:rPr>
        <w:t>perator</w:t>
      </w:r>
      <w:r w:rsidRPr="005B43BA">
        <w:rPr>
          <w:sz w:val="20"/>
        </w:rPr>
        <w:t>;</w:t>
      </w:r>
      <w:r w:rsidRPr="001C389A">
        <w:rPr>
          <w:rFonts w:cs="Arial"/>
          <w:sz w:val="20"/>
        </w:rPr>
        <w:t xml:space="preserve"> and</w:t>
      </w:r>
    </w:p>
    <w:p w14:paraId="63A44BE5" w14:textId="77777777" w:rsidR="00635EB1" w:rsidRPr="001C389A" w:rsidRDefault="00635EB1" w:rsidP="00635EB1">
      <w:pPr>
        <w:ind w:left="1620"/>
        <w:rPr>
          <w:rFonts w:cs="Arial"/>
          <w:sz w:val="20"/>
        </w:rPr>
      </w:pPr>
    </w:p>
    <w:p w14:paraId="310087A1" w14:textId="77777777"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contact details of the </w:t>
      </w:r>
      <w:r w:rsidR="003B08BA" w:rsidRPr="001C389A">
        <w:rPr>
          <w:rStyle w:val="DeltaViewInsertion"/>
          <w:rFonts w:cs="Arial"/>
          <w:b/>
          <w:color w:val="auto"/>
          <w:sz w:val="20"/>
          <w:u w:val="none"/>
        </w:rPr>
        <w:t xml:space="preserve">Generator </w:t>
      </w:r>
      <w:r w:rsidRPr="001C389A">
        <w:rPr>
          <w:rStyle w:val="DeltaViewInsertion"/>
          <w:rFonts w:cs="Arial"/>
          <w:color w:val="auto"/>
          <w:sz w:val="20"/>
          <w:u w:val="none"/>
        </w:rPr>
        <w:t>and the installer and their signature</w:t>
      </w:r>
      <w:r w:rsidR="003B08BA" w:rsidRPr="001C389A">
        <w:rPr>
          <w:rStyle w:val="DeltaViewInsertion"/>
          <w:rFonts w:cs="Arial"/>
          <w:color w:val="auto"/>
          <w:sz w:val="20"/>
          <w:u w:val="none"/>
        </w:rPr>
        <w:t>s</w:t>
      </w:r>
      <w:r w:rsidR="00635EB1" w:rsidRPr="001C389A">
        <w:rPr>
          <w:rStyle w:val="DeltaViewInsertion"/>
          <w:rFonts w:cs="Arial"/>
          <w:color w:val="auto"/>
          <w:sz w:val="20"/>
          <w:u w:val="none"/>
        </w:rPr>
        <w:t xml:space="preserve">. </w:t>
      </w:r>
    </w:p>
    <w:p w14:paraId="7C5FF37E" w14:textId="77777777" w:rsidR="00635EB1" w:rsidRPr="001C389A" w:rsidRDefault="00635EB1" w:rsidP="00635EB1">
      <w:pPr>
        <w:rPr>
          <w:rFonts w:cs="Arial"/>
          <w:sz w:val="20"/>
        </w:rPr>
      </w:pPr>
    </w:p>
    <w:p w14:paraId="080D17F9" w14:textId="77777777" w:rsidR="00635EB1" w:rsidRPr="001C389A" w:rsidRDefault="002F5F51" w:rsidP="00635EB1">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.3.2</w:t>
      </w:r>
      <w:r w:rsidR="00635EB1"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 xml:space="preserve">.3 shall be submitted by the </w:t>
      </w:r>
      <w:r w:rsidR="003B08BA"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w:t>
      </w:r>
      <w:r w:rsidR="00571571" w:rsidRPr="001C389A">
        <w:rPr>
          <w:rStyle w:val="DeltaViewInsertion"/>
          <w:rFonts w:cs="Arial"/>
          <w:color w:val="auto"/>
          <w:sz w:val="20"/>
          <w:u w:val="none"/>
        </w:rPr>
        <w:t xml:space="preserve">in the form of </w:t>
      </w:r>
      <w:r w:rsidR="00B8098F" w:rsidRPr="001C389A">
        <w:rPr>
          <w:rStyle w:val="DeltaViewInsertion"/>
          <w:rFonts w:cs="Arial"/>
          <w:color w:val="auto"/>
          <w:sz w:val="20"/>
          <w:u w:val="none"/>
        </w:rPr>
        <w:t xml:space="preserve">an </w:t>
      </w:r>
      <w:r w:rsidR="00B944EA" w:rsidRPr="001C389A">
        <w:rPr>
          <w:rStyle w:val="DeltaViewInsertion"/>
          <w:rFonts w:cs="Arial"/>
          <w:b/>
          <w:color w:val="auto"/>
          <w:sz w:val="20"/>
          <w:u w:val="none"/>
        </w:rPr>
        <w:t>Installation D</w:t>
      </w:r>
      <w:r w:rsidR="00571571" w:rsidRPr="001C389A">
        <w:rPr>
          <w:rStyle w:val="DeltaViewInsertion"/>
          <w:rFonts w:cs="Arial"/>
          <w:b/>
          <w:color w:val="auto"/>
          <w:sz w:val="20"/>
          <w:u w:val="none"/>
        </w:rPr>
        <w:t>ocument</w:t>
      </w:r>
      <w:r w:rsidR="00571571" w:rsidRPr="001C389A">
        <w:rPr>
          <w:rStyle w:val="DeltaViewInsertion"/>
          <w:rFonts w:cs="Arial"/>
          <w:color w:val="auto"/>
          <w:sz w:val="20"/>
          <w:u w:val="none"/>
        </w:rPr>
        <w:t xml:space="preserve"> for ea</w:t>
      </w:r>
      <w:r w:rsidR="003B08BA" w:rsidRPr="001C389A">
        <w:rPr>
          <w:rStyle w:val="DeltaViewInsertion"/>
          <w:rFonts w:cs="Arial"/>
          <w:color w:val="auto"/>
          <w:sz w:val="20"/>
          <w:u w:val="none"/>
        </w:rPr>
        <w:t xml:space="preserve">ch applicable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00571571" w:rsidRPr="001C389A">
        <w:rPr>
          <w:rStyle w:val="DeltaViewInsertion"/>
          <w:rFonts w:cs="Arial"/>
          <w:color w:val="auto"/>
          <w:sz w:val="20"/>
          <w:u w:val="none"/>
        </w:rPr>
        <w:t>.</w:t>
      </w:r>
      <w:r w:rsidR="00635EB1" w:rsidRPr="001C389A">
        <w:rPr>
          <w:rStyle w:val="DeltaViewInsertion"/>
          <w:rFonts w:cs="Arial"/>
          <w:color w:val="auto"/>
          <w:sz w:val="20"/>
          <w:u w:val="none"/>
        </w:rPr>
        <w:t xml:space="preserve">  </w:t>
      </w:r>
    </w:p>
    <w:p w14:paraId="795D4DD9"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0B8065FC" w14:textId="77777777" w:rsidR="00635EB1" w:rsidRPr="001C389A" w:rsidRDefault="002F5F51" w:rsidP="00635EB1">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.4</w:t>
      </w:r>
      <w:r w:rsidR="00635EB1" w:rsidRPr="001C389A">
        <w:rPr>
          <w:rStyle w:val="DeltaViewInsertion"/>
          <w:rFonts w:cs="Arial"/>
          <w:color w:val="auto"/>
          <w:sz w:val="20"/>
          <w:u w:val="none"/>
        </w:rPr>
        <w:tab/>
      </w:r>
      <w:r w:rsidR="00635EB1" w:rsidRPr="001C389A">
        <w:rPr>
          <w:rStyle w:val="DeltaViewInsertion"/>
          <w:rFonts w:cs="Arial"/>
          <w:color w:val="auto"/>
          <w:sz w:val="20"/>
          <w:u w:val="none"/>
        </w:rPr>
        <w:tab/>
        <w:t>No</w:t>
      </w:r>
      <w:r w:rsidR="007655FE"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Module</w:t>
      </w:r>
      <w:r w:rsidR="000A2C76"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shall be </w:t>
      </w:r>
      <w:r w:rsidR="00635EB1" w:rsidRPr="001C389A">
        <w:rPr>
          <w:rStyle w:val="DeltaViewInsertion"/>
          <w:rFonts w:cs="Arial"/>
          <w:b/>
          <w:color w:val="auto"/>
          <w:sz w:val="20"/>
          <w:u w:val="none"/>
        </w:rPr>
        <w:t xml:space="preserve">Synchronised </w:t>
      </w:r>
      <w:r w:rsidR="00635EB1" w:rsidRPr="001C389A">
        <w:rPr>
          <w:rStyle w:val="DeltaViewInsertion"/>
          <w:rFonts w:cs="Arial"/>
          <w:color w:val="auto"/>
          <w:sz w:val="20"/>
          <w:u w:val="none"/>
        </w:rPr>
        <w:t>to the</w:t>
      </w:r>
      <w:r w:rsidR="00635EB1" w:rsidRPr="001C389A">
        <w:rPr>
          <w:rStyle w:val="DeltaViewInsertion"/>
          <w:rFonts w:cs="Arial"/>
          <w:b/>
          <w:color w:val="auto"/>
          <w:sz w:val="20"/>
          <w:u w:val="none"/>
        </w:rPr>
        <w:t xml:space="preserve"> Total System</w:t>
      </w:r>
      <w:r w:rsidR="00635EB1" w:rsidRPr="001C389A">
        <w:rPr>
          <w:rStyle w:val="DeltaViewInsertion"/>
          <w:rFonts w:cs="Arial"/>
          <w:color w:val="auto"/>
          <w:sz w:val="20"/>
          <w:u w:val="none"/>
        </w:rPr>
        <w:t xml:space="preserve"> until the later of:</w:t>
      </w:r>
    </w:p>
    <w:p w14:paraId="57D53A9B"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2A361FC8" w14:textId="77777777" w:rsidR="00635EB1" w:rsidRPr="001C389A" w:rsidRDefault="00635EB1" w:rsidP="00E30D18">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the date specified by </w:t>
      </w:r>
      <w:r w:rsidR="007655FE" w:rsidRPr="001C389A">
        <w:rPr>
          <w:rStyle w:val="DeltaViewInsertion"/>
          <w:rFonts w:cs="Arial"/>
          <w:color w:val="auto"/>
          <w:sz w:val="20"/>
          <w:u w:val="none"/>
        </w:rPr>
        <w:t xml:space="preserve">the </w:t>
      </w:r>
      <w:r w:rsidR="00B944E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i</w:t>
      </w:r>
      <w:r w:rsidRPr="001C389A">
        <w:rPr>
          <w:rStyle w:val="DeltaViewInsertion"/>
          <w:rFonts w:cs="Arial"/>
          <w:color w:val="auto"/>
          <w:sz w:val="20"/>
          <w:u w:val="none"/>
        </w:rPr>
        <w:t xml:space="preserve">n the </w:t>
      </w:r>
      <w:r w:rsidR="00EC7605" w:rsidRPr="001C389A">
        <w:rPr>
          <w:rStyle w:val="DeltaViewInsertion"/>
          <w:rFonts w:cs="Arial"/>
          <w:b/>
          <w:color w:val="auto"/>
          <w:sz w:val="20"/>
          <w:u w:val="none"/>
        </w:rPr>
        <w:t>Installation D</w:t>
      </w:r>
      <w:r w:rsidR="007655FE" w:rsidRPr="001C389A">
        <w:rPr>
          <w:rStyle w:val="DeltaViewInsertion"/>
          <w:rFonts w:cs="Arial"/>
          <w:b/>
          <w:color w:val="auto"/>
          <w:sz w:val="20"/>
          <w:u w:val="none"/>
        </w:rPr>
        <w:t>ocument</w:t>
      </w:r>
      <w:r w:rsidR="007655FE" w:rsidRPr="001C389A">
        <w:rPr>
          <w:rStyle w:val="DeltaViewInsertion"/>
          <w:rFonts w:cs="Arial"/>
          <w:color w:val="auto"/>
          <w:sz w:val="20"/>
          <w:u w:val="none"/>
        </w:rPr>
        <w:t xml:space="preserve">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00571571" w:rsidRPr="001C389A">
        <w:rPr>
          <w:rStyle w:val="DeltaViewInsertion"/>
          <w:rFonts w:cs="Arial"/>
          <w:color w:val="auto"/>
          <w:sz w:val="20"/>
          <w:u w:val="none"/>
        </w:rPr>
        <w:t>each applicabl</w:t>
      </w:r>
      <w:r w:rsidRPr="001C389A">
        <w:rPr>
          <w:rStyle w:val="DeltaViewInsertion"/>
          <w:rFonts w:cs="Arial"/>
          <w:color w:val="auto"/>
          <w:sz w:val="20"/>
          <w:u w:val="none"/>
        </w:rPr>
        <w:t>e</w:t>
      </w:r>
      <w:r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Pr="001C389A">
        <w:rPr>
          <w:rStyle w:val="DeltaViewInsertion"/>
          <w:rFonts w:cs="Arial"/>
          <w:b/>
          <w:color w:val="auto"/>
          <w:sz w:val="20"/>
          <w:u w:val="none"/>
        </w:rPr>
        <w:t>(s)</w:t>
      </w:r>
      <w:r w:rsidRPr="001C389A">
        <w:rPr>
          <w:rStyle w:val="DeltaViewInsertion"/>
          <w:rFonts w:cs="Arial"/>
          <w:color w:val="auto"/>
          <w:sz w:val="20"/>
          <w:u w:val="none"/>
        </w:rPr>
        <w:t>; and,</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w:t>
      </w:r>
    </w:p>
    <w:p w14:paraId="796DFC77"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0B7B6602" w14:textId="06EB98AB" w:rsidR="00635EB1" w:rsidRPr="001C389A" w:rsidRDefault="00635EB1" w:rsidP="00635EB1">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w:t>
      </w:r>
      <w:r w:rsidR="00E32A00" w:rsidRPr="001C389A">
        <w:rPr>
          <w:rStyle w:val="DeltaViewInsertion"/>
          <w:rFonts w:cs="Arial"/>
          <w:color w:val="auto"/>
          <w:sz w:val="20"/>
          <w:u w:val="none"/>
        </w:rPr>
        <w:t>b</w:t>
      </w:r>
      <w:r w:rsidRPr="001C389A">
        <w:rPr>
          <w:rStyle w:val="DeltaViewInsertion"/>
          <w:rFonts w:cs="Arial"/>
          <w:color w:val="auto"/>
          <w:sz w:val="20"/>
          <w:u w:val="none"/>
        </w:rPr>
        <w:t>)</w:t>
      </w:r>
      <w:r w:rsidRPr="001C389A">
        <w:rPr>
          <w:rStyle w:val="DeltaViewInsertion"/>
          <w:rFonts w:cs="Arial"/>
          <w:color w:val="auto"/>
          <w:sz w:val="20"/>
          <w:u w:val="none"/>
        </w:rPr>
        <w:tab/>
      </w:r>
      <w:r w:rsidR="000A2C76" w:rsidRPr="001C389A">
        <w:rPr>
          <w:rStyle w:val="DeltaViewInsertion"/>
          <w:rFonts w:cs="Arial"/>
          <w:color w:val="auto"/>
          <w:sz w:val="20"/>
          <w:u w:val="none"/>
        </w:rPr>
        <w:t>acknowledgement is received</w:t>
      </w:r>
      <w:r w:rsidR="007655FE" w:rsidRPr="001C389A">
        <w:rPr>
          <w:rStyle w:val="DeltaViewInsertion"/>
          <w:rFonts w:cs="Arial"/>
          <w:color w:val="auto"/>
          <w:sz w:val="20"/>
          <w:u w:val="none"/>
        </w:rPr>
        <w:t xml:space="preserve"> </w:t>
      </w:r>
      <w:r w:rsidR="000A2C76" w:rsidRPr="001C389A">
        <w:rPr>
          <w:rStyle w:val="DeltaViewInsertion"/>
          <w:rFonts w:cs="Arial"/>
          <w:color w:val="auto"/>
          <w:sz w:val="20"/>
          <w:u w:val="none"/>
        </w:rPr>
        <w:t xml:space="preserve">from </w:t>
      </w:r>
      <w:r w:rsidR="00072B13">
        <w:rPr>
          <w:rStyle w:val="DeltaViewInsertion"/>
          <w:rFonts w:cs="Arial"/>
          <w:b/>
          <w:color w:val="auto"/>
          <w:sz w:val="20"/>
          <w:u w:val="none"/>
        </w:rPr>
        <w:t>The Company</w:t>
      </w:r>
      <w:r w:rsidR="000A2C76" w:rsidRPr="001C389A">
        <w:rPr>
          <w:rStyle w:val="DeltaViewInsertion"/>
          <w:rFonts w:cs="Arial"/>
          <w:color w:val="auto"/>
          <w:sz w:val="20"/>
          <w:u w:val="none"/>
        </w:rPr>
        <w:t xml:space="preserve"> confirming receipt of the </w:t>
      </w:r>
      <w:r w:rsidR="00B944EA" w:rsidRPr="001C389A">
        <w:rPr>
          <w:rStyle w:val="DeltaViewInsertion"/>
          <w:rFonts w:cs="Arial"/>
          <w:b/>
          <w:color w:val="auto"/>
          <w:sz w:val="20"/>
          <w:u w:val="none"/>
        </w:rPr>
        <w:t>Installation D</w:t>
      </w:r>
      <w:r w:rsidR="000A2C76" w:rsidRPr="001C389A">
        <w:rPr>
          <w:rStyle w:val="DeltaViewInsertion"/>
          <w:rFonts w:cs="Arial"/>
          <w:b/>
          <w:color w:val="auto"/>
          <w:sz w:val="20"/>
          <w:u w:val="none"/>
        </w:rPr>
        <w:t>ocument</w:t>
      </w:r>
      <w:r w:rsidR="000A2C76" w:rsidRPr="001C389A">
        <w:rPr>
          <w:rStyle w:val="DeltaViewInsertion"/>
          <w:rFonts w:cs="Arial"/>
          <w:color w:val="auto"/>
          <w:sz w:val="20"/>
          <w:u w:val="none"/>
        </w:rPr>
        <w:t>.</w:t>
      </w:r>
    </w:p>
    <w:p w14:paraId="1805091C"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143B3B5C" w14:textId="174C8E1C" w:rsidR="00635EB1" w:rsidRPr="001C389A" w:rsidRDefault="002F5F51" w:rsidP="00E30D18">
      <w:pPr>
        <w:tabs>
          <w:tab w:val="left" w:pos="1566"/>
          <w:tab w:val="left" w:pos="2286"/>
          <w:tab w:val="left" w:pos="2736"/>
          <w:tab w:val="left" w:pos="3600"/>
          <w:tab w:val="left" w:pos="4608"/>
          <w:tab w:val="left" w:pos="5904"/>
        </w:tabs>
        <w:ind w:left="1560" w:hanging="1560"/>
        <w:rPr>
          <w:rFonts w:cs="Arial"/>
          <w:b/>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.5</w:t>
      </w:r>
      <w:r w:rsidR="00635EB1" w:rsidRPr="001C389A">
        <w:rPr>
          <w:rStyle w:val="DeltaViewInsertion"/>
          <w:rFonts w:cs="Arial"/>
          <w:color w:val="auto"/>
          <w:sz w:val="20"/>
          <w:u w:val="none"/>
        </w:rPr>
        <w:tab/>
        <w:t xml:space="preserve">When the requirements of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.4</w:t>
      </w:r>
      <w:r w:rsidR="00635EB1"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635EB1" w:rsidRPr="001C389A">
        <w:rPr>
          <w:rStyle w:val="DeltaViewInsertion"/>
          <w:rFonts w:cs="Arial"/>
          <w:color w:val="auto"/>
          <w:sz w:val="20"/>
          <w:u w:val="none"/>
        </w:rPr>
        <w:t xml:space="preserve"> will notify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that th</w:t>
      </w:r>
      <w:r w:rsidR="007655FE" w:rsidRPr="001C389A">
        <w:rPr>
          <w:rStyle w:val="DeltaViewInsertion"/>
          <w:rFonts w:cs="Arial"/>
          <w:color w:val="auto"/>
          <w:sz w:val="20"/>
          <w:u w:val="none"/>
        </w:rPr>
        <w:t xml:space="preserve">e </w:t>
      </w:r>
      <w:r w:rsidR="003B08BA" w:rsidRPr="001C389A">
        <w:rPr>
          <w:rStyle w:val="DeltaViewInsertion"/>
          <w:rFonts w:cs="Arial"/>
          <w:b/>
          <w:color w:val="auto"/>
          <w:sz w:val="20"/>
          <w:u w:val="none"/>
        </w:rPr>
        <w:t>Power Generating M</w:t>
      </w:r>
      <w:r w:rsidR="007655FE" w:rsidRPr="001C389A">
        <w:rPr>
          <w:rStyle w:val="DeltaViewInsertion"/>
          <w:rFonts w:cs="Arial"/>
          <w:b/>
          <w:color w:val="auto"/>
          <w:sz w:val="20"/>
          <w:u w:val="none"/>
        </w:rPr>
        <w:t>odule</w:t>
      </w:r>
      <w:r w:rsidR="007655F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may (subject to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having fulfilled the requirements of </w:t>
      </w:r>
      <w:r w:rsidRPr="001C389A">
        <w:rPr>
          <w:rStyle w:val="DeltaViewInsertion"/>
          <w:rFonts w:cs="Arial"/>
          <w:color w:val="auto"/>
          <w:sz w:val="20"/>
          <w:u w:val="none"/>
        </w:rPr>
        <w:t>ECP</w:t>
      </w:r>
      <w:r w:rsidR="00635EB1" w:rsidRPr="001C389A">
        <w:rPr>
          <w:rStyle w:val="DeltaViewInsertion"/>
          <w:rFonts w:cs="Arial"/>
          <w:color w:val="auto"/>
          <w:sz w:val="20"/>
          <w:u w:val="none"/>
        </w:rPr>
        <w:t>.6.</w:t>
      </w:r>
      <w:r w:rsidR="00126708" w:rsidRPr="001C389A">
        <w:rPr>
          <w:rStyle w:val="DeltaViewInsertion"/>
          <w:rFonts w:cs="Arial"/>
          <w:color w:val="auto"/>
          <w:sz w:val="20"/>
          <w:u w:val="none"/>
        </w:rPr>
        <w:t>1.</w:t>
      </w:r>
      <w:r w:rsidR="00635EB1" w:rsidRPr="001C389A">
        <w:rPr>
          <w:rStyle w:val="DeltaViewInsertion"/>
          <w:rFonts w:cs="Arial"/>
          <w:color w:val="auto"/>
          <w:sz w:val="20"/>
          <w:u w:val="none"/>
        </w:rPr>
        <w:t xml:space="preserve">3 where that applies) be </w:t>
      </w:r>
      <w:r w:rsidR="00635EB1" w:rsidRPr="001C389A">
        <w:rPr>
          <w:rStyle w:val="DeltaViewInsertion"/>
          <w:rFonts w:cs="Arial"/>
          <w:b/>
          <w:color w:val="auto"/>
          <w:sz w:val="20"/>
          <w:u w:val="none"/>
        </w:rPr>
        <w:t>Synchronised</w:t>
      </w:r>
      <w:r w:rsidR="00635EB1" w:rsidRPr="001C389A">
        <w:rPr>
          <w:rStyle w:val="DeltaViewInsertion"/>
          <w:rFonts w:cs="Arial"/>
          <w:color w:val="auto"/>
          <w:sz w:val="20"/>
          <w:u w:val="none"/>
        </w:rPr>
        <w:t xml:space="preserve"> to the </w:t>
      </w:r>
      <w:r w:rsidR="00635EB1" w:rsidRPr="001C389A">
        <w:rPr>
          <w:rStyle w:val="DeltaViewInsertion"/>
          <w:rFonts w:cs="Arial"/>
          <w:b/>
          <w:color w:val="auto"/>
          <w:sz w:val="20"/>
          <w:u w:val="none"/>
        </w:rPr>
        <w:t>Total System</w:t>
      </w:r>
      <w:r w:rsidR="00635EB1" w:rsidRPr="001C389A">
        <w:rPr>
          <w:rStyle w:val="DeltaViewInsertion"/>
          <w:rFonts w:cs="Arial"/>
          <w:color w:val="auto"/>
          <w:sz w:val="20"/>
          <w:u w:val="none"/>
        </w:rPr>
        <w:t xml:space="preserve">. </w:t>
      </w:r>
    </w:p>
    <w:p w14:paraId="3F60F723" w14:textId="77777777" w:rsidR="00635EB1" w:rsidRPr="001C389A" w:rsidRDefault="00635EB1" w:rsidP="00635EB1">
      <w:pPr>
        <w:tabs>
          <w:tab w:val="left" w:pos="1620"/>
          <w:tab w:val="left" w:pos="2736"/>
          <w:tab w:val="left" w:pos="3600"/>
          <w:tab w:val="left" w:pos="4608"/>
          <w:tab w:val="left" w:pos="5904"/>
        </w:tabs>
        <w:ind w:left="1620" w:hanging="1620"/>
        <w:rPr>
          <w:rFonts w:cs="Arial"/>
          <w:sz w:val="20"/>
        </w:rPr>
      </w:pPr>
    </w:p>
    <w:p w14:paraId="05F5D4D5" w14:textId="365BF857" w:rsidR="007655FE" w:rsidRPr="001C389A" w:rsidRDefault="002F5F51" w:rsidP="00212047">
      <w:pPr>
        <w:tabs>
          <w:tab w:val="left" w:pos="1566"/>
          <w:tab w:val="left" w:pos="2286"/>
          <w:tab w:val="left" w:pos="2736"/>
          <w:tab w:val="left" w:pos="3600"/>
          <w:tab w:val="left" w:pos="4608"/>
          <w:tab w:val="left" w:pos="5904"/>
        </w:tabs>
        <w:autoSpaceDE w:val="0"/>
        <w:autoSpaceDN w:val="0"/>
        <w:adjustRightInd w:val="0"/>
        <w:ind w:left="1440" w:hanging="1440"/>
        <w:rPr>
          <w:rFonts w:cs="Arial"/>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.6</w:t>
      </w:r>
      <w:r w:rsidR="007655FE" w:rsidRPr="001C389A">
        <w:rPr>
          <w:rStyle w:val="DeltaViewInsertion"/>
          <w:rFonts w:cs="Arial"/>
          <w:color w:val="auto"/>
          <w:sz w:val="20"/>
          <w:u w:val="none"/>
        </w:rPr>
        <w:tab/>
        <w:t xml:space="preserve">Not less than 7 days, or such shorter period as may be acceptable in </w:t>
      </w:r>
      <w:r w:rsidR="00072B13">
        <w:rPr>
          <w:rStyle w:val="DeltaViewInsertion"/>
          <w:rFonts w:cs="Arial"/>
          <w:b/>
          <w:color w:val="auto"/>
          <w:sz w:val="20"/>
          <w:u w:val="none"/>
        </w:rPr>
        <w:t>The Company</w:t>
      </w:r>
      <w:r w:rsidR="007655FE" w:rsidRPr="001C389A">
        <w:rPr>
          <w:rStyle w:val="DeltaViewInsertion"/>
          <w:rFonts w:cs="Arial"/>
          <w:b/>
          <w:color w:val="auto"/>
          <w:sz w:val="20"/>
          <w:u w:val="none"/>
        </w:rPr>
        <w:t xml:space="preserve">’s </w:t>
      </w:r>
      <w:r w:rsidR="007655FE"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wishing to decommission</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its </w:t>
      </w:r>
      <w:r w:rsidR="007655FE" w:rsidRPr="001C389A">
        <w:rPr>
          <w:rStyle w:val="DeltaViewInsertion"/>
          <w:rFonts w:cs="Arial"/>
          <w:b/>
          <w:color w:val="auto"/>
          <w:sz w:val="20"/>
          <w:u w:val="none"/>
        </w:rPr>
        <w:t>Plant</w:t>
      </w:r>
      <w:r w:rsidR="007655FE" w:rsidRPr="001C389A">
        <w:rPr>
          <w:rStyle w:val="DeltaViewInsertion"/>
          <w:rFonts w:cs="Arial"/>
          <w:color w:val="auto"/>
          <w:sz w:val="20"/>
          <w:u w:val="none"/>
        </w:rPr>
        <w:t xml:space="preserve"> and </w:t>
      </w:r>
      <w:r w:rsidR="007655FE" w:rsidRPr="001C389A">
        <w:rPr>
          <w:rStyle w:val="DeltaViewInsertion"/>
          <w:rFonts w:cs="Arial"/>
          <w:b/>
          <w:color w:val="auto"/>
          <w:sz w:val="20"/>
          <w:u w:val="none"/>
        </w:rPr>
        <w:t>Apparatus</w:t>
      </w:r>
      <w:r w:rsidR="00F77DED" w:rsidRPr="00212047">
        <w:rPr>
          <w:rStyle w:val="DeltaViewInsertion"/>
          <w:rFonts w:cs="Arial"/>
          <w:bCs/>
          <w:color w:val="auto"/>
          <w:sz w:val="20"/>
          <w:u w:val="none"/>
        </w:rPr>
        <w:t>,</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will</w:t>
      </w:r>
      <w:r w:rsidR="00E32A00" w:rsidRPr="001C389A">
        <w:rPr>
          <w:rStyle w:val="DeltaViewInsertion"/>
          <w:rFonts w:cs="Arial"/>
          <w:color w:val="auto"/>
          <w:sz w:val="20"/>
          <w:u w:val="none"/>
        </w:rPr>
        <w:t xml:space="preserve"> </w:t>
      </w:r>
      <w:r w:rsidR="007655FE"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7655FE" w:rsidRPr="001C389A">
        <w:rPr>
          <w:rStyle w:val="DeltaViewInsertion"/>
          <w:rFonts w:cs="Arial"/>
          <w:color w:val="auto"/>
          <w:sz w:val="20"/>
          <w:u w:val="none"/>
        </w:rPr>
        <w:t xml:space="preserve"> a </w:t>
      </w:r>
      <w:r w:rsidR="007655FE" w:rsidRPr="001C389A">
        <w:rPr>
          <w:rStyle w:val="DeltaViewInsertion"/>
          <w:rFonts w:cs="Arial"/>
          <w:b/>
          <w:color w:val="auto"/>
          <w:sz w:val="20"/>
          <w:u w:val="none"/>
        </w:rPr>
        <w:t>Notification of User’s Intention to Disconnect</w:t>
      </w:r>
      <w:r w:rsidR="007655FE" w:rsidRPr="001C389A">
        <w:rPr>
          <w:rStyle w:val="DeltaViewInsertion"/>
          <w:rFonts w:cs="Arial"/>
          <w:color w:val="auto"/>
          <w:sz w:val="20"/>
          <w:u w:val="none"/>
        </w:rPr>
        <w:t xml:space="preserve">. </w:t>
      </w:r>
    </w:p>
    <w:p w14:paraId="42F29E0F" w14:textId="77777777" w:rsidR="007655FE" w:rsidRPr="001C389A" w:rsidRDefault="007655FE" w:rsidP="007655FE">
      <w:pPr>
        <w:tabs>
          <w:tab w:val="left" w:pos="1566"/>
          <w:tab w:val="left" w:pos="2286"/>
          <w:tab w:val="left" w:pos="2736"/>
          <w:tab w:val="left" w:pos="3600"/>
          <w:tab w:val="left" w:pos="4608"/>
          <w:tab w:val="left" w:pos="5904"/>
        </w:tabs>
        <w:ind w:left="1980"/>
        <w:rPr>
          <w:rFonts w:cs="Arial"/>
          <w:sz w:val="20"/>
        </w:rPr>
      </w:pPr>
    </w:p>
    <w:p w14:paraId="70A68581" w14:textId="77777777" w:rsidR="00AD51E2" w:rsidRPr="001C389A" w:rsidRDefault="002F5F51" w:rsidP="003F470E">
      <w:pPr>
        <w:pStyle w:val="Heading1"/>
        <w:tabs>
          <w:tab w:val="clear" w:pos="90"/>
          <w:tab w:val="left" w:pos="1560"/>
        </w:tabs>
        <w:ind w:left="1440" w:hanging="1440"/>
        <w:rPr>
          <w:rFonts w:cs="Arial"/>
          <w:b w:val="0"/>
          <w:sz w:val="20"/>
        </w:rPr>
      </w:pPr>
      <w:bookmarkStart w:id="25" w:name="_Toc123822813"/>
      <w:r w:rsidRPr="001C389A">
        <w:rPr>
          <w:rStyle w:val="DeltaViewInsertion"/>
          <w:rFonts w:cs="Arial"/>
          <w:b w:val="0"/>
          <w:color w:val="auto"/>
          <w:sz w:val="20"/>
          <w:u w:val="none"/>
        </w:rPr>
        <w:t>ECP</w:t>
      </w:r>
      <w:r w:rsidR="00AD51E2" w:rsidRPr="001C389A">
        <w:rPr>
          <w:rStyle w:val="DeltaViewInsertion"/>
          <w:rFonts w:cs="Arial"/>
          <w:b w:val="0"/>
          <w:color w:val="auto"/>
          <w:sz w:val="20"/>
          <w:u w:val="none"/>
        </w:rPr>
        <w:t>.</w:t>
      </w:r>
      <w:r w:rsidR="00D31A41" w:rsidRPr="001C389A">
        <w:rPr>
          <w:rStyle w:val="DeltaViewInsertion"/>
          <w:rFonts w:cs="Arial"/>
          <w:b w:val="0"/>
          <w:color w:val="auto"/>
          <w:sz w:val="20"/>
          <w:u w:val="none"/>
        </w:rPr>
        <w:t>6.2</w:t>
      </w:r>
      <w:r w:rsidR="00AD51E2" w:rsidRPr="001C389A">
        <w:rPr>
          <w:rStyle w:val="DeltaViewInsertion"/>
          <w:rFonts w:cs="Arial"/>
          <w:b w:val="0"/>
          <w:color w:val="auto"/>
          <w:sz w:val="20"/>
          <w:u w:val="none"/>
        </w:rPr>
        <w:tab/>
      </w:r>
      <w:r w:rsidR="00CA2A82" w:rsidRPr="001C389A">
        <w:rPr>
          <w:rStyle w:val="DeltaViewInsertion"/>
          <w:rFonts w:cs="Arial"/>
          <w:b w:val="0"/>
          <w:color w:val="auto"/>
          <w:sz w:val="20"/>
          <w:u w:val="single"/>
        </w:rPr>
        <w:t>INTERIM</w:t>
      </w:r>
      <w:r w:rsidR="00AD51E2" w:rsidRPr="001C389A">
        <w:rPr>
          <w:rStyle w:val="DeltaViewInsertion"/>
          <w:rFonts w:cs="Arial"/>
          <w:b w:val="0"/>
          <w:color w:val="auto"/>
          <w:sz w:val="20"/>
          <w:u w:val="single"/>
        </w:rPr>
        <w:t xml:space="preserve"> OPERATIONAL NOTIFICATION (Type B and Type C)</w:t>
      </w:r>
      <w:bookmarkEnd w:id="25"/>
    </w:p>
    <w:p w14:paraId="3F5CA0D2" w14:textId="77777777" w:rsidR="00AD51E2" w:rsidRDefault="00AD51E2" w:rsidP="00AD51E2">
      <w:pPr>
        <w:tabs>
          <w:tab w:val="left" w:pos="1566"/>
          <w:tab w:val="left" w:pos="2286"/>
          <w:tab w:val="left" w:pos="2736"/>
          <w:tab w:val="left" w:pos="3600"/>
          <w:tab w:val="left" w:pos="4608"/>
          <w:tab w:val="left" w:pos="5904"/>
        </w:tabs>
        <w:ind w:left="1560" w:hanging="1560"/>
        <w:rPr>
          <w:ins w:id="26" w:author="Creighton, Alan (Northern Powergrid)" w:date="2024-05-24T14:09:00Z"/>
          <w:rFonts w:cs="Arial"/>
          <w:sz w:val="20"/>
        </w:rPr>
      </w:pPr>
    </w:p>
    <w:p w14:paraId="54418B8F" w14:textId="77777777" w:rsidR="00B81092" w:rsidRPr="001C389A" w:rsidRDefault="00B81092" w:rsidP="00AD51E2">
      <w:pPr>
        <w:tabs>
          <w:tab w:val="left" w:pos="1566"/>
          <w:tab w:val="left" w:pos="2286"/>
          <w:tab w:val="left" w:pos="2736"/>
          <w:tab w:val="left" w:pos="3600"/>
          <w:tab w:val="left" w:pos="4608"/>
          <w:tab w:val="left" w:pos="5904"/>
        </w:tabs>
        <w:ind w:left="1560" w:hanging="1560"/>
        <w:rPr>
          <w:rFonts w:cs="Arial"/>
          <w:sz w:val="20"/>
        </w:rPr>
      </w:pPr>
    </w:p>
    <w:p w14:paraId="09A70281" w14:textId="10F89E3E" w:rsidR="007527D0" w:rsidRPr="00A67988" w:rsidRDefault="002F5F51" w:rsidP="00A67988">
      <w:pPr>
        <w:tabs>
          <w:tab w:val="left" w:pos="1566"/>
          <w:tab w:val="left" w:pos="2286"/>
          <w:tab w:val="left" w:pos="2736"/>
          <w:tab w:val="left" w:pos="3600"/>
          <w:tab w:val="left" w:pos="4608"/>
          <w:tab w:val="left" w:pos="5904"/>
        </w:tabs>
        <w:ind w:left="1560" w:hanging="1560"/>
        <w:rPr>
          <w:ins w:id="27" w:author="David Halford (ESO)" w:date="2024-05-28T15:25:00Z"/>
          <w:sz w:val="20"/>
        </w:rPr>
      </w:pPr>
      <w:r w:rsidRPr="001C389A">
        <w:rPr>
          <w:rFonts w:cs="Arial"/>
          <w:sz w:val="20"/>
        </w:rPr>
        <w:t>ECP</w:t>
      </w:r>
      <w:r w:rsidR="00AD51E2" w:rsidRPr="001C389A">
        <w:rPr>
          <w:rFonts w:cs="Arial"/>
          <w:sz w:val="20"/>
        </w:rPr>
        <w:t>.6.</w:t>
      </w:r>
      <w:r w:rsidR="00D31A41" w:rsidRPr="001C389A">
        <w:rPr>
          <w:rFonts w:cs="Arial"/>
          <w:sz w:val="20"/>
        </w:rPr>
        <w:t>2.</w:t>
      </w:r>
      <w:r w:rsidR="00AD51E2" w:rsidRPr="001C389A">
        <w:rPr>
          <w:rFonts w:cs="Arial"/>
          <w:sz w:val="20"/>
        </w:rPr>
        <w:t>1</w:t>
      </w:r>
      <w:r w:rsidR="00AD51E2" w:rsidRPr="001C389A">
        <w:rPr>
          <w:rFonts w:cs="Arial"/>
          <w:sz w:val="20"/>
        </w:rPr>
        <w:tab/>
        <w:t>The following provisions appl</w:t>
      </w:r>
      <w:r w:rsidR="00EC7605" w:rsidRPr="001C389A">
        <w:rPr>
          <w:rFonts w:cs="Arial"/>
          <w:sz w:val="20"/>
        </w:rPr>
        <w:t>y in relation to the issue of a</w:t>
      </w:r>
      <w:r w:rsidR="006A5E91">
        <w:rPr>
          <w:rFonts w:cs="Arial"/>
          <w:sz w:val="20"/>
        </w:rPr>
        <w:t>n</w:t>
      </w:r>
      <w:r w:rsidR="00AD51E2" w:rsidRPr="001C389A">
        <w:rPr>
          <w:rFonts w:cs="Arial"/>
          <w:sz w:val="20"/>
        </w:rPr>
        <w:t xml:space="preserve"> </w:t>
      </w:r>
      <w:r w:rsidR="00CA2A82" w:rsidRPr="001C389A">
        <w:rPr>
          <w:rFonts w:cs="Arial"/>
          <w:b/>
          <w:sz w:val="20"/>
        </w:rPr>
        <w:t>Interim</w:t>
      </w:r>
      <w:r w:rsidR="00AD51E2" w:rsidRPr="001C389A">
        <w:rPr>
          <w:rFonts w:cs="Arial"/>
          <w:b/>
          <w:sz w:val="20"/>
        </w:rPr>
        <w:t xml:space="preserve"> Operational Notification</w:t>
      </w:r>
      <w:r w:rsidR="00AD51E2" w:rsidRPr="001C389A">
        <w:rPr>
          <w:rFonts w:cs="Arial"/>
          <w:sz w:val="20"/>
        </w:rPr>
        <w:t xml:space="preserve"> </w:t>
      </w:r>
      <w:r w:rsidR="00AD51E2" w:rsidRPr="001C389A">
        <w:rPr>
          <w:rStyle w:val="DeltaViewInsertion"/>
          <w:rFonts w:cs="Arial"/>
          <w:color w:val="auto"/>
          <w:sz w:val="20"/>
          <w:u w:val="none"/>
        </w:rPr>
        <w:t>in resp</w:t>
      </w:r>
      <w:r w:rsidR="003B08BA" w:rsidRPr="001C389A">
        <w:rPr>
          <w:rStyle w:val="DeltaViewInsertion"/>
          <w:rFonts w:cs="Arial"/>
          <w:color w:val="auto"/>
          <w:sz w:val="20"/>
          <w:u w:val="none"/>
        </w:rPr>
        <w:t xml:space="preserve">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 xml:space="preserve">Type B </w:t>
      </w:r>
      <w:r w:rsidR="003B08BA" w:rsidRPr="001C389A">
        <w:rPr>
          <w:rStyle w:val="DeltaViewInsertion"/>
          <w:rFonts w:cs="Arial"/>
          <w:color w:val="auto"/>
          <w:sz w:val="20"/>
          <w:u w:val="none"/>
        </w:rPr>
        <w:t>and</w:t>
      </w:r>
      <w:r w:rsidR="00862619" w:rsidRPr="001C389A">
        <w:rPr>
          <w:rStyle w:val="DeltaViewInsertion"/>
          <w:rFonts w:cs="Arial"/>
          <w:color w:val="auto"/>
          <w:sz w:val="20"/>
          <w:u w:val="none"/>
        </w:rPr>
        <w:t>(or)</w:t>
      </w:r>
      <w:r w:rsidR="003B08BA" w:rsidRPr="001C389A">
        <w:rPr>
          <w:rStyle w:val="DeltaViewInsertion"/>
          <w:rFonts w:cs="Arial"/>
          <w:b/>
          <w:color w:val="auto"/>
          <w:sz w:val="20"/>
          <w:u w:val="none"/>
        </w:rPr>
        <w:t xml:space="preserve"> Type C Power Generating M</w:t>
      </w:r>
      <w:r w:rsidR="00AD51E2" w:rsidRPr="001C389A">
        <w:rPr>
          <w:rStyle w:val="DeltaViewInsertion"/>
          <w:rFonts w:cs="Arial"/>
          <w:b/>
          <w:color w:val="auto"/>
          <w:sz w:val="20"/>
          <w:u w:val="none"/>
        </w:rPr>
        <w:t>odules</w:t>
      </w:r>
      <w:r w:rsidR="000E57A1">
        <w:rPr>
          <w:sz w:val="20"/>
        </w:rPr>
        <w:t>.</w:t>
      </w:r>
      <w:ins w:id="28" w:author="David Halford (ESO)" w:date="2024-05-30T11:05:00Z">
        <w:r w:rsidR="002D43AB">
          <w:rPr>
            <w:sz w:val="20"/>
          </w:rPr>
          <w:t xml:space="preserve"> In the case of </w:t>
        </w:r>
        <w:r w:rsidR="00A763EB" w:rsidRPr="00955FD2">
          <w:rPr>
            <w:b/>
            <w:sz w:val="20"/>
          </w:rPr>
          <w:t>Generators</w:t>
        </w:r>
        <w:r w:rsidR="00A763EB">
          <w:rPr>
            <w:sz w:val="20"/>
          </w:rPr>
          <w:t xml:space="preserve"> in respect of</w:t>
        </w:r>
      </w:ins>
      <w:ins w:id="29" w:author="David Halford (ESO)" w:date="2024-05-30T14:57:00Z">
        <w:r w:rsidR="000E57A1" w:rsidRPr="000E57A1">
          <w:t xml:space="preserve"> </w:t>
        </w:r>
        <w:r w:rsidR="000E57A1" w:rsidRPr="001C595F">
          <w:rPr>
            <w:b/>
            <w:bCs/>
            <w:sz w:val="20"/>
          </w:rPr>
          <w:t>Embedded</w:t>
        </w:r>
      </w:ins>
      <w:ins w:id="30" w:author="Tanmay Kadam (ESO)" w:date="2024-05-30T10:52:00Z">
        <w:r w:rsidR="000E57A1" w:rsidRPr="00955FD2">
          <w:rPr>
            <w:b/>
            <w:bCs/>
            <w:sz w:val="20"/>
          </w:rPr>
          <w:t xml:space="preserve"> Small Power Stations</w:t>
        </w:r>
        <w:r w:rsidR="000E57A1" w:rsidRPr="000E57A1">
          <w:rPr>
            <w:sz w:val="20"/>
          </w:rPr>
          <w:t xml:space="preserve"> with a </w:t>
        </w:r>
        <w:r w:rsidR="000E57A1" w:rsidRPr="00955FD2">
          <w:rPr>
            <w:b/>
            <w:bCs/>
            <w:sz w:val="20"/>
          </w:rPr>
          <w:t>Bilateral Embedded Generation Agreement</w:t>
        </w:r>
        <w:r w:rsidR="000E57A1" w:rsidRPr="000E57A1">
          <w:rPr>
            <w:sz w:val="20"/>
          </w:rPr>
          <w:t xml:space="preserve">, and a </w:t>
        </w:r>
        <w:r w:rsidR="000E57A1" w:rsidRPr="00123211">
          <w:rPr>
            <w:b/>
            <w:bCs/>
            <w:sz w:val="20"/>
          </w:rPr>
          <w:t>Completion Date</w:t>
        </w:r>
        <w:r w:rsidR="000E57A1" w:rsidRPr="000E57A1">
          <w:rPr>
            <w:sz w:val="20"/>
          </w:rPr>
          <w:t xml:space="preserve"> on or after DD-MM-YYY </w:t>
        </w:r>
        <w:r w:rsidR="000E57A1" w:rsidRPr="005741FD">
          <w:rPr>
            <w:sz w:val="20"/>
            <w:highlight w:val="yellow"/>
          </w:rPr>
          <w:t>[DD-MM-YYY, this being the Implementation Date]</w:t>
        </w:r>
        <w:r w:rsidR="000E57A1" w:rsidRPr="000E57A1">
          <w:rPr>
            <w:sz w:val="20"/>
          </w:rPr>
          <w:t xml:space="preserve">, </w:t>
        </w:r>
      </w:ins>
      <w:ins w:id="31" w:author="David Halford (ESO)" w:date="2024-05-30T11:06:00Z">
        <w:r w:rsidR="00F316AC">
          <w:rPr>
            <w:sz w:val="20"/>
          </w:rPr>
          <w:t xml:space="preserve">only </w:t>
        </w:r>
      </w:ins>
      <w:ins w:id="32" w:author="Tanmay Kadam (ESO)" w:date="2024-05-30T10:52:00Z">
        <w:r w:rsidR="000E57A1" w:rsidRPr="000E57A1">
          <w:rPr>
            <w:sz w:val="20"/>
          </w:rPr>
          <w:t>the requirements of ECP.6.2.10 shall apply.</w:t>
        </w:r>
        <w:r w:rsidR="000E57A1">
          <w:rPr>
            <w:sz w:val="20"/>
          </w:rPr>
          <w:t xml:space="preserve"> </w:t>
        </w:r>
      </w:ins>
    </w:p>
    <w:p w14:paraId="10F58EF5" w14:textId="6717CD0D" w:rsidR="007527D0" w:rsidRPr="001C389A" w:rsidRDefault="007527D0" w:rsidP="00AD51E2">
      <w:pPr>
        <w:tabs>
          <w:tab w:val="left" w:pos="1566"/>
          <w:tab w:val="left" w:pos="2286"/>
          <w:tab w:val="left" w:pos="2736"/>
          <w:tab w:val="left" w:pos="3600"/>
          <w:tab w:val="left" w:pos="4608"/>
          <w:tab w:val="left" w:pos="5904"/>
        </w:tabs>
        <w:ind w:left="1560" w:hanging="1560"/>
        <w:rPr>
          <w:rFonts w:cs="Arial"/>
          <w:b/>
          <w:sz w:val="20"/>
        </w:rPr>
      </w:pPr>
    </w:p>
    <w:p w14:paraId="109E68C0"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28253DA2" w14:textId="67AD5446"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.2</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wishing to </w:t>
      </w:r>
      <w:r w:rsidR="00AD51E2" w:rsidRPr="001C389A">
        <w:rPr>
          <w:rStyle w:val="DeltaViewInsertion"/>
          <w:rFonts w:cs="Arial"/>
          <w:b/>
          <w:color w:val="auto"/>
          <w:sz w:val="20"/>
          <w:u w:val="none"/>
        </w:rPr>
        <w:t xml:space="preserve">Synchronise </w:t>
      </w:r>
      <w:r w:rsidR="00AD51E2" w:rsidRPr="001C389A">
        <w:rPr>
          <w:rStyle w:val="DeltaViewInsertion"/>
          <w:rFonts w:cs="Arial"/>
          <w:color w:val="auto"/>
          <w:sz w:val="20"/>
          <w:u w:val="none"/>
        </w:rPr>
        <w:t xml:space="preserve">its </w:t>
      </w:r>
      <w:r w:rsidR="00AD51E2" w:rsidRPr="001C389A">
        <w:rPr>
          <w:rStyle w:val="DeltaViewInsertion"/>
          <w:rFonts w:cs="Arial"/>
          <w:b/>
          <w:color w:val="auto"/>
          <w:sz w:val="20"/>
          <w:u w:val="none"/>
        </w:rPr>
        <w:t>Plant</w:t>
      </w:r>
      <w:r w:rsidR="00AD51E2" w:rsidRPr="001C389A">
        <w:rPr>
          <w:rStyle w:val="DeltaViewInsertion"/>
          <w:rFonts w:cs="Arial"/>
          <w:color w:val="auto"/>
          <w:sz w:val="20"/>
          <w:u w:val="none"/>
        </w:rPr>
        <w:t xml:space="preserve"> and </w:t>
      </w:r>
      <w:r w:rsidR="00AD51E2" w:rsidRPr="001C389A">
        <w:rPr>
          <w:rStyle w:val="DeltaViewInsertion"/>
          <w:rFonts w:cs="Arial"/>
          <w:b/>
          <w:color w:val="auto"/>
          <w:sz w:val="20"/>
          <w:u w:val="none"/>
        </w:rPr>
        <w:t xml:space="preserve">Apparatus </w:t>
      </w:r>
      <w:r w:rsidR="00610AB2" w:rsidRPr="001C389A">
        <w:rPr>
          <w:rFonts w:cs="Arial"/>
          <w:sz w:val="20"/>
        </w:rPr>
        <w:t xml:space="preserve">or dynamically controlled </w:t>
      </w:r>
      <w:r w:rsidR="00610AB2" w:rsidRPr="001C389A">
        <w:rPr>
          <w:rFonts w:cs="Arial"/>
          <w:b/>
          <w:sz w:val="20"/>
        </w:rPr>
        <w:t>OTSUA</w:t>
      </w:r>
      <w:r w:rsidR="00610AB2" w:rsidRPr="001C389A">
        <w:rPr>
          <w:rFonts w:cs="Arial"/>
          <w:sz w:val="20"/>
        </w:rPr>
        <w:t xml:space="preserve"> </w:t>
      </w:r>
      <w:r w:rsidR="00AD51E2" w:rsidRPr="001C389A">
        <w:rPr>
          <w:rStyle w:val="DeltaViewInsertion"/>
          <w:rFonts w:cs="Arial"/>
          <w:color w:val="auto"/>
          <w:sz w:val="20"/>
          <w:u w:val="none"/>
          <w:shd w:val="clear" w:color="auto" w:fill="FFFFFF"/>
        </w:rPr>
        <w:t>for the</w:t>
      </w:r>
      <w:r w:rsidR="00AD51E2" w:rsidRPr="001C389A">
        <w:rPr>
          <w:rStyle w:val="DeltaViewInsertion"/>
          <w:rFonts w:cs="Arial"/>
          <w:color w:val="auto"/>
          <w:sz w:val="20"/>
          <w:u w:val="none"/>
        </w:rPr>
        <w:t xml:space="preserve"> first time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 xml:space="preserve">Generator or </w:t>
      </w:r>
      <w:r w:rsidR="009923C9" w:rsidRPr="001C389A">
        <w:rPr>
          <w:rStyle w:val="DeltaViewInsertion"/>
          <w:rFonts w:cs="Arial"/>
          <w:b/>
          <w:color w:val="auto"/>
          <w:sz w:val="20"/>
          <w:u w:val="none"/>
        </w:rPr>
        <w:t>HVDC Equipment</w:t>
      </w:r>
      <w:r w:rsidR="003B08BA" w:rsidRPr="001C389A">
        <w:rPr>
          <w:rStyle w:val="DeltaViewInsertion"/>
          <w:rFonts w:cs="Arial"/>
          <w:color w:val="auto"/>
          <w:sz w:val="20"/>
          <w:u w:val="none"/>
        </w:rPr>
        <w:t xml:space="preserve"> </w:t>
      </w:r>
      <w:r w:rsidR="00AD51E2" w:rsidRPr="001C389A">
        <w:rPr>
          <w:rStyle w:val="DeltaViewInsertion"/>
          <w:rFonts w:cs="Arial"/>
          <w:color w:val="auto"/>
          <w:sz w:val="20"/>
          <w:u w:val="none"/>
        </w:rPr>
        <w:t>owner will:</w:t>
      </w:r>
    </w:p>
    <w:p w14:paraId="37BA25F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7B4EBAA8" w14:textId="7F86EDD9" w:rsidR="00AD51E2" w:rsidRPr="001C389A" w:rsidRDefault="00AD51E2" w:rsidP="00E80987">
      <w:pPr>
        <w:numPr>
          <w:ilvl w:val="0"/>
          <w:numId w:val="52"/>
        </w:numPr>
        <w:tabs>
          <w:tab w:val="clear" w:pos="2985"/>
          <w:tab w:val="left" w:pos="1566"/>
          <w:tab w:val="num" w:pos="2268"/>
          <w:tab w:val="left" w:pos="2736"/>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 </w:t>
      </w:r>
      <w:r w:rsidRPr="001C389A">
        <w:rPr>
          <w:rStyle w:val="DeltaViewInsertion"/>
          <w:rFonts w:cs="Arial"/>
          <w:b/>
          <w:color w:val="auto"/>
          <w:sz w:val="20"/>
          <w:u w:val="none"/>
        </w:rPr>
        <w:t>Notification of User’s Intention to Synchronise</w:t>
      </w:r>
      <w:r w:rsidRPr="001C389A">
        <w:rPr>
          <w:rStyle w:val="DeltaViewInsertion"/>
          <w:rFonts w:cs="Arial"/>
          <w:color w:val="auto"/>
          <w:sz w:val="20"/>
          <w:u w:val="none"/>
        </w:rPr>
        <w:t xml:space="preserve">; and  </w:t>
      </w:r>
    </w:p>
    <w:p w14:paraId="165BC801" w14:textId="77777777" w:rsidR="00AD51E2" w:rsidRPr="001C389A" w:rsidRDefault="00AD51E2" w:rsidP="00AD51E2">
      <w:pPr>
        <w:tabs>
          <w:tab w:val="left" w:pos="1566"/>
          <w:tab w:val="left" w:pos="2286"/>
          <w:tab w:val="left" w:pos="2736"/>
          <w:tab w:val="left" w:pos="3600"/>
          <w:tab w:val="left" w:pos="4608"/>
          <w:tab w:val="left" w:pos="5904"/>
        </w:tabs>
        <w:ind w:left="1980"/>
        <w:rPr>
          <w:rFonts w:cs="Arial"/>
          <w:sz w:val="20"/>
        </w:rPr>
      </w:pPr>
    </w:p>
    <w:p w14:paraId="5A148356" w14:textId="3CC0298C" w:rsidR="00AD51E2" w:rsidRPr="001C389A" w:rsidRDefault="16335865" w:rsidP="00E80987">
      <w:pPr>
        <w:numPr>
          <w:ilvl w:val="0"/>
          <w:numId w:val="52"/>
        </w:numPr>
        <w:tabs>
          <w:tab w:val="clear" w:pos="2985"/>
          <w:tab w:val="left" w:pos="1566"/>
          <w:tab w:val="num" w:pos="2268"/>
          <w:tab w:val="left" w:pos="2736"/>
          <w:tab w:val="left" w:pos="4608"/>
          <w:tab w:val="left" w:pos="5904"/>
        </w:tabs>
        <w:autoSpaceDE w:val="0"/>
        <w:autoSpaceDN w:val="0"/>
        <w:adjustRightInd w:val="0"/>
        <w:ind w:left="2268" w:hanging="708"/>
        <w:rPr>
          <w:rFonts w:cs="Arial"/>
          <w:sz w:val="20"/>
        </w:rPr>
      </w:pPr>
      <w:r w:rsidRPr="48BDEC1D">
        <w:rPr>
          <w:rStyle w:val="DeltaViewInsertion"/>
          <w:rFonts w:cs="Arial"/>
          <w:color w:val="auto"/>
          <w:sz w:val="20"/>
          <w:u w:val="none"/>
        </w:rPr>
        <w:t xml:space="preserve"> </w:t>
      </w:r>
      <w:r w:rsidR="00AD51E2" w:rsidRPr="48BDEC1D">
        <w:rPr>
          <w:rStyle w:val="DeltaViewInsertion"/>
          <w:rFonts w:cs="Arial"/>
          <w:color w:val="auto"/>
          <w:sz w:val="20"/>
          <w:u w:val="none"/>
        </w:rPr>
        <w:t xml:space="preserve">submit to </w:t>
      </w:r>
      <w:r w:rsidR="00072B13" w:rsidRPr="48BDEC1D">
        <w:rPr>
          <w:rStyle w:val="DeltaViewInsertion"/>
          <w:rFonts w:cs="Arial"/>
          <w:b/>
          <w:bCs/>
          <w:color w:val="auto"/>
          <w:sz w:val="20"/>
          <w:u w:val="none"/>
        </w:rPr>
        <w:t>The Company</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an initial</w:t>
      </w:r>
      <w:r w:rsidR="00AD51E2" w:rsidRPr="48BDEC1D">
        <w:rPr>
          <w:rStyle w:val="DeltaViewInsertion"/>
          <w:rFonts w:cs="Arial"/>
          <w:b/>
          <w:bCs/>
          <w:color w:val="auto"/>
          <w:sz w:val="20"/>
          <w:u w:val="none"/>
        </w:rPr>
        <w:t xml:space="preserve"> Power Generating Module </w:t>
      </w:r>
      <w:r w:rsidR="00105F09" w:rsidRPr="48BDEC1D">
        <w:rPr>
          <w:rStyle w:val="DeltaViewInsertion"/>
          <w:rFonts w:cs="Arial"/>
          <w:b/>
          <w:bCs/>
          <w:color w:val="auto"/>
          <w:sz w:val="20"/>
          <w:u w:val="none"/>
        </w:rPr>
        <w:t>Document</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containing</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 xml:space="preserve">at least but not limited to the items referred to at </w:t>
      </w:r>
      <w:r w:rsidR="002F5F51" w:rsidRPr="48BDEC1D">
        <w:rPr>
          <w:rStyle w:val="DeltaViewInsertion"/>
          <w:rFonts w:cs="Arial"/>
          <w:color w:val="auto"/>
          <w:sz w:val="20"/>
          <w:u w:val="none"/>
        </w:rPr>
        <w:t>ECP</w:t>
      </w:r>
      <w:r w:rsidR="00AD51E2" w:rsidRPr="48BDEC1D">
        <w:rPr>
          <w:rStyle w:val="DeltaViewInsertion"/>
          <w:rFonts w:cs="Arial"/>
          <w:color w:val="auto"/>
          <w:sz w:val="20"/>
          <w:u w:val="none"/>
        </w:rPr>
        <w:t>.</w:t>
      </w:r>
      <w:r w:rsidR="00D31A41" w:rsidRPr="48BDEC1D">
        <w:rPr>
          <w:rStyle w:val="DeltaViewInsertion"/>
          <w:rFonts w:cs="Arial"/>
          <w:color w:val="auto"/>
          <w:sz w:val="20"/>
          <w:u w:val="none"/>
        </w:rPr>
        <w:t>6.2</w:t>
      </w:r>
      <w:r w:rsidR="00AD51E2" w:rsidRPr="48BDEC1D">
        <w:rPr>
          <w:rStyle w:val="DeltaViewInsertion"/>
          <w:rFonts w:cs="Arial"/>
          <w:color w:val="auto"/>
          <w:sz w:val="20"/>
          <w:u w:val="none"/>
        </w:rPr>
        <w:t xml:space="preserve">.3.  </w:t>
      </w:r>
    </w:p>
    <w:p w14:paraId="5FFF6430"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63B37F7E"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782F00DA" w14:textId="77777777" w:rsidR="00AD51E2" w:rsidRPr="001C389A" w:rsidRDefault="002F5F51" w:rsidP="00AD51E2">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w:t>
      </w:r>
      <w:r w:rsidR="00AD51E2" w:rsidRPr="001C389A">
        <w:rPr>
          <w:rStyle w:val="DeltaViewInsertion"/>
          <w:rFonts w:cs="Arial"/>
          <w:color w:val="auto"/>
          <w:sz w:val="20"/>
          <w:u w:val="none"/>
        </w:rPr>
        <w:tab/>
        <w:t xml:space="preserve">Items for submission prior to issue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5B43BA">
        <w:rPr>
          <w:rStyle w:val="DeltaViewInsertion"/>
          <w:color w:val="auto"/>
          <w:sz w:val="20"/>
          <w:u w:val="none"/>
        </w:rPr>
        <w:t>.</w:t>
      </w:r>
    </w:p>
    <w:p w14:paraId="3E40A39B"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50D14740" w14:textId="4877BC8A" w:rsidR="00AD51E2" w:rsidRPr="001C389A" w:rsidRDefault="002F5F51" w:rsidP="00AD51E2">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.3.1</w:t>
      </w:r>
      <w:r w:rsidR="00AD51E2" w:rsidRPr="001C389A">
        <w:rPr>
          <w:rStyle w:val="DeltaViewInsertion"/>
          <w:rFonts w:cs="Arial"/>
          <w:color w:val="auto"/>
          <w:sz w:val="20"/>
          <w:u w:val="none"/>
        </w:rPr>
        <w:tab/>
        <w:t>Prior to the issue of</w:t>
      </w:r>
      <w:r w:rsidR="00EC7605" w:rsidRPr="001C389A">
        <w:rPr>
          <w:rStyle w:val="DeltaViewInsertion"/>
          <w:rFonts w:cs="Arial"/>
          <w:color w:val="auto"/>
          <w:sz w:val="20"/>
          <w:u w:val="none"/>
        </w:rPr>
        <w:t xml:space="preserve"> a</w:t>
      </w:r>
      <w:r w:rsidR="006A5E91">
        <w:rPr>
          <w:rStyle w:val="DeltaViewInsertion"/>
          <w:rFonts w:cs="Arial"/>
          <w:color w:val="auto"/>
          <w:sz w:val="20"/>
          <w:u w:val="none"/>
        </w:rPr>
        <w:t>n</w:t>
      </w:r>
      <w:r w:rsidR="00AD51E2" w:rsidRPr="001C389A">
        <w:rPr>
          <w:rStyle w:val="DeltaViewInsertion"/>
          <w:rFonts w:cs="Arial"/>
          <w:color w:val="auto"/>
          <w:sz w:val="20"/>
          <w:u w:val="none"/>
        </w:rPr>
        <w:t xml:space="preserv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040EF" w:rsidRPr="001C389A">
        <w:rPr>
          <w:rStyle w:val="DeltaViewInsertion"/>
          <w:rFonts w:cs="Arial"/>
          <w:b/>
          <w:color w:val="auto"/>
          <w:sz w:val="20"/>
          <w:u w:val="none"/>
        </w:rPr>
        <w:t xml:space="preserve"> </w:t>
      </w:r>
      <w:r w:rsidR="00A040EF" w:rsidRPr="001C389A">
        <w:rPr>
          <w:rStyle w:val="DeltaViewInsertion"/>
          <w:rFonts w:cs="Arial"/>
          <w:color w:val="auto"/>
          <w:sz w:val="20"/>
          <w:u w:val="none"/>
        </w:rPr>
        <w:t>in respect of the</w:t>
      </w:r>
      <w:r w:rsidR="00A040EF"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A040EF" w:rsidRPr="001C389A">
        <w:rPr>
          <w:rStyle w:val="DeltaViewInsertion"/>
          <w:rFonts w:cs="Arial"/>
          <w:b/>
          <w:color w:val="auto"/>
          <w:sz w:val="20"/>
          <w:u w:val="none"/>
        </w:rPr>
        <w:t>’s Plant</w:t>
      </w:r>
      <w:r w:rsidR="00A040EF" w:rsidRPr="001C389A">
        <w:rPr>
          <w:rStyle w:val="DeltaViewInsertion"/>
          <w:rFonts w:cs="Arial"/>
          <w:color w:val="auto"/>
          <w:sz w:val="20"/>
          <w:u w:val="none"/>
        </w:rPr>
        <w:t xml:space="preserve"> and</w:t>
      </w:r>
      <w:r w:rsidR="00A040EF" w:rsidRPr="001C389A">
        <w:rPr>
          <w:rStyle w:val="DeltaViewInsertion"/>
          <w:rFonts w:cs="Arial"/>
          <w:b/>
          <w:color w:val="auto"/>
          <w:sz w:val="20"/>
          <w:u w:val="none"/>
        </w:rPr>
        <w:t xml:space="preserve"> Apparatus </w:t>
      </w:r>
      <w:r w:rsidR="00A040EF" w:rsidRPr="001C389A">
        <w:rPr>
          <w:rStyle w:val="DeltaViewInsertion"/>
          <w:rFonts w:cs="Arial"/>
          <w:color w:val="auto"/>
          <w:sz w:val="20"/>
          <w:u w:val="none"/>
        </w:rPr>
        <w:t>or dynamically controlled</w:t>
      </w:r>
      <w:r w:rsidR="00A040EF" w:rsidRPr="001C389A">
        <w:rPr>
          <w:rStyle w:val="DeltaViewInsertion"/>
          <w:rFonts w:cs="Arial"/>
          <w:b/>
          <w:color w:val="auto"/>
          <w:sz w:val="20"/>
          <w:u w:val="none"/>
        </w:rPr>
        <w:t xml:space="preserve"> OTSUA</w:t>
      </w:r>
      <w:r w:rsidR="00F77DED" w:rsidRPr="00212047">
        <w:rPr>
          <w:rStyle w:val="DeltaViewInsertion"/>
          <w:rFonts w:cs="Arial"/>
          <w:bCs/>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3F4438" w:rsidRPr="001C389A">
        <w:rPr>
          <w:rStyle w:val="DeltaViewInsertion"/>
          <w:rFonts w:cs="Arial"/>
          <w:b/>
          <w:color w:val="auto"/>
          <w:sz w:val="20"/>
          <w:u w:val="none"/>
        </w:rPr>
        <w:t xml:space="preserve"> </w:t>
      </w:r>
      <w:r w:rsidR="00AD51E2" w:rsidRPr="001C389A">
        <w:rPr>
          <w:rStyle w:val="DeltaViewInsertion"/>
          <w:rFonts w:cs="Arial"/>
          <w:color w:val="auto"/>
          <w:sz w:val="20"/>
          <w:u w:val="none"/>
        </w:rPr>
        <w:t>must submit 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 a</w:t>
      </w:r>
      <w:r w:rsidR="006A5E91">
        <w:rPr>
          <w:rStyle w:val="DeltaViewInsertion"/>
          <w:rFonts w:cs="Arial"/>
          <w:color w:val="auto"/>
          <w:sz w:val="20"/>
          <w:u w:val="none"/>
        </w:rPr>
        <w:t>n</w:t>
      </w:r>
      <w:r w:rsidR="00EC7605" w:rsidRPr="001C389A">
        <w:rPr>
          <w:rStyle w:val="DeltaViewInsertion"/>
          <w:rFonts w:cs="Arial"/>
          <w:color w:val="auto"/>
          <w:sz w:val="20"/>
          <w:u w:val="none"/>
        </w:rPr>
        <w:t xml:space="preserve"> </w:t>
      </w:r>
      <w:r w:rsidR="00CA2A82" w:rsidRPr="001C389A">
        <w:rPr>
          <w:rStyle w:val="DeltaViewInsertion"/>
          <w:rFonts w:cs="Arial"/>
          <w:color w:val="auto"/>
          <w:sz w:val="20"/>
          <w:u w:val="none"/>
        </w:rPr>
        <w:t>Interim</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 xml:space="preserve">Power Generating Module </w:t>
      </w:r>
      <w:r w:rsidR="00105F09" w:rsidRPr="001C389A">
        <w:rPr>
          <w:rStyle w:val="DeltaViewInsertion"/>
          <w:rFonts w:cs="Arial"/>
          <w:b/>
          <w:color w:val="auto"/>
          <w:sz w:val="20"/>
          <w:u w:val="none"/>
        </w:rPr>
        <w:t>Document</w:t>
      </w:r>
      <w:r w:rsidR="00AD51E2" w:rsidRPr="001C389A">
        <w:rPr>
          <w:rStyle w:val="DeltaViewInsertion"/>
          <w:rFonts w:cs="Arial"/>
          <w:color w:val="auto"/>
          <w:sz w:val="20"/>
          <w:u w:val="none"/>
        </w:rPr>
        <w:t xml:space="preserve"> containing at least but not limited to:</w:t>
      </w:r>
    </w:p>
    <w:p w14:paraId="07A74935"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p>
    <w:p w14:paraId="37B01965"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 xml:space="preserve">Demand; </w:t>
      </w:r>
    </w:p>
    <w:p w14:paraId="79CB18CC" w14:textId="77777777" w:rsidR="00AD51E2" w:rsidRPr="001C389A" w:rsidRDefault="00AD51E2" w:rsidP="00AD51E2">
      <w:pPr>
        <w:tabs>
          <w:tab w:val="left" w:pos="2286"/>
          <w:tab w:val="left" w:pos="2340"/>
          <w:tab w:val="left" w:pos="2736"/>
          <w:tab w:val="left" w:pos="3600"/>
          <w:tab w:val="left" w:pos="4608"/>
          <w:tab w:val="left" w:pos="5904"/>
        </w:tabs>
        <w:ind w:left="2340" w:hanging="780"/>
        <w:rPr>
          <w:rFonts w:cs="Arial"/>
          <w:b/>
          <w:sz w:val="20"/>
        </w:rPr>
      </w:pPr>
    </w:p>
    <w:p w14:paraId="7F833388"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for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0444BC" w:rsidRPr="001C389A">
        <w:rPr>
          <w:rStyle w:val="DeltaViewInsertion"/>
          <w:rFonts w:cs="Arial"/>
          <w:color w:val="auto"/>
          <w:sz w:val="20"/>
          <w:u w:val="none"/>
        </w:rPr>
        <w:t xml:space="preserve"> the </w:t>
      </w:r>
      <w:r w:rsidRPr="001C389A">
        <w:rPr>
          <w:rStyle w:val="DeltaViewInsertion"/>
          <w:rFonts w:cs="Arial"/>
          <w:color w:val="auto"/>
          <w:sz w:val="20"/>
          <w:u w:val="none"/>
        </w:rPr>
        <w:t>simulation models;</w:t>
      </w:r>
    </w:p>
    <w:p w14:paraId="675CD81F" w14:textId="77777777" w:rsidR="00B1586F" w:rsidRPr="001C389A" w:rsidRDefault="00B1586F" w:rsidP="00E30D18">
      <w:pPr>
        <w:autoSpaceDE w:val="0"/>
        <w:autoSpaceDN w:val="0"/>
        <w:adjustRightInd w:val="0"/>
        <w:rPr>
          <w:rFonts w:cs="Arial"/>
          <w:sz w:val="20"/>
        </w:rPr>
      </w:pPr>
    </w:p>
    <w:p w14:paraId="6FDC16DE" w14:textId="3488D82B" w:rsidR="00AD51E2" w:rsidRPr="001C389A" w:rsidRDefault="00AD51E2" w:rsidP="003B5BF0">
      <w:pPr>
        <w:numPr>
          <w:ilvl w:val="0"/>
          <w:numId w:val="35"/>
        </w:numPr>
        <w:autoSpaceDE w:val="0"/>
        <w:autoSpaceDN w:val="0"/>
        <w:adjustRightInd w:val="0"/>
        <w:rPr>
          <w:rFonts w:cs="Arial"/>
          <w:i/>
          <w:sz w:val="20"/>
        </w:rPr>
      </w:pPr>
      <w:r w:rsidRPr="001C389A">
        <w:rPr>
          <w:rStyle w:val="DeltaViewInsertion"/>
          <w:rFonts w:cs="Arial"/>
          <w:color w:val="auto"/>
          <w:sz w:val="20"/>
          <w:u w:val="none"/>
        </w:rPr>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000444BC"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w:t>
      </w:r>
      <w:r w:rsidR="0093030E" w:rsidRPr="001C389A">
        <w:rPr>
          <w:rStyle w:val="DeltaViewInsertion"/>
          <w:rFonts w:cs="Arial"/>
          <w:color w:val="auto"/>
          <w:sz w:val="20"/>
          <w:u w:val="none"/>
        </w:rPr>
        <w:t>as required by ECC.6.2.2.3</w:t>
      </w:r>
      <w:r w:rsidRPr="001C389A">
        <w:rPr>
          <w:rStyle w:val="DeltaViewInsertion"/>
          <w:rFonts w:cs="Arial"/>
          <w:color w:val="auto"/>
          <w:sz w:val="20"/>
          <w:u w:val="none"/>
        </w:rPr>
        <w:t>. This may include Pole Slipping protection and islanding protection schemes</w:t>
      </w:r>
      <w:r w:rsidR="00B1586F" w:rsidRPr="001C389A">
        <w:rPr>
          <w:rStyle w:val="DeltaViewInsertion"/>
          <w:rFonts w:cs="Arial"/>
          <w:color w:val="auto"/>
          <w:sz w:val="20"/>
          <w:u w:val="none"/>
        </w:rPr>
        <w:t xml:space="preserve"> as applicable</w:t>
      </w:r>
      <w:r w:rsidRPr="001C389A">
        <w:rPr>
          <w:rStyle w:val="DeltaViewInsertion"/>
          <w:rFonts w:cs="Arial"/>
          <w:color w:val="auto"/>
          <w:sz w:val="20"/>
          <w:u w:val="none"/>
        </w:rPr>
        <w:t xml:space="preserve">; </w:t>
      </w:r>
    </w:p>
    <w:p w14:paraId="69663B48" w14:textId="77777777" w:rsidR="00AD51E2" w:rsidRPr="001C389A" w:rsidRDefault="00AD51E2" w:rsidP="00E30D18">
      <w:pPr>
        <w:rPr>
          <w:rFonts w:cs="Arial"/>
          <w:sz w:val="20"/>
        </w:rPr>
      </w:pPr>
    </w:p>
    <w:p w14:paraId="11FD2415" w14:textId="77777777"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.A.3 and the results demonstrating compliance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of:</w:t>
      </w:r>
    </w:p>
    <w:p w14:paraId="375DF4D3" w14:textId="77777777" w:rsidR="00AD51E2" w:rsidRPr="001C389A" w:rsidRDefault="00AD51E2" w:rsidP="00AD51E2">
      <w:pPr>
        <w:ind w:left="1620"/>
        <w:rPr>
          <w:rFonts w:cs="Arial"/>
          <w:sz w:val="20"/>
        </w:rPr>
      </w:pPr>
    </w:p>
    <w:p w14:paraId="2A860929"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PC.A.5.4.2</w:t>
      </w:r>
    </w:p>
    <w:p w14:paraId="731A40CF"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PC.A.5.4.3.2,</w:t>
      </w:r>
    </w:p>
    <w:p w14:paraId="51353A03" w14:textId="77777777" w:rsidR="00AD51E2" w:rsidRPr="001C389A" w:rsidRDefault="00890380" w:rsidP="00AD51E2">
      <w:pPr>
        <w:ind w:left="1985" w:firstLine="355"/>
        <w:rPr>
          <w:rFonts w:cs="Arial"/>
          <w:sz w:val="20"/>
          <w:lang w:val="it-IT"/>
        </w:rPr>
      </w:pPr>
      <w:r w:rsidRPr="001C389A">
        <w:rPr>
          <w:rStyle w:val="DeltaViewInsertion"/>
          <w:rFonts w:cs="Arial"/>
          <w:color w:val="auto"/>
          <w:sz w:val="20"/>
          <w:u w:val="none"/>
          <w:lang w:val="it-IT"/>
        </w:rPr>
        <w:t>ECC.</w:t>
      </w:r>
      <w:r w:rsidR="00AD51E2" w:rsidRPr="001C389A">
        <w:rPr>
          <w:rStyle w:val="DeltaViewInsertion"/>
          <w:rFonts w:cs="Arial"/>
          <w:color w:val="auto"/>
          <w:sz w:val="20"/>
          <w:u w:val="none"/>
          <w:lang w:val="it-IT"/>
        </w:rPr>
        <w:t>6.3.4,</w:t>
      </w:r>
    </w:p>
    <w:p w14:paraId="01FF65D4" w14:textId="77777777" w:rsidR="008007C9" w:rsidRPr="001C389A" w:rsidRDefault="008007C9" w:rsidP="00AD51E2">
      <w:pPr>
        <w:ind w:left="1985" w:firstLine="355"/>
        <w:rPr>
          <w:rFonts w:cs="Arial"/>
          <w:sz w:val="20"/>
          <w:lang w:val="it-IT"/>
        </w:rPr>
      </w:pPr>
      <w:r w:rsidRPr="001C389A">
        <w:rPr>
          <w:rStyle w:val="DeltaViewInsertion"/>
          <w:rFonts w:cs="Arial"/>
          <w:color w:val="auto"/>
          <w:sz w:val="20"/>
          <w:u w:val="none"/>
          <w:lang w:val="it-IT"/>
        </w:rPr>
        <w:t>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6,</w:t>
      </w:r>
    </w:p>
    <w:p w14:paraId="3DF2163C"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6.3.15,</w:t>
      </w:r>
      <w:r w:rsidR="00492C6C" w:rsidRPr="001C389A">
        <w:rPr>
          <w:rStyle w:val="DeltaViewInsertion"/>
          <w:rFonts w:cs="Arial"/>
          <w:color w:val="auto"/>
          <w:sz w:val="20"/>
          <w:u w:val="none"/>
        </w:rPr>
        <w:t xml:space="preserve"> ECC.6.3.16</w:t>
      </w:r>
    </w:p>
    <w:p w14:paraId="0B4BD9B0" w14:textId="77777777" w:rsidR="00AD51E2" w:rsidRPr="001C389A" w:rsidRDefault="00890380" w:rsidP="00AD51E2">
      <w:pPr>
        <w:ind w:left="1985" w:firstLine="355"/>
        <w:rPr>
          <w:rStyle w:val="DeltaViewInsertion"/>
          <w:rFonts w:cs="Arial"/>
          <w:color w:val="auto"/>
          <w:sz w:val="20"/>
          <w:u w:val="none"/>
        </w:rPr>
      </w:pPr>
      <w:r w:rsidRPr="001C389A">
        <w:rPr>
          <w:rStyle w:val="DeltaViewInsertion"/>
          <w:rFonts w:cs="Arial"/>
          <w:color w:val="auto"/>
          <w:sz w:val="20"/>
          <w:u w:val="none"/>
        </w:rPr>
        <w:t>ECC.</w:t>
      </w:r>
      <w:r w:rsidR="00AD51E2" w:rsidRPr="001C389A">
        <w:rPr>
          <w:rStyle w:val="DeltaViewInsertion"/>
          <w:rFonts w:cs="Arial"/>
          <w:color w:val="auto"/>
          <w:sz w:val="20"/>
          <w:u w:val="none"/>
        </w:rPr>
        <w:t>A.6.2.5.6</w:t>
      </w:r>
    </w:p>
    <w:p w14:paraId="77EAEFE7"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A.7.2.3.1</w:t>
      </w:r>
    </w:p>
    <w:p w14:paraId="0B026F40" w14:textId="77777777" w:rsidR="00AD51E2" w:rsidRPr="001C389A" w:rsidRDefault="00AD51E2" w:rsidP="00AD51E2">
      <w:pPr>
        <w:ind w:left="1985" w:firstLine="567"/>
        <w:rPr>
          <w:rFonts w:cs="Arial"/>
          <w:sz w:val="20"/>
        </w:rPr>
      </w:pPr>
    </w:p>
    <w:p w14:paraId="7772A750" w14:textId="557BF153" w:rsidR="00AD51E2" w:rsidRPr="001C389A" w:rsidRDefault="00AD51E2" w:rsidP="00212047">
      <w:pPr>
        <w:ind w:left="2268"/>
        <w:rPr>
          <w:rFonts w:cs="Arial"/>
          <w:sz w:val="20"/>
        </w:rPr>
      </w:pPr>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Generating Module(s)</w:t>
      </w:r>
      <w:r w:rsidRPr="001C389A">
        <w:rPr>
          <w:rStyle w:val="DeltaViewInsertion"/>
          <w:rFonts w:cs="Arial"/>
          <w:color w:val="auto"/>
          <w:sz w:val="20"/>
          <w:u w:val="none"/>
        </w:rPr>
        <w:t xml:space="preserve"> </w:t>
      </w:r>
      <w:r w:rsidR="00F47412" w:rsidRPr="001C389A">
        <w:rPr>
          <w:rStyle w:val="DeltaViewInsertion"/>
          <w:rFonts w:cs="Arial"/>
          <w:color w:val="auto"/>
          <w:sz w:val="20"/>
          <w:u w:val="none"/>
        </w:rPr>
        <w:t xml:space="preserve">or dynamically controlled </w:t>
      </w:r>
      <w:r w:rsidR="00F47412"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p>
    <w:p w14:paraId="0489A9B1" w14:textId="77777777" w:rsidR="00AD51E2" w:rsidRPr="001C389A" w:rsidRDefault="00AD51E2" w:rsidP="00AD51E2">
      <w:pPr>
        <w:ind w:left="1985" w:hanging="425"/>
        <w:rPr>
          <w:rFonts w:cs="Arial"/>
          <w:sz w:val="20"/>
        </w:rPr>
      </w:pPr>
    </w:p>
    <w:p w14:paraId="303FA812" w14:textId="00D9C1E4" w:rsidR="00AD51E2" w:rsidRPr="001C389A" w:rsidRDefault="00AD51E2" w:rsidP="00212047">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detailed schedule of the tests and the procedures for the tests required to be carried out by the </w:t>
      </w:r>
      <w:r w:rsidR="00B1586F" w:rsidRPr="001C389A">
        <w:rPr>
          <w:rStyle w:val="DeltaViewInsertion"/>
          <w:rFonts w:cs="Arial"/>
          <w:b/>
          <w:color w:val="auto"/>
          <w:sz w:val="20"/>
          <w:u w:val="none"/>
        </w:rPr>
        <w:t>Generator</w:t>
      </w:r>
      <w:r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.7.2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Such schedule to be consistent with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 (in the case of </w:t>
      </w:r>
      <w:r w:rsidR="00955EAD" w:rsidRPr="001C389A">
        <w:rPr>
          <w:rStyle w:val="DeltaViewInsertion"/>
          <w:rFonts w:cs="Arial"/>
          <w:color w:val="auto"/>
          <w:sz w:val="20"/>
          <w:u w:val="none"/>
        </w:rPr>
        <w:t xml:space="preserve">a </w:t>
      </w:r>
      <w:r w:rsidR="00955EAD"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Pr="001C389A">
        <w:rPr>
          <w:rStyle w:val="DeltaViewInsertion"/>
          <w:rFonts w:cs="Arial"/>
          <w:color w:val="auto"/>
          <w:sz w:val="20"/>
          <w:u w:val="none"/>
        </w:rPr>
        <w:t xml:space="preserve">) or Appendix </w:t>
      </w:r>
      <w:r w:rsidR="00EC7605" w:rsidRPr="001C389A">
        <w:rPr>
          <w:rStyle w:val="DeltaViewInsertion"/>
          <w:rFonts w:cs="Arial"/>
          <w:color w:val="auto"/>
          <w:sz w:val="20"/>
          <w:u w:val="none"/>
        </w:rPr>
        <w:t>ECP.A.6</w:t>
      </w:r>
      <w:r w:rsidRPr="001C389A">
        <w:rPr>
          <w:rStyle w:val="DeltaViewInsertion"/>
          <w:rFonts w:cs="Arial"/>
          <w:color w:val="auto"/>
          <w:sz w:val="20"/>
          <w:u w:val="none"/>
        </w:rPr>
        <w:t xml:space="preserve"> (in the case of</w:t>
      </w:r>
      <w:r w:rsidR="00955EAD" w:rsidRPr="001C389A">
        <w:rPr>
          <w:rStyle w:val="DeltaViewInsertion"/>
          <w:rFonts w:cs="Arial"/>
          <w:b/>
          <w:color w:val="auto"/>
          <w:sz w:val="20"/>
          <w:u w:val="none"/>
        </w:rPr>
        <w:t xml:space="preserve"> </w:t>
      </w:r>
      <w:r w:rsidR="00955EAD" w:rsidRPr="001C389A">
        <w:rPr>
          <w:rStyle w:val="DeltaViewInsertion"/>
          <w:rFonts w:cs="Arial"/>
          <w:color w:val="auto"/>
          <w:sz w:val="20"/>
          <w:u w:val="none"/>
        </w:rPr>
        <w:t>a</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Pr="001C389A">
        <w:rPr>
          <w:rStyle w:val="DeltaViewInsertion"/>
          <w:rFonts w:cs="Arial"/>
          <w:color w:val="auto"/>
          <w:sz w:val="20"/>
          <w:u w:val="none"/>
        </w:rPr>
        <w:t>)</w:t>
      </w:r>
      <w:r w:rsidR="00610AB2" w:rsidRPr="001C389A">
        <w:rPr>
          <w:rFonts w:cs="Arial"/>
          <w:sz w:val="20"/>
        </w:rPr>
        <w:t xml:space="preserve"> and </w:t>
      </w:r>
      <w:r w:rsidR="00610AB2" w:rsidRPr="001C389A">
        <w:rPr>
          <w:rFonts w:cs="Arial"/>
          <w:b/>
          <w:sz w:val="20"/>
        </w:rPr>
        <w:t>OTSUA</w:t>
      </w:r>
      <w:r w:rsidR="00610AB2" w:rsidRPr="001C389A">
        <w:rPr>
          <w:rFonts w:cs="Arial"/>
          <w:sz w:val="20"/>
        </w:rPr>
        <w:t xml:space="preserve"> as applicable)</w:t>
      </w:r>
      <w:r w:rsidRPr="001C389A">
        <w:rPr>
          <w:rStyle w:val="DeltaViewInsertion"/>
          <w:rFonts w:cs="Arial"/>
          <w:color w:val="auto"/>
          <w:sz w:val="20"/>
          <w:u w:val="none"/>
        </w:rPr>
        <w:t xml:space="preserve">; </w:t>
      </w:r>
    </w:p>
    <w:p w14:paraId="151F79EE" w14:textId="77777777" w:rsidR="00AD51E2" w:rsidRPr="001C389A" w:rsidRDefault="00AD51E2" w:rsidP="00AD51E2">
      <w:pPr>
        <w:autoSpaceDE w:val="0"/>
        <w:autoSpaceDN w:val="0"/>
        <w:adjustRightInd w:val="0"/>
        <w:ind w:left="2376"/>
        <w:rPr>
          <w:rStyle w:val="DeltaViewInsertion"/>
          <w:rFonts w:cs="Arial"/>
          <w:color w:val="auto"/>
          <w:sz w:val="20"/>
          <w:u w:val="none"/>
        </w:rPr>
      </w:pPr>
    </w:p>
    <w:p w14:paraId="73956C8F" w14:textId="0EE5E23C"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copies of </w:t>
      </w:r>
      <w:r w:rsidR="00235EBF" w:rsidRPr="001C389A">
        <w:rPr>
          <w:rStyle w:val="DeltaViewInsertion"/>
          <w:rFonts w:cs="Arial"/>
          <w:b/>
          <w:color w:val="auto"/>
          <w:sz w:val="20"/>
          <w:u w:val="none"/>
        </w:rPr>
        <w:t xml:space="preserve">Manufacturer’s Test Certificates </w:t>
      </w:r>
      <w:r w:rsidR="00235EBF"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235EBF"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Authorised Certifier </w:t>
      </w:r>
      <w:r w:rsidR="00B1586F" w:rsidRPr="001C389A">
        <w:rPr>
          <w:rStyle w:val="DeltaViewInsertion"/>
          <w:rFonts w:cs="Arial"/>
          <w:color w:val="auto"/>
          <w:sz w:val="20"/>
          <w:u w:val="none"/>
        </w:rPr>
        <w:t>or equivalent as agreed with</w:t>
      </w:r>
      <w:r w:rsidR="00B1586F"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B1586F" w:rsidRPr="001C389A">
        <w:rPr>
          <w:rStyle w:val="DeltaViewInsertion"/>
          <w:rFonts w:cs="Arial"/>
          <w:b/>
          <w:color w:val="auto"/>
          <w:sz w:val="20"/>
          <w:u w:val="none"/>
        </w:rPr>
        <w:t xml:space="preserve"> </w:t>
      </w:r>
      <w:r w:rsidRPr="001C389A">
        <w:rPr>
          <w:rStyle w:val="DeltaViewInsertion"/>
          <w:rFonts w:cs="Arial"/>
          <w:color w:val="auto"/>
          <w:sz w:val="20"/>
          <w:u w:val="none"/>
        </w:rPr>
        <w:t>where these are relied upon as part of the evidence of compliance</w:t>
      </w:r>
      <w:r w:rsidR="00545612">
        <w:rPr>
          <w:rStyle w:val="DeltaViewInsertion"/>
          <w:rFonts w:cs="Arial"/>
          <w:color w:val="auto"/>
          <w:sz w:val="20"/>
          <w:u w:val="none"/>
        </w:rPr>
        <w:t>;</w:t>
      </w:r>
      <w:r w:rsidRPr="001C389A">
        <w:rPr>
          <w:rStyle w:val="DeltaViewInsertion"/>
          <w:rFonts w:cs="Arial"/>
          <w:color w:val="auto"/>
          <w:sz w:val="20"/>
          <w:u w:val="none"/>
        </w:rPr>
        <w:t xml:space="preserve"> and</w:t>
      </w:r>
    </w:p>
    <w:p w14:paraId="4672A6A1" w14:textId="77777777" w:rsidR="00AD51E2" w:rsidRPr="001C389A" w:rsidRDefault="00AD51E2" w:rsidP="00AD51E2">
      <w:pPr>
        <w:ind w:left="1620"/>
        <w:rPr>
          <w:rFonts w:cs="Arial"/>
          <w:sz w:val="20"/>
        </w:rPr>
      </w:pPr>
    </w:p>
    <w:p w14:paraId="376F51EB" w14:textId="77777777" w:rsidR="00AD51E2" w:rsidRPr="001C389A" w:rsidRDefault="00AD51E2" w:rsidP="003B5BF0">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(including any </w:t>
      </w:r>
      <w:r w:rsidRPr="001C389A">
        <w:rPr>
          <w:rStyle w:val="DeltaViewInsertion"/>
          <w:rFonts w:cs="Arial"/>
          <w:b/>
          <w:color w:val="auto"/>
          <w:sz w:val="20"/>
          <w:u w:val="none"/>
        </w:rPr>
        <w:t>Unresolved Issues</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against the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details of any requirements that the </w:t>
      </w:r>
      <w:r w:rsidR="00B1586F"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has identified that will not or may not be met or demonstrated. </w:t>
      </w:r>
    </w:p>
    <w:p w14:paraId="44A67FA2" w14:textId="77777777" w:rsidR="00AD51E2" w:rsidRPr="001C389A" w:rsidRDefault="00AD51E2" w:rsidP="00AD51E2">
      <w:pPr>
        <w:rPr>
          <w:rFonts w:cs="Arial"/>
          <w:sz w:val="20"/>
        </w:rPr>
      </w:pPr>
    </w:p>
    <w:p w14:paraId="427B4CD5" w14:textId="77777777" w:rsidR="00AD51E2" w:rsidRPr="001C389A" w:rsidRDefault="002F5F51" w:rsidP="00AD51E2">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.3.2</w:t>
      </w:r>
      <w:r w:rsidR="00AD51E2"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 xml:space="preserve">.3 shall be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in the form of a </w:t>
      </w:r>
      <w:r w:rsidR="00AD51E2" w:rsidRPr="001C389A">
        <w:rPr>
          <w:rStyle w:val="DeltaViewInsertion"/>
          <w:rFonts w:cs="Arial"/>
          <w:b/>
          <w:color w:val="auto"/>
          <w:sz w:val="20"/>
          <w:u w:val="none"/>
        </w:rPr>
        <w:t xml:space="preserve">Power Generating Module </w:t>
      </w:r>
      <w:r w:rsidR="00235EBF" w:rsidRPr="001C389A">
        <w:rPr>
          <w:rStyle w:val="DeltaViewInsertion"/>
          <w:rFonts w:cs="Arial"/>
          <w:b/>
          <w:color w:val="auto"/>
          <w:sz w:val="20"/>
          <w:u w:val="none"/>
        </w:rPr>
        <w:t>D</w:t>
      </w:r>
      <w:r w:rsidR="00AD51E2" w:rsidRPr="001C389A">
        <w:rPr>
          <w:rStyle w:val="DeltaViewInsertion"/>
          <w:rFonts w:cs="Arial"/>
          <w:b/>
          <w:color w:val="auto"/>
          <w:sz w:val="20"/>
          <w:u w:val="none"/>
        </w:rPr>
        <w:t>ocument</w:t>
      </w:r>
      <w:r w:rsidR="00B1586F" w:rsidRPr="001C389A">
        <w:rPr>
          <w:rStyle w:val="DeltaViewInsertion"/>
          <w:rFonts w:cs="Arial"/>
          <w:color w:val="auto"/>
          <w:sz w:val="20"/>
          <w:u w:val="none"/>
        </w:rPr>
        <w:t xml:space="preserve"> </w:t>
      </w:r>
      <w:r w:rsidR="00B1586F" w:rsidRPr="001C389A">
        <w:rPr>
          <w:rStyle w:val="DeltaViewInsertion"/>
          <w:rFonts w:cs="Arial"/>
          <w:b/>
          <w:color w:val="auto"/>
          <w:sz w:val="20"/>
          <w:u w:val="none"/>
        </w:rPr>
        <w:t>(PGMD)</w:t>
      </w:r>
      <w:r w:rsidR="00AD51E2" w:rsidRPr="001C389A">
        <w:rPr>
          <w:rStyle w:val="DeltaViewInsertion"/>
          <w:rFonts w:cs="Arial"/>
          <w:color w:val="auto"/>
          <w:sz w:val="20"/>
          <w:u w:val="none"/>
        </w:rPr>
        <w:t xml:space="preserve"> for ea</w:t>
      </w:r>
      <w:r w:rsidR="00B1586F" w:rsidRPr="001C389A">
        <w:rPr>
          <w:rStyle w:val="DeltaViewInsertion"/>
          <w:rFonts w:cs="Arial"/>
          <w:color w:val="auto"/>
          <w:sz w:val="20"/>
          <w:u w:val="none"/>
        </w:rPr>
        <w:t xml:space="preserve">ch applicable </w:t>
      </w:r>
      <w:r w:rsidR="00B1586F"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51E2" w:rsidRPr="001C389A">
        <w:rPr>
          <w:rStyle w:val="DeltaViewInsertion"/>
          <w:rFonts w:cs="Arial"/>
          <w:color w:val="auto"/>
          <w:sz w:val="20"/>
          <w:u w:val="none"/>
        </w:rPr>
        <w:t xml:space="preserve">.  </w:t>
      </w:r>
    </w:p>
    <w:p w14:paraId="0F3F5F33"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0D33D683" w14:textId="77777777" w:rsidR="00AD51E2" w:rsidRPr="001C389A" w:rsidRDefault="002F5F51" w:rsidP="00AD51E2">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.4</w:t>
      </w:r>
      <w:r w:rsidR="00AD51E2" w:rsidRPr="001C389A">
        <w:rPr>
          <w:rStyle w:val="DeltaViewInsertion"/>
          <w:rFonts w:cs="Arial"/>
          <w:color w:val="auto"/>
          <w:sz w:val="20"/>
          <w:u w:val="none"/>
        </w:rPr>
        <w:tab/>
      </w:r>
      <w:r w:rsidR="00610AB2" w:rsidRPr="001C389A">
        <w:rPr>
          <w:rFonts w:cs="Arial"/>
          <w:sz w:val="20"/>
        </w:rPr>
        <w:t xml:space="preserve">No </w:t>
      </w:r>
      <w:r w:rsidR="00610AB2" w:rsidRPr="001C389A">
        <w:rPr>
          <w:rFonts w:cs="Arial"/>
          <w:b/>
          <w:sz w:val="20"/>
        </w:rPr>
        <w:t>Generating Unit</w:t>
      </w:r>
      <w:r w:rsidR="00AD1B31" w:rsidRPr="001C389A">
        <w:rPr>
          <w:rFonts w:cs="Arial"/>
          <w:sz w:val="20"/>
        </w:rPr>
        <w:t xml:space="preserve"> </w:t>
      </w:r>
      <w:r w:rsidR="00610AB2" w:rsidRPr="001C389A">
        <w:rPr>
          <w:rFonts w:cs="Arial"/>
          <w:sz w:val="20"/>
        </w:rPr>
        <w:t xml:space="preserve">or dynamically controlled </w:t>
      </w:r>
      <w:r w:rsidR="00610AB2" w:rsidRPr="001C389A">
        <w:rPr>
          <w:rFonts w:cs="Arial"/>
          <w:b/>
          <w:sz w:val="20"/>
        </w:rPr>
        <w:t>OTSUA</w:t>
      </w:r>
      <w:r w:rsidR="00B1586F"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shall be </w:t>
      </w:r>
      <w:r w:rsidR="00AD51E2" w:rsidRPr="001C389A">
        <w:rPr>
          <w:rStyle w:val="DeltaViewInsertion"/>
          <w:rFonts w:cs="Arial"/>
          <w:b/>
          <w:color w:val="auto"/>
          <w:sz w:val="20"/>
          <w:u w:val="none"/>
        </w:rPr>
        <w:t xml:space="preserve">Synchronised </w:t>
      </w:r>
      <w:r w:rsidR="00AD51E2" w:rsidRPr="001C389A">
        <w:rPr>
          <w:rStyle w:val="DeltaViewInsertion"/>
          <w:rFonts w:cs="Arial"/>
          <w:color w:val="auto"/>
          <w:sz w:val="20"/>
          <w:u w:val="none"/>
        </w:rPr>
        <w:t>to the</w:t>
      </w:r>
      <w:r w:rsidR="00AD51E2" w:rsidRPr="001C389A">
        <w:rPr>
          <w:rStyle w:val="DeltaViewInsertion"/>
          <w:rFonts w:cs="Arial"/>
          <w:b/>
          <w:color w:val="auto"/>
          <w:sz w:val="20"/>
          <w:u w:val="none"/>
        </w:rPr>
        <w:t xml:space="preserve"> Total System</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 xml:space="preserve">(and for the avoidance of doubt, dynamically controlled </w:t>
      </w:r>
      <w:r w:rsidR="00F47412" w:rsidRPr="001C389A">
        <w:rPr>
          <w:rStyle w:val="DeltaViewInsertion"/>
          <w:rFonts w:cs="Arial"/>
          <w:b/>
          <w:color w:val="auto"/>
          <w:sz w:val="20"/>
          <w:u w:val="none"/>
        </w:rPr>
        <w:t>OTSUA</w:t>
      </w:r>
      <w:r w:rsidR="00F47412" w:rsidRPr="001C389A">
        <w:rPr>
          <w:rStyle w:val="DeltaViewInsertion"/>
          <w:rFonts w:cs="Arial"/>
          <w:color w:val="auto"/>
          <w:sz w:val="20"/>
          <w:u w:val="none"/>
        </w:rPr>
        <w:t xml:space="preserve"> will not be able to transmit)</w:t>
      </w:r>
      <w:r w:rsidR="00AD51E2" w:rsidRPr="001C389A">
        <w:rPr>
          <w:rStyle w:val="DeltaViewInsertion"/>
          <w:rFonts w:cs="Arial"/>
          <w:color w:val="auto"/>
          <w:sz w:val="20"/>
          <w:u w:val="none"/>
        </w:rPr>
        <w:t xml:space="preserve"> until the later of:</w:t>
      </w:r>
    </w:p>
    <w:p w14:paraId="18B90ECC"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0E796C39" w14:textId="2424CC8C" w:rsidR="00AD51E2" w:rsidRPr="001C389A" w:rsidRDefault="00AD51E2" w:rsidP="003B5BF0">
      <w:pPr>
        <w:pStyle w:val="ListParagraph"/>
        <w:numPr>
          <w:ilvl w:val="0"/>
          <w:numId w:val="40"/>
        </w:numPr>
        <w:tabs>
          <w:tab w:val="left" w:pos="2268"/>
          <w:tab w:val="left" w:pos="2977"/>
          <w:tab w:val="left" w:pos="3600"/>
          <w:tab w:val="left" w:pos="4608"/>
          <w:tab w:val="left" w:pos="5904"/>
        </w:tabs>
        <w:autoSpaceDE w:val="0"/>
        <w:autoSpaceDN w:val="0"/>
        <w:adjustRightInd w:val="0"/>
        <w:rPr>
          <w:rFonts w:cs="Arial"/>
          <w:b/>
          <w:sz w:val="20"/>
        </w:rPr>
      </w:pPr>
      <w:r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the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Pr="001C389A">
        <w:rPr>
          <w:rStyle w:val="DeltaViewInsertion"/>
          <w:rFonts w:cs="Arial"/>
          <w:color w:val="auto"/>
          <w:sz w:val="20"/>
          <w:u w:val="none"/>
        </w:rPr>
        <w:t>each applicable</w:t>
      </w:r>
      <w:r w:rsidRPr="001C389A">
        <w:rPr>
          <w:rStyle w:val="DeltaViewInsertion"/>
          <w:rFonts w:cs="Arial"/>
          <w:b/>
          <w:color w:val="auto"/>
          <w:sz w:val="20"/>
          <w:u w:val="none"/>
        </w:rPr>
        <w:t xml:space="preserve"> </w:t>
      </w:r>
      <w:r w:rsidR="00B1586F"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or dynamically controlled</w:t>
      </w:r>
      <w:r w:rsidR="00F47412" w:rsidRPr="001C389A">
        <w:rPr>
          <w:rStyle w:val="DeltaViewInsertion"/>
          <w:rFonts w:cs="Arial"/>
          <w:b/>
          <w:color w:val="auto"/>
          <w:sz w:val="20"/>
          <w:u w:val="none"/>
        </w:rPr>
        <w:t xml:space="preserve"> OTSUA</w:t>
      </w:r>
      <w:r w:rsidR="003F4438" w:rsidRPr="005B43BA">
        <w:rPr>
          <w:rStyle w:val="DeltaViewInsertion"/>
          <w:color w:val="auto"/>
          <w:sz w:val="20"/>
          <w:u w:val="none"/>
        </w:rPr>
        <w:t>;</w:t>
      </w:r>
      <w:r w:rsidR="003F4438"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w:t>
      </w:r>
    </w:p>
    <w:p w14:paraId="63397E74"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2FB50760" w14:textId="3AB1DCFA" w:rsidR="00AD51E2" w:rsidRPr="001C389A" w:rsidRDefault="00EA0EAB" w:rsidP="00AD51E2">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(b</w:t>
      </w:r>
      <w:r w:rsidR="00AD51E2" w:rsidRPr="001C389A">
        <w:rPr>
          <w:rStyle w:val="DeltaViewInsertion"/>
          <w:rFonts w:cs="Arial"/>
          <w:color w:val="auto"/>
          <w:sz w:val="20"/>
          <w:u w:val="none"/>
        </w:rPr>
        <w:t>)</w:t>
      </w:r>
      <w:r w:rsidR="00AD51E2" w:rsidRPr="001C389A">
        <w:rPr>
          <w:rStyle w:val="DeltaViewInsertion"/>
          <w:rFonts w:cs="Arial"/>
          <w:color w:val="auto"/>
          <w:sz w:val="20"/>
          <w:u w:val="none"/>
        </w:rPr>
        <w:tab/>
        <w:t xml:space="preserve">in the case of </w:t>
      </w:r>
      <w:r w:rsidR="00AD51E2"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only after the date of receipt by</w:t>
      </w:r>
      <w:r w:rsidR="00235EBF" w:rsidRPr="001C389A">
        <w:rPr>
          <w:rStyle w:val="DeltaViewInsertion"/>
          <w:rFonts w:cs="Arial"/>
          <w:color w:val="auto"/>
          <w:sz w:val="20"/>
          <w:u w:val="none"/>
        </w:rPr>
        <w:t xml:space="preserve"> the</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of written confirmation from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w:t>
      </w:r>
      <w:r w:rsidR="00EC7605" w:rsidRPr="001C389A">
        <w:rPr>
          <w:rStyle w:val="DeltaViewInsertion"/>
          <w:rFonts w:cs="Arial"/>
          <w:color w:val="auto"/>
          <w:sz w:val="20"/>
          <w:u w:val="none"/>
        </w:rPr>
        <w:t xml:space="preserve"> </w:t>
      </w:r>
      <w:r w:rsidR="00EC7605" w:rsidRPr="001C389A">
        <w:rPr>
          <w:rStyle w:val="DeltaViewInsertion"/>
          <w:rFonts w:cs="Arial"/>
          <w:b/>
          <w:color w:val="auto"/>
          <w:sz w:val="20"/>
          <w:u w:val="none"/>
        </w:rPr>
        <w:t>Synchronous</w:t>
      </w:r>
      <w:r w:rsidR="00AD51E2" w:rsidRPr="001C389A">
        <w:rPr>
          <w:rStyle w:val="DeltaViewInsertion"/>
          <w:rFonts w:cs="Arial"/>
          <w:color w:val="auto"/>
          <w:sz w:val="20"/>
          <w:u w:val="none"/>
        </w:rPr>
        <w:t xml:space="preserve"> </w:t>
      </w:r>
      <w:r w:rsidR="00B1586F" w:rsidRPr="001C389A">
        <w:rPr>
          <w:rStyle w:val="DeltaViewInsertion"/>
          <w:rFonts w:cs="Arial"/>
          <w:b/>
          <w:color w:val="auto"/>
          <w:sz w:val="20"/>
          <w:u w:val="none"/>
        </w:rPr>
        <w:t xml:space="preserve">Power </w:t>
      </w:r>
      <w:r w:rsidR="00AD51E2"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or</w:t>
      </w:r>
      <w:r w:rsidR="00AD51E2" w:rsidRPr="001C389A">
        <w:rPr>
          <w:rStyle w:val="DeltaViewInsertion"/>
          <w:rFonts w:cs="Arial"/>
          <w:b/>
          <w:color w:val="auto"/>
          <w:sz w:val="20"/>
          <w:u w:val="none"/>
        </w:rPr>
        <w:t xml:space="preserve"> CCGT Module </w:t>
      </w:r>
      <w:r w:rsidR="00AD51E2" w:rsidRPr="001C389A">
        <w:rPr>
          <w:rStyle w:val="DeltaViewInsertion"/>
          <w:rFonts w:cs="Arial"/>
          <w:color w:val="auto"/>
          <w:sz w:val="20"/>
          <w:u w:val="none"/>
        </w:rPr>
        <w:t>as applicable has</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completed the following tests to demonstrate compliance with the relevant provisions of the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w:t>
      </w:r>
    </w:p>
    <w:p w14:paraId="4EE8C28B" w14:textId="77777777" w:rsidR="00AD51E2" w:rsidRPr="001C389A" w:rsidRDefault="00AD51E2" w:rsidP="00AD51E2">
      <w:pPr>
        <w:tabs>
          <w:tab w:val="left" w:pos="2268"/>
          <w:tab w:val="left" w:pos="2977"/>
          <w:tab w:val="left" w:pos="3600"/>
          <w:tab w:val="left" w:pos="4608"/>
          <w:tab w:val="left" w:pos="5904"/>
        </w:tabs>
        <w:ind w:left="2977" w:hanging="709"/>
        <w:rPr>
          <w:rFonts w:cs="Arial"/>
          <w:sz w:val="20"/>
        </w:rPr>
      </w:pPr>
    </w:p>
    <w:p w14:paraId="527C3213" w14:textId="5477376A" w:rsidR="00AD51E2" w:rsidRPr="001C389A" w:rsidRDefault="00AD51E2" w:rsidP="00AD51E2">
      <w:pPr>
        <w:tabs>
          <w:tab w:val="left" w:pos="2268"/>
          <w:tab w:val="left" w:pos="2340"/>
          <w:tab w:val="left" w:pos="2977"/>
          <w:tab w:val="left" w:pos="3600"/>
          <w:tab w:val="left" w:pos="4608"/>
          <w:tab w:val="left" w:pos="5904"/>
        </w:tabs>
        <w:ind w:left="2977" w:hanging="709"/>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B1586F" w:rsidRPr="001C389A">
        <w:rPr>
          <w:rStyle w:val="DeltaViewInsertion"/>
          <w:rFonts w:cs="Arial"/>
          <w:b/>
          <w:color w:val="auto"/>
          <w:sz w:val="20"/>
          <w:u w:val="none"/>
        </w:rPr>
        <w:t xml:space="preserve">Synchronous Power </w:t>
      </w:r>
      <w:r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ECP.A.4</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w:t>
      </w:r>
      <w:r w:rsidR="00B1586F" w:rsidRPr="001C389A">
        <w:rPr>
          <w:rStyle w:val="DeltaViewInsertion"/>
          <w:rFonts w:cs="Arial"/>
          <w:color w:val="auto"/>
          <w:sz w:val="20"/>
          <w:u w:val="none"/>
        </w:rPr>
        <w:t xml:space="preserve"> and supplied in the form of an </w:t>
      </w:r>
      <w:r w:rsidR="00B1586F" w:rsidRPr="001C389A">
        <w:rPr>
          <w:rStyle w:val="DeltaViewInsertion"/>
          <w:rFonts w:cs="Arial"/>
          <w:b/>
          <w:color w:val="auto"/>
          <w:sz w:val="20"/>
          <w:u w:val="none"/>
        </w:rPr>
        <w:t xml:space="preserve">Equipment Certificate </w:t>
      </w:r>
      <w:r w:rsidR="00B1586F" w:rsidRPr="001C389A">
        <w:rPr>
          <w:rStyle w:val="DeltaViewInsertion"/>
          <w:rFonts w:cs="Arial"/>
          <w:color w:val="auto"/>
          <w:sz w:val="20"/>
          <w:u w:val="none"/>
        </w:rPr>
        <w:t xml:space="preserve">or as otherwise agreed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p>
    <w:p w14:paraId="0199EC1B" w14:textId="77777777" w:rsidR="00AD51E2" w:rsidRPr="001C389A" w:rsidRDefault="00AD51E2" w:rsidP="00AD51E2">
      <w:pPr>
        <w:tabs>
          <w:tab w:val="left" w:pos="1985"/>
          <w:tab w:val="left" w:pos="2268"/>
          <w:tab w:val="left" w:pos="2977"/>
          <w:tab w:val="left" w:pos="3600"/>
          <w:tab w:val="left" w:pos="4608"/>
          <w:tab w:val="left" w:pos="5904"/>
        </w:tabs>
        <w:ind w:left="2977" w:hanging="709"/>
        <w:rPr>
          <w:rFonts w:cs="Arial"/>
          <w:sz w:val="20"/>
        </w:rPr>
      </w:pPr>
    </w:p>
    <w:p w14:paraId="09037C30" w14:textId="77777777" w:rsidR="00AD51E2" w:rsidRPr="001C389A" w:rsidRDefault="00AD51E2" w:rsidP="00AD51E2">
      <w:pPr>
        <w:tabs>
          <w:tab w:val="left" w:pos="2268"/>
          <w:tab w:val="left" w:pos="2977"/>
          <w:tab w:val="left" w:pos="3600"/>
          <w:tab w:val="left" w:pos="4608"/>
          <w:tab w:val="left" w:pos="5904"/>
        </w:tabs>
        <w:autoSpaceDE w:val="0"/>
        <w:autoSpaceDN w:val="0"/>
        <w:adjustRightInd w:val="0"/>
        <w:ind w:left="2977" w:hanging="709"/>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A.6.2.4.1.  </w:t>
      </w:r>
    </w:p>
    <w:p w14:paraId="65BFEFA3" w14:textId="77777777" w:rsidR="00AD51E2" w:rsidRPr="001C389A" w:rsidRDefault="00AD51E2" w:rsidP="00AD51E2">
      <w:pPr>
        <w:tabs>
          <w:tab w:val="left" w:pos="1566"/>
          <w:tab w:val="left" w:pos="2286"/>
          <w:tab w:val="left" w:pos="2736"/>
          <w:tab w:val="left" w:pos="3600"/>
          <w:tab w:val="left" w:pos="4608"/>
          <w:tab w:val="left" w:pos="5904"/>
        </w:tabs>
        <w:rPr>
          <w:rFonts w:cs="Arial"/>
          <w:i/>
          <w:sz w:val="20"/>
        </w:rPr>
      </w:pPr>
    </w:p>
    <w:p w14:paraId="0F594062" w14:textId="1711FE39" w:rsidR="00AD51E2" w:rsidRPr="001C389A"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.5</w:t>
      </w:r>
      <w:r w:rsidR="00AD51E2" w:rsidRPr="001C389A">
        <w:rPr>
          <w:rStyle w:val="DeltaViewInsertion"/>
          <w:rFonts w:cs="Arial"/>
          <w:color w:val="auto"/>
          <w:sz w:val="20"/>
          <w:u w:val="none"/>
        </w:rPr>
        <w:tab/>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shall assess the schedule of tests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with the </w:t>
      </w:r>
      <w:r w:rsidR="00AD51E2" w:rsidRPr="001C389A">
        <w:rPr>
          <w:rStyle w:val="DeltaViewInsertion"/>
          <w:rFonts w:cs="Arial"/>
          <w:b/>
          <w:color w:val="auto"/>
          <w:sz w:val="20"/>
          <w:u w:val="none"/>
        </w:rPr>
        <w:t xml:space="preserve">Notification of User’s Intention to Synchronise </w:t>
      </w:r>
      <w:r w:rsidR="00AD51E2"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w:t>
      </w:r>
      <w:r w:rsidR="00E35D33" w:rsidRPr="001C389A">
        <w:rPr>
          <w:rStyle w:val="DeltaViewInsertion"/>
          <w:rFonts w:cs="Arial"/>
          <w:color w:val="auto"/>
          <w:sz w:val="20"/>
          <w:u w:val="none"/>
        </w:rPr>
        <w:t>3</w:t>
      </w:r>
      <w:r w:rsidR="00AD51E2" w:rsidRPr="001C389A">
        <w:rPr>
          <w:rStyle w:val="DeltaViewInsertion"/>
          <w:rFonts w:cs="Arial"/>
          <w:color w:val="auto"/>
          <w:sz w:val="20"/>
          <w:u w:val="none"/>
        </w:rPr>
        <w:t xml:space="preserve"> and shall determine whether such schedule has been completed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satisfaction. </w:t>
      </w:r>
    </w:p>
    <w:p w14:paraId="6E07AAA4"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72A5AE0" w14:textId="285284C9" w:rsidR="00F47412" w:rsidRPr="001C389A" w:rsidRDefault="002F5F51" w:rsidP="00F4741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w:t>
      </w:r>
      <w:r w:rsidR="00AD51E2" w:rsidRPr="001C389A">
        <w:rPr>
          <w:rStyle w:val="DeltaViewInsertion"/>
          <w:rFonts w:cs="Arial"/>
          <w:color w:val="auto"/>
          <w:sz w:val="20"/>
          <w:u w:val="none"/>
        </w:rPr>
        <w:tab/>
      </w:r>
      <w:r w:rsidR="00F47412" w:rsidRPr="001C389A">
        <w:rPr>
          <w:rStyle w:val="DeltaViewInsertion"/>
          <w:rFonts w:cs="Arial"/>
          <w:color w:val="auto"/>
          <w:sz w:val="20"/>
          <w:u w:val="none"/>
        </w:rPr>
        <w:t>When the requirements of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.2 to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 xml:space="preserve">.5 have been met, </w:t>
      </w:r>
      <w:r w:rsidR="00072B13">
        <w:rPr>
          <w:rStyle w:val="DeltaViewInsertion"/>
          <w:rFonts w:cs="Arial"/>
          <w:b/>
          <w:color w:val="auto"/>
          <w:sz w:val="20"/>
          <w:u w:val="none"/>
        </w:rPr>
        <w:t>The Company</w:t>
      </w:r>
      <w:r w:rsidR="00F47412" w:rsidRPr="001C389A">
        <w:rPr>
          <w:rStyle w:val="DeltaViewInsertion"/>
          <w:rFonts w:cs="Arial"/>
          <w:color w:val="auto"/>
          <w:sz w:val="20"/>
          <w:u w:val="none"/>
        </w:rPr>
        <w:t xml:space="preserve"> will notify the </w:t>
      </w:r>
      <w:r w:rsidR="00F47412" w:rsidRPr="001C389A">
        <w:rPr>
          <w:rStyle w:val="DeltaViewInsertion"/>
          <w:rFonts w:cs="Arial"/>
          <w:b/>
          <w:color w:val="auto"/>
          <w:sz w:val="20"/>
          <w:u w:val="none"/>
        </w:rPr>
        <w:t>Generator</w:t>
      </w:r>
      <w:r w:rsidR="00F47412" w:rsidRPr="001C389A">
        <w:rPr>
          <w:rStyle w:val="DeltaViewInsertion"/>
          <w:rFonts w:cs="Arial"/>
          <w:color w:val="auto"/>
          <w:sz w:val="20"/>
          <w:u w:val="none"/>
        </w:rPr>
        <w:t xml:space="preserve"> that the:</w:t>
      </w:r>
    </w:p>
    <w:p w14:paraId="6EED229B"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ab/>
      </w:r>
      <w:r w:rsidRPr="001C389A">
        <w:rPr>
          <w:rStyle w:val="DeltaViewInsertion"/>
          <w:rFonts w:cs="Arial"/>
          <w:b/>
          <w:color w:val="auto"/>
          <w:sz w:val="20"/>
          <w:u w:val="none"/>
        </w:rPr>
        <w:tab/>
        <w:t>Synchronous Power Generating Module</w:t>
      </w:r>
      <w:r w:rsidRPr="001C389A">
        <w:rPr>
          <w:rStyle w:val="DeltaViewInsertion"/>
          <w:rFonts w:cs="Arial"/>
          <w:color w:val="auto"/>
          <w:sz w:val="20"/>
          <w:u w:val="none"/>
        </w:rPr>
        <w:t>,</w:t>
      </w:r>
    </w:p>
    <w:p w14:paraId="1A558F58"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t xml:space="preserve">CCGT Module, </w:t>
      </w:r>
      <w:r w:rsidRPr="001C389A">
        <w:rPr>
          <w:rStyle w:val="DeltaViewInsertion"/>
          <w:rFonts w:cs="Arial"/>
          <w:b/>
          <w:color w:val="auto"/>
          <w:sz w:val="20"/>
          <w:u w:val="none"/>
        </w:rPr>
        <w:tab/>
      </w:r>
    </w:p>
    <w:p w14:paraId="5F68E055" w14:textId="77777777" w:rsidR="00F47412"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t>Power Park Module</w:t>
      </w:r>
      <w:r w:rsidRPr="001C389A">
        <w:rPr>
          <w:rStyle w:val="DeltaViewInsertion"/>
          <w:rFonts w:cs="Arial"/>
          <w:color w:val="auto"/>
          <w:sz w:val="20"/>
          <w:u w:val="none"/>
        </w:rPr>
        <w:t xml:space="preserve"> or </w:t>
      </w:r>
    </w:p>
    <w:p w14:paraId="55731404"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00255CA6" w:rsidRPr="001C389A">
        <w:rPr>
          <w:rStyle w:val="DeltaViewInsertion"/>
          <w:rFonts w:cs="Arial"/>
          <w:b/>
          <w:color w:val="auto"/>
          <w:sz w:val="20"/>
          <w:u w:val="none"/>
        </w:rPr>
        <w:tab/>
      </w:r>
      <w:r w:rsidR="00255CA6" w:rsidRPr="001C389A">
        <w:rPr>
          <w:rStyle w:val="DeltaViewInsertion"/>
          <w:rFonts w:cs="Arial"/>
          <w:color w:val="auto"/>
          <w:sz w:val="20"/>
          <w:u w:val="none"/>
        </w:rPr>
        <w:t>Dynamically controlled</w:t>
      </w:r>
      <w:r w:rsidR="00255CA6" w:rsidRPr="001C389A">
        <w:rPr>
          <w:rStyle w:val="DeltaViewInsertion"/>
          <w:rFonts w:cs="Arial"/>
          <w:b/>
          <w:color w:val="auto"/>
          <w:sz w:val="20"/>
          <w:u w:val="none"/>
        </w:rPr>
        <w:t xml:space="preserve"> OTSUA</w:t>
      </w:r>
    </w:p>
    <w:p w14:paraId="3AD3AFF3" w14:textId="77777777" w:rsidR="00255CA6" w:rsidRPr="001C389A" w:rsidRDefault="00255CA6"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53DE0CA1" w14:textId="1F939865" w:rsidR="00B6323C"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having fulfilled the requirements of ECP.</w:t>
      </w:r>
      <w:r w:rsidR="00D31A41" w:rsidRPr="001C389A">
        <w:rPr>
          <w:rStyle w:val="DeltaViewInsertion"/>
          <w:rFonts w:cs="Arial"/>
          <w:color w:val="auto"/>
          <w:sz w:val="20"/>
          <w:u w:val="none"/>
        </w:rPr>
        <w:t>6.2</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is undertaking </w:t>
      </w:r>
      <w:r w:rsidRPr="001C389A">
        <w:rPr>
          <w:rStyle w:val="DeltaViewInsertion"/>
          <w:rFonts w:cs="Arial"/>
          <w:b/>
          <w:color w:val="auto"/>
          <w:sz w:val="20"/>
          <w:u w:val="none"/>
        </w:rPr>
        <w:t>OTSDUW</w:t>
      </w:r>
      <w:r w:rsidRPr="001C389A">
        <w:rPr>
          <w:rStyle w:val="DeltaViewInsertion"/>
          <w:rFonts w:cs="Arial"/>
          <w:color w:val="auto"/>
          <w:sz w:val="20"/>
          <w:u w:val="none"/>
        </w:rPr>
        <w:t xml:space="preserve"> then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will be in two parts, with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xml:space="preserve">” applicable to </w:t>
      </w:r>
      <w:r w:rsidRPr="001C389A">
        <w:rPr>
          <w:rStyle w:val="DeltaViewInsertion"/>
          <w:rFonts w:cs="Arial"/>
          <w:b/>
          <w:color w:val="auto"/>
          <w:sz w:val="20"/>
          <w:u w:val="none"/>
        </w:rPr>
        <w:t>OTSUA</w:t>
      </w:r>
      <w:r w:rsidRPr="001C389A">
        <w:rPr>
          <w:rStyle w:val="DeltaViewInsertion"/>
          <w:rFonts w:cs="Arial"/>
          <w:color w:val="auto"/>
          <w:sz w:val="20"/>
          <w:u w:val="none"/>
        </w:rPr>
        <w:t xml:space="preserve">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s Plant</w:t>
      </w:r>
      <w:r w:rsidRPr="001C389A">
        <w:rPr>
          <w:rStyle w:val="DeltaViewInsertion"/>
          <w:rFonts w:cs="Arial"/>
          <w:color w:val="auto"/>
          <w:sz w:val="20"/>
          <w:u w:val="none"/>
        </w:rPr>
        <w:t xml:space="preserve"> and </w:t>
      </w:r>
      <w:r w:rsidRPr="001C389A">
        <w:rPr>
          <w:rStyle w:val="DeltaViewInsertion"/>
          <w:rFonts w:cs="Arial"/>
          <w:b/>
          <w:color w:val="auto"/>
          <w:sz w:val="20"/>
          <w:u w:val="none"/>
        </w:rPr>
        <w:t>Apparatus</w:t>
      </w:r>
      <w:r w:rsidRPr="001C389A">
        <w:rPr>
          <w:rStyle w:val="DeltaViewInsertion"/>
          <w:rFonts w:cs="Arial"/>
          <w:color w:val="auto"/>
          <w:sz w:val="20"/>
          <w:u w:val="none"/>
        </w:rPr>
        <w:t>. For the avoidance of doubt,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can be issued together or at different times. In respect of an </w:t>
      </w:r>
      <w:r w:rsidRPr="001C389A">
        <w:rPr>
          <w:rStyle w:val="DeltaViewInsertion"/>
          <w:rFonts w:cs="Arial"/>
          <w:b/>
          <w:color w:val="auto"/>
          <w:sz w:val="20"/>
          <w:u w:val="none"/>
        </w:rPr>
        <w:t>Embedded Power Station</w:t>
      </w:r>
      <w:r w:rsidRPr="005B43BA">
        <w:rPr>
          <w:rStyle w:val="DeltaViewInsertion"/>
          <w:color w:val="auto"/>
          <w:sz w:val="20"/>
          <w:u w:val="none"/>
        </w:rPr>
        <w:t xml:space="preserve"> or</w:t>
      </w:r>
      <w:r w:rsidRPr="001C389A">
        <w:rPr>
          <w:rStyle w:val="DeltaViewInsertion"/>
          <w:rFonts w:cs="Arial"/>
          <w:b/>
          <w:color w:val="auto"/>
          <w:sz w:val="20"/>
          <w:u w:val="none"/>
        </w:rPr>
        <w:t xml:space="preserve"> Embedded HVDC Equipment Station </w:t>
      </w:r>
      <w:r w:rsidRPr="001C389A">
        <w:rPr>
          <w:rStyle w:val="DeltaViewInsertion"/>
          <w:rFonts w:cs="Arial"/>
          <w:color w:val="auto"/>
          <w:sz w:val="20"/>
          <w:u w:val="none"/>
        </w:rPr>
        <w:t>(other than a</w:t>
      </w:r>
      <w:r w:rsidR="006A5E91">
        <w:rPr>
          <w:rStyle w:val="DeltaViewInsertion"/>
          <w:rFonts w:cs="Arial"/>
          <w:color w:val="auto"/>
          <w:sz w:val="20"/>
          <w:u w:val="none"/>
        </w:rPr>
        <w:t>n</w:t>
      </w:r>
      <w:r w:rsidRPr="001C389A">
        <w:rPr>
          <w:rStyle w:val="DeltaViewInsertion"/>
          <w:rFonts w:cs="Arial"/>
          <w:b/>
          <w:color w:val="auto"/>
          <w:sz w:val="20"/>
          <w:u w:val="none"/>
        </w:rPr>
        <w:t xml:space="preserve"> </w:t>
      </w:r>
      <w:r w:rsidRPr="001C389A">
        <w:rPr>
          <w:rFonts w:cs="Arial"/>
          <w:b/>
          <w:sz w:val="20"/>
        </w:rPr>
        <w:t xml:space="preserve">Embedded Medium Power Stations </w:t>
      </w:r>
      <w:r w:rsidRPr="001C389A">
        <w:rPr>
          <w:rFonts w:cs="Arial"/>
          <w:sz w:val="20"/>
        </w:rPr>
        <w:t xml:space="preserve">not subject to a </w:t>
      </w:r>
      <w:r w:rsidRPr="001C389A">
        <w:rPr>
          <w:rFonts w:cs="Arial"/>
          <w:b/>
          <w:sz w:val="20"/>
        </w:rPr>
        <w:t>Bilateral Agreement</w:t>
      </w:r>
      <w:r w:rsidRPr="001C389A">
        <w:rPr>
          <w:rFonts w:cs="Arial"/>
          <w:sz w:val="20"/>
        </w:rPr>
        <w:t xml:space="preserve"> and </w:t>
      </w:r>
      <w:r w:rsidRPr="001C389A">
        <w:rPr>
          <w:rFonts w:cs="Arial"/>
          <w:b/>
          <w:sz w:val="20"/>
        </w:rPr>
        <w:t>Embedded HVDC Equipment Stations</w:t>
      </w:r>
      <w:r w:rsidRPr="001C389A">
        <w:rPr>
          <w:rFonts w:cs="Arial"/>
          <w:sz w:val="20"/>
        </w:rPr>
        <w:t xml:space="preserve"> not subject to a </w:t>
      </w:r>
      <w:r w:rsidRPr="001C389A">
        <w:rPr>
          <w:rFonts w:cs="Arial"/>
          <w:b/>
          <w:sz w:val="20"/>
        </w:rPr>
        <w:t>Bilateral Agreement</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notify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has been issued.</w:t>
      </w:r>
    </w:p>
    <w:p w14:paraId="55624C79"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371CB432"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6339ADC4" w14:textId="667957E6" w:rsidR="00AD51E2" w:rsidRPr="001C389A" w:rsidRDefault="002F5F51" w:rsidP="00AD51E2">
      <w:pPr>
        <w:tabs>
          <w:tab w:val="left" w:pos="1620"/>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.6.1</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 </w:t>
      </w:r>
      <w:r w:rsidR="00AD51E2" w:rsidRPr="001C389A">
        <w:rPr>
          <w:rStyle w:val="DeltaViewInsertion"/>
          <w:rFonts w:cs="Arial"/>
          <w:color w:val="auto"/>
          <w:sz w:val="20"/>
          <w:u w:val="none"/>
        </w:rPr>
        <w:t xml:space="preserve">will be time limited, the expiration date being specified at the time of issue.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w:t>
      </w:r>
    </w:p>
    <w:p w14:paraId="36CC1C9C" w14:textId="77777777" w:rsidR="00AD51E2" w:rsidRPr="001C389A" w:rsidRDefault="00AD51E2" w:rsidP="00AD51E2">
      <w:pPr>
        <w:tabs>
          <w:tab w:val="left" w:pos="1620"/>
          <w:tab w:val="left" w:pos="2736"/>
          <w:tab w:val="left" w:pos="3600"/>
          <w:tab w:val="left" w:pos="4608"/>
          <w:tab w:val="left" w:pos="5904"/>
        </w:tabs>
        <w:ind w:left="1620" w:hanging="1620"/>
        <w:rPr>
          <w:rFonts w:cs="Arial"/>
          <w:sz w:val="20"/>
        </w:rPr>
      </w:pPr>
    </w:p>
    <w:p w14:paraId="4F724F6F" w14:textId="582E0A24" w:rsidR="00AD51E2" w:rsidRPr="001C389A" w:rsidRDefault="002F5F51" w:rsidP="00AD51E2">
      <w:pPr>
        <w:tabs>
          <w:tab w:val="left" w:pos="1620"/>
          <w:tab w:val="left" w:pos="2286"/>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.6.2</w:t>
      </w:r>
      <w:r w:rsidR="00AD51E2" w:rsidRPr="001C389A">
        <w:rPr>
          <w:rStyle w:val="DeltaViewInsertion"/>
          <w:rFonts w:cs="Arial"/>
          <w:color w:val="auto"/>
          <w:sz w:val="20"/>
          <w:u w:val="none"/>
        </w:rPr>
        <w:tab/>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must operate the </w:t>
      </w:r>
      <w:r w:rsidR="00955EAD"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1B31" w:rsidRPr="001C389A">
        <w:rPr>
          <w:rStyle w:val="DeltaViewInsertion"/>
          <w:rFonts w:cs="Arial"/>
          <w:b/>
          <w:color w:val="auto"/>
          <w:sz w:val="20"/>
          <w:u w:val="none"/>
        </w:rPr>
        <w:t xml:space="preserve"> </w:t>
      </w:r>
      <w:r w:rsidR="00AD1B31" w:rsidRPr="001C389A">
        <w:rPr>
          <w:rStyle w:val="DeltaViewInsertion"/>
          <w:rFonts w:cs="Arial"/>
          <w:color w:val="auto"/>
          <w:sz w:val="20"/>
          <w:u w:val="none"/>
        </w:rPr>
        <w:t xml:space="preserve">or </w:t>
      </w:r>
      <w:r w:rsidR="00AD1B31" w:rsidRPr="001C389A">
        <w:rPr>
          <w:rStyle w:val="DeltaViewInsertion"/>
          <w:rFonts w:cs="Arial"/>
          <w:b/>
          <w:color w:val="auto"/>
          <w:sz w:val="20"/>
          <w:u w:val="none"/>
        </w:rPr>
        <w:t>OTSUA</w:t>
      </w:r>
      <w:r w:rsidR="00AD51E2" w:rsidRPr="001C389A">
        <w:rPr>
          <w:rStyle w:val="DeltaViewInsertion"/>
          <w:rFonts w:cs="Arial"/>
          <w:color w:val="auto"/>
          <w:sz w:val="20"/>
          <w:u w:val="none"/>
        </w:rPr>
        <w:t xml:space="preserve"> in accordance with the terms, arising from the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will discuss such terms with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prior to including them in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w:t>
      </w:r>
    </w:p>
    <w:p w14:paraId="6F5E2917"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0A5B5A69" w14:textId="77777777" w:rsidR="00AD51E2" w:rsidRPr="001C389A" w:rsidRDefault="002F5F51" w:rsidP="00AD51E2">
      <w:pPr>
        <w:tabs>
          <w:tab w:val="left" w:pos="1560"/>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.6.3</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will include the following limitations:</w:t>
      </w:r>
    </w:p>
    <w:p w14:paraId="6DA815C7" w14:textId="77777777" w:rsidR="00AD51E2" w:rsidRPr="001C389A" w:rsidRDefault="00AD51E2" w:rsidP="00AD51E2">
      <w:pPr>
        <w:tabs>
          <w:tab w:val="left" w:pos="1620"/>
        </w:tabs>
        <w:ind w:left="1146" w:hanging="1146"/>
        <w:rPr>
          <w:rFonts w:cs="Arial"/>
          <w:b/>
          <w:i/>
          <w:sz w:val="20"/>
        </w:rPr>
      </w:pPr>
    </w:p>
    <w:p w14:paraId="645876DD" w14:textId="77777777" w:rsidR="00255CA6" w:rsidRPr="001C389A" w:rsidRDefault="00255CA6" w:rsidP="003B5BF0">
      <w:pPr>
        <w:pStyle w:val="ListParagraph"/>
        <w:numPr>
          <w:ilvl w:val="0"/>
          <w:numId w:val="39"/>
        </w:numPr>
        <w:tabs>
          <w:tab w:val="left" w:pos="1701"/>
        </w:tabs>
        <w:rPr>
          <w:rStyle w:val="DeltaViewInsertion"/>
          <w:rFonts w:cs="Arial"/>
          <w:color w:val="auto"/>
          <w:sz w:val="20"/>
          <w:u w:val="none"/>
        </w:rPr>
      </w:pPr>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reactive power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30D4FAFD" w14:textId="77777777" w:rsidR="00255CA6" w:rsidRPr="001C389A" w:rsidRDefault="00255CA6" w:rsidP="00E30D18">
      <w:pPr>
        <w:pStyle w:val="ListParagraph"/>
        <w:tabs>
          <w:tab w:val="left" w:pos="1701"/>
        </w:tabs>
        <w:ind w:left="2130"/>
        <w:rPr>
          <w:rStyle w:val="DeltaViewInsertion"/>
          <w:rFonts w:cs="Arial"/>
          <w:color w:val="auto"/>
          <w:sz w:val="20"/>
          <w:u w:val="none"/>
        </w:rPr>
      </w:pPr>
    </w:p>
    <w:p w14:paraId="75AD9BAA" w14:textId="77777777" w:rsidR="00AD51E2" w:rsidRPr="001C389A" w:rsidRDefault="00AD51E2" w:rsidP="003B5BF0">
      <w:pPr>
        <w:pStyle w:val="ListParagraph"/>
        <w:numPr>
          <w:ilvl w:val="0"/>
          <w:numId w:val="39"/>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t>
      </w:r>
      <w:r w:rsidR="00255CA6" w:rsidRPr="001C389A">
        <w:rPr>
          <w:rStyle w:val="DeltaViewInsertion"/>
          <w:rFonts w:cs="Arial"/>
          <w:color w:val="auto"/>
          <w:sz w:val="20"/>
          <w:u w:val="none"/>
        </w:rPr>
        <w:t xml:space="preserve">(and where </w:t>
      </w:r>
      <w:r w:rsidR="00255CA6" w:rsidRPr="001C389A">
        <w:rPr>
          <w:rStyle w:val="DeltaViewInsertion"/>
          <w:rFonts w:cs="Arial"/>
          <w:b/>
          <w:color w:val="auto"/>
          <w:sz w:val="20"/>
          <w:u w:val="none"/>
        </w:rPr>
        <w:t>OTSDUW Arrangements</w:t>
      </w:r>
      <w:r w:rsidR="00255CA6" w:rsidRPr="001C389A">
        <w:rPr>
          <w:rStyle w:val="DeltaViewInsertion"/>
          <w:rFonts w:cs="Arial"/>
          <w:color w:val="auto"/>
          <w:sz w:val="20"/>
          <w:u w:val="none"/>
        </w:rPr>
        <w:t xml:space="preserve"> apply, this reference will be to the </w:t>
      </w:r>
      <w:r w:rsidR="00255CA6" w:rsidRPr="001C389A">
        <w:rPr>
          <w:rStyle w:val="DeltaViewInsertion"/>
          <w:rFonts w:cs="Arial"/>
          <w:b/>
          <w:color w:val="auto"/>
          <w:sz w:val="20"/>
          <w:u w:val="none"/>
        </w:rPr>
        <w:t>Interim Operational Notification Part B</w:t>
      </w:r>
      <w:r w:rsidR="00255CA6" w:rsidRPr="005B43BA">
        <w:rPr>
          <w:rStyle w:val="DeltaViewInsertion"/>
          <w:color w:val="auto"/>
          <w:sz w:val="20"/>
          <w:u w:val="none"/>
        </w:rPr>
        <w:t>)</w:t>
      </w:r>
      <w:r w:rsidR="00255CA6"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p>
    <w:p w14:paraId="2039CE35" w14:textId="77777777" w:rsidR="00AD51E2" w:rsidRPr="001C389A" w:rsidRDefault="00AD51E2" w:rsidP="00AD51E2">
      <w:pPr>
        <w:ind w:left="1866" w:hanging="1146"/>
        <w:rPr>
          <w:rFonts w:cs="Arial"/>
          <w:sz w:val="20"/>
        </w:rPr>
      </w:pPr>
    </w:p>
    <w:p w14:paraId="64A88E0F" w14:textId="77777777" w:rsidR="00AD51E2" w:rsidRPr="001C389A" w:rsidRDefault="00AD51E2" w:rsidP="003B5BF0">
      <w:pPr>
        <w:numPr>
          <w:ilvl w:val="0"/>
          <w:numId w:val="6"/>
        </w:numPr>
        <w:tabs>
          <w:tab w:val="clear" w:pos="1860"/>
          <w:tab w:val="num" w:pos="2580"/>
        </w:tabs>
        <w:autoSpaceDE w:val="0"/>
        <w:autoSpaceDN w:val="0"/>
        <w:adjustRightInd w:val="0"/>
        <w:ind w:left="2580" w:hanging="453"/>
        <w:rPr>
          <w:rFonts w:cs="Arial"/>
          <w:sz w:val="20"/>
        </w:rPr>
      </w:pPr>
      <w:r w:rsidRPr="001C389A">
        <w:rPr>
          <w:rStyle w:val="DeltaViewInsertion"/>
          <w:rFonts w:cs="Arial"/>
          <w:color w:val="auto"/>
          <w:sz w:val="20"/>
          <w:u w:val="none"/>
        </w:rPr>
        <w:t xml:space="preserve">20% of the </w:t>
      </w:r>
      <w:r w:rsidR="00050509"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w:t>
      </w:r>
    </w:p>
    <w:p w14:paraId="315EC83E" w14:textId="77777777" w:rsidR="00AD51E2" w:rsidRPr="001C389A" w:rsidRDefault="00AD51E2" w:rsidP="00AD51E2">
      <w:pPr>
        <w:ind w:left="720"/>
        <w:rPr>
          <w:rFonts w:cs="Arial"/>
          <w:sz w:val="20"/>
        </w:rPr>
      </w:pPr>
    </w:p>
    <w:p w14:paraId="1C34B07E" w14:textId="5D6072D1" w:rsidR="00AD51E2" w:rsidRPr="001C389A" w:rsidRDefault="00AD51E2" w:rsidP="00AD51E2">
      <w:pPr>
        <w:ind w:left="2127"/>
        <w:rPr>
          <w:rStyle w:val="DeltaViewInsertion"/>
          <w:rFonts w:cs="Arial"/>
          <w:color w:val="auto"/>
          <w:sz w:val="20"/>
          <w:u w:val="none"/>
        </w:rPr>
      </w:pPr>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(detailed in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.2) </w:t>
      </w:r>
      <w:r w:rsidR="00160476" w:rsidRPr="001C389A">
        <w:rPr>
          <w:rFonts w:cs="Arial"/>
          <w:sz w:val="20"/>
        </w:rPr>
        <w:t xml:space="preserve">(including in respect of any dynamically controlled </w:t>
      </w:r>
      <w:r w:rsidR="00160476" w:rsidRPr="001C389A">
        <w:rPr>
          <w:rFonts w:cs="Arial"/>
          <w:b/>
          <w:sz w:val="20"/>
        </w:rPr>
        <w:t>OTSUA</w:t>
      </w:r>
      <w:r w:rsidR="00160476" w:rsidRPr="001C389A">
        <w:rPr>
          <w:rFonts w:cs="Arial"/>
          <w:sz w:val="20"/>
        </w:rPr>
        <w:t xml:space="preserve">) </w:t>
      </w:r>
      <w:r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p>
    <w:p w14:paraId="2C638D91" w14:textId="77777777" w:rsidR="00AD51E2" w:rsidRPr="001C389A" w:rsidRDefault="00AD51E2" w:rsidP="00AD51E2">
      <w:pPr>
        <w:ind w:left="2127" w:hanging="567"/>
        <w:rPr>
          <w:rStyle w:val="DeltaViewInsertion"/>
          <w:rFonts w:cs="Arial"/>
          <w:color w:val="auto"/>
          <w:sz w:val="20"/>
          <w:u w:val="none"/>
        </w:rPr>
      </w:pPr>
    </w:p>
    <w:p w14:paraId="023ACB92" w14:textId="086E6B6C" w:rsidR="00AD51E2" w:rsidRPr="001C389A" w:rsidRDefault="00492C6C" w:rsidP="00AD51E2">
      <w:pPr>
        <w:ind w:left="2127" w:hanging="567"/>
        <w:rPr>
          <w:rFonts w:cs="Arial"/>
          <w:sz w:val="20"/>
        </w:rPr>
      </w:pPr>
      <w:r w:rsidRPr="001C389A" w:rsidDel="00492C6C">
        <w:rPr>
          <w:rStyle w:val="DeltaViewInsertion"/>
          <w:rFonts w:cs="Arial"/>
          <w:color w:val="auto"/>
          <w:sz w:val="20"/>
          <w:u w:val="none"/>
        </w:rPr>
        <w:t xml:space="preserve"> </w:t>
      </w:r>
      <w:r w:rsidR="00F50870" w:rsidRPr="001C389A">
        <w:rPr>
          <w:rStyle w:val="DeltaViewInsertion"/>
          <w:rFonts w:cs="Arial"/>
          <w:color w:val="auto"/>
          <w:sz w:val="20"/>
          <w:u w:val="none"/>
        </w:rPr>
        <w:t>(</w:t>
      </w:r>
      <w:r w:rsidRPr="001C389A">
        <w:rPr>
          <w:rStyle w:val="DeltaViewInsertion"/>
          <w:rFonts w:cs="Arial"/>
          <w:color w:val="auto"/>
          <w:sz w:val="20"/>
          <w:u w:val="none"/>
        </w:rPr>
        <w:t>c</w:t>
      </w:r>
      <w:r w:rsidR="00F50870" w:rsidRPr="001C389A">
        <w:rPr>
          <w:rStyle w:val="DeltaViewInsertion"/>
          <w:rFonts w:cs="Arial"/>
          <w:color w:val="auto"/>
          <w:sz w:val="20"/>
          <w:u w:val="none"/>
        </w:rPr>
        <w:t xml:space="preserve">) </w:t>
      </w:r>
      <w:r w:rsidR="006A5E91">
        <w:rPr>
          <w:rStyle w:val="DeltaViewInsertion"/>
          <w:rFonts w:cs="Arial"/>
          <w:color w:val="auto"/>
          <w:sz w:val="20"/>
          <w:u w:val="none"/>
        </w:rPr>
        <w:tab/>
      </w:r>
      <w:r w:rsidR="00AD51E2" w:rsidRPr="001C389A">
        <w:rPr>
          <w:rStyle w:val="DeltaViewInsertion"/>
          <w:rFonts w:cs="Arial"/>
          <w:color w:val="auto"/>
          <w:sz w:val="20"/>
          <w:u w:val="none"/>
        </w:rPr>
        <w:t>In the case of a</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employing a static </w:t>
      </w:r>
      <w:r w:rsidR="00AD51E2" w:rsidRPr="001C389A">
        <w:rPr>
          <w:rStyle w:val="DeltaViewInsertion"/>
          <w:rFonts w:cs="Arial"/>
          <w:b/>
          <w:color w:val="auto"/>
          <w:sz w:val="20"/>
          <w:u w:val="none"/>
        </w:rPr>
        <w:t>Excitation System</w:t>
      </w:r>
      <w:r w:rsidR="00AD51E2"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t>
      </w:r>
      <w:r w:rsidR="00F50870" w:rsidRPr="001C389A">
        <w:rPr>
          <w:rStyle w:val="DeltaViewInsertion"/>
          <w:rFonts w:cs="Arial"/>
          <w:color w:val="auto"/>
          <w:sz w:val="20"/>
          <w:u w:val="none"/>
        </w:rPr>
        <w:t xml:space="preserve">(and where </w:t>
      </w:r>
      <w:r w:rsidR="00F50870" w:rsidRPr="001C389A">
        <w:rPr>
          <w:rStyle w:val="DeltaViewInsertion"/>
          <w:rFonts w:cs="Arial"/>
          <w:b/>
          <w:color w:val="auto"/>
          <w:sz w:val="20"/>
          <w:u w:val="none"/>
        </w:rPr>
        <w:t xml:space="preserve">OTSDUW Arrangements </w:t>
      </w:r>
      <w:r w:rsidR="00F50870" w:rsidRPr="001C389A">
        <w:rPr>
          <w:rStyle w:val="DeltaViewInsertion"/>
          <w:rFonts w:cs="Arial"/>
          <w:color w:val="auto"/>
          <w:sz w:val="20"/>
          <w:u w:val="none"/>
        </w:rPr>
        <w:t xml:space="preserve">apply, this reference will be to the </w:t>
      </w:r>
      <w:r w:rsidR="00F50870" w:rsidRPr="001C389A">
        <w:rPr>
          <w:rStyle w:val="DeltaViewInsertion"/>
          <w:rFonts w:cs="Arial"/>
          <w:b/>
          <w:color w:val="auto"/>
          <w:sz w:val="20"/>
          <w:u w:val="none"/>
        </w:rPr>
        <w:t>Interim Operational Notification Part B</w:t>
      </w:r>
      <w:r w:rsidR="00F50870" w:rsidRPr="001C389A">
        <w:rPr>
          <w:rStyle w:val="DeltaViewInsertion"/>
          <w:rFonts w:cs="Arial"/>
          <w:color w:val="auto"/>
          <w:sz w:val="20"/>
          <w:u w:val="none"/>
        </w:rPr>
        <w:t xml:space="preserve">) </w:t>
      </w:r>
      <w:r w:rsidR="00AD51E2" w:rsidRPr="001C389A">
        <w:rPr>
          <w:rStyle w:val="DeltaViewInsertion"/>
          <w:rFonts w:cs="Arial"/>
          <w:color w:val="auto"/>
          <w:sz w:val="20"/>
          <w:u w:val="none"/>
        </w:rPr>
        <w:t>may</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if applicable</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limit the maximum </w:t>
      </w:r>
      <w:r w:rsidR="00AD51E2" w:rsidRPr="001C389A">
        <w:rPr>
          <w:rStyle w:val="DeltaViewInsertion"/>
          <w:rFonts w:cs="Arial"/>
          <w:b/>
          <w:color w:val="auto"/>
          <w:sz w:val="20"/>
          <w:u w:val="none"/>
        </w:rPr>
        <w:t>Active Power</w:t>
      </w:r>
      <w:r w:rsidR="00AD51E2" w:rsidRPr="001C389A">
        <w:rPr>
          <w:rStyle w:val="DeltaViewInsertion"/>
          <w:rFonts w:cs="Arial"/>
          <w:color w:val="auto"/>
          <w:sz w:val="20"/>
          <w:u w:val="none"/>
        </w:rPr>
        <w:t xml:space="preserve"> output and </w:t>
      </w:r>
      <w:r w:rsidR="00050509" w:rsidRPr="001C389A">
        <w:rPr>
          <w:rStyle w:val="DeltaViewInsertion"/>
          <w:rFonts w:cs="Arial"/>
          <w:b/>
          <w:color w:val="auto"/>
          <w:sz w:val="20"/>
          <w:u w:val="none"/>
        </w:rPr>
        <w:t>Reactive P</w:t>
      </w:r>
      <w:r w:rsidR="00AD51E2" w:rsidRPr="001C389A">
        <w:rPr>
          <w:rStyle w:val="DeltaViewInsertion"/>
          <w:rFonts w:cs="Arial"/>
          <w:b/>
          <w:color w:val="auto"/>
          <w:sz w:val="20"/>
          <w:u w:val="none"/>
        </w:rPr>
        <w:t>ower</w:t>
      </w:r>
      <w:r w:rsidR="00AD51E2" w:rsidRPr="001C389A">
        <w:rPr>
          <w:rStyle w:val="DeltaViewInsertion"/>
          <w:rFonts w:cs="Arial"/>
          <w:color w:val="auto"/>
          <w:sz w:val="20"/>
          <w:u w:val="none"/>
        </w:rPr>
        <w:t xml:space="preserve"> output of the</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or </w:t>
      </w:r>
      <w:r w:rsidR="00AD51E2" w:rsidRPr="001C389A">
        <w:rPr>
          <w:rStyle w:val="DeltaViewInsertion"/>
          <w:rFonts w:cs="Arial"/>
          <w:b/>
          <w:color w:val="auto"/>
          <w:sz w:val="20"/>
          <w:u w:val="none"/>
        </w:rPr>
        <w:t>CCGT module</w:t>
      </w:r>
      <w:r w:rsidR="00AD51E2" w:rsidRPr="001C389A">
        <w:rPr>
          <w:rStyle w:val="DeltaViewInsertion"/>
          <w:rFonts w:cs="Arial"/>
          <w:color w:val="auto"/>
          <w:sz w:val="20"/>
          <w:u w:val="none"/>
        </w:rPr>
        <w:t xml:space="preserve"> prior to the successful commissioning of the </w:t>
      </w:r>
      <w:r w:rsidR="00AD51E2" w:rsidRPr="001C389A">
        <w:rPr>
          <w:rStyle w:val="DeltaViewInsertion"/>
          <w:rFonts w:cs="Arial"/>
          <w:b/>
          <w:color w:val="auto"/>
          <w:sz w:val="20"/>
          <w:u w:val="none"/>
        </w:rPr>
        <w:t>Power System Stabiliser</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satisfaction</w:t>
      </w:r>
      <w:r w:rsidR="00050509" w:rsidRPr="001C389A">
        <w:rPr>
          <w:rStyle w:val="DeltaViewInsertion"/>
          <w:rFonts w:cs="Arial"/>
          <w:color w:val="auto"/>
          <w:sz w:val="20"/>
          <w:u w:val="none"/>
        </w:rPr>
        <w:t>, if applicable.</w:t>
      </w:r>
    </w:p>
    <w:p w14:paraId="24A055FD" w14:textId="77777777" w:rsidR="00AD51E2" w:rsidRPr="001C389A" w:rsidRDefault="00AD51E2" w:rsidP="00AD51E2">
      <w:pPr>
        <w:tabs>
          <w:tab w:val="left" w:pos="1566"/>
          <w:tab w:val="left" w:pos="2286"/>
          <w:tab w:val="left" w:pos="2736"/>
          <w:tab w:val="left" w:pos="3600"/>
          <w:tab w:val="left" w:pos="4608"/>
          <w:tab w:val="left" w:pos="5904"/>
        </w:tabs>
        <w:ind w:left="1560"/>
        <w:rPr>
          <w:rFonts w:cs="Arial"/>
          <w:sz w:val="20"/>
        </w:rPr>
      </w:pPr>
    </w:p>
    <w:p w14:paraId="360F9C5C" w14:textId="0F1BBC8B"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.6.4</w:t>
      </w:r>
      <w:r w:rsidR="00AD51E2" w:rsidRPr="001C389A">
        <w:rPr>
          <w:rStyle w:val="DeltaViewInsertion"/>
          <w:rFonts w:cs="Arial"/>
          <w:color w:val="auto"/>
          <w:sz w:val="20"/>
          <w:u w:val="none"/>
        </w:rPr>
        <w:tab/>
        <w:t xml:space="preserve">Operation in accordance with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whilst it is in force will meet the requirements for compliance by the </w:t>
      </w:r>
      <w:r w:rsidR="00604123" w:rsidRPr="001C389A">
        <w:rPr>
          <w:rStyle w:val="DeltaViewInsertion"/>
          <w:rFonts w:cs="Arial"/>
          <w:b/>
          <w:color w:val="auto"/>
          <w:sz w:val="20"/>
          <w:u w:val="none"/>
        </w:rPr>
        <w:t>Generator</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of all the relevant provisions of the </w:t>
      </w:r>
      <w:r w:rsidR="00050509" w:rsidRPr="001C389A">
        <w:rPr>
          <w:rStyle w:val="DeltaViewInsertion"/>
          <w:rFonts w:cs="Arial"/>
          <w:b/>
          <w:color w:val="auto"/>
          <w:sz w:val="20"/>
          <w:u w:val="none"/>
        </w:rPr>
        <w:t xml:space="preserve">European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w:t>
      </w:r>
    </w:p>
    <w:p w14:paraId="0FEE50EA"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44A2CC2B" w14:textId="7953A1D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.7</w:t>
      </w:r>
      <w:r w:rsidR="00AD51E2" w:rsidRPr="001C389A">
        <w:rPr>
          <w:rStyle w:val="DeltaViewInsertion"/>
          <w:rFonts w:cs="Arial"/>
          <w:color w:val="auto"/>
          <w:sz w:val="20"/>
          <w:u w:val="none"/>
        </w:rPr>
        <w:tab/>
        <w:t xml:space="preserve">Other than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resolve any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agrees to a later resolution.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347F591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1489045F" w14:textId="6DC77F8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.8</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reasonable opinion, prior to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will notify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833BBF" w:rsidRPr="001C389A">
        <w:rPr>
          <w:rStyle w:val="DeltaViewInsertion"/>
          <w:rFonts w:cs="Arial"/>
          <w:b/>
          <w:color w:val="auto"/>
          <w:sz w:val="20"/>
          <w:u w:val="none"/>
        </w:rPr>
        <w:t>Generating Module</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as applicable is ready to commence such tests.</w:t>
      </w:r>
    </w:p>
    <w:p w14:paraId="67797B8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A8449F9" w14:textId="77777777" w:rsidR="00AD51E2" w:rsidRDefault="002F5F51" w:rsidP="00AD51E2">
      <w:pPr>
        <w:tabs>
          <w:tab w:val="left" w:pos="1566"/>
          <w:tab w:val="left" w:pos="2286"/>
          <w:tab w:val="left" w:pos="2736"/>
          <w:tab w:val="left" w:pos="3600"/>
          <w:tab w:val="left" w:pos="4608"/>
          <w:tab w:val="left" w:pos="5904"/>
        </w:tabs>
        <w:ind w:left="1560" w:hanging="1560"/>
        <w:rPr>
          <w:ins w:id="33" w:author="David Halford (ESO)" w:date="2024-04-08T12:00:00Z"/>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.9</w:t>
      </w:r>
      <w:r w:rsidR="00AD51E2"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.7.3 shall be submitted by the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513D74DD" w14:textId="77777777" w:rsidR="00251EED" w:rsidRDefault="00251EED" w:rsidP="00AD51E2">
      <w:pPr>
        <w:tabs>
          <w:tab w:val="left" w:pos="1566"/>
          <w:tab w:val="left" w:pos="2286"/>
          <w:tab w:val="left" w:pos="2736"/>
          <w:tab w:val="left" w:pos="3600"/>
          <w:tab w:val="left" w:pos="4608"/>
          <w:tab w:val="left" w:pos="5904"/>
        </w:tabs>
        <w:ind w:left="1560" w:hanging="1560"/>
        <w:rPr>
          <w:ins w:id="34" w:author="David Halford (ESO)" w:date="2024-04-08T12:00:00Z"/>
          <w:rStyle w:val="DeltaViewInsertion"/>
          <w:rFonts w:cs="Arial"/>
          <w:color w:val="auto"/>
          <w:sz w:val="20"/>
          <w:u w:val="none"/>
        </w:rPr>
      </w:pPr>
    </w:p>
    <w:p w14:paraId="588A67C2" w14:textId="343AB34B" w:rsidR="00534419" w:rsidRDefault="005B6CBC" w:rsidP="00534419">
      <w:pPr>
        <w:tabs>
          <w:tab w:val="left" w:pos="1566"/>
          <w:tab w:val="left" w:pos="2286"/>
          <w:tab w:val="left" w:pos="2736"/>
          <w:tab w:val="left" w:pos="3600"/>
          <w:tab w:val="left" w:pos="4608"/>
          <w:tab w:val="left" w:pos="5904"/>
        </w:tabs>
        <w:ind w:left="1560" w:hanging="1560"/>
        <w:rPr>
          <w:ins w:id="35" w:author="David Halford (ESO)" w:date="2024-04-08T12:09:00Z"/>
          <w:rFonts w:cs="Arial"/>
          <w:sz w:val="20"/>
        </w:rPr>
      </w:pPr>
      <w:ins w:id="36" w:author="David Halford (ESO)" w:date="2024-04-08T12:01:00Z">
        <w:r>
          <w:rPr>
            <w:rStyle w:val="DeltaViewInsertion"/>
            <w:rFonts w:cs="Arial"/>
            <w:color w:val="auto"/>
            <w:sz w:val="20"/>
            <w:u w:val="none"/>
          </w:rPr>
          <w:t>ECP.6.2.10</w:t>
        </w:r>
        <w:r>
          <w:rPr>
            <w:rStyle w:val="DeltaViewInsertion"/>
            <w:rFonts w:cs="Arial"/>
            <w:color w:val="auto"/>
            <w:sz w:val="20"/>
            <w:u w:val="none"/>
          </w:rPr>
          <w:tab/>
        </w:r>
      </w:ins>
      <w:ins w:id="37" w:author="David Halford (ESO)" w:date="2024-04-08T12:02:00Z">
        <w:r w:rsidR="006202AB" w:rsidRPr="006202AB">
          <w:rPr>
            <w:rFonts w:cs="Arial"/>
            <w:sz w:val="20"/>
          </w:rPr>
          <w:t xml:space="preserve">In relation to a </w:t>
        </w:r>
        <w:r w:rsidR="006202AB" w:rsidRPr="00D204D2">
          <w:rPr>
            <w:rFonts w:cs="Arial"/>
            <w:b/>
            <w:bCs/>
            <w:sz w:val="20"/>
          </w:rPr>
          <w:t>Generator</w:t>
        </w:r>
        <w:r w:rsidR="006202AB" w:rsidRPr="006202AB">
          <w:rPr>
            <w:rFonts w:cs="Arial"/>
            <w:sz w:val="20"/>
          </w:rPr>
          <w:t xml:space="preserve"> in respect of an </w:t>
        </w:r>
        <w:r w:rsidR="006202AB" w:rsidRPr="00D204D2">
          <w:rPr>
            <w:rFonts w:cs="Arial"/>
            <w:b/>
            <w:bCs/>
            <w:sz w:val="20"/>
          </w:rPr>
          <w:t>Embedded Small Power Station</w:t>
        </w:r>
        <w:r w:rsidR="006202AB" w:rsidRPr="006202AB">
          <w:rPr>
            <w:rFonts w:cs="Arial"/>
            <w:sz w:val="20"/>
          </w:rPr>
          <w:t xml:space="preserve"> with a </w:t>
        </w:r>
        <w:r w:rsidR="006202AB" w:rsidRPr="00D204D2">
          <w:rPr>
            <w:rFonts w:cs="Arial"/>
            <w:b/>
            <w:bCs/>
            <w:sz w:val="20"/>
          </w:rPr>
          <w:t>Bilateral Embedded Generation Agreement</w:t>
        </w:r>
      </w:ins>
      <w:ins w:id="38" w:author="Tanmay Kadam (ESO)" w:date="2024-04-24T11:28:00Z">
        <w:r w:rsidR="005611E8" w:rsidRPr="00203D32">
          <w:rPr>
            <w:rFonts w:cs="Arial"/>
            <w:sz w:val="20"/>
          </w:rPr>
          <w:t>,</w:t>
        </w:r>
      </w:ins>
      <w:ins w:id="39" w:author="David Halford (ESO)" w:date="2024-05-09T16:16:00Z">
        <w:r w:rsidR="006022AC">
          <w:rPr>
            <w:rFonts w:cs="Arial"/>
            <w:b/>
            <w:bCs/>
            <w:sz w:val="20"/>
          </w:rPr>
          <w:t xml:space="preserve"> </w:t>
        </w:r>
      </w:ins>
      <w:ins w:id="40" w:author="David Halford (ESO)" w:date="2024-05-09T16:17:00Z">
        <w:r w:rsidR="006022AC">
          <w:rPr>
            <w:rFonts w:cs="Arial"/>
            <w:sz w:val="20"/>
          </w:rPr>
          <w:t xml:space="preserve">and a </w:t>
        </w:r>
        <w:r w:rsidR="006022AC">
          <w:rPr>
            <w:rFonts w:cs="Arial"/>
            <w:b/>
            <w:bCs/>
            <w:sz w:val="20"/>
          </w:rPr>
          <w:t>Completion Date</w:t>
        </w:r>
        <w:r w:rsidR="00882D0A">
          <w:rPr>
            <w:rFonts w:cs="Arial"/>
            <w:b/>
            <w:bCs/>
            <w:sz w:val="20"/>
          </w:rPr>
          <w:t xml:space="preserve"> </w:t>
        </w:r>
        <w:r w:rsidR="00882D0A">
          <w:rPr>
            <w:rFonts w:cs="Arial"/>
            <w:sz w:val="20"/>
          </w:rPr>
          <w:t>on or after DD-MM-YYY</w:t>
        </w:r>
      </w:ins>
      <w:ins w:id="41" w:author="David Halford (ESO)" w:date="2024-05-16T16:26:00Z">
        <w:r w:rsidR="0074520F">
          <w:rPr>
            <w:rFonts w:cs="Arial"/>
            <w:sz w:val="20"/>
          </w:rPr>
          <w:t xml:space="preserve"> </w:t>
        </w:r>
        <w:r w:rsidR="0074520F" w:rsidRPr="00B235EC">
          <w:rPr>
            <w:rFonts w:cs="Arial"/>
            <w:highlight w:val="yellow"/>
          </w:rPr>
          <w:t>[DD-MM-YYY,</w:t>
        </w:r>
        <w:r w:rsidR="0074520F">
          <w:rPr>
            <w:rFonts w:cs="Arial"/>
            <w:highlight w:val="yellow"/>
          </w:rPr>
          <w:t xml:space="preserve"> </w:t>
        </w:r>
        <w:r w:rsidR="0074520F" w:rsidRPr="006D228A">
          <w:rPr>
            <w:rStyle w:val="ui-provider"/>
            <w:i/>
            <w:iCs/>
            <w:highlight w:val="yellow"/>
          </w:rPr>
          <w:t xml:space="preserve">this being the Implementation </w:t>
        </w:r>
        <w:r w:rsidR="0074520F" w:rsidRPr="006D228A">
          <w:rPr>
            <w:rStyle w:val="ui-provider"/>
            <w:rFonts w:eastAsia="Calibri"/>
            <w:i/>
            <w:iCs/>
            <w:highlight w:val="yellow"/>
          </w:rPr>
          <w:t>Date</w:t>
        </w:r>
        <w:r w:rsidR="0074520F" w:rsidRPr="00C35984">
          <w:rPr>
            <w:rFonts w:cs="Arial"/>
            <w:highlight w:val="yellow"/>
          </w:rPr>
          <w:t>]</w:t>
        </w:r>
      </w:ins>
      <w:ins w:id="42" w:author="David Halford (ESO)" w:date="2024-05-09T16:17:00Z">
        <w:r w:rsidR="00882D0A">
          <w:rPr>
            <w:rFonts w:cs="Arial"/>
            <w:sz w:val="20"/>
          </w:rPr>
          <w:t>,</w:t>
        </w:r>
      </w:ins>
      <w:ins w:id="43" w:author="David Halford (ESO)" w:date="2024-04-08T12:02:00Z">
        <w:r w:rsidR="006202AB" w:rsidRPr="006202AB">
          <w:rPr>
            <w:rFonts w:cs="Arial"/>
            <w:sz w:val="20"/>
          </w:rPr>
          <w:t xml:space="preserve"> </w:t>
        </w:r>
      </w:ins>
      <w:ins w:id="44" w:author="Antony Johnson (ESO)" w:date="2024-05-17T14:55:00Z">
        <w:r w:rsidR="00485050">
          <w:rPr>
            <w:rFonts w:cs="Arial"/>
            <w:sz w:val="20"/>
          </w:rPr>
          <w:t>p</w:t>
        </w:r>
      </w:ins>
      <w:ins w:id="45" w:author="David Halford (ESO)" w:date="2024-04-08T12:02:00Z">
        <w:r w:rsidR="006202AB" w:rsidRPr="006202AB">
          <w:rPr>
            <w:rFonts w:cs="Arial"/>
            <w:sz w:val="20"/>
          </w:rPr>
          <w:t>rior to</w:t>
        </w:r>
      </w:ins>
      <w:ins w:id="46" w:author="David Halford (ESO)" w:date="2024-05-16T16:28:00Z">
        <w:r w:rsidR="00BA5B05">
          <w:rPr>
            <w:rFonts w:cs="Arial"/>
            <w:sz w:val="20"/>
          </w:rPr>
          <w:t xml:space="preserve"> </w:t>
        </w:r>
        <w:r w:rsidR="00BA5B05">
          <w:rPr>
            <w:rFonts w:cs="Arial"/>
            <w:b/>
            <w:bCs/>
            <w:sz w:val="20"/>
          </w:rPr>
          <w:t>The Company</w:t>
        </w:r>
      </w:ins>
      <w:ins w:id="47" w:author="David Halford (ESO)" w:date="2024-04-08T12:02:00Z">
        <w:r w:rsidR="006202AB" w:rsidRPr="006202AB">
          <w:rPr>
            <w:rFonts w:cs="Arial"/>
            <w:sz w:val="20"/>
          </w:rPr>
          <w:t xml:space="preserve"> issuing an </w:t>
        </w:r>
        <w:r w:rsidR="006202AB" w:rsidRPr="00D204D2">
          <w:rPr>
            <w:rFonts w:cs="Arial"/>
            <w:b/>
            <w:bCs/>
            <w:sz w:val="20"/>
          </w:rPr>
          <w:t>Interim-Balancing Compliance Notification</w:t>
        </w:r>
        <w:r w:rsidR="006202AB" w:rsidRPr="00B81092">
          <w:rPr>
            <w:rFonts w:cs="Arial"/>
            <w:sz w:val="20"/>
          </w:rPr>
          <w:t>,</w:t>
        </w:r>
        <w:r w:rsidR="006202AB" w:rsidRPr="006202AB">
          <w:rPr>
            <w:rFonts w:cs="Arial"/>
            <w:sz w:val="20"/>
          </w:rPr>
          <w:t xml:space="preserve"> the </w:t>
        </w:r>
        <w:r w:rsidR="006202AB" w:rsidRPr="00D204D2">
          <w:rPr>
            <w:rFonts w:cs="Arial"/>
            <w:b/>
            <w:bCs/>
            <w:sz w:val="20"/>
          </w:rPr>
          <w:t>Generator</w:t>
        </w:r>
        <w:r w:rsidR="006202AB" w:rsidRPr="006202AB">
          <w:rPr>
            <w:rFonts w:cs="Arial"/>
            <w:sz w:val="20"/>
          </w:rPr>
          <w:t xml:space="preserve"> shall submit to </w:t>
        </w:r>
        <w:r w:rsidR="006202AB" w:rsidRPr="00D204D2">
          <w:rPr>
            <w:rFonts w:cs="Arial"/>
            <w:b/>
            <w:bCs/>
            <w:sz w:val="20"/>
          </w:rPr>
          <w:t>The Company</w:t>
        </w:r>
        <w:r w:rsidR="006202AB" w:rsidRPr="006202AB">
          <w:rPr>
            <w:rFonts w:cs="Arial"/>
            <w:sz w:val="20"/>
          </w:rPr>
          <w:t xml:space="preserve"> </w:t>
        </w:r>
      </w:ins>
      <w:ins w:id="48" w:author="Tanmay Kadam (ESO)" w:date="2024-04-24T11:26:00Z">
        <w:r w:rsidR="00F61DB2">
          <w:rPr>
            <w:rFonts w:cs="Arial"/>
            <w:sz w:val="20"/>
          </w:rPr>
          <w:t xml:space="preserve">the </w:t>
        </w:r>
      </w:ins>
      <w:ins w:id="49" w:author="David Halford (ESO)" w:date="2024-04-08T12:02:00Z">
        <w:r w:rsidR="006202AB" w:rsidRPr="006202AB">
          <w:rPr>
            <w:rFonts w:cs="Arial"/>
            <w:sz w:val="20"/>
          </w:rPr>
          <w:t>following documents</w:t>
        </w:r>
      </w:ins>
      <w:ins w:id="50" w:author="David Halford (ESO)" w:date="2024-04-08T12:09:00Z">
        <w:r w:rsidR="00534419">
          <w:rPr>
            <w:rFonts w:cs="Arial"/>
            <w:sz w:val="20"/>
          </w:rPr>
          <w:t>:</w:t>
        </w:r>
      </w:ins>
    </w:p>
    <w:p w14:paraId="1B1A036A" w14:textId="77777777" w:rsidR="00534419" w:rsidRPr="006202AB" w:rsidRDefault="00534419" w:rsidP="00534419">
      <w:pPr>
        <w:tabs>
          <w:tab w:val="left" w:pos="1566"/>
          <w:tab w:val="left" w:pos="2286"/>
          <w:tab w:val="left" w:pos="2736"/>
          <w:tab w:val="left" w:pos="3600"/>
          <w:tab w:val="left" w:pos="4608"/>
          <w:tab w:val="left" w:pos="5904"/>
        </w:tabs>
        <w:ind w:left="1560" w:hanging="1560"/>
        <w:rPr>
          <w:ins w:id="51" w:author="David Halford (ESO)" w:date="2024-04-08T12:02:00Z"/>
          <w:rFonts w:cs="Arial"/>
          <w:sz w:val="20"/>
        </w:rPr>
      </w:pPr>
    </w:p>
    <w:p w14:paraId="264CE664" w14:textId="042E3675" w:rsidR="006202AB" w:rsidRPr="00D204D2" w:rsidRDefault="00C32649" w:rsidP="00D204D2">
      <w:pPr>
        <w:pStyle w:val="ListParagraph"/>
        <w:numPr>
          <w:ilvl w:val="0"/>
          <w:numId w:val="84"/>
        </w:numPr>
        <w:tabs>
          <w:tab w:val="left" w:pos="1566"/>
          <w:tab w:val="left" w:pos="2286"/>
          <w:tab w:val="left" w:pos="2736"/>
          <w:tab w:val="left" w:pos="3600"/>
          <w:tab w:val="left" w:pos="4608"/>
          <w:tab w:val="left" w:pos="5904"/>
        </w:tabs>
        <w:rPr>
          <w:ins w:id="52" w:author="David Halford (ESO)" w:date="2024-04-08T12:03:00Z"/>
          <w:rFonts w:cs="Arial"/>
          <w:sz w:val="20"/>
        </w:rPr>
      </w:pPr>
      <w:ins w:id="53" w:author="Tanmay Kadam (ESO)" w:date="2024-04-24T11:32:00Z">
        <w:r>
          <w:rPr>
            <w:rFonts w:cs="Arial"/>
            <w:sz w:val="20"/>
          </w:rPr>
          <w:t>A</w:t>
        </w:r>
        <w:r w:rsidR="003E0A73">
          <w:rPr>
            <w:rFonts w:cs="Arial"/>
            <w:b/>
            <w:bCs/>
            <w:sz w:val="20"/>
          </w:rPr>
          <w:t xml:space="preserve"> </w:t>
        </w:r>
      </w:ins>
      <w:ins w:id="54" w:author="David Halford (ESO)" w:date="2024-05-28T15:38:00Z">
        <w:r w:rsidR="003106AB">
          <w:rPr>
            <w:rFonts w:cs="Arial"/>
            <w:sz w:val="20"/>
          </w:rPr>
          <w:t>f</w:t>
        </w:r>
      </w:ins>
      <w:ins w:id="55" w:author="Creighton, Alan (Northern Powergrid)" w:date="2024-05-24T14:14:00Z">
        <w:r w:rsidR="00B81092" w:rsidRPr="00B81092">
          <w:rPr>
            <w:rFonts w:cs="Arial"/>
            <w:sz w:val="20"/>
          </w:rPr>
          <w:t xml:space="preserve">inal </w:t>
        </w:r>
      </w:ins>
      <w:ins w:id="56" w:author="David Halford (ESO)" w:date="2024-05-28T15:38:00Z">
        <w:r w:rsidR="003106AB">
          <w:rPr>
            <w:rFonts w:cs="Arial"/>
            <w:sz w:val="20"/>
          </w:rPr>
          <w:t>o</w:t>
        </w:r>
      </w:ins>
      <w:ins w:id="57" w:author="Creighton, Alan (Northern Powergrid)" w:date="2024-05-24T14:14:00Z">
        <w:r w:rsidR="00B81092" w:rsidRPr="00B81092">
          <w:rPr>
            <w:rFonts w:cs="Arial"/>
            <w:sz w:val="20"/>
          </w:rPr>
          <w:t xml:space="preserve">perational </w:t>
        </w:r>
      </w:ins>
      <w:ins w:id="58" w:author="David Halford (ESO)" w:date="2024-05-28T15:38:00Z">
        <w:r w:rsidR="003106AB">
          <w:rPr>
            <w:rFonts w:cs="Arial"/>
            <w:sz w:val="20"/>
          </w:rPr>
          <w:t>n</w:t>
        </w:r>
      </w:ins>
      <w:ins w:id="59" w:author="Creighton, Alan (Northern Powergrid)" w:date="2024-05-24T14:14:00Z">
        <w:r w:rsidR="00B81092" w:rsidRPr="00B81092">
          <w:rPr>
            <w:rFonts w:cs="Arial"/>
            <w:sz w:val="20"/>
          </w:rPr>
          <w:t>otification</w:t>
        </w:r>
      </w:ins>
      <w:ins w:id="60" w:author="David Halford (ESO)" w:date="2024-04-08T12:02:00Z">
        <w:r w:rsidR="006202AB" w:rsidRPr="00B81092">
          <w:rPr>
            <w:rFonts w:cs="Arial"/>
            <w:sz w:val="20"/>
          </w:rPr>
          <w:t xml:space="preserve"> </w:t>
        </w:r>
        <w:r w:rsidR="006202AB" w:rsidRPr="00D204D2">
          <w:rPr>
            <w:rFonts w:cs="Arial"/>
            <w:sz w:val="20"/>
          </w:rPr>
          <w:t>from</w:t>
        </w:r>
      </w:ins>
      <w:ins w:id="61" w:author="David Halford (ESO)" w:date="2024-05-09T16:18:00Z">
        <w:r w:rsidR="00D94F38">
          <w:rPr>
            <w:rFonts w:cs="Arial"/>
            <w:sz w:val="20"/>
          </w:rPr>
          <w:t xml:space="preserve"> the</w:t>
        </w:r>
      </w:ins>
      <w:ins w:id="62" w:author="David Halford (ESO)" w:date="2024-04-08T12:02:00Z">
        <w:r w:rsidR="006202AB" w:rsidRPr="00D204D2">
          <w:rPr>
            <w:rFonts w:cs="Arial"/>
            <w:sz w:val="20"/>
          </w:rPr>
          <w:t xml:space="preserve"> relevant </w:t>
        </w:r>
        <w:r w:rsidR="006202AB" w:rsidRPr="00D204D2">
          <w:rPr>
            <w:rFonts w:cs="Arial"/>
            <w:b/>
            <w:bCs/>
            <w:sz w:val="20"/>
          </w:rPr>
          <w:t>Network Operator</w:t>
        </w:r>
        <w:r w:rsidR="006202AB" w:rsidRPr="00D204D2">
          <w:rPr>
            <w:rFonts w:cs="Arial"/>
            <w:sz w:val="20"/>
          </w:rPr>
          <w:t xml:space="preserve"> (as applicable)</w:t>
        </w:r>
      </w:ins>
      <w:ins w:id="63" w:author="Lizzie Timmins (ESO)" w:date="2024-07-24T12:00:00Z">
        <w:r w:rsidR="001C595F">
          <w:rPr>
            <w:rFonts w:cs="Arial"/>
            <w:sz w:val="20"/>
          </w:rPr>
          <w:t>,</w:t>
        </w:r>
      </w:ins>
    </w:p>
    <w:p w14:paraId="3993C6C3" w14:textId="77777777" w:rsidR="00DC7120" w:rsidRDefault="00DC7120" w:rsidP="00D204D2">
      <w:pPr>
        <w:pStyle w:val="ListParagraph"/>
        <w:tabs>
          <w:tab w:val="left" w:pos="1566"/>
          <w:tab w:val="left" w:pos="2286"/>
          <w:tab w:val="left" w:pos="2736"/>
          <w:tab w:val="left" w:pos="3600"/>
          <w:tab w:val="left" w:pos="4608"/>
          <w:tab w:val="left" w:pos="5904"/>
        </w:tabs>
        <w:ind w:left="2280"/>
        <w:rPr>
          <w:ins w:id="64" w:author="David Halford (ESO)" w:date="2024-04-08T12:03:00Z"/>
          <w:rFonts w:cs="Arial"/>
          <w:sz w:val="20"/>
        </w:rPr>
      </w:pPr>
    </w:p>
    <w:p w14:paraId="731E780D" w14:textId="7DF70C8F" w:rsidR="00DC7120" w:rsidRPr="00D204D2" w:rsidRDefault="00F91B6A" w:rsidP="00D204D2">
      <w:pPr>
        <w:pStyle w:val="ListParagraph"/>
        <w:numPr>
          <w:ilvl w:val="0"/>
          <w:numId w:val="84"/>
        </w:numPr>
        <w:tabs>
          <w:tab w:val="left" w:pos="1566"/>
          <w:tab w:val="left" w:pos="2286"/>
          <w:tab w:val="left" w:pos="2736"/>
          <w:tab w:val="left" w:pos="3600"/>
          <w:tab w:val="left" w:pos="4608"/>
          <w:tab w:val="left" w:pos="5904"/>
        </w:tabs>
        <w:rPr>
          <w:ins w:id="65" w:author="David Halford (ESO)" w:date="2024-04-08T12:03:00Z"/>
          <w:rFonts w:cs="Arial"/>
          <w:sz w:val="20"/>
        </w:rPr>
      </w:pPr>
      <w:ins w:id="66" w:author="Lizzie Timmins (ESO)" w:date="2024-06-03T12:45:00Z">
        <w:r>
          <w:rPr>
            <w:rFonts w:cs="Arial"/>
            <w:sz w:val="20"/>
          </w:rPr>
          <w:t>A</w:t>
        </w:r>
        <w:r w:rsidRPr="00D204D2">
          <w:rPr>
            <w:rFonts w:cs="Arial"/>
            <w:sz w:val="20"/>
          </w:rPr>
          <w:t xml:space="preserve"> </w:t>
        </w:r>
      </w:ins>
      <w:ins w:id="67" w:author="David Halford (ESO)" w:date="2024-04-08T12:03:00Z">
        <w:r w:rsidR="00DC7120" w:rsidRPr="00D204D2">
          <w:rPr>
            <w:rFonts w:cs="Arial"/>
            <w:sz w:val="20"/>
          </w:rPr>
          <w:t xml:space="preserve">copy of </w:t>
        </w:r>
      </w:ins>
      <w:ins w:id="68" w:author="Tanmay Kadam (ESO)" w:date="2024-04-24T11:31:00Z">
        <w:r w:rsidR="003E0A73">
          <w:rPr>
            <w:rFonts w:cs="Arial"/>
            <w:sz w:val="20"/>
          </w:rPr>
          <w:t xml:space="preserve">the </w:t>
        </w:r>
      </w:ins>
      <w:ins w:id="69" w:author="David Halford (ESO)" w:date="2024-04-08T12:03:00Z">
        <w:r w:rsidR="00DC7120" w:rsidRPr="00D204D2">
          <w:rPr>
            <w:rFonts w:cs="Arial"/>
            <w:b/>
            <w:bCs/>
            <w:sz w:val="20"/>
          </w:rPr>
          <w:t>Power-Generating Module Document</w:t>
        </w:r>
      </w:ins>
      <w:ins w:id="70" w:author="David Halford (ESO)" w:date="2024-05-09T16:20:00Z">
        <w:r w:rsidR="00A96CC0">
          <w:rPr>
            <w:rFonts w:cs="Arial"/>
            <w:b/>
            <w:bCs/>
            <w:sz w:val="20"/>
          </w:rPr>
          <w:t xml:space="preserve"> </w:t>
        </w:r>
        <w:r w:rsidR="00A96CC0">
          <w:rPr>
            <w:rFonts w:cs="Arial"/>
            <w:sz w:val="20"/>
          </w:rPr>
          <w:t>along with the confirmation</w:t>
        </w:r>
        <w:r w:rsidR="00C119DB">
          <w:rPr>
            <w:rFonts w:cs="Arial"/>
            <w:sz w:val="20"/>
          </w:rPr>
          <w:t xml:space="preserve"> </w:t>
        </w:r>
      </w:ins>
      <w:ins w:id="71" w:author="David Halford (ESO)" w:date="2024-04-08T12:03:00Z">
        <w:r w:rsidR="00DC7120" w:rsidRPr="00D204D2">
          <w:rPr>
            <w:rFonts w:cs="Arial"/>
            <w:sz w:val="20"/>
          </w:rPr>
          <w:t xml:space="preserve">from the relevant </w:t>
        </w:r>
        <w:r w:rsidR="00DC7120" w:rsidRPr="00D204D2">
          <w:rPr>
            <w:rFonts w:cs="Arial"/>
            <w:b/>
            <w:bCs/>
            <w:sz w:val="20"/>
          </w:rPr>
          <w:t>Network Operator</w:t>
        </w:r>
      </w:ins>
      <w:ins w:id="72" w:author="David Halford (ESO)" w:date="2024-05-09T16:21:00Z">
        <w:r w:rsidR="00C119DB">
          <w:rPr>
            <w:rFonts w:cs="Arial"/>
            <w:b/>
            <w:bCs/>
            <w:sz w:val="20"/>
          </w:rPr>
          <w:t xml:space="preserve"> </w:t>
        </w:r>
        <w:r w:rsidR="00C119DB" w:rsidRPr="00203D32">
          <w:rPr>
            <w:rFonts w:cs="Arial"/>
            <w:sz w:val="20"/>
          </w:rPr>
          <w:t>on the</w:t>
        </w:r>
        <w:r w:rsidR="00F02FBE">
          <w:rPr>
            <w:rFonts w:cs="Arial"/>
            <w:b/>
            <w:bCs/>
            <w:sz w:val="20"/>
          </w:rPr>
          <w:t xml:space="preserve"> </w:t>
        </w:r>
        <w:r w:rsidR="00F02FBE" w:rsidRPr="00203D32">
          <w:rPr>
            <w:rFonts w:cs="Arial"/>
            <w:sz w:val="20"/>
          </w:rPr>
          <w:t>compliance</w:t>
        </w:r>
      </w:ins>
      <w:ins w:id="73" w:author="David Halford (ESO)" w:date="2024-04-08T12:03:00Z">
        <w:r w:rsidR="00DC7120" w:rsidRPr="00D204D2">
          <w:rPr>
            <w:rFonts w:cs="Arial"/>
            <w:sz w:val="20"/>
          </w:rPr>
          <w:t xml:space="preserve"> </w:t>
        </w:r>
      </w:ins>
      <w:ins w:id="74" w:author="David Halford (ESO)" w:date="2024-05-09T16:21:00Z">
        <w:r w:rsidR="00F02FBE">
          <w:rPr>
            <w:rFonts w:cs="Arial"/>
            <w:sz w:val="20"/>
          </w:rPr>
          <w:t xml:space="preserve">status of the </w:t>
        </w:r>
      </w:ins>
      <w:ins w:id="75" w:author="David Halford (ESO)" w:date="2024-05-09T16:22:00Z">
        <w:r w:rsidR="00B50373">
          <w:rPr>
            <w:rFonts w:cs="Arial"/>
            <w:b/>
            <w:bCs/>
            <w:sz w:val="20"/>
          </w:rPr>
          <w:t xml:space="preserve">Generator’s Power-Generating </w:t>
        </w:r>
        <w:r w:rsidR="002533D1">
          <w:rPr>
            <w:rFonts w:cs="Arial"/>
            <w:b/>
            <w:bCs/>
            <w:sz w:val="20"/>
          </w:rPr>
          <w:t xml:space="preserve">Module Document </w:t>
        </w:r>
      </w:ins>
      <w:ins w:id="76" w:author="David Halford (ESO)" w:date="2024-05-09T16:23:00Z">
        <w:r w:rsidR="002533D1">
          <w:rPr>
            <w:rFonts w:cs="Arial"/>
            <w:sz w:val="20"/>
          </w:rPr>
          <w:t xml:space="preserve">in </w:t>
        </w:r>
        <w:r w:rsidR="00C115BB">
          <w:rPr>
            <w:rFonts w:cs="Arial"/>
            <w:sz w:val="20"/>
          </w:rPr>
          <w:t>accordance with</w:t>
        </w:r>
      </w:ins>
      <w:ins w:id="77" w:author="Tanmay Kadam (ESO)" w:date="2024-04-24T11:35:00Z">
        <w:r w:rsidR="007B0709">
          <w:rPr>
            <w:rFonts w:cs="Arial"/>
            <w:sz w:val="20"/>
          </w:rPr>
          <w:t xml:space="preserve"> </w:t>
        </w:r>
      </w:ins>
      <w:ins w:id="78" w:author="David Halford (ESO)" w:date="2024-04-08T12:03:00Z">
        <w:r w:rsidR="00DC7120" w:rsidRPr="00D204D2">
          <w:rPr>
            <w:rFonts w:cs="Arial"/>
            <w:b/>
            <w:bCs/>
            <w:sz w:val="20"/>
          </w:rPr>
          <w:t xml:space="preserve">Engineering Recommendation </w:t>
        </w:r>
        <w:r w:rsidR="00DC7120" w:rsidRPr="00D204D2">
          <w:rPr>
            <w:rFonts w:cs="Arial"/>
            <w:sz w:val="20"/>
          </w:rPr>
          <w:t>G99</w:t>
        </w:r>
      </w:ins>
      <w:ins w:id="79" w:author="Lizzie Timmins (ESO)" w:date="2024-07-24T12:00:00Z">
        <w:r w:rsidR="001C595F">
          <w:rPr>
            <w:rFonts w:cs="Arial"/>
            <w:sz w:val="20"/>
          </w:rPr>
          <w:t>, and</w:t>
        </w:r>
      </w:ins>
    </w:p>
    <w:p w14:paraId="5B3ACF7A" w14:textId="77777777" w:rsidR="00DC7120" w:rsidRPr="00D204D2" w:rsidRDefault="00DC7120" w:rsidP="00D204D2">
      <w:pPr>
        <w:tabs>
          <w:tab w:val="left" w:pos="1566"/>
          <w:tab w:val="left" w:pos="2286"/>
          <w:tab w:val="left" w:pos="2736"/>
          <w:tab w:val="left" w:pos="3600"/>
          <w:tab w:val="left" w:pos="4608"/>
          <w:tab w:val="left" w:pos="5904"/>
        </w:tabs>
        <w:rPr>
          <w:ins w:id="80" w:author="David Halford (ESO)" w:date="2024-04-08T12:03:00Z"/>
          <w:rFonts w:cs="Arial"/>
          <w:sz w:val="20"/>
        </w:rPr>
      </w:pPr>
    </w:p>
    <w:p w14:paraId="6391AA05" w14:textId="7E3E79B3" w:rsidR="00CC5CC0" w:rsidRPr="001C595F" w:rsidRDefault="00C32649" w:rsidP="00D204D2">
      <w:pPr>
        <w:pStyle w:val="ListParagraph"/>
        <w:numPr>
          <w:ilvl w:val="0"/>
          <w:numId w:val="84"/>
        </w:numPr>
        <w:tabs>
          <w:tab w:val="left" w:pos="1566"/>
          <w:tab w:val="left" w:pos="2286"/>
          <w:tab w:val="left" w:pos="2736"/>
          <w:tab w:val="left" w:pos="3600"/>
          <w:tab w:val="left" w:pos="4608"/>
          <w:tab w:val="left" w:pos="5904"/>
        </w:tabs>
        <w:rPr>
          <w:ins w:id="81" w:author="David Halford (ESO)" w:date="2024-05-16T16:30:00Z"/>
          <w:rFonts w:cs="Arial"/>
          <w:sz w:val="20"/>
        </w:rPr>
      </w:pPr>
      <w:ins w:id="82" w:author="Tanmay Kadam (ESO)" w:date="2024-04-24T11:32:00Z">
        <w:r>
          <w:rPr>
            <w:rFonts w:cs="Arial"/>
            <w:sz w:val="20"/>
          </w:rPr>
          <w:t>D</w:t>
        </w:r>
      </w:ins>
      <w:ins w:id="83" w:author="David Halford (ESO)" w:date="2024-04-08T12:03:00Z">
        <w:r w:rsidR="00DC7120" w:rsidRPr="006202AB">
          <w:rPr>
            <w:rFonts w:cs="Arial"/>
            <w:sz w:val="20"/>
          </w:rPr>
          <w:t xml:space="preserve">ocument(s) </w:t>
        </w:r>
      </w:ins>
      <w:ins w:id="84" w:author="David Halford (ESO)" w:date="2024-05-15T09:13:00Z">
        <w:r w:rsidR="007C2316">
          <w:rPr>
            <w:rFonts w:cs="Arial"/>
            <w:sz w:val="20"/>
          </w:rPr>
          <w:t>demonstrating</w:t>
        </w:r>
      </w:ins>
      <w:ins w:id="85" w:author="David Halford (ESO)" w:date="2024-05-15T09:12:00Z">
        <w:r w:rsidR="00D27A8F">
          <w:rPr>
            <w:rFonts w:cs="Arial"/>
            <w:sz w:val="20"/>
          </w:rPr>
          <w:t xml:space="preserve"> </w:t>
        </w:r>
        <w:r w:rsidR="007C2316">
          <w:rPr>
            <w:rFonts w:cs="Arial"/>
            <w:sz w:val="20"/>
          </w:rPr>
          <w:t xml:space="preserve">compliance with </w:t>
        </w:r>
      </w:ins>
      <w:ins w:id="86" w:author="David Halford (ESO)" w:date="2024-04-08T12:03:00Z">
        <w:r w:rsidR="00DC7120" w:rsidRPr="006202AB">
          <w:rPr>
            <w:rFonts w:cs="Arial"/>
            <w:sz w:val="20"/>
          </w:rPr>
          <w:t>ECC.6.5</w:t>
        </w:r>
      </w:ins>
      <w:ins w:id="87" w:author="David Halford (ESO)" w:date="2024-05-09T16:23:00Z">
        <w:r w:rsidR="00CA34D8">
          <w:rPr>
            <w:rFonts w:cs="Arial"/>
            <w:sz w:val="20"/>
          </w:rPr>
          <w:t>, ECC.7.9</w:t>
        </w:r>
      </w:ins>
      <w:ins w:id="88" w:author="David Halford (ESO)" w:date="2024-05-09T16:24:00Z">
        <w:r w:rsidR="00CA34D8">
          <w:rPr>
            <w:rFonts w:cs="Arial"/>
            <w:sz w:val="20"/>
          </w:rPr>
          <w:t>, ECC</w:t>
        </w:r>
        <w:r w:rsidR="002229DB">
          <w:rPr>
            <w:rFonts w:cs="Arial"/>
            <w:sz w:val="20"/>
          </w:rPr>
          <w:t xml:space="preserve">.7.10 and ECC.7.11 of the Grid Code </w:t>
        </w:r>
        <w:r w:rsidR="00B13071">
          <w:rPr>
            <w:rFonts w:cs="Arial"/>
            <w:sz w:val="20"/>
          </w:rPr>
          <w:t xml:space="preserve">and </w:t>
        </w:r>
        <w:r w:rsidR="00B13071" w:rsidRPr="00203D32">
          <w:rPr>
            <w:rFonts w:cs="Arial"/>
            <w:b/>
            <w:sz w:val="20"/>
          </w:rPr>
          <w:t xml:space="preserve">Bilateral </w:t>
        </w:r>
      </w:ins>
      <w:ins w:id="89" w:author="Creighton, Alan (Northern Powergrid)" w:date="2024-05-24T14:15:00Z">
        <w:r w:rsidR="005F2896" w:rsidRPr="00D204D2">
          <w:rPr>
            <w:rFonts w:cs="Arial"/>
            <w:b/>
            <w:bCs/>
            <w:sz w:val="20"/>
          </w:rPr>
          <w:t xml:space="preserve">Embedded Generation </w:t>
        </w:r>
      </w:ins>
      <w:ins w:id="90" w:author="David Halford (ESO)" w:date="2024-05-09T16:24:00Z">
        <w:r w:rsidR="00B13071" w:rsidRPr="00203D32">
          <w:rPr>
            <w:rFonts w:cs="Arial"/>
            <w:b/>
            <w:sz w:val="20"/>
          </w:rPr>
          <w:t>A</w:t>
        </w:r>
      </w:ins>
      <w:ins w:id="91" w:author="David Halford (ESO)" w:date="2024-05-09T16:25:00Z">
        <w:r w:rsidR="00B13071" w:rsidRPr="00203D32">
          <w:rPr>
            <w:rFonts w:cs="Arial"/>
            <w:b/>
            <w:sz w:val="20"/>
          </w:rPr>
          <w:t>greement</w:t>
        </w:r>
      </w:ins>
      <w:ins w:id="92" w:author="Lizzie Timmins (ESO)" w:date="2024-07-24T12:00:00Z">
        <w:r w:rsidR="001C595F" w:rsidRPr="001C595F">
          <w:rPr>
            <w:rFonts w:cs="Arial"/>
            <w:sz w:val="20"/>
          </w:rPr>
          <w:t>,</w:t>
        </w:r>
      </w:ins>
    </w:p>
    <w:p w14:paraId="66347414" w14:textId="77777777" w:rsidR="00CC5CC0" w:rsidRPr="00203D32" w:rsidRDefault="00CC5CC0" w:rsidP="00203D32">
      <w:pPr>
        <w:pStyle w:val="ListParagraph"/>
        <w:rPr>
          <w:ins w:id="93" w:author="David Halford (ESO)" w:date="2024-05-16T16:30:00Z"/>
          <w:rFonts w:cs="Arial"/>
          <w:sz w:val="20"/>
        </w:rPr>
      </w:pPr>
    </w:p>
    <w:p w14:paraId="34569E31" w14:textId="1DA81956" w:rsidR="00DC7120" w:rsidRPr="001A79C8" w:rsidRDefault="00CC5CC0" w:rsidP="00203D32">
      <w:pPr>
        <w:tabs>
          <w:tab w:val="left" w:pos="1566"/>
          <w:tab w:val="left" w:pos="2286"/>
          <w:tab w:val="left" w:pos="2736"/>
          <w:tab w:val="left" w:pos="3600"/>
          <w:tab w:val="left" w:pos="4608"/>
          <w:tab w:val="left" w:pos="5904"/>
        </w:tabs>
        <w:rPr>
          <w:ins w:id="94" w:author="David Halford (ESO)" w:date="2024-05-16T16:29:00Z"/>
          <w:rFonts w:cs="Arial"/>
          <w:sz w:val="20"/>
        </w:rPr>
      </w:pPr>
      <w:ins w:id="95" w:author="David Halford (ESO)" w:date="2024-05-16T16:31:00Z">
        <w:r>
          <w:rPr>
            <w:rFonts w:cs="Arial"/>
            <w:sz w:val="20"/>
          </w:rPr>
          <w:tab/>
        </w:r>
      </w:ins>
      <w:ins w:id="96" w:author="David Halford (ESO)" w:date="2024-05-16T16:30:00Z">
        <w:r w:rsidRPr="00203D32">
          <w:rPr>
            <w:rFonts w:cs="Arial"/>
            <w:sz w:val="20"/>
          </w:rPr>
          <w:t xml:space="preserve">which shall be to </w:t>
        </w:r>
        <w:r w:rsidRPr="00203D32">
          <w:rPr>
            <w:rFonts w:cs="Arial"/>
            <w:b/>
            <w:bCs/>
            <w:sz w:val="20"/>
          </w:rPr>
          <w:t>The Company</w:t>
        </w:r>
        <w:r w:rsidRPr="00203D32">
          <w:rPr>
            <w:rFonts w:cs="Arial"/>
            <w:sz w:val="20"/>
          </w:rPr>
          <w:t>’s satisfaction</w:t>
        </w:r>
      </w:ins>
      <w:ins w:id="97" w:author="Antony Johnson (ESO)" w:date="2024-05-17T14:56:00Z">
        <w:r w:rsidR="00485050">
          <w:rPr>
            <w:rFonts w:cs="Arial"/>
            <w:sz w:val="20"/>
          </w:rPr>
          <w:t>.</w:t>
        </w:r>
      </w:ins>
      <w:ins w:id="98" w:author="David Halford (ESO)" w:date="2024-04-08T12:03:00Z">
        <w:r w:rsidR="00DC7120" w:rsidRPr="00203D32">
          <w:rPr>
            <w:rFonts w:cs="Arial"/>
            <w:sz w:val="20"/>
          </w:rPr>
          <w:t xml:space="preserve"> </w:t>
        </w:r>
      </w:ins>
    </w:p>
    <w:p w14:paraId="3CCF2518" w14:textId="77777777" w:rsidR="00AA18CB" w:rsidRPr="00203D32" w:rsidRDefault="00AA18CB" w:rsidP="00203D32">
      <w:pPr>
        <w:pStyle w:val="ListParagraph"/>
        <w:rPr>
          <w:ins w:id="99" w:author="David Halford (ESO)" w:date="2024-05-16T16:29:00Z"/>
          <w:rFonts w:cs="Arial"/>
          <w:sz w:val="20"/>
        </w:rPr>
      </w:pPr>
    </w:p>
    <w:p w14:paraId="682DB6EA" w14:textId="77777777" w:rsidR="00AA18CB" w:rsidRPr="00203D32" w:rsidRDefault="00AA18CB" w:rsidP="00203D32">
      <w:pPr>
        <w:tabs>
          <w:tab w:val="left" w:pos="1566"/>
          <w:tab w:val="left" w:pos="2286"/>
          <w:tab w:val="left" w:pos="2736"/>
          <w:tab w:val="left" w:pos="3600"/>
          <w:tab w:val="left" w:pos="4608"/>
          <w:tab w:val="left" w:pos="5904"/>
        </w:tabs>
        <w:rPr>
          <w:ins w:id="100" w:author="David Halford (ESO)" w:date="2024-05-16T16:29:00Z"/>
          <w:rFonts w:cs="Arial"/>
          <w:sz w:val="20"/>
        </w:rPr>
      </w:pPr>
    </w:p>
    <w:p w14:paraId="0CBBF8C7" w14:textId="77777777" w:rsidR="00B601FD" w:rsidRPr="001C389A" w:rsidRDefault="00B601FD" w:rsidP="00AD51E2">
      <w:pPr>
        <w:tabs>
          <w:tab w:val="left" w:pos="1566"/>
          <w:tab w:val="left" w:pos="2286"/>
          <w:tab w:val="left" w:pos="2736"/>
          <w:tab w:val="left" w:pos="3600"/>
          <w:tab w:val="left" w:pos="4608"/>
          <w:tab w:val="left" w:pos="5904"/>
        </w:tabs>
        <w:ind w:left="1560" w:hanging="1560"/>
        <w:rPr>
          <w:rFonts w:cs="Arial"/>
          <w:sz w:val="20"/>
        </w:rPr>
      </w:pPr>
    </w:p>
    <w:p w14:paraId="0016B931" w14:textId="77777777" w:rsidR="00971BE4" w:rsidRPr="001C389A" w:rsidRDefault="00971BE4" w:rsidP="00E30D18">
      <w:pPr>
        <w:tabs>
          <w:tab w:val="left" w:pos="1566"/>
          <w:tab w:val="left" w:pos="2286"/>
          <w:tab w:val="left" w:pos="2736"/>
          <w:tab w:val="left" w:pos="3600"/>
          <w:tab w:val="left" w:pos="4608"/>
          <w:tab w:val="left" w:pos="5904"/>
        </w:tabs>
        <w:rPr>
          <w:rFonts w:cs="Arial"/>
          <w:sz w:val="20"/>
        </w:rPr>
      </w:pPr>
    </w:p>
    <w:p w14:paraId="02CB3737" w14:textId="77777777" w:rsidR="00FE7AD5" w:rsidRDefault="00FE7AD5" w:rsidP="00E30D18">
      <w:pPr>
        <w:pStyle w:val="Heading1"/>
        <w:tabs>
          <w:tab w:val="clear" w:pos="90"/>
          <w:tab w:val="left" w:pos="1560"/>
        </w:tabs>
        <w:ind w:left="1440" w:hanging="1440"/>
        <w:rPr>
          <w:rStyle w:val="DeltaViewInsertion"/>
          <w:rFonts w:cs="Arial"/>
          <w:b w:val="0"/>
          <w:color w:val="auto"/>
          <w:sz w:val="20"/>
          <w:u w:val="none"/>
        </w:rPr>
      </w:pPr>
      <w:bookmarkStart w:id="101" w:name="_DV_C174"/>
    </w:p>
    <w:p w14:paraId="4911E51D" w14:textId="77777777" w:rsidR="000C41A7" w:rsidRPr="001C389A" w:rsidRDefault="002F5F51" w:rsidP="00E30D18">
      <w:pPr>
        <w:pStyle w:val="Heading1"/>
        <w:tabs>
          <w:tab w:val="clear" w:pos="90"/>
          <w:tab w:val="left" w:pos="1560"/>
        </w:tabs>
        <w:ind w:left="1440" w:hanging="1440"/>
        <w:rPr>
          <w:rFonts w:cs="Arial"/>
          <w:b w:val="0"/>
          <w:sz w:val="20"/>
        </w:rPr>
      </w:pPr>
      <w:bookmarkStart w:id="102" w:name="_Toc123822814"/>
      <w:r w:rsidRPr="001C389A">
        <w:rPr>
          <w:rStyle w:val="DeltaViewInsertion"/>
          <w:rFonts w:cs="Arial"/>
          <w:b w:val="0"/>
          <w:color w:val="auto"/>
          <w:sz w:val="20"/>
          <w:u w:val="none"/>
        </w:rPr>
        <w:t>ECP</w:t>
      </w:r>
      <w:r w:rsidR="00971BE4" w:rsidRPr="001C389A">
        <w:rPr>
          <w:rStyle w:val="DeltaViewInsertion"/>
          <w:rFonts w:cs="Arial"/>
          <w:b w:val="0"/>
          <w:color w:val="auto"/>
          <w:sz w:val="20"/>
          <w:u w:val="none"/>
        </w:rPr>
        <w:t>.</w:t>
      </w:r>
      <w:r w:rsidR="00D31A41" w:rsidRPr="001C389A">
        <w:rPr>
          <w:rStyle w:val="DeltaViewInsertion"/>
          <w:rFonts w:cs="Arial"/>
          <w:b w:val="0"/>
          <w:color w:val="auto"/>
          <w:sz w:val="20"/>
          <w:u w:val="none"/>
        </w:rPr>
        <w:t>6.3</w:t>
      </w:r>
      <w:r w:rsidR="000C41A7" w:rsidRPr="001C389A">
        <w:rPr>
          <w:rStyle w:val="DeltaViewInsertion"/>
          <w:rFonts w:cs="Arial"/>
          <w:b w:val="0"/>
          <w:color w:val="auto"/>
          <w:sz w:val="20"/>
          <w:u w:val="none"/>
        </w:rPr>
        <w:tab/>
      </w:r>
      <w:r w:rsidR="00D43D90" w:rsidRPr="001C389A">
        <w:rPr>
          <w:rStyle w:val="DeltaViewInsertion"/>
          <w:rFonts w:cs="Arial"/>
          <w:b w:val="0"/>
          <w:color w:val="auto"/>
          <w:sz w:val="20"/>
          <w:u w:val="single"/>
        </w:rPr>
        <w:t>INTERIM OPERATIONAL NOTIFICATION</w:t>
      </w:r>
      <w:bookmarkEnd w:id="101"/>
      <w:r w:rsidR="00BC3A9F" w:rsidRPr="001C389A">
        <w:rPr>
          <w:rStyle w:val="DeltaViewInsertion"/>
          <w:rFonts w:cs="Arial"/>
          <w:b w:val="0"/>
          <w:color w:val="auto"/>
          <w:sz w:val="20"/>
          <w:u w:val="single"/>
        </w:rPr>
        <w:t xml:space="preserve"> (Type D</w:t>
      </w:r>
      <w:r w:rsidR="00050509" w:rsidRPr="001C389A">
        <w:rPr>
          <w:rStyle w:val="DeltaViewInsertion"/>
          <w:rFonts w:cs="Arial"/>
          <w:b w:val="0"/>
          <w:color w:val="auto"/>
          <w:sz w:val="20"/>
          <w:u w:val="single"/>
        </w:rPr>
        <w:t xml:space="preserve"> and HVDC Equipment</w:t>
      </w:r>
      <w:r w:rsidR="00BC3A9F" w:rsidRPr="001C389A">
        <w:rPr>
          <w:rStyle w:val="DeltaViewInsertion"/>
          <w:rFonts w:cs="Arial"/>
          <w:b w:val="0"/>
          <w:color w:val="auto"/>
          <w:sz w:val="20"/>
          <w:u w:val="single"/>
        </w:rPr>
        <w:t>)</w:t>
      </w:r>
      <w:bookmarkEnd w:id="102"/>
    </w:p>
    <w:p w14:paraId="558B2051" w14:textId="77777777" w:rsidR="005F2896" w:rsidRPr="001C389A" w:rsidRDefault="005F2896" w:rsidP="000C41A7">
      <w:pPr>
        <w:tabs>
          <w:tab w:val="left" w:pos="1566"/>
          <w:tab w:val="left" w:pos="2286"/>
          <w:tab w:val="left" w:pos="2736"/>
          <w:tab w:val="left" w:pos="3600"/>
          <w:tab w:val="left" w:pos="4608"/>
          <w:tab w:val="left" w:pos="5904"/>
        </w:tabs>
        <w:ind w:left="1560" w:hanging="1560"/>
        <w:rPr>
          <w:rFonts w:cs="Arial"/>
          <w:sz w:val="20"/>
        </w:rPr>
      </w:pPr>
    </w:p>
    <w:p w14:paraId="6FDBECDC" w14:textId="772FFF62" w:rsidR="000C41A7" w:rsidRPr="001C389A" w:rsidRDefault="002F5F51" w:rsidP="000C41A7">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E53F47" w:rsidRPr="001C389A">
        <w:rPr>
          <w:rFonts w:cs="Arial"/>
          <w:sz w:val="20"/>
        </w:rPr>
        <w:t>.</w:t>
      </w:r>
      <w:r w:rsidR="00D31A41" w:rsidRPr="001C389A">
        <w:rPr>
          <w:rFonts w:cs="Arial"/>
          <w:sz w:val="20"/>
        </w:rPr>
        <w:t>6.3</w:t>
      </w:r>
      <w:r w:rsidR="00E53F47" w:rsidRPr="001C389A">
        <w:rPr>
          <w:rFonts w:cs="Arial"/>
          <w:sz w:val="20"/>
        </w:rPr>
        <w:t>.</w:t>
      </w:r>
      <w:r w:rsidR="00F162BF" w:rsidRPr="001C389A">
        <w:rPr>
          <w:rFonts w:cs="Arial"/>
          <w:sz w:val="20"/>
        </w:rPr>
        <w:t>1</w:t>
      </w:r>
      <w:r w:rsidR="000C41A7" w:rsidRPr="001C389A">
        <w:rPr>
          <w:rFonts w:cs="Arial"/>
          <w:sz w:val="20"/>
        </w:rPr>
        <w:tab/>
        <w:t xml:space="preserve">The following provisions apply in relation to the issue of an </w:t>
      </w:r>
      <w:r w:rsidR="000C41A7" w:rsidRPr="001C389A">
        <w:rPr>
          <w:rFonts w:cs="Arial"/>
          <w:b/>
          <w:sz w:val="20"/>
        </w:rPr>
        <w:t>Interim Operational Notification</w:t>
      </w:r>
      <w:r w:rsidR="00BC3A9F" w:rsidRPr="001C389A">
        <w:rPr>
          <w:rFonts w:cs="Arial"/>
          <w:sz w:val="20"/>
        </w:rPr>
        <w:t xml:space="preserve"> </w:t>
      </w:r>
      <w:r w:rsidR="00BC3A9F" w:rsidRPr="001C389A">
        <w:rPr>
          <w:rStyle w:val="DeltaViewInsertion"/>
          <w:rFonts w:cs="Arial"/>
          <w:color w:val="auto"/>
          <w:sz w:val="20"/>
          <w:u w:val="none"/>
        </w:rPr>
        <w:t>in respec</w:t>
      </w:r>
      <w:r w:rsidR="00833BBF" w:rsidRPr="001C389A">
        <w:rPr>
          <w:rStyle w:val="DeltaViewInsertion"/>
          <w:rFonts w:cs="Arial"/>
          <w:color w:val="auto"/>
          <w:sz w:val="20"/>
          <w:u w:val="none"/>
        </w:rPr>
        <w:t xml:space="preserve">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Power Station</w:t>
      </w:r>
      <w:r w:rsidR="00862619" w:rsidRPr="001C389A">
        <w:rPr>
          <w:rStyle w:val="DeltaViewInsertion"/>
          <w:rFonts w:cs="Arial"/>
          <w:color w:val="auto"/>
          <w:sz w:val="20"/>
          <w:u w:val="none"/>
        </w:rPr>
        <w:t xml:space="preserve"> consisting of </w:t>
      </w:r>
      <w:r w:rsidR="00833BBF" w:rsidRPr="001C389A">
        <w:rPr>
          <w:rStyle w:val="DeltaViewInsertion"/>
          <w:rFonts w:cs="Arial"/>
          <w:b/>
          <w:color w:val="auto"/>
          <w:sz w:val="20"/>
          <w:u w:val="none"/>
        </w:rPr>
        <w:t>Type D Power Generating M</w:t>
      </w:r>
      <w:r w:rsidR="00BC3A9F" w:rsidRPr="001C389A">
        <w:rPr>
          <w:rStyle w:val="DeltaViewInsertion"/>
          <w:rFonts w:cs="Arial"/>
          <w:b/>
          <w:color w:val="auto"/>
          <w:sz w:val="20"/>
          <w:u w:val="none"/>
        </w:rPr>
        <w:t>odules</w:t>
      </w:r>
      <w:r w:rsidR="00050509" w:rsidRPr="001C389A">
        <w:rPr>
          <w:rStyle w:val="DeltaViewInsertion"/>
          <w:rFonts w:cs="Arial"/>
          <w:b/>
          <w:color w:val="auto"/>
          <w:sz w:val="20"/>
          <w:u w:val="none"/>
        </w:rPr>
        <w:t xml:space="preserve"> </w:t>
      </w:r>
      <w:r w:rsidR="00050509" w:rsidRPr="001C389A">
        <w:rPr>
          <w:rStyle w:val="DeltaViewInsertion"/>
          <w:rFonts w:cs="Arial"/>
          <w:color w:val="auto"/>
          <w:sz w:val="20"/>
          <w:u w:val="none"/>
        </w:rPr>
        <w:t>or</w:t>
      </w:r>
      <w:r w:rsidR="00050509" w:rsidRPr="001C389A">
        <w:rPr>
          <w:rStyle w:val="DeltaViewInsertion"/>
          <w:rFonts w:cs="Arial"/>
          <w:b/>
          <w:color w:val="auto"/>
          <w:sz w:val="20"/>
          <w:u w:val="none"/>
        </w:rPr>
        <w:t xml:space="preserve"> </w:t>
      </w:r>
      <w:r w:rsidR="00862619" w:rsidRPr="001C389A">
        <w:rPr>
          <w:rStyle w:val="DeltaViewInsertion"/>
          <w:rFonts w:cs="Arial"/>
          <w:color w:val="auto"/>
          <w:sz w:val="20"/>
          <w:u w:val="none"/>
        </w:rPr>
        <w:t xml:space="preserve">an </w:t>
      </w:r>
      <w:r w:rsidR="00050509"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C41A7" w:rsidRPr="005B43BA">
        <w:rPr>
          <w:sz w:val="20"/>
        </w:rPr>
        <w:t>.</w:t>
      </w:r>
      <w:ins w:id="103" w:author="Tanmay Kadam (ESO)" w:date="2024-05-30T10:51:00Z">
        <w:r w:rsidR="00BC4D1E">
          <w:rPr>
            <w:sz w:val="20"/>
          </w:rPr>
          <w:t xml:space="preserve">  </w:t>
        </w:r>
      </w:ins>
      <w:ins w:id="104" w:author="Antony Johnson (ESO)" w:date="2024-05-30T10:58:00Z">
        <w:r w:rsidR="00FE4F47">
          <w:rPr>
            <w:sz w:val="20"/>
          </w:rPr>
          <w:t xml:space="preserve">In the case of </w:t>
        </w:r>
        <w:r w:rsidR="0093480E" w:rsidRPr="000E6BA1">
          <w:rPr>
            <w:b/>
            <w:bCs/>
            <w:sz w:val="20"/>
          </w:rPr>
          <w:t>Generators</w:t>
        </w:r>
        <w:r w:rsidR="0093480E">
          <w:rPr>
            <w:sz w:val="20"/>
          </w:rPr>
          <w:t xml:space="preserve"> in respect of</w:t>
        </w:r>
      </w:ins>
      <w:ins w:id="105" w:author="Tanmay Kadam (ESO)" w:date="2024-05-30T10:51:00Z">
        <w:r w:rsidR="00BC4D1E" w:rsidRPr="00BC4D1E">
          <w:rPr>
            <w:sz w:val="20"/>
          </w:rPr>
          <w:t xml:space="preserve"> </w:t>
        </w:r>
        <w:r w:rsidR="00BC4D1E" w:rsidRPr="000E6BA1">
          <w:rPr>
            <w:b/>
            <w:sz w:val="20"/>
          </w:rPr>
          <w:t>Embedded Small Power Stations</w:t>
        </w:r>
        <w:r w:rsidR="00BC4D1E" w:rsidRPr="00BC4D1E">
          <w:rPr>
            <w:sz w:val="20"/>
          </w:rPr>
          <w:t xml:space="preserve"> with a </w:t>
        </w:r>
        <w:r w:rsidR="00BC4D1E" w:rsidRPr="000E6BA1">
          <w:rPr>
            <w:b/>
            <w:sz w:val="20"/>
          </w:rPr>
          <w:t>Bilateral Embedded Generation Agreement</w:t>
        </w:r>
        <w:r w:rsidR="00BC4D1E" w:rsidRPr="00BC4D1E">
          <w:rPr>
            <w:sz w:val="20"/>
          </w:rPr>
          <w:t xml:space="preserve">, and a </w:t>
        </w:r>
        <w:r w:rsidR="00BC4D1E" w:rsidRPr="000E6BA1">
          <w:rPr>
            <w:b/>
            <w:sz w:val="20"/>
          </w:rPr>
          <w:t>Completion Date</w:t>
        </w:r>
        <w:r w:rsidR="00BC4D1E" w:rsidRPr="00BC4D1E">
          <w:rPr>
            <w:sz w:val="20"/>
          </w:rPr>
          <w:t xml:space="preserve"> on or after DD-MM-YY </w:t>
        </w:r>
        <w:r w:rsidR="00BC4D1E" w:rsidRPr="005741FD">
          <w:rPr>
            <w:sz w:val="20"/>
            <w:highlight w:val="yellow"/>
          </w:rPr>
          <w:t>[DD-MM-YYY, this being the Implementation Date]</w:t>
        </w:r>
        <w:r w:rsidR="00BC4D1E" w:rsidRPr="00BC4D1E">
          <w:rPr>
            <w:sz w:val="20"/>
          </w:rPr>
          <w:t xml:space="preserve">, </w:t>
        </w:r>
      </w:ins>
      <w:ins w:id="106" w:author="Antony Johnson (ESO)" w:date="2024-05-30T10:57:00Z">
        <w:r w:rsidR="00F125E6">
          <w:rPr>
            <w:sz w:val="20"/>
          </w:rPr>
          <w:t xml:space="preserve">only </w:t>
        </w:r>
      </w:ins>
      <w:ins w:id="107" w:author="Tanmay Kadam (ESO)" w:date="2024-05-30T10:51:00Z">
        <w:r w:rsidR="00BC4D1E" w:rsidRPr="00BC4D1E">
          <w:rPr>
            <w:sz w:val="20"/>
          </w:rPr>
          <w:t>the requirements of ECP.6.3.10 shall apply.</w:t>
        </w:r>
      </w:ins>
    </w:p>
    <w:p w14:paraId="631AB89E"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1329799E" w14:textId="1973A1B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08" w:name="_DV_C175"/>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8E0AD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w:t>
      </w:r>
      <w:r w:rsidR="000C41A7" w:rsidRPr="001C389A">
        <w:rPr>
          <w:rStyle w:val="DeltaViewInsertion"/>
          <w:rFonts w:cs="Arial"/>
          <w:b/>
          <w:color w:val="auto"/>
          <w:sz w:val="20"/>
          <w:u w:val="none"/>
        </w:rPr>
        <w:t xml:space="preserve">Synchronise </w:t>
      </w:r>
      <w:r w:rsidR="000C41A7" w:rsidRPr="001C389A">
        <w:rPr>
          <w:rStyle w:val="DeltaViewInsertion"/>
          <w:rFonts w:cs="Arial"/>
          <w:color w:val="auto"/>
          <w:sz w:val="20"/>
          <w:u w:val="none"/>
        </w:rPr>
        <w:t xml:space="preserve">its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 xml:space="preserve">Apparatus </w:t>
      </w:r>
      <w:r w:rsidR="000A46B0" w:rsidRPr="005B43BA">
        <w:rPr>
          <w:rStyle w:val="DeltaViewInsertion"/>
          <w:color w:val="auto"/>
          <w:sz w:val="20"/>
          <w:u w:val="none"/>
        </w:rPr>
        <w:t>or dynamically controlled</w:t>
      </w:r>
      <w:r w:rsidR="000A46B0" w:rsidRPr="001C389A">
        <w:rPr>
          <w:rStyle w:val="DeltaViewInsertion"/>
          <w:rFonts w:cs="Arial"/>
          <w:b/>
          <w:color w:val="auto"/>
          <w:sz w:val="20"/>
          <w:u w:val="none"/>
        </w:rPr>
        <w:t xml:space="preserve"> OTSUA </w:t>
      </w:r>
      <w:r w:rsidR="000C41A7" w:rsidRPr="001C389A">
        <w:rPr>
          <w:rStyle w:val="DeltaViewInsertion"/>
          <w:rFonts w:cs="Arial"/>
          <w:color w:val="auto"/>
          <w:sz w:val="20"/>
          <w:u w:val="none"/>
          <w:shd w:val="clear" w:color="auto" w:fill="FFFFFF"/>
        </w:rPr>
        <w:t>for the</w:t>
      </w:r>
      <w:r w:rsidR="000C41A7" w:rsidRPr="001C389A">
        <w:rPr>
          <w:rStyle w:val="DeltaViewInsertion"/>
          <w:rFonts w:cs="Arial"/>
          <w:color w:val="auto"/>
          <w:sz w:val="20"/>
          <w:u w:val="none"/>
        </w:rPr>
        <w:t xml:space="preserve"> first time</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w:t>
      </w:r>
      <w:bookmarkEnd w:id="108"/>
    </w:p>
    <w:p w14:paraId="392B4B4F"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bookmarkStart w:id="109" w:name="_DV_C176"/>
    </w:p>
    <w:p w14:paraId="4CF4F648" w14:textId="6E3A9494"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110" w:name="_DV_C177"/>
      <w:bookmarkEnd w:id="109"/>
      <w:r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a </w:t>
      </w:r>
      <w:r w:rsidR="00D662B0" w:rsidRPr="001C389A">
        <w:rPr>
          <w:rStyle w:val="DeltaViewInsertion"/>
          <w:rFonts w:cs="Arial"/>
          <w:b/>
          <w:color w:val="auto"/>
          <w:sz w:val="20"/>
          <w:u w:val="none"/>
        </w:rPr>
        <w:t>Notification of User’s Intention to Synchronise</w:t>
      </w:r>
      <w:r w:rsidR="00D662B0"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110"/>
    </w:p>
    <w:p w14:paraId="6C99072A" w14:textId="77777777" w:rsidR="000C41A7" w:rsidRPr="001C389A" w:rsidRDefault="000C41A7" w:rsidP="000C41A7">
      <w:pPr>
        <w:tabs>
          <w:tab w:val="left" w:pos="1566"/>
          <w:tab w:val="left" w:pos="2286"/>
          <w:tab w:val="left" w:pos="2736"/>
          <w:tab w:val="left" w:pos="3600"/>
          <w:tab w:val="left" w:pos="4608"/>
          <w:tab w:val="left" w:pos="5904"/>
        </w:tabs>
        <w:ind w:left="1980"/>
        <w:rPr>
          <w:rFonts w:cs="Arial"/>
          <w:sz w:val="20"/>
        </w:rPr>
      </w:pPr>
      <w:bookmarkStart w:id="111" w:name="_DV_C178"/>
    </w:p>
    <w:p w14:paraId="45B4BC63" w14:textId="7629CC79"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112" w:name="_DV_C179"/>
      <w:bookmarkEnd w:id="111"/>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items referred to at </w:t>
      </w:r>
      <w:r w:rsidR="002F5F51" w:rsidRPr="001C389A">
        <w:rPr>
          <w:rStyle w:val="DeltaViewInsertion"/>
          <w:rFonts w:cs="Arial"/>
          <w:color w:val="auto"/>
          <w:sz w:val="20"/>
          <w:u w:val="none"/>
        </w:rPr>
        <w:t>ECP</w:t>
      </w:r>
      <w:r w:rsidR="00F162BF" w:rsidRPr="001C389A">
        <w:rPr>
          <w:rStyle w:val="DeltaViewInsertion"/>
          <w:rFonts w:cs="Arial"/>
          <w:color w:val="auto"/>
          <w:sz w:val="20"/>
          <w:u w:val="none"/>
        </w:rPr>
        <w:t>.</w:t>
      </w:r>
      <w:r w:rsidR="00D31A41" w:rsidRPr="001C389A">
        <w:rPr>
          <w:rStyle w:val="DeltaViewInsertion"/>
          <w:rFonts w:cs="Arial"/>
          <w:color w:val="auto"/>
          <w:sz w:val="20"/>
          <w:u w:val="none"/>
        </w:rPr>
        <w:t>6.3</w:t>
      </w:r>
      <w:r w:rsidR="00F162BF" w:rsidRPr="001C389A">
        <w:rPr>
          <w:rStyle w:val="DeltaViewInsertion"/>
          <w:rFonts w:cs="Arial"/>
          <w:color w:val="auto"/>
          <w:sz w:val="20"/>
          <w:u w:val="none"/>
        </w:rPr>
        <w:t>.</w:t>
      </w:r>
      <w:r w:rsidR="00540013" w:rsidRPr="001C389A">
        <w:rPr>
          <w:rStyle w:val="DeltaViewInsertion"/>
          <w:rFonts w:cs="Arial"/>
          <w:color w:val="auto"/>
          <w:sz w:val="20"/>
          <w:u w:val="none"/>
        </w:rPr>
        <w:t>3</w:t>
      </w:r>
      <w:r w:rsidRPr="001C389A">
        <w:rPr>
          <w:rStyle w:val="DeltaViewInsertion"/>
          <w:rFonts w:cs="Arial"/>
          <w:color w:val="auto"/>
          <w:sz w:val="20"/>
          <w:u w:val="none"/>
        </w:rPr>
        <w:t xml:space="preserve">.  </w:t>
      </w:r>
      <w:bookmarkEnd w:id="112"/>
    </w:p>
    <w:p w14:paraId="41ABEB9F"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7B7AFB70" w14:textId="77777777" w:rsidR="00AF3F4A" w:rsidRPr="001C389A" w:rsidRDefault="002F5F51" w:rsidP="00AF3F4A">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bookmarkStart w:id="113" w:name="_DV_C367"/>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Interim Operational Notification</w:t>
      </w:r>
      <w:r w:rsidR="00540013" w:rsidRPr="001C389A">
        <w:rPr>
          <w:rStyle w:val="DeltaViewInsertion"/>
          <w:rFonts w:cs="Arial"/>
          <w:b/>
          <w:color w:val="auto"/>
          <w:sz w:val="20"/>
          <w:u w:val="none"/>
        </w:rPr>
        <w:t>.</w:t>
      </w:r>
    </w:p>
    <w:p w14:paraId="380CFF3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5A86AE6" w14:textId="49AEF5EF"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114" w:name="_DV_C368"/>
      <w:bookmarkEnd w:id="113"/>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w:t>
      </w:r>
      <w:r w:rsidR="00AF3F4A" w:rsidRPr="001C389A">
        <w:rPr>
          <w:rStyle w:val="DeltaViewInsertion"/>
          <w:rFonts w:cs="Arial"/>
          <w:color w:val="auto"/>
          <w:sz w:val="20"/>
          <w:u w:val="none"/>
        </w:rPr>
        <w:tab/>
        <w:t xml:space="preserve">Prior to the issue of an </w:t>
      </w:r>
      <w:r w:rsidR="00AF3F4A" w:rsidRPr="001C389A">
        <w:rPr>
          <w:rStyle w:val="DeltaViewInsertion"/>
          <w:rFonts w:cs="Arial"/>
          <w:b/>
          <w:color w:val="auto"/>
          <w:sz w:val="20"/>
          <w:u w:val="none"/>
        </w:rPr>
        <w:t xml:space="preserve">Interim Operational Notification </w:t>
      </w:r>
      <w:r w:rsidR="000A46B0" w:rsidRPr="001C389A">
        <w:rPr>
          <w:rStyle w:val="DeltaViewInsertion"/>
          <w:rFonts w:cs="Arial"/>
          <w:color w:val="auto"/>
          <w:sz w:val="20"/>
          <w:u w:val="none"/>
        </w:rPr>
        <w:t>in respect of the</w:t>
      </w:r>
      <w:r w:rsidR="000A46B0"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A46B0" w:rsidRPr="001C389A">
        <w:rPr>
          <w:rStyle w:val="DeltaViewInsertion"/>
          <w:rFonts w:cs="Arial"/>
          <w:b/>
          <w:color w:val="auto"/>
          <w:sz w:val="20"/>
          <w:u w:val="none"/>
        </w:rPr>
        <w:t>’s Plant</w:t>
      </w:r>
      <w:r w:rsidR="000A46B0" w:rsidRPr="001C389A">
        <w:rPr>
          <w:rStyle w:val="DeltaViewInsertion"/>
          <w:rFonts w:cs="Arial"/>
          <w:color w:val="auto"/>
          <w:sz w:val="20"/>
          <w:u w:val="none"/>
        </w:rPr>
        <w:t xml:space="preserve"> and</w:t>
      </w:r>
      <w:r w:rsidR="000A46B0" w:rsidRPr="001C389A">
        <w:rPr>
          <w:rStyle w:val="DeltaViewInsertion"/>
          <w:rFonts w:cs="Arial"/>
          <w:b/>
          <w:color w:val="auto"/>
          <w:sz w:val="20"/>
          <w:u w:val="none"/>
        </w:rPr>
        <w:t xml:space="preserve"> Apparatus </w:t>
      </w:r>
      <w:r w:rsidR="000A46B0" w:rsidRPr="001C389A">
        <w:rPr>
          <w:rStyle w:val="DeltaViewInsertion"/>
          <w:rFonts w:cs="Arial"/>
          <w:color w:val="auto"/>
          <w:sz w:val="20"/>
          <w:u w:val="none"/>
        </w:rPr>
        <w:t>or dynamically controlled</w:t>
      </w:r>
      <w:r w:rsidR="000A46B0" w:rsidRPr="001C389A">
        <w:rPr>
          <w:rStyle w:val="DeltaViewInsertion"/>
          <w:rFonts w:cs="Arial"/>
          <w:b/>
          <w:color w:val="auto"/>
          <w:sz w:val="20"/>
          <w:u w:val="none"/>
        </w:rPr>
        <w:t xml:space="preserve"> OTSUA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bookmarkStart w:id="115" w:name="OLE_LINK1"/>
      <w:bookmarkStart w:id="116" w:name="OLE_LINK2"/>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115"/>
      <w:bookmarkEnd w:id="116"/>
      <w:r w:rsidR="00AF3F4A" w:rsidRPr="001C389A">
        <w:rPr>
          <w:rStyle w:val="DeltaViewInsertion"/>
          <w:rFonts w:cs="Arial"/>
          <w:color w:val="auto"/>
          <w:sz w:val="20"/>
          <w:u w:val="none"/>
        </w:rPr>
        <w:t>:</w:t>
      </w:r>
      <w:bookmarkEnd w:id="114"/>
    </w:p>
    <w:p w14:paraId="0919EC0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428150D1"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b/>
          <w:sz w:val="20"/>
        </w:rPr>
      </w:pPr>
      <w:bookmarkStart w:id="117" w:name="_DV_C369"/>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 xml:space="preserve">Demand; </w:t>
      </w:r>
      <w:bookmarkEnd w:id="117"/>
    </w:p>
    <w:p w14:paraId="76062E33" w14:textId="77777777" w:rsidR="00AF3F4A" w:rsidRPr="001C389A" w:rsidRDefault="00AF3F4A" w:rsidP="00AF3F4A">
      <w:pPr>
        <w:rPr>
          <w:rFonts w:cs="Arial"/>
          <w:sz w:val="20"/>
        </w:rPr>
      </w:pPr>
    </w:p>
    <w:p w14:paraId="66275748" w14:textId="77777777" w:rsidR="00AF3F4A" w:rsidRPr="001C389A" w:rsidRDefault="00AF3F4A" w:rsidP="00AF3F4A">
      <w:pPr>
        <w:ind w:left="2340" w:hanging="780"/>
        <w:rPr>
          <w:rFonts w:cs="Arial"/>
          <w:i/>
          <w:sz w:val="20"/>
        </w:rPr>
      </w:pPr>
      <w:bookmarkStart w:id="118" w:name="_DV_C370"/>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or </w:t>
      </w:r>
      <w:r w:rsidR="00050509" w:rsidRPr="001C389A">
        <w:rPr>
          <w:rStyle w:val="DeltaViewInsertion"/>
          <w:rFonts w:cs="Arial"/>
          <w:b/>
          <w:color w:val="auto"/>
          <w:sz w:val="20"/>
          <w:u w:val="none"/>
        </w:rPr>
        <w:t>HVDC Equipment</w:t>
      </w:r>
      <w:r w:rsidRPr="001C389A">
        <w:rPr>
          <w:rStyle w:val="DeltaViewInsertion"/>
          <w:rFonts w:cs="Arial"/>
          <w:color w:val="auto"/>
          <w:sz w:val="20"/>
          <w:u w:val="none"/>
        </w:rPr>
        <w:t xml:space="preserve"> protection as applicable. This may include Pole Slipping protection and islanding protection schemes; </w:t>
      </w:r>
      <w:bookmarkEnd w:id="118"/>
    </w:p>
    <w:p w14:paraId="0E4C4FA2" w14:textId="77777777" w:rsidR="00AF3F4A" w:rsidRPr="001C389A" w:rsidRDefault="00AF3F4A" w:rsidP="00AF3F4A">
      <w:pPr>
        <w:ind w:left="1985" w:hanging="425"/>
        <w:rPr>
          <w:rFonts w:cs="Arial"/>
          <w:sz w:val="20"/>
        </w:rPr>
      </w:pPr>
      <w:bookmarkStart w:id="119" w:name="_DV_C371"/>
    </w:p>
    <w:p w14:paraId="2097B19A" w14:textId="77777777" w:rsidR="00AF3F4A" w:rsidRPr="001C389A" w:rsidRDefault="00AF3F4A" w:rsidP="003B5BF0">
      <w:pPr>
        <w:numPr>
          <w:ilvl w:val="0"/>
          <w:numId w:val="11"/>
        </w:numPr>
        <w:autoSpaceDE w:val="0"/>
        <w:autoSpaceDN w:val="0"/>
        <w:adjustRightInd w:val="0"/>
        <w:rPr>
          <w:rFonts w:cs="Arial"/>
          <w:sz w:val="20"/>
        </w:rPr>
      </w:pPr>
      <w:bookmarkStart w:id="120" w:name="_DV_C372"/>
      <w:bookmarkEnd w:id="119"/>
      <w:r w:rsidRPr="001C389A">
        <w:rPr>
          <w:rStyle w:val="DeltaViewInsertion"/>
          <w:rFonts w:cs="Arial"/>
          <w:color w:val="auto"/>
          <w:sz w:val="20"/>
          <w:u w:val="none"/>
        </w:rPr>
        <w:t xml:space="preserve">any items required by </w:t>
      </w:r>
      <w:r w:rsidR="002F5F51" w:rsidRPr="001C389A">
        <w:rPr>
          <w:rStyle w:val="DeltaViewInsertion"/>
          <w:rFonts w:cs="Arial"/>
          <w:color w:val="auto"/>
          <w:sz w:val="20"/>
          <w:u w:val="none"/>
        </w:rPr>
        <w:t>ECP</w:t>
      </w:r>
      <w:r w:rsidR="0047373A" w:rsidRPr="001C389A">
        <w:rPr>
          <w:rStyle w:val="DeltaViewInsertion"/>
          <w:rFonts w:cs="Arial"/>
          <w:color w:val="auto"/>
          <w:sz w:val="20"/>
          <w:u w:val="none"/>
        </w:rPr>
        <w:t>.5.2</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necessary;</w:t>
      </w:r>
      <w:bookmarkEnd w:id="120"/>
    </w:p>
    <w:p w14:paraId="768519D0" w14:textId="77777777" w:rsidR="00AF3F4A" w:rsidRPr="001C389A" w:rsidRDefault="00AF3F4A" w:rsidP="00AF3F4A">
      <w:pPr>
        <w:ind w:left="1620"/>
        <w:rPr>
          <w:rFonts w:cs="Arial"/>
          <w:sz w:val="20"/>
        </w:rPr>
      </w:pPr>
      <w:bookmarkStart w:id="121" w:name="_DV_C373"/>
    </w:p>
    <w:p w14:paraId="6B3C3B98" w14:textId="77777777" w:rsidR="00AF3F4A" w:rsidRPr="001C389A" w:rsidRDefault="008224FD" w:rsidP="008224FD">
      <w:pPr>
        <w:autoSpaceDE w:val="0"/>
        <w:autoSpaceDN w:val="0"/>
        <w:adjustRightInd w:val="0"/>
        <w:ind w:left="2268" w:hanging="648"/>
        <w:rPr>
          <w:rFonts w:cs="Arial"/>
          <w:sz w:val="20"/>
        </w:rPr>
      </w:pPr>
      <w:bookmarkStart w:id="122" w:name="_DV_C374"/>
      <w:bookmarkEnd w:id="121"/>
      <w:r w:rsidRPr="001C389A">
        <w:rPr>
          <w:rStyle w:val="DeltaViewInsertion"/>
          <w:rFonts w:cs="Arial"/>
          <w:color w:val="auto"/>
          <w:sz w:val="20"/>
          <w:u w:val="none"/>
        </w:rPr>
        <w:t>(d)</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.A.</w:t>
      </w:r>
      <w:r w:rsidR="000E47F3" w:rsidRPr="001C389A">
        <w:rPr>
          <w:rStyle w:val="DeltaViewInsertion"/>
          <w:rFonts w:cs="Arial"/>
          <w:color w:val="auto"/>
          <w:sz w:val="20"/>
          <w:u w:val="none"/>
        </w:rPr>
        <w:t>3</w:t>
      </w:r>
      <w:r w:rsidR="00AF3F4A" w:rsidRPr="001C389A">
        <w:rPr>
          <w:rStyle w:val="DeltaViewInsertion"/>
          <w:rFonts w:cs="Arial"/>
          <w:color w:val="auto"/>
          <w:sz w:val="20"/>
          <w:u w:val="none"/>
        </w:rPr>
        <w:t xml:space="preserve"> and the results demonstrating compliance with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of:</w:t>
      </w:r>
      <w:bookmarkEnd w:id="122"/>
    </w:p>
    <w:p w14:paraId="00C719F4" w14:textId="77777777" w:rsidR="00AF3F4A" w:rsidRPr="001C389A" w:rsidRDefault="00AF3F4A" w:rsidP="00AF3F4A">
      <w:pPr>
        <w:ind w:left="1620"/>
        <w:rPr>
          <w:rFonts w:cs="Arial"/>
          <w:sz w:val="20"/>
        </w:rPr>
      </w:pPr>
    </w:p>
    <w:p w14:paraId="713B501F" w14:textId="77777777" w:rsidR="00AF3F4A" w:rsidRPr="001C389A" w:rsidRDefault="00AF3F4A" w:rsidP="00AF3F4A">
      <w:pPr>
        <w:ind w:left="1985" w:firstLine="355"/>
        <w:rPr>
          <w:rFonts w:cs="Arial"/>
          <w:sz w:val="20"/>
          <w:lang w:val="it-IT"/>
        </w:rPr>
      </w:pPr>
      <w:bookmarkStart w:id="123" w:name="_DV_C375"/>
      <w:r w:rsidRPr="001C389A">
        <w:rPr>
          <w:rStyle w:val="DeltaViewInsertion"/>
          <w:rFonts w:cs="Arial"/>
          <w:color w:val="auto"/>
          <w:sz w:val="20"/>
          <w:u w:val="none"/>
          <w:lang w:val="it-IT"/>
        </w:rPr>
        <w:t>PC.A.5.4.2</w:t>
      </w:r>
      <w:bookmarkEnd w:id="123"/>
    </w:p>
    <w:p w14:paraId="0B7DB518" w14:textId="77777777" w:rsidR="00AF3F4A" w:rsidRPr="001C389A" w:rsidRDefault="00AF3F4A" w:rsidP="00AF3F4A">
      <w:pPr>
        <w:ind w:left="1985" w:firstLine="355"/>
        <w:rPr>
          <w:rFonts w:cs="Arial"/>
          <w:sz w:val="20"/>
          <w:lang w:val="it-IT"/>
        </w:rPr>
      </w:pPr>
      <w:bookmarkStart w:id="124" w:name="_DV_C376"/>
      <w:r w:rsidRPr="001C389A">
        <w:rPr>
          <w:rStyle w:val="DeltaViewInsertion"/>
          <w:rFonts w:cs="Arial"/>
          <w:color w:val="auto"/>
          <w:sz w:val="20"/>
          <w:u w:val="none"/>
          <w:lang w:val="it-IT"/>
        </w:rPr>
        <w:t>PC.A.5.4.3.2,</w:t>
      </w:r>
      <w:bookmarkEnd w:id="124"/>
    </w:p>
    <w:p w14:paraId="70991416" w14:textId="77777777" w:rsidR="00AF3F4A" w:rsidRPr="001C389A" w:rsidRDefault="00890380" w:rsidP="00AF3F4A">
      <w:pPr>
        <w:ind w:left="1985" w:firstLine="355"/>
        <w:rPr>
          <w:rFonts w:cs="Arial"/>
          <w:sz w:val="20"/>
          <w:lang w:val="it-IT"/>
        </w:rPr>
      </w:pPr>
      <w:bookmarkStart w:id="125" w:name="_DV_C377"/>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AF3F4A" w:rsidRPr="001C389A">
        <w:rPr>
          <w:rStyle w:val="DeltaViewInsertion"/>
          <w:rFonts w:cs="Arial"/>
          <w:color w:val="auto"/>
          <w:sz w:val="20"/>
          <w:u w:val="none"/>
          <w:lang w:val="it-IT"/>
        </w:rPr>
        <w:t>3.4,</w:t>
      </w:r>
      <w:bookmarkEnd w:id="125"/>
    </w:p>
    <w:p w14:paraId="3BA47CF0" w14:textId="77777777" w:rsidR="00AF3F4A" w:rsidRPr="001C389A" w:rsidRDefault="00890380" w:rsidP="00AF3F4A">
      <w:pPr>
        <w:ind w:left="1985" w:firstLine="355"/>
        <w:rPr>
          <w:rFonts w:cs="Arial"/>
          <w:sz w:val="20"/>
          <w:lang w:val="it-IT"/>
        </w:rPr>
      </w:pPr>
      <w:bookmarkStart w:id="126" w:name="_DV_C378"/>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E326F2" w:rsidRPr="001C389A">
        <w:rPr>
          <w:rStyle w:val="DeltaViewInsertion"/>
          <w:rFonts w:cs="Arial"/>
          <w:color w:val="auto"/>
          <w:sz w:val="20"/>
          <w:u w:val="none"/>
          <w:lang w:val="it-IT"/>
        </w:rPr>
        <w:t>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6</w:t>
      </w:r>
      <w:r w:rsidR="00AF3F4A" w:rsidRPr="001C389A">
        <w:rPr>
          <w:rStyle w:val="DeltaViewInsertion"/>
          <w:rFonts w:cs="Arial"/>
          <w:color w:val="auto"/>
          <w:sz w:val="20"/>
          <w:u w:val="none"/>
          <w:lang w:val="it-IT"/>
        </w:rPr>
        <w:t>,</w:t>
      </w:r>
      <w:bookmarkEnd w:id="126"/>
    </w:p>
    <w:p w14:paraId="3059E139" w14:textId="77777777" w:rsidR="00AF3F4A" w:rsidRPr="001C389A" w:rsidRDefault="00890380" w:rsidP="00AF3F4A">
      <w:pPr>
        <w:ind w:left="1985" w:firstLine="355"/>
        <w:rPr>
          <w:rFonts w:cs="Arial"/>
          <w:sz w:val="20"/>
        </w:rPr>
      </w:pPr>
      <w:bookmarkStart w:id="127" w:name="_DV_C379"/>
      <w:r w:rsidRPr="001C389A">
        <w:rPr>
          <w:rStyle w:val="DeltaViewInsertion"/>
          <w:rFonts w:cs="Arial"/>
          <w:color w:val="auto"/>
          <w:sz w:val="20"/>
          <w:u w:val="none"/>
        </w:rPr>
        <w:t>ECC.</w:t>
      </w:r>
      <w:r w:rsidR="00CC5D6A" w:rsidRPr="001C389A">
        <w:rPr>
          <w:rStyle w:val="DeltaViewInsertion"/>
          <w:rFonts w:cs="Arial"/>
          <w:color w:val="auto"/>
          <w:sz w:val="20"/>
          <w:u w:val="none"/>
        </w:rPr>
        <w:t>6</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3.15,</w:t>
      </w:r>
      <w:bookmarkEnd w:id="127"/>
      <w:r w:rsidR="00492C6C" w:rsidRPr="001C389A">
        <w:rPr>
          <w:rStyle w:val="DeltaViewInsertion"/>
          <w:rFonts w:cs="Arial"/>
          <w:color w:val="auto"/>
          <w:sz w:val="20"/>
          <w:u w:val="none"/>
        </w:rPr>
        <w:t xml:space="preserve"> ECC.6.3.16</w:t>
      </w:r>
    </w:p>
    <w:p w14:paraId="03221FFA" w14:textId="77777777" w:rsidR="00AF3F4A" w:rsidRPr="001C389A" w:rsidRDefault="00890380" w:rsidP="00AF3F4A">
      <w:pPr>
        <w:ind w:left="1985" w:firstLine="355"/>
        <w:rPr>
          <w:rStyle w:val="DeltaViewInsertion"/>
          <w:rFonts w:cs="Arial"/>
          <w:color w:val="auto"/>
          <w:sz w:val="20"/>
          <w:u w:val="none"/>
        </w:rPr>
      </w:pPr>
      <w:bookmarkStart w:id="128" w:name="_DV_C380"/>
      <w:r w:rsidRPr="001C389A">
        <w:rPr>
          <w:rStyle w:val="DeltaViewInsertion"/>
          <w:rFonts w:cs="Arial"/>
          <w:color w:val="auto"/>
          <w:sz w:val="20"/>
          <w:u w:val="none"/>
        </w:rPr>
        <w:t>ECC.</w:t>
      </w:r>
      <w:r w:rsidR="00AF3F4A" w:rsidRPr="001C389A">
        <w:rPr>
          <w:rStyle w:val="DeltaViewInsertion"/>
          <w:rFonts w:cs="Arial"/>
          <w:color w:val="auto"/>
          <w:sz w:val="20"/>
          <w:u w:val="none"/>
        </w:rPr>
        <w:t>A.6.2.5.6</w:t>
      </w:r>
      <w:bookmarkEnd w:id="128"/>
    </w:p>
    <w:p w14:paraId="4F316C3F" w14:textId="77777777" w:rsidR="00AF3F4A" w:rsidRPr="001C389A" w:rsidRDefault="00890380" w:rsidP="00AF3F4A">
      <w:pPr>
        <w:ind w:left="1985" w:firstLine="355"/>
        <w:rPr>
          <w:rFonts w:cs="Arial"/>
          <w:sz w:val="20"/>
        </w:rPr>
      </w:pPr>
      <w:r w:rsidRPr="001C389A">
        <w:rPr>
          <w:rStyle w:val="DeltaViewInsertion"/>
          <w:rFonts w:cs="Arial"/>
          <w:color w:val="auto"/>
          <w:sz w:val="20"/>
          <w:u w:val="none"/>
        </w:rPr>
        <w:t>ECC.</w:t>
      </w:r>
      <w:r w:rsidR="00AF3F4A" w:rsidRPr="001C389A">
        <w:rPr>
          <w:rStyle w:val="DeltaViewInsertion"/>
          <w:rFonts w:cs="Arial"/>
          <w:color w:val="auto"/>
          <w:sz w:val="20"/>
          <w:u w:val="none"/>
        </w:rPr>
        <w:t>A.7.2.3.1</w:t>
      </w:r>
    </w:p>
    <w:p w14:paraId="36129018" w14:textId="77777777" w:rsidR="00AF3F4A" w:rsidRPr="001C389A" w:rsidRDefault="00AF3F4A" w:rsidP="00AF3F4A">
      <w:pPr>
        <w:ind w:left="1985" w:firstLine="567"/>
        <w:rPr>
          <w:rFonts w:cs="Arial"/>
          <w:sz w:val="20"/>
        </w:rPr>
      </w:pPr>
    </w:p>
    <w:p w14:paraId="012EC615" w14:textId="2DED58D6" w:rsidR="00AF3F4A" w:rsidRPr="001C389A" w:rsidRDefault="00AF3F4A" w:rsidP="004A6C54">
      <w:pPr>
        <w:ind w:left="2268"/>
        <w:rPr>
          <w:rFonts w:cs="Arial"/>
          <w:sz w:val="20"/>
        </w:rPr>
      </w:pPr>
      <w:bookmarkStart w:id="129" w:name="_DV_C381"/>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E35D33" w:rsidRPr="001C389A">
        <w:rPr>
          <w:rStyle w:val="DeltaViewInsertion"/>
          <w:rFonts w:cs="Arial"/>
          <w:color w:val="auto"/>
          <w:sz w:val="20"/>
          <w:u w:val="none"/>
        </w:rPr>
        <w:t>,</w:t>
      </w:r>
      <w:r w:rsidRPr="001C389A">
        <w:rPr>
          <w:rStyle w:val="DeltaViewInsertion"/>
          <w:rFonts w:cs="Arial"/>
          <w:color w:val="auto"/>
          <w:sz w:val="20"/>
          <w:u w:val="none"/>
        </w:rPr>
        <w:t xml:space="preserve"> </w:t>
      </w:r>
      <w:r w:rsidR="0005050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000A46B0" w:rsidRPr="001C389A">
        <w:rPr>
          <w:rStyle w:val="DeltaViewInsertion"/>
          <w:rFonts w:cs="Arial"/>
          <w:color w:val="auto"/>
          <w:sz w:val="20"/>
          <w:u w:val="none"/>
        </w:rPr>
        <w:t xml:space="preserve">or dynamically controlled </w:t>
      </w:r>
      <w:r w:rsidR="000A46B0"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129"/>
    </w:p>
    <w:p w14:paraId="7A71D38A" w14:textId="77777777" w:rsidR="00AF3F4A" w:rsidRPr="001C389A" w:rsidRDefault="00AF3F4A" w:rsidP="00AF3F4A">
      <w:pPr>
        <w:ind w:left="1985" w:hanging="425"/>
        <w:rPr>
          <w:rFonts w:cs="Arial"/>
          <w:sz w:val="20"/>
        </w:rPr>
      </w:pPr>
      <w:bookmarkStart w:id="130" w:name="_DV_C382"/>
    </w:p>
    <w:p w14:paraId="7BCD5303" w14:textId="718924DB" w:rsidR="00AF3F4A" w:rsidRPr="001C389A" w:rsidRDefault="008224FD" w:rsidP="008224FD">
      <w:pPr>
        <w:autoSpaceDE w:val="0"/>
        <w:autoSpaceDN w:val="0"/>
        <w:adjustRightInd w:val="0"/>
        <w:ind w:left="2268" w:hanging="648"/>
        <w:rPr>
          <w:rFonts w:cs="Arial"/>
          <w:sz w:val="20"/>
        </w:rPr>
      </w:pPr>
      <w:bookmarkStart w:id="131" w:name="_DV_C383"/>
      <w:bookmarkEnd w:id="130"/>
      <w:r w:rsidRPr="001C389A">
        <w:rPr>
          <w:rStyle w:val="DeltaViewInsertion"/>
          <w:rFonts w:cs="Arial"/>
          <w:color w:val="auto"/>
          <w:sz w:val="20"/>
          <w:u w:val="none"/>
        </w:rPr>
        <w:t>(e)</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 detailed schedule of the tests and the procedures for the tests required to be carried out by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w:t>
      </w:r>
      <w:r w:rsidR="00CC5D6A" w:rsidRPr="001C389A">
        <w:rPr>
          <w:rStyle w:val="DeltaViewInsertion"/>
          <w:rFonts w:cs="Arial"/>
          <w:color w:val="auto"/>
          <w:sz w:val="20"/>
          <w:u w:val="none"/>
        </w:rPr>
        <w:t>7</w:t>
      </w:r>
      <w:r w:rsidR="00AF3F4A" w:rsidRPr="001C389A">
        <w:rPr>
          <w:rStyle w:val="DeltaViewInsertion"/>
          <w:rFonts w:cs="Arial"/>
          <w:color w:val="auto"/>
          <w:sz w:val="20"/>
          <w:u w:val="none"/>
        </w:rPr>
        <w:t>.</w:t>
      </w:r>
      <w:r w:rsidR="009D559D" w:rsidRPr="001C389A">
        <w:rPr>
          <w:rStyle w:val="DeltaViewInsertion"/>
          <w:rFonts w:cs="Arial"/>
          <w:color w:val="auto"/>
          <w:sz w:val="20"/>
          <w:u w:val="none"/>
        </w:rPr>
        <w:t>2</w:t>
      </w:r>
      <w:r w:rsidR="00AF3F4A" w:rsidRPr="001C389A">
        <w:rPr>
          <w:rStyle w:val="DeltaViewInsertion"/>
          <w:rFonts w:cs="Arial"/>
          <w:color w:val="auto"/>
          <w:sz w:val="20"/>
          <w:u w:val="none"/>
        </w:rPr>
        <w:t xml:space="preserve"> to demonstrate compliance with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Such schedule to be consistent with </w:t>
      </w:r>
      <w:bookmarkStart w:id="132" w:name="_DV_C384"/>
      <w:bookmarkStart w:id="133" w:name="OLE_LINK11"/>
      <w:bookmarkStart w:id="134" w:name="OLE_LINK12"/>
      <w:bookmarkEnd w:id="131"/>
      <w:r w:rsidR="00AF3F4A" w:rsidRPr="001C389A">
        <w:rPr>
          <w:rStyle w:val="DeltaViewInsertion"/>
          <w:rFonts w:cs="Arial"/>
          <w:color w:val="auto"/>
          <w:sz w:val="20"/>
          <w:u w:val="none"/>
        </w:rPr>
        <w:t xml:space="preserve">Appendix </w:t>
      </w:r>
      <w:r w:rsidR="007E59DD" w:rsidRPr="001C389A">
        <w:rPr>
          <w:rStyle w:val="DeltaViewInsertion"/>
          <w:rFonts w:cs="Arial"/>
          <w:color w:val="auto"/>
          <w:sz w:val="20"/>
          <w:u w:val="none"/>
        </w:rPr>
        <w:t>ECP.A.5</w:t>
      </w:r>
      <w:r w:rsidR="00AF3F4A"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Synchronous Power Generating Module</w:t>
      </w:r>
      <w:r w:rsidR="00B97D3C" w:rsidRPr="001C389A">
        <w:rPr>
          <w:rStyle w:val="DeltaViewInsertion"/>
          <w:rFonts w:cs="Arial"/>
          <w:b/>
          <w:color w:val="auto"/>
          <w:sz w:val="20"/>
          <w:u w:val="none"/>
        </w:rPr>
        <w:t>s</w:t>
      </w:r>
      <w:r w:rsidR="00AF3F4A"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AF3F4A" w:rsidRPr="001C389A">
        <w:rPr>
          <w:rStyle w:val="DeltaViewInsertion"/>
          <w:rFonts w:cs="Arial"/>
          <w:color w:val="auto"/>
          <w:sz w:val="20"/>
          <w:u w:val="none"/>
        </w:rPr>
        <w:t xml:space="preserve"> (in the case of </w:t>
      </w:r>
      <w:r w:rsidR="00AF3F4A" w:rsidRPr="001C389A">
        <w:rPr>
          <w:rStyle w:val="DeltaViewInsertion"/>
          <w:rFonts w:cs="Arial"/>
          <w:b/>
          <w:color w:val="auto"/>
          <w:sz w:val="20"/>
          <w:u w:val="none"/>
        </w:rPr>
        <w:t xml:space="preserve">Power Park </w:t>
      </w:r>
      <w:r w:rsidR="00AF3F4A" w:rsidRPr="001C389A">
        <w:rPr>
          <w:rStyle w:val="DeltaViewInsertion"/>
          <w:rFonts w:cs="Arial"/>
          <w:color w:val="auto"/>
          <w:sz w:val="20"/>
          <w:u w:val="none"/>
        </w:rPr>
        <w:t>Modules</w:t>
      </w:r>
      <w:r w:rsidR="000A46B0" w:rsidRPr="001C389A">
        <w:rPr>
          <w:rStyle w:val="DeltaViewInsertion"/>
          <w:rFonts w:cs="Arial"/>
          <w:color w:val="auto"/>
          <w:sz w:val="20"/>
          <w:u w:val="none"/>
        </w:rPr>
        <w:t xml:space="preserve"> and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as applicable</w:t>
      </w:r>
      <w:r w:rsidR="00AF3F4A" w:rsidRPr="001C389A">
        <w:rPr>
          <w:rStyle w:val="DeltaViewInsertion"/>
          <w:rFonts w:cs="Arial"/>
          <w:color w:val="auto"/>
          <w:sz w:val="20"/>
          <w:u w:val="none"/>
        </w:rPr>
        <w:t>)</w:t>
      </w:r>
      <w:r w:rsidR="00604123" w:rsidRPr="001C389A">
        <w:rPr>
          <w:rStyle w:val="DeltaViewInsertion"/>
          <w:rFonts w:cs="Arial"/>
          <w:color w:val="auto"/>
          <w:sz w:val="20"/>
          <w:u w:val="none"/>
        </w:rPr>
        <w:t xml:space="preserve"> or Appendix ECP.A.7 (in the case of </w:t>
      </w:r>
      <w:r w:rsidR="00604123" w:rsidRPr="001C389A">
        <w:rPr>
          <w:rStyle w:val="DeltaViewInsertion"/>
          <w:rFonts w:cs="Arial"/>
          <w:b/>
          <w:color w:val="auto"/>
          <w:sz w:val="20"/>
          <w:u w:val="none"/>
        </w:rPr>
        <w:t>HVDC Equipment</w:t>
      </w:r>
      <w:r w:rsidR="00AF3F4A" w:rsidRPr="001C389A">
        <w:rPr>
          <w:rStyle w:val="DeltaViewInsertion"/>
          <w:rFonts w:cs="Arial"/>
          <w:color w:val="auto"/>
          <w:sz w:val="20"/>
          <w:u w:val="none"/>
        </w:rPr>
        <w:t>; and</w:t>
      </w:r>
      <w:bookmarkEnd w:id="132"/>
      <w:bookmarkEnd w:id="133"/>
      <w:bookmarkEnd w:id="134"/>
    </w:p>
    <w:p w14:paraId="0EF68577" w14:textId="77777777" w:rsidR="00AF3F4A" w:rsidRPr="001C389A" w:rsidRDefault="00AF3F4A" w:rsidP="00AF3F4A">
      <w:pPr>
        <w:ind w:left="1620"/>
        <w:rPr>
          <w:rFonts w:cs="Arial"/>
          <w:sz w:val="20"/>
        </w:rPr>
      </w:pPr>
      <w:bookmarkStart w:id="135" w:name="_DV_C385"/>
    </w:p>
    <w:p w14:paraId="226AE4F3" w14:textId="77777777" w:rsidR="00AF3F4A" w:rsidRPr="001C389A" w:rsidRDefault="008224FD" w:rsidP="008224FD">
      <w:pPr>
        <w:autoSpaceDE w:val="0"/>
        <w:autoSpaceDN w:val="0"/>
        <w:adjustRightInd w:val="0"/>
        <w:ind w:left="2268" w:hanging="648"/>
        <w:rPr>
          <w:rFonts w:cs="Arial"/>
          <w:sz w:val="20"/>
        </w:rPr>
      </w:pPr>
      <w:bookmarkStart w:id="136" w:name="_DV_C386"/>
      <w:bookmarkEnd w:id="135"/>
      <w:r w:rsidRPr="001C389A">
        <w:rPr>
          <w:rStyle w:val="DeltaViewInsertion"/>
          <w:rFonts w:cs="Arial"/>
          <w:color w:val="auto"/>
          <w:sz w:val="20"/>
          <w:u w:val="none"/>
        </w:rPr>
        <w:t>(f)</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an interim </w:t>
      </w:r>
      <w:r w:rsidR="00AF3F4A" w:rsidRPr="001C389A">
        <w:rPr>
          <w:rStyle w:val="DeltaViewInsertion"/>
          <w:rFonts w:cs="Arial"/>
          <w:b/>
          <w:color w:val="auto"/>
          <w:sz w:val="20"/>
          <w:u w:val="none"/>
        </w:rPr>
        <w:t xml:space="preserve">Compliance Statement </w:t>
      </w:r>
      <w:r w:rsidR="00AF3F4A" w:rsidRPr="001C389A">
        <w:rPr>
          <w:rStyle w:val="DeltaViewInsertion"/>
          <w:rFonts w:cs="Arial"/>
          <w:color w:val="auto"/>
          <w:sz w:val="20"/>
          <w:u w:val="none"/>
        </w:rPr>
        <w:t xml:space="preserve">and a </w:t>
      </w:r>
      <w:r w:rsidR="00AF3F4A" w:rsidRPr="001C389A">
        <w:rPr>
          <w:rStyle w:val="DeltaViewInsertion"/>
          <w:rFonts w:cs="Arial"/>
          <w:b/>
          <w:color w:val="auto"/>
          <w:sz w:val="20"/>
          <w:u w:val="none"/>
        </w:rPr>
        <w:t>User Self Certification of Compliance</w:t>
      </w:r>
      <w:r w:rsidR="00AF3F4A"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(including any </w:t>
      </w:r>
      <w:r w:rsidR="00AF3F4A" w:rsidRPr="001C389A">
        <w:rPr>
          <w:rStyle w:val="DeltaViewInsertion"/>
          <w:rFonts w:cs="Arial"/>
          <w:b/>
          <w:color w:val="auto"/>
          <w:sz w:val="20"/>
          <w:u w:val="none"/>
        </w:rPr>
        <w:t>Unresolved Issues</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against the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including details of any requirements that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has identified that will not or may not be met or demonstrated. </w:t>
      </w:r>
      <w:bookmarkEnd w:id="136"/>
    </w:p>
    <w:p w14:paraId="79DDF306" w14:textId="77777777" w:rsidR="00AF3F4A" w:rsidRPr="001C389A" w:rsidRDefault="00AF3F4A" w:rsidP="00AF3F4A">
      <w:pPr>
        <w:rPr>
          <w:rFonts w:cs="Arial"/>
          <w:sz w:val="20"/>
        </w:rPr>
      </w:pPr>
    </w:p>
    <w:p w14:paraId="52C12896" w14:textId="77777777" w:rsidR="00540013" w:rsidRPr="001C389A" w:rsidRDefault="002F5F51" w:rsidP="00540013">
      <w:pPr>
        <w:tabs>
          <w:tab w:val="left" w:pos="1566"/>
          <w:tab w:val="left" w:pos="2286"/>
          <w:tab w:val="left" w:pos="2736"/>
          <w:tab w:val="left" w:pos="3600"/>
          <w:tab w:val="left" w:pos="4608"/>
          <w:tab w:val="left" w:pos="5904"/>
        </w:tabs>
        <w:ind w:left="1566" w:hanging="1566"/>
        <w:rPr>
          <w:rFonts w:cs="Arial"/>
          <w:sz w:val="20"/>
        </w:rPr>
      </w:pPr>
      <w:bookmarkStart w:id="137" w:name="_DV_C366"/>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3</w:t>
      </w:r>
      <w:r w:rsidR="008E0ADF" w:rsidRPr="001C389A">
        <w:rPr>
          <w:rStyle w:val="DeltaViewInsertion"/>
          <w:rFonts w:cs="Arial"/>
          <w:color w:val="auto"/>
          <w:sz w:val="20"/>
          <w:u w:val="none"/>
        </w:rPr>
        <w:t>.2</w:t>
      </w:r>
      <w:r w:rsidR="00540013"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540013" w:rsidRPr="001C389A">
        <w:rPr>
          <w:rStyle w:val="DeltaViewInsertion"/>
          <w:rFonts w:cs="Arial"/>
          <w:color w:val="auto"/>
          <w:sz w:val="20"/>
          <w:u w:val="none"/>
        </w:rPr>
        <w:t>.</w:t>
      </w:r>
      <w:r w:rsidR="00D31A41" w:rsidRPr="001C389A">
        <w:rPr>
          <w:rStyle w:val="DeltaViewInsertion"/>
          <w:rFonts w:cs="Arial"/>
          <w:color w:val="auto"/>
          <w:sz w:val="20"/>
          <w:u w:val="none"/>
        </w:rPr>
        <w:t>6.3</w:t>
      </w:r>
      <w:r w:rsidR="00540013" w:rsidRPr="001C389A">
        <w:rPr>
          <w:rStyle w:val="DeltaViewInsertion"/>
          <w:rFonts w:cs="Arial"/>
          <w:color w:val="auto"/>
          <w:sz w:val="20"/>
          <w:u w:val="none"/>
        </w:rPr>
        <w:t xml:space="preserve">.3 shall be submitted by the </w:t>
      </w:r>
      <w:r w:rsidR="00540013" w:rsidRPr="001C389A">
        <w:rPr>
          <w:rStyle w:val="DeltaViewInsertion"/>
          <w:rFonts w:cs="Arial"/>
          <w:b/>
          <w:color w:val="auto"/>
          <w:sz w:val="20"/>
          <w:u w:val="none"/>
        </w:rPr>
        <w:t xml:space="preserve">Generator </w:t>
      </w:r>
      <w:r w:rsidR="00540013"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40013" w:rsidRPr="001C389A">
        <w:rPr>
          <w:rStyle w:val="DeltaViewInsertion"/>
          <w:rFonts w:cs="Arial"/>
          <w:color w:val="auto"/>
          <w:sz w:val="20"/>
          <w:u w:val="none"/>
        </w:rPr>
        <w:t xml:space="preserve"> using the </w:t>
      </w:r>
      <w:r w:rsidR="00540013" w:rsidRPr="001C389A">
        <w:rPr>
          <w:rStyle w:val="DeltaViewInsertion"/>
          <w:rFonts w:cs="Arial"/>
          <w:b/>
          <w:color w:val="auto"/>
          <w:sz w:val="20"/>
          <w:u w:val="none"/>
        </w:rPr>
        <w:t>User Data File Structure</w:t>
      </w:r>
      <w:r w:rsidR="00540013" w:rsidRPr="001C389A">
        <w:rPr>
          <w:rStyle w:val="DeltaViewInsertion"/>
          <w:rFonts w:cs="Arial"/>
          <w:color w:val="auto"/>
          <w:sz w:val="20"/>
          <w:u w:val="none"/>
        </w:rPr>
        <w:t xml:space="preserve">.  </w:t>
      </w:r>
      <w:bookmarkEnd w:id="137"/>
    </w:p>
    <w:p w14:paraId="573EE2A0" w14:textId="77777777" w:rsidR="00896ED3" w:rsidRPr="001C389A" w:rsidRDefault="00896ED3" w:rsidP="000C41A7">
      <w:pPr>
        <w:tabs>
          <w:tab w:val="left" w:pos="1566"/>
          <w:tab w:val="left" w:pos="2286"/>
          <w:tab w:val="left" w:pos="2736"/>
          <w:tab w:val="left" w:pos="3600"/>
          <w:tab w:val="left" w:pos="4608"/>
          <w:tab w:val="left" w:pos="5904"/>
        </w:tabs>
        <w:rPr>
          <w:rFonts w:cs="Arial"/>
          <w:sz w:val="20"/>
        </w:rPr>
      </w:pPr>
    </w:p>
    <w:p w14:paraId="2288EFB1" w14:textId="77777777" w:rsidR="000C41A7" w:rsidRPr="001C389A" w:rsidRDefault="002F5F51" w:rsidP="006B0955">
      <w:pPr>
        <w:tabs>
          <w:tab w:val="left" w:pos="1566"/>
          <w:tab w:val="left" w:pos="2268"/>
          <w:tab w:val="left" w:pos="2736"/>
          <w:tab w:val="left" w:pos="3600"/>
          <w:tab w:val="left" w:pos="4608"/>
          <w:tab w:val="left" w:pos="5904"/>
        </w:tabs>
        <w:ind w:left="1560" w:hanging="1560"/>
        <w:rPr>
          <w:rFonts w:cs="Arial"/>
          <w:sz w:val="20"/>
        </w:rPr>
      </w:pPr>
      <w:bookmarkStart w:id="138" w:name="_DV_C180"/>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4</w:t>
      </w:r>
      <w:r w:rsidR="000C41A7" w:rsidRPr="001C389A">
        <w:rPr>
          <w:rStyle w:val="DeltaViewInsertion"/>
          <w:rFonts w:cs="Arial"/>
          <w:color w:val="auto"/>
          <w:sz w:val="20"/>
          <w:u w:val="none"/>
        </w:rPr>
        <w:tab/>
      </w:r>
      <w:bookmarkStart w:id="139" w:name="_DV_C181"/>
      <w:bookmarkEnd w:id="138"/>
      <w:r w:rsidR="000C41A7" w:rsidRPr="001C389A">
        <w:rPr>
          <w:rStyle w:val="DeltaViewInsertion"/>
          <w:rFonts w:cs="Arial"/>
          <w:color w:val="auto"/>
          <w:sz w:val="20"/>
          <w:u w:val="none"/>
        </w:rPr>
        <w:tab/>
        <w:t xml:space="preserve">No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 xml:space="preserve">odule </w:t>
      </w:r>
      <w:r w:rsidR="00604123" w:rsidRPr="001C389A">
        <w:rPr>
          <w:rStyle w:val="DeltaViewInsertion"/>
          <w:rFonts w:cs="Arial"/>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shall be </w:t>
      </w:r>
      <w:r w:rsidR="000C41A7" w:rsidRPr="001C389A">
        <w:rPr>
          <w:rStyle w:val="DeltaViewInsertion"/>
          <w:rFonts w:cs="Arial"/>
          <w:b/>
          <w:color w:val="auto"/>
          <w:sz w:val="20"/>
          <w:u w:val="none"/>
        </w:rPr>
        <w:t xml:space="preserve">Synchronised </w:t>
      </w:r>
      <w:r w:rsidR="000C41A7" w:rsidRPr="001C389A">
        <w:rPr>
          <w:rStyle w:val="DeltaViewInsertion"/>
          <w:rFonts w:cs="Arial"/>
          <w:color w:val="auto"/>
          <w:sz w:val="20"/>
          <w:u w:val="none"/>
        </w:rPr>
        <w:t>to the</w:t>
      </w:r>
      <w:r w:rsidR="000C41A7" w:rsidRPr="001C389A">
        <w:rPr>
          <w:rStyle w:val="DeltaViewInsertion"/>
          <w:rFonts w:cs="Arial"/>
          <w:b/>
          <w:color w:val="auto"/>
          <w:sz w:val="20"/>
          <w:u w:val="none"/>
        </w:rPr>
        <w:t xml:space="preserve"> </w:t>
      </w:r>
      <w:r w:rsidR="006B0955" w:rsidRPr="001C389A">
        <w:rPr>
          <w:rStyle w:val="DeltaViewInsertion"/>
          <w:rFonts w:cs="Arial"/>
          <w:b/>
          <w:color w:val="auto"/>
          <w:sz w:val="20"/>
          <w:u w:val="none"/>
        </w:rPr>
        <w:t>Total</w:t>
      </w:r>
      <w:r w:rsidR="000C41A7" w:rsidRPr="001C389A">
        <w:rPr>
          <w:rStyle w:val="DeltaViewInsertion"/>
          <w:rFonts w:cs="Arial"/>
          <w:b/>
          <w:color w:val="auto"/>
          <w:sz w:val="20"/>
          <w:u w:val="none"/>
        </w:rPr>
        <w:t xml:space="preserve"> System</w:t>
      </w:r>
      <w:r w:rsidR="000C41A7" w:rsidRPr="001C389A">
        <w:rPr>
          <w:rStyle w:val="DeltaViewInsertion"/>
          <w:rFonts w:cs="Arial"/>
          <w:color w:val="auto"/>
          <w:sz w:val="20"/>
          <w:u w:val="none"/>
        </w:rPr>
        <w:t xml:space="preserve"> </w:t>
      </w:r>
      <w:r w:rsidR="000A46B0" w:rsidRPr="001C389A">
        <w:rPr>
          <w:rStyle w:val="DeltaViewInsertion"/>
          <w:rFonts w:cs="Arial"/>
          <w:color w:val="auto"/>
          <w:sz w:val="20"/>
          <w:u w:val="none"/>
        </w:rPr>
        <w:t xml:space="preserve">(and for the avoidance of doubt, dynamically controlled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will not be able to transmit) </w:t>
      </w:r>
      <w:r w:rsidR="000C41A7" w:rsidRPr="001C389A">
        <w:rPr>
          <w:rStyle w:val="DeltaViewInsertion"/>
          <w:rFonts w:cs="Arial"/>
          <w:color w:val="auto"/>
          <w:sz w:val="20"/>
          <w:u w:val="none"/>
        </w:rPr>
        <w:t>until</w:t>
      </w:r>
      <w:r w:rsidR="00585705" w:rsidRPr="001C389A">
        <w:rPr>
          <w:rStyle w:val="DeltaViewInsertion"/>
          <w:rFonts w:cs="Arial"/>
          <w:color w:val="auto"/>
          <w:sz w:val="20"/>
          <w:u w:val="none"/>
        </w:rPr>
        <w:t xml:space="preserve"> the later of</w:t>
      </w:r>
      <w:r w:rsidR="000C41A7" w:rsidRPr="001C389A">
        <w:rPr>
          <w:rStyle w:val="DeltaViewInsertion"/>
          <w:rFonts w:cs="Arial"/>
          <w:color w:val="auto"/>
          <w:sz w:val="20"/>
          <w:u w:val="none"/>
        </w:rPr>
        <w:t>:</w:t>
      </w:r>
      <w:bookmarkEnd w:id="139"/>
    </w:p>
    <w:p w14:paraId="7A600B6D"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140" w:name="_DV_C182"/>
    </w:p>
    <w:bookmarkEnd w:id="140"/>
    <w:p w14:paraId="51A3424B" w14:textId="7DDF443A" w:rsidR="000C41A7" w:rsidRPr="001C389A" w:rsidRDefault="006B3797" w:rsidP="006B0955">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w:t>
      </w:r>
      <w:r w:rsidR="006B0955" w:rsidRPr="001C389A">
        <w:rPr>
          <w:rStyle w:val="DeltaViewInsertion"/>
          <w:rFonts w:cs="Arial"/>
          <w:color w:val="auto"/>
          <w:sz w:val="20"/>
          <w:u w:val="none"/>
        </w:rPr>
        <w:t>a</w:t>
      </w:r>
      <w:r w:rsidRPr="001C389A">
        <w:rPr>
          <w:rStyle w:val="DeltaViewInsertion"/>
          <w:rFonts w:cs="Arial"/>
          <w:color w:val="auto"/>
          <w:sz w:val="20"/>
          <w:u w:val="none"/>
        </w:rPr>
        <w:t>)</w:t>
      </w:r>
      <w:r w:rsidRPr="001C389A">
        <w:rPr>
          <w:rStyle w:val="DeltaViewInsertion"/>
          <w:rFonts w:cs="Arial"/>
          <w:color w:val="auto"/>
          <w:sz w:val="20"/>
          <w:u w:val="none"/>
        </w:rPr>
        <w:tab/>
      </w:r>
      <w:bookmarkStart w:id="141" w:name="_DV_C183"/>
      <w:r w:rsidR="000C41A7"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the </w:t>
      </w:r>
      <w:r w:rsidR="000C41A7" w:rsidRPr="001C389A">
        <w:rPr>
          <w:rStyle w:val="DeltaViewInsertion"/>
          <w:rFonts w:cs="Arial"/>
          <w:b/>
          <w:color w:val="auto"/>
          <w:sz w:val="20"/>
          <w:u w:val="none"/>
        </w:rPr>
        <w:t>Interim</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Operational Notification </w:t>
      </w:r>
      <w:r w:rsidR="000C41A7" w:rsidRPr="001C389A">
        <w:rPr>
          <w:rStyle w:val="DeltaViewInsertion"/>
          <w:rFonts w:cs="Arial"/>
          <w:color w:val="auto"/>
          <w:sz w:val="20"/>
          <w:u w:val="none"/>
        </w:rPr>
        <w:t>issued in respect of</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the</w:t>
      </w:r>
      <w:r w:rsidR="000C41A7"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 xml:space="preserve">Power Generating </w:t>
      </w:r>
      <w:r w:rsidR="000C41A7" w:rsidRPr="001C389A">
        <w:rPr>
          <w:rStyle w:val="DeltaViewInsertion"/>
          <w:rFonts w:cs="Arial"/>
          <w:b/>
          <w:color w:val="auto"/>
          <w:sz w:val="20"/>
          <w:u w:val="none"/>
        </w:rPr>
        <w:t xml:space="preserve">Module(s) </w:t>
      </w:r>
      <w:r w:rsidR="000C41A7" w:rsidRPr="001C389A">
        <w:rPr>
          <w:rStyle w:val="DeltaViewInsertion"/>
          <w:rFonts w:cs="Arial"/>
          <w:color w:val="auto"/>
          <w:sz w:val="20"/>
          <w:u w:val="none"/>
        </w:rPr>
        <w:t xml:space="preserve">or </w:t>
      </w:r>
      <w:r w:rsidR="00050509" w:rsidRPr="001C389A">
        <w:rPr>
          <w:rStyle w:val="DeltaViewInsertion"/>
          <w:rFonts w:cs="Arial"/>
          <w:b/>
          <w:color w:val="auto"/>
          <w:sz w:val="20"/>
          <w:u w:val="none"/>
        </w:rPr>
        <w:t>HV</w:t>
      </w:r>
      <w:r w:rsidR="000C41A7" w:rsidRPr="001C389A">
        <w:rPr>
          <w:rStyle w:val="DeltaViewInsertion"/>
          <w:rFonts w:cs="Arial"/>
          <w:b/>
          <w:color w:val="auto"/>
          <w:sz w:val="20"/>
          <w:u w:val="none"/>
        </w:rPr>
        <w:t>DC</w:t>
      </w:r>
      <w:r w:rsidR="00050509" w:rsidRPr="001C389A">
        <w:rPr>
          <w:rStyle w:val="DeltaViewInsertion"/>
          <w:rFonts w:cs="Arial"/>
          <w:b/>
          <w:color w:val="auto"/>
          <w:sz w:val="20"/>
          <w:u w:val="none"/>
        </w:rPr>
        <w:t xml:space="preserve"> Equipment</w:t>
      </w:r>
      <w:r w:rsidR="000A46B0" w:rsidRPr="001C389A">
        <w:rPr>
          <w:rStyle w:val="DeltaViewInsertion"/>
          <w:rFonts w:cs="Arial"/>
          <w:b/>
          <w:color w:val="auto"/>
          <w:sz w:val="20"/>
          <w:u w:val="none"/>
        </w:rPr>
        <w:t xml:space="preserve"> or </w:t>
      </w:r>
      <w:r w:rsidR="000A46B0" w:rsidRPr="001C389A">
        <w:rPr>
          <w:rStyle w:val="DeltaViewInsertion"/>
          <w:rFonts w:cs="Arial"/>
          <w:color w:val="auto"/>
          <w:sz w:val="20"/>
          <w:u w:val="none"/>
        </w:rPr>
        <w:t xml:space="preserve">dynamically controlled </w:t>
      </w:r>
      <w:r w:rsidR="000A46B0" w:rsidRPr="001C389A">
        <w:rPr>
          <w:rStyle w:val="DeltaViewInsertion"/>
          <w:rFonts w:cs="Arial"/>
          <w:b/>
          <w:color w:val="auto"/>
          <w:sz w:val="20"/>
          <w:u w:val="none"/>
        </w:rPr>
        <w:t>OTSUA</w:t>
      </w:r>
      <w:r w:rsidR="000C41A7" w:rsidRPr="001C389A">
        <w:rPr>
          <w:rStyle w:val="DeltaViewInsertion"/>
          <w:rFonts w:cs="Arial"/>
          <w:color w:val="auto"/>
          <w:sz w:val="20"/>
          <w:u w:val="none"/>
        </w:rPr>
        <w:t>;</w:t>
      </w:r>
      <w:r w:rsidR="0065764C" w:rsidRPr="001C389A">
        <w:rPr>
          <w:rStyle w:val="DeltaViewInsertion"/>
          <w:rFonts w:cs="Arial"/>
          <w:color w:val="auto"/>
          <w:sz w:val="20"/>
          <w:u w:val="none"/>
        </w:rPr>
        <w:t xml:space="preserve"> and,</w:t>
      </w:r>
      <w:r w:rsidR="000C41A7" w:rsidRPr="001C389A">
        <w:rPr>
          <w:rStyle w:val="DeltaViewInsertion"/>
          <w:rFonts w:cs="Arial"/>
          <w:b/>
          <w:color w:val="auto"/>
          <w:sz w:val="20"/>
          <w:u w:val="none"/>
        </w:rPr>
        <w:t xml:space="preserve"> </w:t>
      </w:r>
      <w:bookmarkEnd w:id="141"/>
    </w:p>
    <w:p w14:paraId="7F330E16"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142" w:name="_DV_C184"/>
    </w:p>
    <w:p w14:paraId="64B04FD6" w14:textId="77777777" w:rsidR="006B0955" w:rsidRPr="001C389A" w:rsidRDefault="006B0955" w:rsidP="006B0955">
      <w:pPr>
        <w:tabs>
          <w:tab w:val="num" w:pos="2268"/>
          <w:tab w:val="left" w:pos="3600"/>
          <w:tab w:val="left" w:pos="4608"/>
          <w:tab w:val="left" w:pos="5904"/>
        </w:tabs>
        <w:ind w:left="2268" w:hanging="708"/>
        <w:rPr>
          <w:rFonts w:cs="Arial"/>
          <w:b/>
          <w:i/>
          <w:sz w:val="20"/>
        </w:rPr>
      </w:pPr>
      <w:bookmarkStart w:id="143" w:name="_DV_C191"/>
      <w:r w:rsidRPr="001C389A">
        <w:rPr>
          <w:rStyle w:val="DeltaViewInsertion"/>
          <w:rFonts w:cs="Arial"/>
          <w:color w:val="auto"/>
          <w:sz w:val="20"/>
          <w:u w:val="none"/>
        </w:rPr>
        <w:t>(b)</w:t>
      </w:r>
      <w:r w:rsidRPr="001C389A">
        <w:rPr>
          <w:rStyle w:val="DeltaViewInsertion"/>
          <w:rFonts w:cs="Arial"/>
          <w:color w:val="auto"/>
          <w:sz w:val="20"/>
          <w:u w:val="none"/>
        </w:rPr>
        <w:tab/>
        <w:t xml:space="preserve">if </w:t>
      </w:r>
      <w:r w:rsidRPr="001C389A">
        <w:rPr>
          <w:rStyle w:val="DeltaViewInsertion"/>
          <w:rFonts w:cs="Arial"/>
          <w:b/>
          <w:color w:val="auto"/>
          <w:sz w:val="20"/>
          <w:u w:val="none"/>
        </w:rPr>
        <w:t>Embedded</w:t>
      </w:r>
      <w:r w:rsidRPr="001C389A">
        <w:rPr>
          <w:rStyle w:val="DeltaViewInsertion"/>
          <w:rFonts w:cs="Arial"/>
          <w:color w:val="auto"/>
          <w:sz w:val="20"/>
          <w:u w:val="none"/>
        </w:rPr>
        <w:t>, the date of receipt of a confirmation from the</w:t>
      </w:r>
      <w:r w:rsidRPr="001C389A">
        <w:rPr>
          <w:rStyle w:val="DeltaViewInsertion"/>
          <w:rFonts w:cs="Arial"/>
          <w:b/>
          <w:color w:val="auto"/>
          <w:sz w:val="20"/>
          <w:u w:val="none"/>
        </w:rPr>
        <w:t xml:space="preserve"> Network Operator</w:t>
      </w:r>
      <w:r w:rsidRPr="001C389A">
        <w:rPr>
          <w:rStyle w:val="DeltaViewInsertion"/>
          <w:rFonts w:cs="Arial"/>
          <w:color w:val="auto"/>
          <w:sz w:val="20"/>
          <w:u w:val="none"/>
        </w:rPr>
        <w:t xml:space="preserve"> in whose </w:t>
      </w:r>
      <w:r w:rsidRPr="001C389A">
        <w:rPr>
          <w:rStyle w:val="DeltaViewInsertion"/>
          <w:rFonts w:cs="Arial"/>
          <w:b/>
          <w:color w:val="auto"/>
          <w:sz w:val="20"/>
          <w:u w:val="none"/>
        </w:rPr>
        <w:t>System</w:t>
      </w:r>
      <w:r w:rsidRPr="001C389A">
        <w:rPr>
          <w:rStyle w:val="DeltaViewInsertion"/>
          <w:rFonts w:cs="Arial"/>
          <w:color w:val="auto"/>
          <w:sz w:val="20"/>
          <w:u w:val="none"/>
        </w:rPr>
        <w:t xml:space="preserve"> the </w:t>
      </w:r>
      <w:r w:rsidRPr="001C389A">
        <w:rPr>
          <w:rStyle w:val="DeltaViewInsertion"/>
          <w:rFonts w:cs="Arial"/>
          <w:b/>
          <w:color w:val="auto"/>
          <w:sz w:val="20"/>
          <w:u w:val="none"/>
        </w:rPr>
        <w:t>Plant and Apparatus</w:t>
      </w:r>
      <w:r w:rsidRPr="001C389A">
        <w:rPr>
          <w:rStyle w:val="DeltaViewInsertion"/>
          <w:rFonts w:cs="Arial"/>
          <w:color w:val="auto"/>
          <w:sz w:val="20"/>
          <w:u w:val="none"/>
        </w:rPr>
        <w:t xml:space="preserve"> is connected that it is acceptable to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the </w:t>
      </w:r>
      <w:r w:rsidRPr="001C389A">
        <w:rPr>
          <w:rStyle w:val="DeltaViewInsertion"/>
          <w:rFonts w:cs="Arial"/>
          <w:b/>
          <w:color w:val="auto"/>
          <w:sz w:val="20"/>
          <w:u w:val="none"/>
        </w:rPr>
        <w:t xml:space="preserve">Plant and Apparatus </w:t>
      </w:r>
      <w:r w:rsidRPr="001C389A">
        <w:rPr>
          <w:rStyle w:val="DeltaViewInsertion"/>
          <w:rFonts w:cs="Arial"/>
          <w:color w:val="auto"/>
          <w:sz w:val="20"/>
          <w:u w:val="none"/>
        </w:rPr>
        <w:t xml:space="preserve">be connected and </w:t>
      </w:r>
      <w:r w:rsidRPr="001C389A">
        <w:rPr>
          <w:rStyle w:val="DeltaViewInsertion"/>
          <w:rFonts w:cs="Arial"/>
          <w:b/>
          <w:color w:val="auto"/>
          <w:sz w:val="20"/>
          <w:u w:val="none"/>
        </w:rPr>
        <w:t>Synchronised</w:t>
      </w:r>
      <w:r w:rsidR="00585705"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143"/>
    </w:p>
    <w:p w14:paraId="5AF3A9AB" w14:textId="77777777" w:rsidR="006B0955" w:rsidRPr="001C389A" w:rsidRDefault="006B0955" w:rsidP="006B0955">
      <w:pPr>
        <w:tabs>
          <w:tab w:val="left" w:pos="2268"/>
          <w:tab w:val="left" w:pos="2977"/>
          <w:tab w:val="left" w:pos="3600"/>
          <w:tab w:val="left" w:pos="4608"/>
          <w:tab w:val="left" w:pos="5904"/>
        </w:tabs>
        <w:ind w:left="2268" w:hanging="850"/>
        <w:rPr>
          <w:rFonts w:cs="Arial"/>
          <w:sz w:val="20"/>
        </w:rPr>
      </w:pPr>
    </w:p>
    <w:p w14:paraId="50C0F8A9" w14:textId="0D235B94" w:rsidR="006B0955" w:rsidRPr="001C389A" w:rsidRDefault="006B3797" w:rsidP="006B0955">
      <w:pPr>
        <w:tabs>
          <w:tab w:val="left" w:pos="2268"/>
          <w:tab w:val="left" w:pos="2977"/>
          <w:tab w:val="left" w:pos="3600"/>
          <w:tab w:val="left" w:pos="4608"/>
          <w:tab w:val="left" w:pos="5904"/>
        </w:tabs>
        <w:ind w:left="2268" w:hanging="708"/>
        <w:rPr>
          <w:rFonts w:cs="Arial"/>
          <w:sz w:val="20"/>
        </w:rPr>
      </w:pPr>
      <w:bookmarkStart w:id="144" w:name="_DV_C185"/>
      <w:bookmarkEnd w:id="142"/>
      <w:r w:rsidRPr="001C389A">
        <w:rPr>
          <w:rStyle w:val="DeltaViewInsertion"/>
          <w:rFonts w:cs="Arial"/>
          <w:color w:val="auto"/>
          <w:sz w:val="20"/>
          <w:u w:val="none"/>
        </w:rPr>
        <w:t>(</w:t>
      </w:r>
      <w:r w:rsidR="006B0955"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w:t>
      </w:r>
      <w:r w:rsidR="006B0955" w:rsidRPr="001C389A">
        <w:rPr>
          <w:rStyle w:val="DeltaViewInsertion"/>
          <w:rFonts w:cs="Arial"/>
          <w:color w:val="auto"/>
          <w:sz w:val="20"/>
          <w:u w:val="none"/>
        </w:rPr>
        <w:t xml:space="preserve">the case of </w:t>
      </w:r>
      <w:r w:rsidR="006B0955" w:rsidRPr="001C389A">
        <w:rPr>
          <w:rStyle w:val="DeltaViewInsertion"/>
          <w:rFonts w:cs="Arial"/>
          <w:b/>
          <w:color w:val="auto"/>
          <w:sz w:val="20"/>
          <w:u w:val="none"/>
        </w:rPr>
        <w:t xml:space="preserve">Synchronous </w:t>
      </w:r>
      <w:r w:rsidR="006472C1" w:rsidRPr="001C389A">
        <w:rPr>
          <w:rStyle w:val="DeltaViewInsertion"/>
          <w:rFonts w:cs="Arial"/>
          <w:b/>
          <w:color w:val="auto"/>
          <w:sz w:val="20"/>
          <w:u w:val="none"/>
        </w:rPr>
        <w:t>P</w:t>
      </w:r>
      <w:r w:rsidR="00AE3ADD" w:rsidRPr="001C389A">
        <w:rPr>
          <w:rStyle w:val="DeltaViewInsertion"/>
          <w:rFonts w:cs="Arial"/>
          <w:b/>
          <w:color w:val="auto"/>
          <w:sz w:val="20"/>
          <w:u w:val="none"/>
        </w:rPr>
        <w:t xml:space="preserve">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6B0955" w:rsidRPr="001C389A">
        <w:rPr>
          <w:rStyle w:val="DeltaViewInsertion"/>
          <w:rFonts w:cs="Arial"/>
          <w:b/>
          <w:color w:val="auto"/>
          <w:sz w:val="20"/>
          <w:u w:val="none"/>
        </w:rPr>
        <w:t>(s</w:t>
      </w:r>
      <w:r w:rsidR="006B0955" w:rsidRPr="001C389A">
        <w:rPr>
          <w:rStyle w:val="DeltaViewInsertion"/>
          <w:rFonts w:cs="Arial"/>
          <w:color w:val="auto"/>
          <w:sz w:val="20"/>
          <w:u w:val="none"/>
        </w:rPr>
        <w:t>) only</w:t>
      </w:r>
      <w:r w:rsidR="0044355C" w:rsidRPr="001C389A">
        <w:rPr>
          <w:rStyle w:val="DeltaViewInsertion"/>
          <w:rFonts w:cs="Arial"/>
          <w:color w:val="auto"/>
          <w:sz w:val="20"/>
          <w:u w:val="none"/>
        </w:rPr>
        <w:t xml:space="preserve"> after</w:t>
      </w:r>
      <w:r w:rsidR="006B0955" w:rsidRPr="001C389A">
        <w:rPr>
          <w:rStyle w:val="DeltaViewInsertion"/>
          <w:rFonts w:cs="Arial"/>
          <w:color w:val="auto"/>
          <w:sz w:val="20"/>
          <w:u w:val="none"/>
        </w:rPr>
        <w:t xml:space="preserve"> </w:t>
      </w:r>
      <w:r w:rsidR="00585705" w:rsidRPr="001C389A">
        <w:rPr>
          <w:rStyle w:val="DeltaViewInsertion"/>
          <w:rFonts w:cs="Arial"/>
          <w:color w:val="auto"/>
          <w:sz w:val="20"/>
          <w:u w:val="none"/>
        </w:rPr>
        <w:t xml:space="preserve">the date of receipt by </w:t>
      </w:r>
      <w:r w:rsidR="00585705" w:rsidRPr="001C389A">
        <w:rPr>
          <w:rStyle w:val="DeltaViewInsertion"/>
          <w:rFonts w:cs="Arial"/>
          <w:b/>
          <w:color w:val="auto"/>
          <w:sz w:val="20"/>
          <w:u w:val="none"/>
        </w:rPr>
        <w:t>Generator</w:t>
      </w:r>
      <w:r w:rsidR="00585705" w:rsidRPr="001C389A">
        <w:rPr>
          <w:rStyle w:val="DeltaViewInsertion"/>
          <w:rFonts w:cs="Arial"/>
          <w:color w:val="auto"/>
          <w:sz w:val="20"/>
          <w:u w:val="none"/>
        </w:rPr>
        <w:t xml:space="preserve"> of </w:t>
      </w:r>
      <w:r w:rsidR="0044355C" w:rsidRPr="001C389A">
        <w:rPr>
          <w:rStyle w:val="DeltaViewInsertion"/>
          <w:rFonts w:cs="Arial"/>
          <w:color w:val="auto"/>
          <w:sz w:val="20"/>
          <w:u w:val="none"/>
        </w:rPr>
        <w:t xml:space="preserve">written confirmation from </w:t>
      </w:r>
      <w:r w:rsidR="00072B13">
        <w:rPr>
          <w:rStyle w:val="DeltaViewInsertion"/>
          <w:rFonts w:cs="Arial"/>
          <w:b/>
          <w:color w:val="auto"/>
          <w:sz w:val="20"/>
          <w:u w:val="none"/>
        </w:rPr>
        <w:t>The Company</w:t>
      </w:r>
      <w:r w:rsidR="0044355C" w:rsidRPr="001C389A">
        <w:rPr>
          <w:rStyle w:val="DeltaViewInsertion"/>
          <w:rFonts w:cs="Arial"/>
          <w:color w:val="auto"/>
          <w:sz w:val="20"/>
          <w:u w:val="none"/>
        </w:rPr>
        <w:t xml:space="preserve"> that </w:t>
      </w:r>
      <w:r w:rsidR="006B0955" w:rsidRPr="001C389A">
        <w:rPr>
          <w:rStyle w:val="DeltaViewInsertion"/>
          <w:rFonts w:cs="Arial"/>
          <w:color w:val="auto"/>
          <w:sz w:val="20"/>
          <w:u w:val="none"/>
        </w:rPr>
        <w:t xml:space="preserve">the </w:t>
      </w:r>
      <w:r w:rsidR="00157AB5" w:rsidRPr="001C389A">
        <w:rPr>
          <w:rStyle w:val="DeltaViewInsertion"/>
          <w:rFonts w:cs="Arial"/>
          <w:b/>
          <w:color w:val="auto"/>
          <w:sz w:val="20"/>
          <w:u w:val="none"/>
        </w:rPr>
        <w:t>Synchronous Power Generating Module</w:t>
      </w:r>
      <w:r w:rsidR="0044355C" w:rsidRPr="001C389A">
        <w:rPr>
          <w:rStyle w:val="DeltaViewInsertion"/>
          <w:rFonts w:cs="Arial"/>
          <w:b/>
          <w:color w:val="auto"/>
          <w:sz w:val="20"/>
          <w:u w:val="none"/>
        </w:rPr>
        <w:t xml:space="preserve"> </w:t>
      </w:r>
      <w:r w:rsidR="0044355C" w:rsidRPr="001C389A">
        <w:rPr>
          <w:rStyle w:val="DeltaViewInsertion"/>
          <w:rFonts w:cs="Arial"/>
          <w:color w:val="auto"/>
          <w:sz w:val="20"/>
          <w:u w:val="none"/>
        </w:rPr>
        <w:t>has</w:t>
      </w:r>
      <w:r w:rsidR="0044355C" w:rsidRPr="001C389A">
        <w:rPr>
          <w:rStyle w:val="DeltaViewInsertion"/>
          <w:rFonts w:cs="Arial"/>
          <w:b/>
          <w:color w:val="auto"/>
          <w:sz w:val="20"/>
          <w:u w:val="none"/>
        </w:rPr>
        <w:t xml:space="preserve"> </w:t>
      </w:r>
      <w:r w:rsidR="006B0955" w:rsidRPr="001C389A">
        <w:rPr>
          <w:rStyle w:val="DeltaViewInsertion"/>
          <w:rFonts w:cs="Arial"/>
          <w:color w:val="auto"/>
          <w:sz w:val="20"/>
          <w:u w:val="none"/>
        </w:rPr>
        <w:t>complete</w:t>
      </w:r>
      <w:r w:rsidR="0044355C" w:rsidRPr="001C389A">
        <w:rPr>
          <w:rStyle w:val="DeltaViewInsertion"/>
          <w:rFonts w:cs="Arial"/>
          <w:color w:val="auto"/>
          <w:sz w:val="20"/>
          <w:u w:val="none"/>
        </w:rPr>
        <w:t>d</w:t>
      </w:r>
      <w:r w:rsidR="006B0955" w:rsidRPr="001C389A">
        <w:rPr>
          <w:rStyle w:val="DeltaViewInsertion"/>
          <w:rFonts w:cs="Arial"/>
          <w:color w:val="auto"/>
          <w:sz w:val="20"/>
          <w:u w:val="none"/>
        </w:rPr>
        <w:t xml:space="preserve"> the following tests to demonstrate compliance with the relevant provisions of the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 xml:space="preserve">onnection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onditions</w:t>
      </w:r>
      <w:r w:rsidR="006B0955" w:rsidRPr="001C389A">
        <w:rPr>
          <w:rStyle w:val="DeltaViewInsertion"/>
          <w:rFonts w:cs="Arial"/>
          <w:color w:val="auto"/>
          <w:sz w:val="20"/>
          <w:u w:val="none"/>
        </w:rPr>
        <w:t xml:space="preserve"> </w:t>
      </w:r>
      <w:r w:rsidR="0044355C"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44355C" w:rsidRPr="001C389A">
        <w:rPr>
          <w:rStyle w:val="DeltaViewInsertion"/>
          <w:rFonts w:cs="Arial"/>
          <w:b/>
          <w:color w:val="auto"/>
          <w:sz w:val="20"/>
          <w:u w:val="none"/>
        </w:rPr>
        <w:t xml:space="preserve">’s </w:t>
      </w:r>
      <w:r w:rsidR="0044355C" w:rsidRPr="001C389A">
        <w:rPr>
          <w:rStyle w:val="DeltaViewInsertion"/>
          <w:rFonts w:cs="Arial"/>
          <w:color w:val="auto"/>
          <w:sz w:val="20"/>
          <w:u w:val="none"/>
        </w:rPr>
        <w:t>satisfaction</w:t>
      </w:r>
      <w:r w:rsidR="006B0955" w:rsidRPr="001C389A">
        <w:rPr>
          <w:rStyle w:val="DeltaViewInsertion"/>
          <w:rFonts w:cs="Arial"/>
          <w:color w:val="auto"/>
          <w:sz w:val="20"/>
          <w:u w:val="none"/>
        </w:rPr>
        <w:t>:</w:t>
      </w:r>
    </w:p>
    <w:p w14:paraId="161048AF" w14:textId="77777777" w:rsidR="006B0955" w:rsidRPr="001C389A" w:rsidRDefault="006B0955" w:rsidP="006B0955">
      <w:pPr>
        <w:tabs>
          <w:tab w:val="left" w:pos="2268"/>
          <w:tab w:val="left" w:pos="2977"/>
          <w:tab w:val="left" w:pos="3600"/>
          <w:tab w:val="left" w:pos="4608"/>
          <w:tab w:val="left" w:pos="5904"/>
        </w:tabs>
        <w:ind w:left="2977" w:hanging="709"/>
        <w:rPr>
          <w:rFonts w:cs="Arial"/>
          <w:sz w:val="20"/>
        </w:rPr>
      </w:pPr>
    </w:p>
    <w:p w14:paraId="09C11A86" w14:textId="77777777" w:rsidR="006B0955" w:rsidRPr="001C389A" w:rsidRDefault="006B0955" w:rsidP="006B0955">
      <w:pPr>
        <w:tabs>
          <w:tab w:val="left" w:pos="2268"/>
          <w:tab w:val="left" w:pos="2340"/>
          <w:tab w:val="left" w:pos="2977"/>
          <w:tab w:val="left" w:pos="3600"/>
          <w:tab w:val="left" w:pos="4608"/>
          <w:tab w:val="left" w:pos="5904"/>
        </w:tabs>
        <w:ind w:left="2977" w:hanging="709"/>
        <w:rPr>
          <w:rFonts w:cs="Arial"/>
          <w:sz w:val="20"/>
        </w:rPr>
      </w:pPr>
      <w:bookmarkStart w:id="145" w:name="_DV_C208"/>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bookmarkEnd w:id="145"/>
    </w:p>
    <w:p w14:paraId="50233BF4" w14:textId="77777777" w:rsidR="006B0955" w:rsidRPr="001C389A" w:rsidRDefault="006B0955" w:rsidP="006B0955">
      <w:pPr>
        <w:tabs>
          <w:tab w:val="left" w:pos="1985"/>
          <w:tab w:val="left" w:pos="2268"/>
          <w:tab w:val="left" w:pos="2977"/>
          <w:tab w:val="left" w:pos="3600"/>
          <w:tab w:val="left" w:pos="4608"/>
          <w:tab w:val="left" w:pos="5904"/>
        </w:tabs>
        <w:ind w:left="2977" w:hanging="709"/>
        <w:rPr>
          <w:rFonts w:cs="Arial"/>
          <w:sz w:val="20"/>
        </w:rPr>
      </w:pPr>
      <w:bookmarkStart w:id="146" w:name="_DV_C209"/>
    </w:p>
    <w:p w14:paraId="72BFDF19" w14:textId="77777777" w:rsidR="000C41A7" w:rsidRPr="001C389A" w:rsidRDefault="006B0955" w:rsidP="006B0955">
      <w:pPr>
        <w:tabs>
          <w:tab w:val="left" w:pos="2268"/>
          <w:tab w:val="left" w:pos="2977"/>
          <w:tab w:val="left" w:pos="3600"/>
          <w:tab w:val="left" w:pos="4608"/>
          <w:tab w:val="left" w:pos="5904"/>
        </w:tabs>
        <w:autoSpaceDE w:val="0"/>
        <w:autoSpaceDN w:val="0"/>
        <w:adjustRightInd w:val="0"/>
        <w:ind w:left="2977" w:hanging="709"/>
        <w:rPr>
          <w:rFonts w:cs="Arial"/>
          <w:sz w:val="20"/>
        </w:rPr>
      </w:pPr>
      <w:bookmarkStart w:id="147" w:name="_DV_C210"/>
      <w:bookmarkEnd w:id="146"/>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A.6.2.4.1.</w:t>
      </w:r>
      <w:bookmarkEnd w:id="147"/>
      <w:r w:rsidR="000C41A7" w:rsidRPr="001C389A">
        <w:rPr>
          <w:rStyle w:val="DeltaViewInsertion"/>
          <w:rFonts w:cs="Arial"/>
          <w:color w:val="auto"/>
          <w:sz w:val="20"/>
          <w:u w:val="none"/>
        </w:rPr>
        <w:t xml:space="preserve">  </w:t>
      </w:r>
      <w:bookmarkEnd w:id="144"/>
    </w:p>
    <w:p w14:paraId="45DEABA8" w14:textId="77777777" w:rsidR="000C41A7" w:rsidRPr="001C389A" w:rsidRDefault="000C41A7" w:rsidP="0044355C">
      <w:pPr>
        <w:tabs>
          <w:tab w:val="left" w:pos="1566"/>
          <w:tab w:val="left" w:pos="2286"/>
          <w:tab w:val="left" w:pos="2736"/>
          <w:tab w:val="left" w:pos="3600"/>
          <w:tab w:val="left" w:pos="4608"/>
          <w:tab w:val="left" w:pos="5904"/>
        </w:tabs>
        <w:rPr>
          <w:rFonts w:cs="Arial"/>
          <w:i/>
          <w:sz w:val="20"/>
        </w:rPr>
      </w:pPr>
    </w:p>
    <w:p w14:paraId="0A6C2354" w14:textId="35540924" w:rsidR="000C41A7" w:rsidRPr="001C389A"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148" w:name="_DV_C21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.5</w:t>
      </w:r>
      <w:r w:rsidR="000C41A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shall assess the schedule of tests submitted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with the </w:t>
      </w:r>
      <w:r w:rsidR="000C41A7" w:rsidRPr="001C389A">
        <w:rPr>
          <w:rStyle w:val="DeltaViewInsertion"/>
          <w:rFonts w:cs="Arial"/>
          <w:b/>
          <w:color w:val="auto"/>
          <w:sz w:val="20"/>
          <w:u w:val="none"/>
        </w:rPr>
        <w:t xml:space="preserve">Notification of User’s Intention to Synchronise </w:t>
      </w:r>
      <w:r w:rsidR="000C41A7"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0C41A7" w:rsidRPr="001C389A">
        <w:rPr>
          <w:rStyle w:val="DeltaViewInsertion"/>
          <w:rFonts w:cs="Arial"/>
          <w:color w:val="auto"/>
          <w:sz w:val="20"/>
          <w:u w:val="none"/>
        </w:rPr>
        <w:t xml:space="preserve">1 and shall determine whether such schedule has been completed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satisfaction. </w:t>
      </w:r>
      <w:bookmarkEnd w:id="148"/>
    </w:p>
    <w:p w14:paraId="7193F21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53BADBAE" w14:textId="1D91CA52" w:rsidR="000C41A7" w:rsidRPr="001C389A" w:rsidRDefault="002F5F51" w:rsidP="006B0955">
      <w:pPr>
        <w:tabs>
          <w:tab w:val="left" w:pos="1566"/>
          <w:tab w:val="left" w:pos="2286"/>
          <w:tab w:val="left" w:pos="2736"/>
          <w:tab w:val="left" w:pos="3600"/>
          <w:tab w:val="left" w:pos="4608"/>
          <w:tab w:val="left" w:pos="5904"/>
        </w:tabs>
        <w:ind w:left="1560" w:hanging="1560"/>
        <w:rPr>
          <w:rFonts w:cs="Arial"/>
          <w:sz w:val="20"/>
        </w:rPr>
      </w:pPr>
      <w:bookmarkStart w:id="149" w:name="_DV_C212"/>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840AD" w:rsidRPr="001C389A">
        <w:rPr>
          <w:rStyle w:val="DeltaViewInsertion"/>
          <w:rFonts w:cs="Arial"/>
          <w:color w:val="auto"/>
          <w:sz w:val="20"/>
          <w:u w:val="none"/>
        </w:rPr>
        <w:tab/>
      </w:r>
      <w:r w:rsidR="00767402" w:rsidRPr="001C389A">
        <w:rPr>
          <w:rStyle w:val="DeltaViewInsertion"/>
          <w:rFonts w:cs="Arial"/>
          <w:color w:val="auto"/>
          <w:sz w:val="20"/>
          <w:u w:val="none"/>
        </w:rPr>
        <w:t>When</w:t>
      </w:r>
      <w:r w:rsidR="000C41A7" w:rsidRPr="001C389A">
        <w:rPr>
          <w:rStyle w:val="DeltaViewInsertion"/>
          <w:rFonts w:cs="Arial"/>
          <w:color w:val="auto"/>
          <w:sz w:val="20"/>
          <w:u w:val="none"/>
        </w:rPr>
        <w:t xml:space="preserve"> the requirements of </w:t>
      </w:r>
      <w:r w:rsidRPr="001C389A">
        <w:rPr>
          <w:rStyle w:val="DeltaViewInsertion"/>
          <w:rFonts w:cs="Arial"/>
          <w:color w:val="auto"/>
          <w:sz w:val="20"/>
          <w:u w:val="none"/>
        </w:rPr>
        <w:t>ECP</w:t>
      </w:r>
      <w:r w:rsidR="004840AD"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4511F2"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.5</w:t>
      </w:r>
      <w:r w:rsidR="000C41A7"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notify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that the:</w:t>
      </w:r>
      <w:bookmarkEnd w:id="149"/>
    </w:p>
    <w:p w14:paraId="428A8A23" w14:textId="77777777" w:rsidR="006B0955" w:rsidRPr="001C389A"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bookmarkStart w:id="150" w:name="_DV_C213"/>
      <w:r w:rsidRPr="001C389A">
        <w:rPr>
          <w:rStyle w:val="DeltaViewInsertion"/>
          <w:rFonts w:cs="Arial"/>
          <w:color w:val="auto"/>
          <w:sz w:val="20"/>
          <w:u w:val="none"/>
        </w:rPr>
        <w:tab/>
      </w:r>
      <w:r w:rsidR="000A46B0" w:rsidRPr="001C389A">
        <w:rPr>
          <w:rStyle w:val="DeltaViewInsertion"/>
          <w:rFonts w:cs="Arial"/>
          <w:b/>
          <w:color w:val="auto"/>
          <w:sz w:val="20"/>
          <w:u w:val="none"/>
        </w:rPr>
        <w:tab/>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w:t>
      </w:r>
      <w:bookmarkStart w:id="151" w:name="_DV_C214"/>
      <w:bookmarkEnd w:id="150"/>
    </w:p>
    <w:p w14:paraId="57E23815" w14:textId="77777777" w:rsidR="000A46B0"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CCGT Module,</w:t>
      </w:r>
      <w:bookmarkStart w:id="152" w:name="_DV_C215"/>
      <w:bookmarkEnd w:id="151"/>
      <w:r w:rsidR="00604123" w:rsidRPr="001C389A">
        <w:rPr>
          <w:rStyle w:val="DeltaViewInsertion"/>
          <w:rFonts w:cs="Arial"/>
          <w:b/>
          <w:color w:val="auto"/>
          <w:sz w:val="20"/>
          <w:u w:val="none"/>
        </w:rPr>
        <w:t xml:space="preserve"> </w:t>
      </w:r>
      <w:r w:rsidRPr="001C389A">
        <w:rPr>
          <w:rStyle w:val="DeltaViewInsertion"/>
          <w:rFonts w:cs="Arial"/>
          <w:b/>
          <w:color w:val="auto"/>
          <w:sz w:val="20"/>
          <w:u w:val="none"/>
        </w:rPr>
        <w:tab/>
      </w:r>
    </w:p>
    <w:p w14:paraId="1C8E4F87" w14:textId="77777777" w:rsidR="00255CA6"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Power Park Module</w:t>
      </w:r>
    </w:p>
    <w:p w14:paraId="1A8DB5FA" w14:textId="77777777" w:rsidR="000C41A7" w:rsidRPr="001C389A" w:rsidRDefault="00255CA6" w:rsidP="006472C1">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r>
      <w:r w:rsidRPr="001C389A">
        <w:rPr>
          <w:rStyle w:val="DeltaViewInsertion"/>
          <w:rFonts w:cs="Arial"/>
          <w:color w:val="auto"/>
          <w:sz w:val="20"/>
          <w:u w:val="none"/>
        </w:rPr>
        <w:t>Dynamically controlled</w:t>
      </w:r>
      <w:r w:rsidRPr="001C389A">
        <w:rPr>
          <w:rStyle w:val="DeltaViewInsertion"/>
          <w:rFonts w:cs="Arial"/>
          <w:b/>
          <w:color w:val="auto"/>
          <w:sz w:val="20"/>
          <w:u w:val="none"/>
        </w:rPr>
        <w:t xml:space="preserve"> OTSUA</w:t>
      </w:r>
      <w:r w:rsidR="000C41A7" w:rsidRPr="001C389A">
        <w:rPr>
          <w:rStyle w:val="DeltaViewInsertion"/>
          <w:rFonts w:cs="Arial"/>
          <w:color w:val="auto"/>
          <w:sz w:val="20"/>
          <w:u w:val="none"/>
        </w:rPr>
        <w:t xml:space="preserve"> or </w:t>
      </w:r>
      <w:bookmarkEnd w:id="152"/>
    </w:p>
    <w:p w14:paraId="498AF9AF" w14:textId="77777777" w:rsidR="006B0955" w:rsidRPr="00212047" w:rsidRDefault="000C41A7" w:rsidP="006B0955">
      <w:pPr>
        <w:tabs>
          <w:tab w:val="left" w:pos="1566"/>
          <w:tab w:val="left" w:pos="2286"/>
          <w:tab w:val="left" w:pos="2736"/>
          <w:tab w:val="left" w:pos="3600"/>
          <w:tab w:val="left" w:pos="4608"/>
          <w:tab w:val="left" w:pos="5904"/>
        </w:tabs>
        <w:ind w:left="1560"/>
        <w:rPr>
          <w:rStyle w:val="DeltaViewInsertion"/>
          <w:b/>
          <w:color w:val="auto"/>
          <w:sz w:val="20"/>
          <w:u w:val="none"/>
        </w:rPr>
      </w:pPr>
      <w:bookmarkStart w:id="153" w:name="_DV_C216"/>
      <w:r w:rsidRPr="001C389A">
        <w:rPr>
          <w:rStyle w:val="DeltaViewInsertion"/>
          <w:rFonts w:cs="Arial"/>
          <w:b/>
          <w:color w:val="auto"/>
          <w:sz w:val="20"/>
          <w:u w:val="none"/>
        </w:rPr>
        <w:tab/>
      </w:r>
      <w:r w:rsidR="000A46B0" w:rsidRPr="001C389A">
        <w:rPr>
          <w:rStyle w:val="DeltaViewInsertion"/>
          <w:rFonts w:cs="Arial"/>
          <w:b/>
          <w:color w:val="auto"/>
          <w:sz w:val="20"/>
          <w:u w:val="none"/>
        </w:rPr>
        <w:tab/>
      </w:r>
      <w:r w:rsidR="006472C1" w:rsidRPr="001C389A">
        <w:rPr>
          <w:rStyle w:val="DeltaViewInsertion"/>
          <w:rFonts w:cs="Arial"/>
          <w:b/>
          <w:color w:val="auto"/>
          <w:sz w:val="20"/>
          <w:u w:val="none"/>
        </w:rPr>
        <w:t>HVDC Equipment</w:t>
      </w:r>
      <w:r w:rsidRPr="005B43BA">
        <w:rPr>
          <w:rStyle w:val="DeltaViewInsertion"/>
          <w:color w:val="auto"/>
          <w:sz w:val="20"/>
          <w:u w:val="none"/>
        </w:rPr>
        <w:t>,</w:t>
      </w:r>
      <w:bookmarkStart w:id="154" w:name="_DV_C217"/>
      <w:bookmarkEnd w:id="153"/>
    </w:p>
    <w:p w14:paraId="0A1B6811" w14:textId="77777777" w:rsidR="00002CC2" w:rsidRPr="001C389A" w:rsidRDefault="00002CC2" w:rsidP="006B0955">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73997B73" w14:textId="702E93B6" w:rsidR="000C41A7" w:rsidRDefault="000C41A7" w:rsidP="006B0955">
      <w:pPr>
        <w:tabs>
          <w:tab w:val="left" w:pos="1566"/>
          <w:tab w:val="left" w:pos="2286"/>
          <w:tab w:val="left" w:pos="2736"/>
          <w:tab w:val="left" w:pos="3600"/>
          <w:tab w:val="left" w:pos="4608"/>
          <w:tab w:val="left" w:pos="5904"/>
        </w:tabs>
        <w:ind w:left="1560"/>
        <w:rPr>
          <w:ins w:id="155" w:author="David Halford (ESO)" w:date="2024-04-08T12:05:00Z"/>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having fulfilled the requirements of </w:t>
      </w:r>
      <w:r w:rsidR="002F5F51"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t>
      </w:r>
      <w:bookmarkEnd w:id="154"/>
      <w:r w:rsidR="008D56DD" w:rsidRPr="001C389A">
        <w:rPr>
          <w:rStyle w:val="DeltaViewInsertion"/>
          <w:rFonts w:cs="Arial"/>
          <w:color w:val="auto"/>
          <w:sz w:val="20"/>
          <w:u w:val="none"/>
        </w:rPr>
        <w:t xml:space="preserve">Where the </w:t>
      </w:r>
      <w:r w:rsidR="008D56DD" w:rsidRPr="001C389A">
        <w:rPr>
          <w:rStyle w:val="DeltaViewInsertion"/>
          <w:rFonts w:cs="Arial"/>
          <w:b/>
          <w:color w:val="auto"/>
          <w:sz w:val="20"/>
          <w:u w:val="none"/>
        </w:rPr>
        <w:t>Generator</w:t>
      </w:r>
      <w:r w:rsidR="008D56DD" w:rsidRPr="001C389A">
        <w:rPr>
          <w:rStyle w:val="DeltaViewInsertion"/>
          <w:rFonts w:cs="Arial"/>
          <w:color w:val="auto"/>
          <w:sz w:val="20"/>
          <w:u w:val="none"/>
        </w:rPr>
        <w:t xml:space="preserve"> is undertaking </w:t>
      </w:r>
      <w:r w:rsidR="008D56DD" w:rsidRPr="001C389A">
        <w:rPr>
          <w:rStyle w:val="DeltaViewInsertion"/>
          <w:rFonts w:cs="Arial"/>
          <w:b/>
          <w:color w:val="auto"/>
          <w:sz w:val="20"/>
          <w:u w:val="none"/>
        </w:rPr>
        <w:t>OTSDUW</w:t>
      </w:r>
      <w:r w:rsidR="008D56DD" w:rsidRPr="001C389A">
        <w:rPr>
          <w:rStyle w:val="DeltaViewInsertion"/>
          <w:rFonts w:cs="Arial"/>
          <w:color w:val="auto"/>
          <w:sz w:val="20"/>
          <w:u w:val="none"/>
        </w:rPr>
        <w:t xml:space="preserve"> then the </w:t>
      </w:r>
      <w:r w:rsidR="008D56DD" w:rsidRPr="001C389A">
        <w:rPr>
          <w:rStyle w:val="DeltaViewInsertion"/>
          <w:rFonts w:cs="Arial"/>
          <w:b/>
          <w:color w:val="auto"/>
          <w:sz w:val="20"/>
          <w:u w:val="none"/>
        </w:rPr>
        <w:t>Interim Operational Notification</w:t>
      </w:r>
      <w:r w:rsidR="008D56DD" w:rsidRPr="001C389A">
        <w:rPr>
          <w:rStyle w:val="DeltaViewInsertion"/>
          <w:rFonts w:cs="Arial"/>
          <w:color w:val="auto"/>
          <w:sz w:val="20"/>
          <w:u w:val="none"/>
        </w:rPr>
        <w:t xml:space="preserve"> will be in two parts, with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applicable to OTSUA and the “</w:t>
      </w:r>
      <w:r w:rsidR="008D56DD" w:rsidRPr="001C389A">
        <w:rPr>
          <w:rStyle w:val="DeltaViewInsertion"/>
          <w:rFonts w:cs="Arial"/>
          <w:b/>
          <w:color w:val="auto"/>
          <w:sz w:val="20"/>
          <w:u w:val="none"/>
        </w:rPr>
        <w:t>Interim Operational Notification Part B</w:t>
      </w:r>
      <w:r w:rsidR="008D56DD"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008D56DD" w:rsidRPr="001C389A">
        <w:rPr>
          <w:rStyle w:val="DeltaViewInsertion"/>
          <w:rFonts w:cs="Arial"/>
          <w:b/>
          <w:color w:val="auto"/>
          <w:sz w:val="20"/>
          <w:u w:val="none"/>
        </w:rPr>
        <w:t>s Plant</w:t>
      </w:r>
      <w:r w:rsidR="008D56DD" w:rsidRPr="001C389A">
        <w:rPr>
          <w:rStyle w:val="DeltaViewInsertion"/>
          <w:rFonts w:cs="Arial"/>
          <w:color w:val="auto"/>
          <w:sz w:val="20"/>
          <w:u w:val="none"/>
        </w:rPr>
        <w:t xml:space="preserve"> and </w:t>
      </w:r>
      <w:r w:rsidR="008D56DD" w:rsidRPr="001C389A">
        <w:rPr>
          <w:rStyle w:val="DeltaViewInsertion"/>
          <w:rFonts w:cs="Arial"/>
          <w:b/>
          <w:color w:val="auto"/>
          <w:sz w:val="20"/>
          <w:u w:val="none"/>
        </w:rPr>
        <w:t>Apparatus</w:t>
      </w:r>
      <w:r w:rsidR="008D56DD" w:rsidRPr="001C389A">
        <w:rPr>
          <w:rStyle w:val="DeltaViewInsertion"/>
          <w:rFonts w:cs="Arial"/>
          <w:color w:val="auto"/>
          <w:sz w:val="20"/>
          <w:u w:val="none"/>
        </w:rPr>
        <w:t>. For the avoidance of doubt,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and the “I</w:t>
      </w:r>
      <w:r w:rsidR="008D56DD" w:rsidRPr="001C389A">
        <w:rPr>
          <w:rStyle w:val="DeltaViewInsertion"/>
          <w:rFonts w:cs="Arial"/>
          <w:b/>
          <w:color w:val="auto"/>
          <w:sz w:val="20"/>
          <w:u w:val="none"/>
        </w:rPr>
        <w:t>nterim Operational Notification Part B</w:t>
      </w:r>
      <w:r w:rsidR="008D56DD" w:rsidRPr="001C389A">
        <w:rPr>
          <w:rStyle w:val="DeltaViewInsertion"/>
          <w:rFonts w:cs="Arial"/>
          <w:color w:val="auto"/>
          <w:sz w:val="20"/>
          <w:u w:val="none"/>
        </w:rPr>
        <w:t xml:space="preserve">” can be issued together or at different times. </w:t>
      </w:r>
      <w:r w:rsidR="003B16B2" w:rsidRPr="001C389A">
        <w:rPr>
          <w:rStyle w:val="DeltaViewInsertion"/>
          <w:rFonts w:cs="Arial"/>
          <w:color w:val="auto"/>
          <w:sz w:val="20"/>
          <w:u w:val="none"/>
        </w:rPr>
        <w:t>In respect of a</w:t>
      </w:r>
      <w:r w:rsidR="004351A0" w:rsidRPr="001C389A">
        <w:rPr>
          <w:rStyle w:val="DeltaViewInsertion"/>
          <w:rFonts w:cs="Arial"/>
          <w:color w:val="auto"/>
          <w:sz w:val="20"/>
          <w:u w:val="none"/>
        </w:rPr>
        <w:t>n</w:t>
      </w:r>
      <w:r w:rsidR="003B16B2" w:rsidRPr="001C389A">
        <w:rPr>
          <w:rStyle w:val="DeltaViewInsertion"/>
          <w:rFonts w:cs="Arial"/>
          <w:color w:val="auto"/>
          <w:sz w:val="20"/>
          <w:u w:val="none"/>
        </w:rPr>
        <w:t xml:space="preserve"> </w:t>
      </w:r>
      <w:r w:rsidR="004351A0" w:rsidRPr="001C389A">
        <w:rPr>
          <w:rStyle w:val="DeltaViewInsertion"/>
          <w:rFonts w:cs="Arial"/>
          <w:b/>
          <w:color w:val="auto"/>
          <w:sz w:val="20"/>
          <w:u w:val="none"/>
        </w:rPr>
        <w:t xml:space="preserve">Embedded Power Station or Embedded </w:t>
      </w:r>
      <w:r w:rsidR="009923C9" w:rsidRPr="001C389A">
        <w:rPr>
          <w:rStyle w:val="DeltaViewInsertion"/>
          <w:rFonts w:cs="Arial"/>
          <w:b/>
          <w:color w:val="auto"/>
          <w:sz w:val="20"/>
          <w:u w:val="none"/>
        </w:rPr>
        <w:t>HVDC Equipment</w:t>
      </w:r>
      <w:r w:rsidR="004351A0" w:rsidRPr="001C389A">
        <w:rPr>
          <w:rStyle w:val="DeltaViewInsertion"/>
          <w:rFonts w:cs="Arial"/>
          <w:b/>
          <w:color w:val="auto"/>
          <w:sz w:val="20"/>
          <w:u w:val="none"/>
        </w:rPr>
        <w:t xml:space="preserve"> Station </w:t>
      </w:r>
      <w:r w:rsidR="004351A0" w:rsidRPr="001C389A">
        <w:rPr>
          <w:rStyle w:val="DeltaViewInsertion"/>
          <w:rFonts w:cs="Arial"/>
          <w:color w:val="auto"/>
          <w:sz w:val="20"/>
          <w:u w:val="none"/>
        </w:rPr>
        <w:t xml:space="preserve">(other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4351A0" w:rsidRPr="001C389A">
        <w:rPr>
          <w:rStyle w:val="DeltaViewInsertion"/>
          <w:rFonts w:cs="Arial"/>
          <w:color w:val="auto"/>
          <w:sz w:val="20"/>
          <w:u w:val="none"/>
        </w:rPr>
        <w:t>)</w:t>
      </w:r>
      <w:r w:rsidR="00F43820" w:rsidRPr="005B43BA">
        <w:rPr>
          <w:rStyle w:val="DeltaViewInsertion"/>
          <w:color w:val="auto"/>
          <w:sz w:val="20"/>
          <w:u w:val="none"/>
        </w:rPr>
        <w:t>,</w:t>
      </w:r>
      <w:r w:rsidR="003B16B2"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will notify the </w:t>
      </w:r>
      <w:r w:rsidR="003B16B2" w:rsidRPr="001C389A">
        <w:rPr>
          <w:rStyle w:val="DeltaViewInsertion"/>
          <w:rFonts w:cs="Arial"/>
          <w:b/>
          <w:color w:val="auto"/>
          <w:sz w:val="20"/>
          <w:u w:val="none"/>
        </w:rPr>
        <w:t>Network Operator</w:t>
      </w:r>
      <w:r w:rsidR="003B16B2" w:rsidRPr="001C389A">
        <w:rPr>
          <w:rStyle w:val="DeltaViewInsertion"/>
          <w:rFonts w:cs="Arial"/>
          <w:color w:val="auto"/>
          <w:sz w:val="20"/>
          <w:u w:val="none"/>
        </w:rPr>
        <w:t xml:space="preserve"> that an </w:t>
      </w:r>
      <w:r w:rsidR="003B16B2" w:rsidRPr="001C389A">
        <w:rPr>
          <w:rStyle w:val="DeltaViewInsertion"/>
          <w:rFonts w:cs="Arial"/>
          <w:b/>
          <w:color w:val="auto"/>
          <w:sz w:val="20"/>
          <w:u w:val="none"/>
        </w:rPr>
        <w:t>Interim</w:t>
      </w:r>
      <w:r w:rsidR="003B16B2" w:rsidRPr="001C389A">
        <w:rPr>
          <w:rStyle w:val="DeltaViewInsertion"/>
          <w:rFonts w:cs="Arial"/>
          <w:color w:val="auto"/>
          <w:sz w:val="20"/>
          <w:u w:val="none"/>
        </w:rPr>
        <w:t xml:space="preserve"> </w:t>
      </w:r>
      <w:r w:rsidR="003B16B2" w:rsidRPr="001C389A">
        <w:rPr>
          <w:rStyle w:val="DeltaViewInsertion"/>
          <w:rFonts w:cs="Arial"/>
          <w:b/>
          <w:color w:val="auto"/>
          <w:sz w:val="20"/>
          <w:u w:val="none"/>
        </w:rPr>
        <w:t>Operational Notification</w:t>
      </w:r>
      <w:r w:rsidR="00AA1092" w:rsidRPr="001C389A">
        <w:rPr>
          <w:rStyle w:val="DeltaViewInsertion"/>
          <w:rFonts w:cs="Arial"/>
          <w:color w:val="auto"/>
          <w:sz w:val="20"/>
          <w:u w:val="none"/>
        </w:rPr>
        <w:t xml:space="preserve"> has been issued</w:t>
      </w:r>
      <w:r w:rsidR="00604123" w:rsidRPr="001C389A">
        <w:rPr>
          <w:rStyle w:val="DeltaViewInsertion"/>
          <w:rFonts w:cs="Arial"/>
          <w:color w:val="auto"/>
          <w:sz w:val="20"/>
          <w:u w:val="none"/>
        </w:rPr>
        <w:t>.</w:t>
      </w:r>
    </w:p>
    <w:p w14:paraId="6221D28D" w14:textId="77777777" w:rsidR="000C41A7" w:rsidRPr="001C389A" w:rsidRDefault="000C41A7" w:rsidP="00D204D2">
      <w:pPr>
        <w:tabs>
          <w:tab w:val="left" w:pos="1566"/>
          <w:tab w:val="left" w:pos="2286"/>
          <w:tab w:val="left" w:pos="2736"/>
          <w:tab w:val="left" w:pos="3600"/>
          <w:tab w:val="left" w:pos="4608"/>
          <w:tab w:val="left" w:pos="5904"/>
        </w:tabs>
        <w:rPr>
          <w:rFonts w:cs="Arial"/>
          <w:sz w:val="20"/>
        </w:rPr>
      </w:pPr>
    </w:p>
    <w:p w14:paraId="46975B17" w14:textId="55FF4B76" w:rsidR="000C41A7" w:rsidRPr="001C389A" w:rsidRDefault="002F5F51" w:rsidP="000C41A7">
      <w:pPr>
        <w:tabs>
          <w:tab w:val="left" w:pos="1620"/>
          <w:tab w:val="left" w:pos="2736"/>
          <w:tab w:val="left" w:pos="3600"/>
          <w:tab w:val="left" w:pos="4608"/>
          <w:tab w:val="left" w:pos="5904"/>
        </w:tabs>
        <w:ind w:left="1620" w:hanging="1620"/>
        <w:rPr>
          <w:rFonts w:cs="Arial"/>
          <w:sz w:val="20"/>
        </w:rPr>
      </w:pPr>
      <w:bookmarkStart w:id="156" w:name="_DV_C21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.1</w:t>
      </w:r>
      <w:r w:rsidR="003D3620" w:rsidRPr="001C389A">
        <w:rPr>
          <w:rStyle w:val="DeltaViewInsertion"/>
          <w:rFonts w:cs="Arial"/>
          <w:color w:val="auto"/>
          <w:sz w:val="20"/>
          <w:u w:val="none"/>
        </w:rPr>
        <w:tab/>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 xml:space="preserve">Interim Operational Notification </w:t>
      </w:r>
      <w:r w:rsidR="000C41A7" w:rsidRPr="001C389A">
        <w:rPr>
          <w:rStyle w:val="DeltaViewInsertion"/>
          <w:rFonts w:cs="Arial"/>
          <w:color w:val="auto"/>
          <w:sz w:val="20"/>
          <w:u w:val="none"/>
        </w:rPr>
        <w:t>will be time limited, the expiration date being specified at the time of issue</w:t>
      </w:r>
      <w:r w:rsidR="003D3620"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3D362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Interim Operation</w:t>
      </w:r>
      <w:r w:rsidR="004511F2" w:rsidRPr="001C389A">
        <w:rPr>
          <w:rStyle w:val="DeltaViewInsertion"/>
          <w:rFonts w:cs="Arial"/>
          <w:b/>
          <w:color w:val="auto"/>
          <w:sz w:val="20"/>
          <w:u w:val="none"/>
        </w:rPr>
        <w:t>al</w:t>
      </w:r>
      <w:r w:rsidR="000C41A7" w:rsidRPr="001C389A">
        <w:rPr>
          <w:rStyle w:val="DeltaViewInsertion"/>
          <w:rFonts w:cs="Arial"/>
          <w:b/>
          <w:color w:val="auto"/>
          <w:sz w:val="20"/>
          <w:u w:val="none"/>
        </w:rPr>
        <w:t xml:space="preserve"> Notification</w:t>
      </w:r>
      <w:r w:rsidR="000C41A7"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for up to a maximum of 24 months from the date of the first issue of the </w:t>
      </w:r>
      <w:r w:rsidR="00966159" w:rsidRPr="001C389A">
        <w:rPr>
          <w:rStyle w:val="DeltaViewInsertion"/>
          <w:rFonts w:cs="Arial"/>
          <w:b/>
          <w:color w:val="auto"/>
          <w:sz w:val="20"/>
          <w:u w:val="none"/>
        </w:rPr>
        <w:t>Interim Operational Notification</w:t>
      </w:r>
      <w:r w:rsidR="00492C6C" w:rsidRPr="005B43BA">
        <w:rPr>
          <w:rStyle w:val="DeltaViewInsertion"/>
          <w:color w:val="auto"/>
          <w:sz w:val="20"/>
          <w:u w:val="none"/>
        </w:rPr>
        <w:t>.</w:t>
      </w:r>
      <w:r w:rsidR="000C41A7" w:rsidRPr="00212047">
        <w:rPr>
          <w:rStyle w:val="DeltaViewInsertion"/>
          <w:color w:val="auto"/>
          <w:sz w:val="20"/>
          <w:u w:val="none"/>
        </w:rPr>
        <w:t xml:space="preserve"> </w:t>
      </w:r>
      <w:bookmarkEnd w:id="156"/>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may only issue </w:t>
      </w:r>
      <w:r w:rsidR="00604123" w:rsidRPr="001C389A">
        <w:rPr>
          <w:rStyle w:val="DeltaViewInsertion"/>
          <w:rFonts w:cs="Arial"/>
          <w:color w:val="auto"/>
          <w:sz w:val="20"/>
          <w:u w:val="none"/>
        </w:rPr>
        <w:t>an</w:t>
      </w:r>
      <w:r w:rsidR="00966159" w:rsidRPr="001C389A">
        <w:rPr>
          <w:rStyle w:val="DeltaViewInsertion"/>
          <w:rFonts w:cs="Arial"/>
          <w:color w:val="auto"/>
          <w:sz w:val="20"/>
          <w:u w:val="none"/>
        </w:rPr>
        <w:t xml:space="preserve"> extension to an </w:t>
      </w:r>
      <w:r w:rsidR="00966159" w:rsidRPr="001C389A">
        <w:rPr>
          <w:rStyle w:val="DeltaViewInsertion"/>
          <w:rFonts w:cs="Arial"/>
          <w:b/>
          <w:color w:val="auto"/>
          <w:sz w:val="20"/>
          <w:u w:val="none"/>
        </w:rPr>
        <w:t xml:space="preserve">Interim Operational Notification </w:t>
      </w:r>
      <w:r w:rsidR="00966159" w:rsidRPr="001C389A">
        <w:rPr>
          <w:rStyle w:val="DeltaViewInsertion"/>
          <w:rFonts w:cs="Arial"/>
          <w:color w:val="auto"/>
          <w:sz w:val="20"/>
          <w:u w:val="none"/>
        </w:rPr>
        <w:t>beyond 24 months provided the</w:t>
      </w:r>
      <w:r w:rsidR="00966159"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Generator</w:t>
      </w:r>
      <w:r w:rsidR="00966159" w:rsidRPr="001C389A">
        <w:rPr>
          <w:rStyle w:val="DeltaViewInsertion"/>
          <w:rFonts w:cs="Arial"/>
          <w:b/>
          <w:color w:val="auto"/>
          <w:sz w:val="20"/>
          <w:u w:val="none"/>
        </w:rPr>
        <w:t xml:space="preserve"> </w:t>
      </w:r>
      <w:r w:rsidR="0096615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966159" w:rsidRPr="001C389A">
        <w:rPr>
          <w:rStyle w:val="DeltaViewInsertion"/>
          <w:rFonts w:cs="Arial"/>
          <w:color w:val="auto"/>
          <w:sz w:val="20"/>
          <w:u w:val="none"/>
        </w:rPr>
        <w:t xml:space="preserve"> has applied for a </w:t>
      </w:r>
      <w:r w:rsidR="008D56DD" w:rsidRPr="001C389A">
        <w:rPr>
          <w:rStyle w:val="DeltaViewInsertion"/>
          <w:rFonts w:cs="Arial"/>
          <w:color w:val="auto"/>
          <w:sz w:val="20"/>
          <w:u w:val="none"/>
        </w:rPr>
        <w:t>d</w:t>
      </w:r>
      <w:r w:rsidR="00966159" w:rsidRPr="001C389A">
        <w:rPr>
          <w:rStyle w:val="DeltaViewInsertion"/>
          <w:rFonts w:cs="Arial"/>
          <w:color w:val="auto"/>
          <w:sz w:val="20"/>
          <w:u w:val="none"/>
        </w:rPr>
        <w:t xml:space="preserve">erogation for any remaining </w:t>
      </w:r>
      <w:r w:rsidR="00966159" w:rsidRPr="001C389A">
        <w:rPr>
          <w:rStyle w:val="DeltaViewInsertion"/>
          <w:rFonts w:cs="Arial"/>
          <w:b/>
          <w:color w:val="auto"/>
          <w:sz w:val="20"/>
          <w:u w:val="none"/>
        </w:rPr>
        <w:t xml:space="preserve">Unresolved Issues </w:t>
      </w:r>
      <w:r w:rsidR="00966159" w:rsidRPr="001C389A">
        <w:rPr>
          <w:rStyle w:val="DeltaViewInsertion"/>
          <w:rFonts w:cs="Arial"/>
          <w:color w:val="auto"/>
          <w:sz w:val="20"/>
          <w:u w:val="none"/>
        </w:rPr>
        <w:t xml:space="preserve">to the </w:t>
      </w:r>
      <w:r w:rsidR="00966159" w:rsidRPr="001C389A">
        <w:rPr>
          <w:rStyle w:val="DeltaViewInsertion"/>
          <w:rFonts w:cs="Arial"/>
          <w:b/>
          <w:color w:val="auto"/>
          <w:sz w:val="20"/>
          <w:u w:val="none"/>
        </w:rPr>
        <w:t>Authority</w:t>
      </w:r>
      <w:r w:rsidR="00966159" w:rsidRPr="001C389A">
        <w:rPr>
          <w:rStyle w:val="DeltaViewInsertion"/>
          <w:rFonts w:cs="Arial"/>
          <w:color w:val="auto"/>
          <w:sz w:val="20"/>
          <w:u w:val="none"/>
        </w:rPr>
        <w:t xml:space="preserve"> as detailed in ECP.</w:t>
      </w:r>
      <w:r w:rsidR="00904BD8">
        <w:rPr>
          <w:rStyle w:val="DeltaViewInsertion"/>
          <w:rFonts w:cs="Arial"/>
          <w:color w:val="auto"/>
          <w:sz w:val="20"/>
          <w:u w:val="none"/>
        </w:rPr>
        <w:t>10</w:t>
      </w:r>
      <w:r w:rsidR="00966159" w:rsidRPr="001C389A">
        <w:rPr>
          <w:rStyle w:val="DeltaViewInsertion"/>
          <w:rFonts w:cs="Arial"/>
          <w:color w:val="auto"/>
          <w:sz w:val="20"/>
          <w:u w:val="none"/>
        </w:rPr>
        <w:t>.</w:t>
      </w:r>
    </w:p>
    <w:p w14:paraId="378E6277" w14:textId="77777777" w:rsidR="000C41A7" w:rsidRPr="001C389A" w:rsidRDefault="000C41A7" w:rsidP="000C41A7">
      <w:pPr>
        <w:tabs>
          <w:tab w:val="left" w:pos="1620"/>
          <w:tab w:val="left" w:pos="2736"/>
          <w:tab w:val="left" w:pos="3600"/>
          <w:tab w:val="left" w:pos="4608"/>
          <w:tab w:val="left" w:pos="5904"/>
        </w:tabs>
        <w:ind w:left="1620" w:hanging="1620"/>
        <w:rPr>
          <w:rFonts w:cs="Arial"/>
          <w:sz w:val="20"/>
        </w:rPr>
      </w:pPr>
    </w:p>
    <w:p w14:paraId="6C64324A" w14:textId="5226208E" w:rsidR="000C41A7" w:rsidRPr="001C389A" w:rsidRDefault="002F5F51" w:rsidP="000C41A7">
      <w:pPr>
        <w:tabs>
          <w:tab w:val="left" w:pos="1620"/>
          <w:tab w:val="left" w:pos="2286"/>
          <w:tab w:val="left" w:pos="2736"/>
          <w:tab w:val="left" w:pos="3600"/>
          <w:tab w:val="left" w:pos="4608"/>
          <w:tab w:val="left" w:pos="5904"/>
        </w:tabs>
        <w:ind w:left="1620" w:hanging="1620"/>
        <w:rPr>
          <w:rFonts w:cs="Arial"/>
          <w:sz w:val="20"/>
        </w:rPr>
      </w:pPr>
      <w:bookmarkStart w:id="157" w:name="_DV_C21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.2</w:t>
      </w:r>
      <w:r w:rsidR="000C41A7" w:rsidRPr="001C389A">
        <w:rPr>
          <w:rStyle w:val="DeltaViewInsertion"/>
          <w:rFonts w:cs="Arial"/>
          <w:color w:val="auto"/>
          <w:sz w:val="20"/>
          <w:u w:val="none"/>
        </w:rPr>
        <w:tab/>
      </w:r>
      <w:r w:rsidR="000E489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operate the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833BBF" w:rsidRPr="001C389A">
        <w:rPr>
          <w:rStyle w:val="DeltaViewInsertion"/>
          <w:rFonts w:cs="Arial"/>
          <w:b/>
          <w:color w:val="auto"/>
          <w:sz w:val="20"/>
          <w:u w:val="none"/>
        </w:rPr>
        <w:t xml:space="preserve"> </w:t>
      </w:r>
      <w:r w:rsidR="00604123" w:rsidRPr="005B43BA">
        <w:rPr>
          <w:rStyle w:val="DeltaViewInsertion"/>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in accordance with the terms, arising from the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discuss such terms with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prior to including them in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w:t>
      </w:r>
      <w:bookmarkEnd w:id="157"/>
    </w:p>
    <w:p w14:paraId="5AEA3086"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5547765" w14:textId="77777777" w:rsidR="000C41A7" w:rsidRPr="001C389A" w:rsidRDefault="002F5F51" w:rsidP="007D54A8">
      <w:pPr>
        <w:tabs>
          <w:tab w:val="left" w:pos="1560"/>
        </w:tabs>
        <w:ind w:left="1560" w:hanging="1560"/>
        <w:rPr>
          <w:rStyle w:val="DeltaViewInsertion"/>
          <w:rFonts w:cs="Arial"/>
          <w:color w:val="auto"/>
          <w:sz w:val="20"/>
          <w:u w:val="none"/>
        </w:rPr>
      </w:pPr>
      <w:bookmarkStart w:id="158" w:name="_DV_C22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.3</w:t>
      </w:r>
      <w:r w:rsidR="002D1F64" w:rsidRPr="001C389A">
        <w:rPr>
          <w:rStyle w:val="DeltaViewInsertion"/>
          <w:rFonts w:cs="Arial"/>
          <w:color w:val="auto"/>
          <w:sz w:val="20"/>
          <w:u w:val="none"/>
        </w:rPr>
        <w:tab/>
        <w:t xml:space="preserve">The </w:t>
      </w:r>
      <w:r w:rsidR="002D1F64" w:rsidRPr="001C389A">
        <w:rPr>
          <w:rStyle w:val="DeltaViewInsertion"/>
          <w:rFonts w:cs="Arial"/>
          <w:b/>
          <w:color w:val="auto"/>
          <w:sz w:val="20"/>
          <w:u w:val="none"/>
        </w:rPr>
        <w:t>Interim Operational Notification</w:t>
      </w:r>
      <w:r w:rsidR="002D1F64" w:rsidRPr="001C389A">
        <w:rPr>
          <w:rStyle w:val="DeltaViewInsertion"/>
          <w:rFonts w:cs="Arial"/>
          <w:color w:val="auto"/>
          <w:sz w:val="20"/>
          <w:u w:val="none"/>
        </w:rPr>
        <w:t xml:space="preserve"> will include the following limitations</w:t>
      </w:r>
      <w:r w:rsidR="000C41A7" w:rsidRPr="001C389A">
        <w:rPr>
          <w:rStyle w:val="DeltaViewInsertion"/>
          <w:rFonts w:cs="Arial"/>
          <w:color w:val="auto"/>
          <w:sz w:val="20"/>
          <w:u w:val="none"/>
        </w:rPr>
        <w:t>:</w:t>
      </w:r>
      <w:bookmarkEnd w:id="158"/>
    </w:p>
    <w:p w14:paraId="74753B0D" w14:textId="77777777" w:rsidR="002D1F64" w:rsidRPr="001C389A" w:rsidRDefault="002D1F64" w:rsidP="000C41A7">
      <w:pPr>
        <w:tabs>
          <w:tab w:val="left" w:pos="1620"/>
        </w:tabs>
        <w:ind w:left="1146" w:hanging="1146"/>
        <w:rPr>
          <w:rFonts w:cs="Arial"/>
          <w:b/>
          <w:i/>
          <w:sz w:val="20"/>
        </w:rPr>
      </w:pPr>
    </w:p>
    <w:p w14:paraId="50674800" w14:textId="290DEE69" w:rsidR="008D56DD" w:rsidRPr="001C389A" w:rsidRDefault="008D56DD" w:rsidP="003B5BF0">
      <w:pPr>
        <w:pStyle w:val="ListParagraph"/>
        <w:numPr>
          <w:ilvl w:val="0"/>
          <w:numId w:val="38"/>
        </w:numPr>
        <w:tabs>
          <w:tab w:val="left" w:pos="1701"/>
        </w:tabs>
        <w:rPr>
          <w:rStyle w:val="DeltaViewInsertion"/>
          <w:rFonts w:cs="Arial"/>
          <w:color w:val="auto"/>
          <w:sz w:val="20"/>
          <w:u w:val="none"/>
        </w:rPr>
      </w:pPr>
      <w:bookmarkStart w:id="159" w:name="_DV_C221"/>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Pr="001C389A">
        <w:rPr>
          <w:rStyle w:val="DeltaViewInsertion"/>
          <w:rFonts w:cs="Arial"/>
          <w:b/>
          <w:color w:val="auto"/>
          <w:sz w:val="20"/>
          <w:u w:val="none"/>
        </w:rPr>
        <w:t xml:space="preserve">Interim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w:t>
      </w:r>
      <w:r w:rsidR="005533E0" w:rsidRPr="00212047">
        <w:rPr>
          <w:rStyle w:val="DeltaViewInsertion"/>
          <w:rFonts w:cs="Arial"/>
          <w:b/>
          <w:color w:val="auto"/>
          <w:sz w:val="20"/>
          <w:u w:val="none"/>
        </w:rPr>
        <w:t>R</w:t>
      </w:r>
      <w:r w:rsidRPr="00212047">
        <w:rPr>
          <w:rStyle w:val="DeltaViewInsertion"/>
          <w:rFonts w:cs="Arial"/>
          <w:b/>
          <w:color w:val="auto"/>
          <w:sz w:val="20"/>
          <w:u w:val="none"/>
        </w:rPr>
        <w:t xml:space="preserve">eactive </w:t>
      </w:r>
      <w:r w:rsidR="005533E0" w:rsidRPr="00212047">
        <w:rPr>
          <w:rStyle w:val="DeltaViewInsertion"/>
          <w:rFonts w:cs="Arial"/>
          <w:b/>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2541FF98" w14:textId="77777777" w:rsidR="008D56DD" w:rsidRPr="001C389A" w:rsidRDefault="008D56DD" w:rsidP="00E30D18">
      <w:pPr>
        <w:pStyle w:val="ListParagraph"/>
        <w:tabs>
          <w:tab w:val="left" w:pos="1701"/>
        </w:tabs>
        <w:ind w:left="2130"/>
        <w:rPr>
          <w:rStyle w:val="DeltaViewInsertion"/>
          <w:rFonts w:cs="Arial"/>
          <w:color w:val="auto"/>
          <w:sz w:val="20"/>
          <w:u w:val="none"/>
        </w:rPr>
      </w:pPr>
    </w:p>
    <w:p w14:paraId="6FF72AA8" w14:textId="77777777" w:rsidR="000C41A7" w:rsidRPr="001C389A" w:rsidRDefault="000C41A7" w:rsidP="003B5BF0">
      <w:pPr>
        <w:pStyle w:val="ListParagraph"/>
        <w:numPr>
          <w:ilvl w:val="0"/>
          <w:numId w:val="38"/>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Pr="001C389A">
        <w:rPr>
          <w:rStyle w:val="DeltaViewInsertion"/>
          <w:rFonts w:cs="Arial"/>
          <w:b/>
          <w:color w:val="auto"/>
          <w:sz w:val="20"/>
          <w:u w:val="none"/>
        </w:rPr>
        <w:t>Interim Operational Notification</w:t>
      </w:r>
      <w:r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bookmarkEnd w:id="159"/>
    </w:p>
    <w:p w14:paraId="782C50F6" w14:textId="77777777" w:rsidR="000C41A7" w:rsidRPr="001C389A" w:rsidRDefault="000C41A7" w:rsidP="000C41A7">
      <w:pPr>
        <w:ind w:left="1866" w:hanging="1146"/>
        <w:rPr>
          <w:rFonts w:cs="Arial"/>
          <w:sz w:val="20"/>
        </w:rPr>
      </w:pPr>
      <w:bookmarkStart w:id="160" w:name="_DV_C222"/>
    </w:p>
    <w:p w14:paraId="572AD6CA" w14:textId="77777777" w:rsidR="000C41A7" w:rsidRPr="001C389A" w:rsidRDefault="000C41A7" w:rsidP="003B5BF0">
      <w:pPr>
        <w:numPr>
          <w:ilvl w:val="0"/>
          <w:numId w:val="36"/>
        </w:numPr>
        <w:autoSpaceDE w:val="0"/>
        <w:autoSpaceDN w:val="0"/>
        <w:adjustRightInd w:val="0"/>
        <w:rPr>
          <w:rFonts w:cs="Arial"/>
          <w:sz w:val="20"/>
        </w:rPr>
      </w:pPr>
      <w:bookmarkStart w:id="161" w:name="_DV_C223"/>
      <w:bookmarkEnd w:id="160"/>
      <w:r w:rsidRPr="001C389A">
        <w:rPr>
          <w:rStyle w:val="DeltaViewInsertion"/>
          <w:rFonts w:cs="Arial"/>
          <w:color w:val="auto"/>
          <w:sz w:val="20"/>
          <w:u w:val="none"/>
        </w:rPr>
        <w:t xml:space="preserve">20% of the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nor</w:t>
      </w:r>
      <w:bookmarkEnd w:id="161"/>
    </w:p>
    <w:p w14:paraId="217EF31A" w14:textId="77777777" w:rsidR="000C41A7" w:rsidRPr="001C389A" w:rsidRDefault="000C41A7" w:rsidP="00034352">
      <w:pPr>
        <w:ind w:left="1860" w:hanging="453"/>
        <w:rPr>
          <w:rFonts w:cs="Arial"/>
          <w:sz w:val="20"/>
        </w:rPr>
      </w:pPr>
      <w:bookmarkStart w:id="162" w:name="_DV_C224"/>
    </w:p>
    <w:p w14:paraId="1E40FF9E" w14:textId="77777777" w:rsidR="000C41A7" w:rsidRPr="001C389A" w:rsidRDefault="000C41A7" w:rsidP="003B5BF0">
      <w:pPr>
        <w:numPr>
          <w:ilvl w:val="0"/>
          <w:numId w:val="36"/>
        </w:numPr>
        <w:autoSpaceDE w:val="0"/>
        <w:autoSpaceDN w:val="0"/>
        <w:adjustRightInd w:val="0"/>
        <w:rPr>
          <w:rFonts w:cs="Arial"/>
          <w:sz w:val="20"/>
        </w:rPr>
      </w:pPr>
      <w:bookmarkStart w:id="163" w:name="_DV_C225"/>
      <w:bookmarkEnd w:id="162"/>
      <w:r w:rsidRPr="001C389A">
        <w:rPr>
          <w:rStyle w:val="DeltaViewInsertion"/>
          <w:rFonts w:cs="Arial"/>
          <w:color w:val="auto"/>
          <w:sz w:val="20"/>
          <w:u w:val="none"/>
        </w:rPr>
        <w:t>50MW</w:t>
      </w:r>
      <w:r w:rsidRPr="001C389A">
        <w:rPr>
          <w:rStyle w:val="DeltaViewInsertion"/>
          <w:rFonts w:cs="Arial"/>
          <w:color w:val="auto"/>
          <w:sz w:val="20"/>
          <w:u w:val="none"/>
        </w:rPr>
        <w:tab/>
      </w:r>
      <w:bookmarkEnd w:id="163"/>
    </w:p>
    <w:p w14:paraId="3E9B1BB4" w14:textId="77777777" w:rsidR="000C41A7" w:rsidRPr="001C389A" w:rsidRDefault="000C41A7" w:rsidP="000C41A7">
      <w:pPr>
        <w:ind w:left="720"/>
        <w:rPr>
          <w:rFonts w:cs="Arial"/>
          <w:sz w:val="20"/>
        </w:rPr>
      </w:pPr>
    </w:p>
    <w:p w14:paraId="5F8290EB" w14:textId="622682EA" w:rsidR="000C41A7" w:rsidRPr="001C389A" w:rsidRDefault="000C41A7" w:rsidP="00034352">
      <w:pPr>
        <w:ind w:left="2127"/>
        <w:rPr>
          <w:rFonts w:cs="Arial"/>
          <w:sz w:val="20"/>
        </w:rPr>
      </w:pPr>
      <w:bookmarkStart w:id="164" w:name="_DV_C226"/>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w:t>
      </w:r>
      <w:r w:rsidR="00EF3D03" w:rsidRPr="001C389A">
        <w:rPr>
          <w:rStyle w:val="DeltaViewInsertion"/>
          <w:rFonts w:cs="Arial"/>
          <w:color w:val="auto"/>
          <w:sz w:val="20"/>
          <w:u w:val="none"/>
        </w:rPr>
        <w:t>(detailed in</w:t>
      </w:r>
      <w:r w:rsidRPr="001C389A">
        <w:rPr>
          <w:rStyle w:val="DeltaViewInsertion"/>
          <w:rFonts w:cs="Arial"/>
          <w:color w:val="auto"/>
          <w:sz w:val="20"/>
          <w:u w:val="none"/>
        </w:rPr>
        <w:t xml:space="preserve">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Pr="001C389A">
        <w:rPr>
          <w:rStyle w:val="DeltaViewInsertion"/>
          <w:rFonts w:cs="Arial"/>
          <w:color w:val="auto"/>
          <w:sz w:val="20"/>
          <w:u w:val="none"/>
        </w:rPr>
        <w:t>.2</w:t>
      </w:r>
      <w:r w:rsidR="00EF3D03" w:rsidRPr="001C389A">
        <w:rPr>
          <w:rStyle w:val="DeltaViewInsertion"/>
          <w:rFonts w:cs="Arial"/>
          <w:color w:val="auto"/>
          <w:sz w:val="20"/>
          <w:u w:val="none"/>
        </w:rPr>
        <w:t>)</w:t>
      </w:r>
      <w:r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w:t>
      </w:r>
      <w:r w:rsidR="00002CC2">
        <w:rPr>
          <w:rStyle w:val="DeltaViewInsertion"/>
          <w:rFonts w:cs="Arial"/>
          <w:color w:val="auto"/>
          <w:sz w:val="20"/>
          <w:u w:val="none"/>
        </w:rPr>
        <w:t>,</w:t>
      </w:r>
      <w:r w:rsidRPr="001C389A">
        <w:rPr>
          <w:rStyle w:val="DeltaViewInsertion"/>
          <w:rFonts w:cs="Arial"/>
          <w:color w:val="auto"/>
          <w:sz w:val="20"/>
          <w:u w:val="none"/>
        </w:rPr>
        <w:t xml:space="preserve">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bookmarkEnd w:id="164"/>
    </w:p>
    <w:p w14:paraId="2EFE80FB" w14:textId="77777777" w:rsidR="000C41A7" w:rsidRPr="001C389A" w:rsidRDefault="000C41A7" w:rsidP="000C41A7">
      <w:pPr>
        <w:ind w:left="1860"/>
        <w:rPr>
          <w:rFonts w:cs="Arial"/>
          <w:sz w:val="20"/>
        </w:rPr>
      </w:pPr>
    </w:p>
    <w:p w14:paraId="74A6EF74" w14:textId="4A8FB464" w:rsidR="000C41A7" w:rsidRPr="001C389A" w:rsidRDefault="00034352" w:rsidP="00034352">
      <w:pPr>
        <w:ind w:left="2127" w:hanging="567"/>
        <w:rPr>
          <w:rStyle w:val="DeltaViewInsertion"/>
          <w:rFonts w:cs="Arial"/>
          <w:color w:val="auto"/>
          <w:sz w:val="20"/>
          <w:u w:val="none"/>
        </w:rPr>
      </w:pPr>
      <w:bookmarkStart w:id="165" w:name="_DV_C227"/>
      <w:r w:rsidRPr="001C389A">
        <w:rPr>
          <w:rStyle w:val="DeltaViewInsertion"/>
          <w:rFonts w:cs="Arial"/>
          <w:color w:val="auto"/>
          <w:sz w:val="20"/>
          <w:u w:val="none"/>
        </w:rPr>
        <w:t>(</w:t>
      </w:r>
      <w:r w:rsidR="00F50870"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with a </w:t>
      </w:r>
      <w:r w:rsidR="006472C1" w:rsidRPr="001C389A">
        <w:rPr>
          <w:rStyle w:val="DeltaViewInsertion"/>
          <w:rFonts w:cs="Arial"/>
          <w:b/>
          <w:color w:val="auto"/>
          <w:sz w:val="20"/>
          <w:u w:val="none"/>
        </w:rPr>
        <w:t xml:space="preserve">Maximum </w:t>
      </w:r>
      <w:r w:rsidR="000C41A7" w:rsidRPr="001C389A">
        <w:rPr>
          <w:rStyle w:val="DeltaViewInsertion"/>
          <w:rFonts w:cs="Arial"/>
          <w:b/>
          <w:color w:val="auto"/>
          <w:sz w:val="20"/>
          <w:u w:val="none"/>
        </w:rPr>
        <w:t>Capacity</w:t>
      </w:r>
      <w:r w:rsidR="000C41A7" w:rsidRPr="001C389A">
        <w:rPr>
          <w:rStyle w:val="DeltaViewInsertion"/>
          <w:rFonts w:cs="Arial"/>
          <w:color w:val="auto"/>
          <w:sz w:val="20"/>
          <w:u w:val="none"/>
        </w:rPr>
        <w:t xml:space="preserve"> greater or equal to 100MW,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will limit the proportion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which can be simultaneously </w:t>
      </w:r>
      <w:r w:rsidR="000C41A7" w:rsidRPr="001C389A">
        <w:rPr>
          <w:rStyle w:val="DeltaViewInsertion"/>
          <w:rFonts w:cs="Arial"/>
          <w:b/>
          <w:color w:val="auto"/>
          <w:sz w:val="20"/>
          <w:u w:val="none"/>
        </w:rPr>
        <w:t>Synchronised</w:t>
      </w:r>
      <w:r w:rsidR="000C41A7" w:rsidRPr="001C389A">
        <w:rPr>
          <w:rStyle w:val="DeltaViewInsertion"/>
          <w:rFonts w:cs="Arial"/>
          <w:color w:val="auto"/>
          <w:sz w:val="20"/>
          <w:u w:val="none"/>
        </w:rPr>
        <w:t xml:space="preserve"> to the </w:t>
      </w:r>
      <w:r w:rsidR="000C41A7" w:rsidRPr="001C389A">
        <w:rPr>
          <w:rStyle w:val="DeltaViewInsertion"/>
          <w:rFonts w:cs="Arial"/>
          <w:b/>
          <w:color w:val="auto"/>
          <w:sz w:val="20"/>
          <w:u w:val="none"/>
        </w:rPr>
        <w:t>Total System</w:t>
      </w:r>
      <w:r w:rsidR="000C41A7" w:rsidRPr="001C389A">
        <w:rPr>
          <w:rStyle w:val="DeltaViewInsertion"/>
          <w:rFonts w:cs="Arial"/>
          <w:color w:val="auto"/>
          <w:sz w:val="20"/>
          <w:u w:val="none"/>
        </w:rPr>
        <w:t xml:space="preserve"> to 70% of </w:t>
      </w:r>
      <w:r w:rsidR="006472C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until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has completed the </w:t>
      </w:r>
      <w:r w:rsidR="000C41A7" w:rsidRPr="001C389A">
        <w:rPr>
          <w:rStyle w:val="DeltaViewInsertion"/>
          <w:rFonts w:cs="Arial"/>
          <w:b/>
          <w:color w:val="auto"/>
          <w:sz w:val="20"/>
          <w:u w:val="none"/>
        </w:rPr>
        <w:t xml:space="preserve">Limited Frequency Sensitive Mode </w:t>
      </w:r>
      <w:r w:rsidR="00C36921" w:rsidRPr="001C389A">
        <w:rPr>
          <w:rStyle w:val="DeltaViewInsertion"/>
          <w:rFonts w:cs="Arial"/>
          <w:b/>
          <w:color w:val="auto"/>
          <w:sz w:val="20"/>
          <w:u w:val="none"/>
        </w:rPr>
        <w:t xml:space="preserve">(LFSM-O) </w:t>
      </w:r>
      <w:r w:rsidR="000C41A7" w:rsidRPr="001C389A">
        <w:rPr>
          <w:rStyle w:val="DeltaViewInsertion"/>
          <w:rFonts w:cs="Arial"/>
          <w:color w:val="auto"/>
          <w:sz w:val="20"/>
          <w:u w:val="none"/>
        </w:rPr>
        <w:t xml:space="preserve">control tests with at least 50% of the </w:t>
      </w:r>
      <w:r w:rsidR="00C3692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in service (detailed in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000C41A7" w:rsidRPr="001C389A">
        <w:rPr>
          <w:rStyle w:val="DeltaViewInsertion"/>
          <w:rFonts w:cs="Arial"/>
          <w:color w:val="auto"/>
          <w:sz w:val="20"/>
          <w:u w:val="none"/>
        </w:rPr>
        <w:t>.</w:t>
      </w:r>
      <w:r w:rsidR="009627DA">
        <w:rPr>
          <w:rStyle w:val="DeltaViewInsertion"/>
          <w:rFonts w:cs="Arial"/>
          <w:color w:val="auto"/>
          <w:sz w:val="20"/>
          <w:u w:val="none"/>
        </w:rPr>
        <w:t>1</w:t>
      </w:r>
      <w:r w:rsidR="000C41A7"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0C41A7" w:rsidRPr="005C77B5">
        <w:rPr>
          <w:rStyle w:val="DeltaViewInsertion"/>
          <w:rFonts w:cs="Arial"/>
          <w:b/>
          <w:color w:val="auto"/>
          <w:sz w:val="20"/>
          <w:u w:val="none"/>
        </w:rPr>
        <w:t>’s</w:t>
      </w:r>
      <w:r w:rsidR="000C41A7" w:rsidRPr="001C389A">
        <w:rPr>
          <w:rStyle w:val="DeltaViewInsertion"/>
          <w:rFonts w:cs="Arial"/>
          <w:color w:val="auto"/>
          <w:sz w:val="20"/>
          <w:u w:val="none"/>
        </w:rPr>
        <w:t xml:space="preserve"> reasonable satisfaction.</w:t>
      </w:r>
      <w:bookmarkEnd w:id="165"/>
    </w:p>
    <w:p w14:paraId="433D1FEA" w14:textId="77777777" w:rsidR="00E60B54" w:rsidRPr="001C389A" w:rsidRDefault="00E60B54" w:rsidP="00034352">
      <w:pPr>
        <w:ind w:left="2127" w:hanging="567"/>
        <w:rPr>
          <w:rStyle w:val="DeltaViewInsertion"/>
          <w:rFonts w:cs="Arial"/>
          <w:color w:val="auto"/>
          <w:sz w:val="20"/>
          <w:u w:val="none"/>
        </w:rPr>
      </w:pPr>
    </w:p>
    <w:p w14:paraId="1AFE27B5" w14:textId="2A3E1A7A" w:rsidR="00E60B54" w:rsidRPr="001C389A" w:rsidRDefault="00034352" w:rsidP="00034352">
      <w:pPr>
        <w:ind w:left="2127" w:hanging="567"/>
        <w:rPr>
          <w:rFonts w:cs="Arial"/>
          <w:sz w:val="20"/>
        </w:rPr>
      </w:pPr>
      <w:r w:rsidRPr="001C389A">
        <w:rPr>
          <w:rStyle w:val="DeltaViewInsertion"/>
          <w:rFonts w:cs="Arial"/>
          <w:color w:val="auto"/>
          <w:sz w:val="20"/>
          <w:u w:val="none"/>
        </w:rPr>
        <w:t>(</w:t>
      </w:r>
      <w:r w:rsidR="00F50870" w:rsidRPr="001C389A">
        <w:rPr>
          <w:rStyle w:val="DeltaViewInsertion"/>
          <w:rFonts w:cs="Arial"/>
          <w:color w:val="auto"/>
          <w:sz w:val="20"/>
          <w:u w:val="none"/>
        </w:rPr>
        <w:t>d</w:t>
      </w:r>
      <w:r w:rsidRPr="001C389A">
        <w:rPr>
          <w:rStyle w:val="DeltaViewInsertion"/>
          <w:rFonts w:cs="Arial"/>
          <w:color w:val="auto"/>
          <w:sz w:val="20"/>
          <w:u w:val="none"/>
        </w:rPr>
        <w:t>)</w:t>
      </w:r>
      <w:r w:rsidRPr="001C389A">
        <w:rPr>
          <w:rStyle w:val="DeltaViewInsertion"/>
          <w:rFonts w:cs="Arial"/>
          <w:color w:val="auto"/>
          <w:sz w:val="20"/>
          <w:u w:val="none"/>
        </w:rPr>
        <w:tab/>
        <w:t>I</w:t>
      </w:r>
      <w:r w:rsidR="00E60B54" w:rsidRPr="001C389A">
        <w:rPr>
          <w:rStyle w:val="DeltaViewInsertion"/>
          <w:rFonts w:cs="Arial"/>
          <w:color w:val="auto"/>
          <w:sz w:val="20"/>
          <w:u w:val="none"/>
        </w:rPr>
        <w:t xml:space="preserve">n the case of a </w:t>
      </w:r>
      <w:r w:rsidR="00E60B54"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 xml:space="preserve"> Power Generating Module</w:t>
      </w:r>
      <w:r w:rsidR="002517CA" w:rsidRPr="001C389A">
        <w:rPr>
          <w:rStyle w:val="DeltaViewInsertion"/>
          <w:rFonts w:cs="Arial"/>
          <w:b/>
          <w:color w:val="auto"/>
          <w:sz w:val="20"/>
          <w:u w:val="none"/>
        </w:rPr>
        <w:t xml:space="preserve"> </w:t>
      </w:r>
      <w:r w:rsidR="00E60B54" w:rsidRPr="001C389A">
        <w:rPr>
          <w:rStyle w:val="DeltaViewInsertion"/>
          <w:rFonts w:cs="Arial"/>
          <w:color w:val="auto"/>
          <w:sz w:val="20"/>
          <w:u w:val="none"/>
        </w:rPr>
        <w:t xml:space="preserve">employing a static </w:t>
      </w:r>
      <w:r w:rsidR="00E60B54" w:rsidRPr="001C389A">
        <w:rPr>
          <w:rStyle w:val="DeltaViewInsertion"/>
          <w:rFonts w:cs="Arial"/>
          <w:b/>
          <w:color w:val="auto"/>
          <w:sz w:val="20"/>
          <w:u w:val="none"/>
        </w:rPr>
        <w:t>Excitation System</w:t>
      </w:r>
      <w:r w:rsidR="00E60B54" w:rsidRPr="001C389A">
        <w:rPr>
          <w:rStyle w:val="DeltaViewInsertion"/>
          <w:rFonts w:cs="Arial"/>
          <w:color w:val="auto"/>
          <w:sz w:val="20"/>
          <w:u w:val="none"/>
        </w:rPr>
        <w:t xml:space="preserve"> </w:t>
      </w:r>
      <w:r w:rsidR="002517CA" w:rsidRPr="001C389A">
        <w:rPr>
          <w:rStyle w:val="DeltaViewInsertion"/>
          <w:rFonts w:cs="Arial"/>
          <w:color w:val="auto"/>
          <w:sz w:val="20"/>
          <w:u w:val="none"/>
        </w:rPr>
        <w:t>or a</w:t>
      </w:r>
      <w:r w:rsidR="002517CA" w:rsidRPr="001C389A">
        <w:rPr>
          <w:rStyle w:val="DeltaViewInsertion"/>
          <w:rFonts w:cs="Arial"/>
          <w:b/>
          <w:color w:val="auto"/>
          <w:sz w:val="20"/>
          <w:u w:val="none"/>
        </w:rPr>
        <w:t xml:space="preserve"> Power Park Module </w:t>
      </w:r>
      <w:r w:rsidR="002517CA" w:rsidRPr="001C389A">
        <w:rPr>
          <w:rStyle w:val="DeltaViewInsertion"/>
          <w:rFonts w:cs="Arial"/>
          <w:color w:val="auto"/>
          <w:sz w:val="20"/>
          <w:u w:val="none"/>
        </w:rPr>
        <w:t>employing a</w:t>
      </w:r>
      <w:r w:rsidR="002517CA" w:rsidRPr="001C389A">
        <w:rPr>
          <w:rStyle w:val="DeltaViewInsertion"/>
          <w:rFonts w:cs="Arial"/>
          <w:b/>
          <w:color w:val="auto"/>
          <w:sz w:val="20"/>
          <w:u w:val="none"/>
        </w:rPr>
        <w:t xml:space="preserve"> Power System Stabiliser</w:t>
      </w:r>
      <w:r w:rsidR="00002CC2" w:rsidRPr="00212047">
        <w:rPr>
          <w:rStyle w:val="DeltaViewInsertion"/>
          <w:rFonts w:cs="Arial"/>
          <w:bCs/>
          <w:color w:val="auto"/>
          <w:sz w:val="20"/>
          <w:u w:val="none"/>
        </w:rPr>
        <w:t>,</w:t>
      </w:r>
      <w:r w:rsidR="002517CA"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the </w:t>
      </w:r>
      <w:r w:rsidR="00E60B54" w:rsidRPr="001C389A">
        <w:rPr>
          <w:rStyle w:val="DeltaViewInsertion"/>
          <w:rFonts w:cs="Arial"/>
          <w:b/>
          <w:color w:val="auto"/>
          <w:sz w:val="20"/>
          <w:u w:val="none"/>
        </w:rPr>
        <w:t>Interim Operational Notification</w:t>
      </w:r>
      <w:r w:rsidR="00E60B54"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w:t>
      </w:r>
      <w:r w:rsidR="004B3FD4" w:rsidRPr="005B43BA">
        <w:rPr>
          <w:rStyle w:val="DeltaViewInsertion"/>
          <w:b/>
          <w:color w:val="auto"/>
          <w:sz w:val="20"/>
          <w:u w:val="none"/>
        </w:rPr>
        <w:t>Arrangements</w:t>
      </w:r>
      <w:r w:rsidR="004B3FD4" w:rsidRPr="001C389A">
        <w:rPr>
          <w:rStyle w:val="DeltaViewInsertion"/>
          <w:rFonts w:cs="Arial"/>
          <w:color w:val="auto"/>
          <w:sz w:val="20"/>
          <w:u w:val="none"/>
        </w:rPr>
        <w:t xml:space="preserve"> apply, this reference will be to the Interim </w:t>
      </w:r>
      <w:r w:rsidR="004B3FD4" w:rsidRPr="005B43BA">
        <w:rPr>
          <w:rStyle w:val="DeltaViewInsertion"/>
          <w:b/>
          <w:color w:val="auto"/>
          <w:sz w:val="20"/>
          <w:u w:val="none"/>
        </w:rPr>
        <w:t>Operational Notification Part B</w:t>
      </w:r>
      <w:r w:rsidR="004B3FD4"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may if applicable limit the maximum </w:t>
      </w:r>
      <w:r w:rsidR="00E60B54" w:rsidRPr="001C389A">
        <w:rPr>
          <w:rStyle w:val="DeltaViewInsertion"/>
          <w:rFonts w:cs="Arial"/>
          <w:b/>
          <w:color w:val="auto"/>
          <w:sz w:val="20"/>
          <w:u w:val="none"/>
        </w:rPr>
        <w:t>Active Power</w:t>
      </w:r>
      <w:r w:rsidR="00E60B54" w:rsidRPr="001C389A">
        <w:rPr>
          <w:rStyle w:val="DeltaViewInsertion"/>
          <w:rFonts w:cs="Arial"/>
          <w:color w:val="auto"/>
          <w:sz w:val="20"/>
          <w:u w:val="none"/>
        </w:rPr>
        <w:t xml:space="preserve"> output and </w:t>
      </w:r>
      <w:r w:rsidR="004C0D82" w:rsidRPr="001C389A">
        <w:rPr>
          <w:rStyle w:val="DeltaViewInsertion"/>
          <w:rFonts w:cs="Arial"/>
          <w:b/>
          <w:color w:val="auto"/>
          <w:sz w:val="20"/>
          <w:u w:val="none"/>
        </w:rPr>
        <w:t>Reactive Power</w:t>
      </w:r>
      <w:r w:rsidR="00E60B54" w:rsidRPr="001C389A">
        <w:rPr>
          <w:rStyle w:val="DeltaViewInsertion"/>
          <w:rFonts w:cs="Arial"/>
          <w:color w:val="auto"/>
          <w:sz w:val="20"/>
          <w:u w:val="none"/>
        </w:rPr>
        <w:t xml:space="preserve"> output of the </w:t>
      </w:r>
      <w:r w:rsidR="00AD50B7" w:rsidRPr="001C389A">
        <w:rPr>
          <w:rStyle w:val="DeltaViewInsertion"/>
          <w:rFonts w:cs="Arial"/>
          <w:b/>
          <w:color w:val="auto"/>
          <w:sz w:val="20"/>
          <w:u w:val="none"/>
        </w:rPr>
        <w:t xml:space="preserve">Synchronous </w:t>
      </w:r>
      <w:r w:rsidR="00833BBF" w:rsidRPr="001C389A">
        <w:rPr>
          <w:rStyle w:val="DeltaViewInsertion"/>
          <w:rFonts w:cs="Arial"/>
          <w:b/>
          <w:color w:val="auto"/>
          <w:sz w:val="20"/>
          <w:u w:val="none"/>
        </w:rPr>
        <w:t>P</w:t>
      </w:r>
      <w:r w:rsidR="00866770"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w:t>
      </w:r>
      <w:r w:rsidR="00866770" w:rsidRPr="001C389A">
        <w:rPr>
          <w:rStyle w:val="DeltaViewInsertion"/>
          <w:rFonts w:cs="Arial"/>
          <w:b/>
          <w:color w:val="auto"/>
          <w:sz w:val="20"/>
          <w:u w:val="none"/>
        </w:rPr>
        <w:t>enerating</w:t>
      </w:r>
      <w:r w:rsidR="00833BBF" w:rsidRPr="001C389A">
        <w:rPr>
          <w:rStyle w:val="DeltaViewInsertion"/>
          <w:rFonts w:cs="Arial"/>
          <w:b/>
          <w:color w:val="auto"/>
          <w:sz w:val="20"/>
          <w:u w:val="none"/>
        </w:rPr>
        <w:t xml:space="preserve"> M</w:t>
      </w:r>
      <w:r w:rsidR="00866770" w:rsidRPr="001C389A">
        <w:rPr>
          <w:rStyle w:val="DeltaViewInsertion"/>
          <w:rFonts w:cs="Arial"/>
          <w:b/>
          <w:color w:val="auto"/>
          <w:sz w:val="20"/>
          <w:u w:val="none"/>
        </w:rPr>
        <w:t>odule</w:t>
      </w:r>
      <w:r w:rsidR="00E60B54" w:rsidRPr="001C389A">
        <w:rPr>
          <w:rStyle w:val="DeltaViewInsertion"/>
          <w:rFonts w:cs="Arial"/>
          <w:color w:val="auto"/>
          <w:sz w:val="20"/>
          <w:u w:val="none"/>
        </w:rPr>
        <w:t xml:space="preserve"> or </w:t>
      </w:r>
      <w:r w:rsidR="00E60B54" w:rsidRPr="001C389A">
        <w:rPr>
          <w:rStyle w:val="DeltaViewInsertion"/>
          <w:rFonts w:cs="Arial"/>
          <w:b/>
          <w:color w:val="auto"/>
          <w:sz w:val="20"/>
          <w:u w:val="none"/>
        </w:rPr>
        <w:t>CCGT module</w:t>
      </w:r>
      <w:r w:rsidR="00E60B54" w:rsidRPr="001C389A">
        <w:rPr>
          <w:rStyle w:val="DeltaViewInsertion"/>
          <w:rFonts w:cs="Arial"/>
          <w:color w:val="auto"/>
          <w:sz w:val="20"/>
          <w:u w:val="none"/>
        </w:rPr>
        <w:t xml:space="preserve"> prior to the successful commissioning of the </w:t>
      </w:r>
      <w:r w:rsidR="00E60B54" w:rsidRPr="001C389A">
        <w:rPr>
          <w:rStyle w:val="DeltaViewInsertion"/>
          <w:rFonts w:cs="Arial"/>
          <w:b/>
          <w:color w:val="auto"/>
          <w:sz w:val="20"/>
          <w:u w:val="none"/>
        </w:rPr>
        <w:t>Power System Stabiliser</w:t>
      </w:r>
      <w:r w:rsidR="00E60B54"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E57797" w:rsidRPr="001C389A">
        <w:rPr>
          <w:rStyle w:val="DeltaViewInsertion"/>
          <w:rFonts w:cs="Arial"/>
          <w:b/>
          <w:color w:val="auto"/>
          <w:sz w:val="20"/>
          <w:u w:val="none"/>
        </w:rPr>
        <w:t>’s</w:t>
      </w:r>
      <w:r w:rsidR="00E60B54" w:rsidRPr="001C389A">
        <w:rPr>
          <w:rStyle w:val="DeltaViewInsertion"/>
          <w:rFonts w:cs="Arial"/>
          <w:color w:val="auto"/>
          <w:sz w:val="20"/>
          <w:u w:val="none"/>
        </w:rPr>
        <w:t xml:space="preserve"> satisfaction.</w:t>
      </w:r>
    </w:p>
    <w:p w14:paraId="2345FA1C" w14:textId="77777777" w:rsidR="000C41A7" w:rsidRPr="001C389A" w:rsidRDefault="000C41A7" w:rsidP="000C41A7">
      <w:pPr>
        <w:tabs>
          <w:tab w:val="left" w:pos="1566"/>
          <w:tab w:val="left" w:pos="2286"/>
          <w:tab w:val="left" w:pos="2736"/>
          <w:tab w:val="left" w:pos="3600"/>
          <w:tab w:val="left" w:pos="4608"/>
          <w:tab w:val="left" w:pos="5904"/>
        </w:tabs>
        <w:ind w:left="1560"/>
        <w:rPr>
          <w:rFonts w:cs="Arial"/>
          <w:sz w:val="20"/>
        </w:rPr>
      </w:pPr>
    </w:p>
    <w:p w14:paraId="4E98D638" w14:textId="2B8A85C6"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66" w:name="_DV_C22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.4</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Operation in accordance with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whilst it is in force will meet the requirements for compliance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or</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79712F"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all the relevant provisions of the </w:t>
      </w:r>
      <w:r w:rsidR="004C0D82" w:rsidRPr="001C389A">
        <w:rPr>
          <w:rStyle w:val="DeltaViewInsertion"/>
          <w:rFonts w:cs="Arial"/>
          <w:b/>
          <w:color w:val="auto"/>
          <w:sz w:val="20"/>
          <w:u w:val="none"/>
        </w:rPr>
        <w:t xml:space="preserve">European </w:t>
      </w:r>
      <w:r w:rsidR="000C41A7" w:rsidRPr="001C389A">
        <w:rPr>
          <w:rStyle w:val="DeltaViewInsertion"/>
          <w:rFonts w:cs="Arial"/>
          <w:b/>
          <w:color w:val="auto"/>
          <w:sz w:val="20"/>
          <w:u w:val="none"/>
        </w:rPr>
        <w:t>Connection Conditions</w:t>
      </w:r>
      <w:r w:rsidR="000C41A7" w:rsidRPr="001C389A">
        <w:rPr>
          <w:rStyle w:val="DeltaViewInsertion"/>
          <w:rFonts w:cs="Arial"/>
          <w:color w:val="auto"/>
          <w:sz w:val="20"/>
          <w:u w:val="none"/>
        </w:rPr>
        <w:t>.</w:t>
      </w:r>
      <w:bookmarkEnd w:id="166"/>
    </w:p>
    <w:p w14:paraId="585EF8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4E650F9A" w14:textId="34E5AC7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67" w:name="_DV_C22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.7</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Other than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resolve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agrees to a later resolution.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167"/>
    </w:p>
    <w:p w14:paraId="16145493"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24FD45C6" w14:textId="689E40C3"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68" w:name="_DV_C23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.8</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F162BF" w:rsidRPr="001C389A">
        <w:rPr>
          <w:rStyle w:val="DeltaViewInsertion"/>
          <w:rFonts w:cs="Arial"/>
          <w:color w:val="auto"/>
          <w:sz w:val="20"/>
          <w:u w:val="none"/>
        </w:rPr>
        <w:t>.</w:t>
      </w:r>
      <w:r w:rsidR="007231EC" w:rsidRPr="001C389A">
        <w:rPr>
          <w:rStyle w:val="DeltaViewInsertion"/>
          <w:rFonts w:cs="Arial"/>
          <w:color w:val="auto"/>
          <w:sz w:val="20"/>
          <w:u w:val="none"/>
        </w:rPr>
        <w:t>7</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Power Generating Module</w:t>
      </w:r>
      <w:r w:rsidR="000C41A7" w:rsidRPr="001C389A">
        <w:rPr>
          <w:rStyle w:val="DeltaViewInsertion"/>
          <w:rFonts w:cs="Arial"/>
          <w:b/>
          <w:color w:val="auto"/>
          <w:sz w:val="20"/>
          <w:u w:val="none"/>
        </w:rPr>
        <w:t>(s</w:t>
      </w:r>
      <w:r w:rsidR="00604123" w:rsidRPr="001C389A">
        <w:rPr>
          <w:rStyle w:val="DeltaViewInsertion"/>
          <w:rFonts w:cs="Arial"/>
          <w:b/>
          <w:color w:val="auto"/>
          <w:sz w:val="20"/>
          <w:u w:val="none"/>
        </w:rPr>
        <w:t>)</w:t>
      </w:r>
      <w:r w:rsidR="000C41A7" w:rsidRPr="001C389A">
        <w:rPr>
          <w:rStyle w:val="DeltaViewInsertion"/>
          <w:rFonts w:cs="Arial"/>
          <w:color w:val="auto"/>
          <w:sz w:val="20"/>
          <w:u w:val="none"/>
        </w:rPr>
        <w:t xml:space="preserve"> or </w:t>
      </w:r>
      <w:r w:rsidR="00604123" w:rsidRPr="001C389A">
        <w:rPr>
          <w:rStyle w:val="DeltaViewInsertion"/>
          <w:rFonts w:cs="Arial"/>
          <w:b/>
          <w:color w:val="auto"/>
          <w:sz w:val="20"/>
          <w:u w:val="none"/>
        </w:rPr>
        <w:t>HVDC Equipment(s)</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as applicable is ready to commence such tests.</w:t>
      </w:r>
      <w:bookmarkEnd w:id="168"/>
    </w:p>
    <w:p w14:paraId="236A838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4844167A" w14:textId="77777777" w:rsidR="000C41A7" w:rsidRDefault="002F5F51" w:rsidP="000C41A7">
      <w:pPr>
        <w:tabs>
          <w:tab w:val="left" w:pos="1566"/>
          <w:tab w:val="left" w:pos="2286"/>
          <w:tab w:val="left" w:pos="2736"/>
          <w:tab w:val="left" w:pos="3600"/>
          <w:tab w:val="left" w:pos="4608"/>
          <w:tab w:val="left" w:pos="5904"/>
        </w:tabs>
        <w:ind w:left="1560" w:hanging="1560"/>
        <w:rPr>
          <w:ins w:id="169" w:author="David Halford (ESO)" w:date="2024-04-08T12:08:00Z"/>
          <w:rStyle w:val="DeltaViewInsertion"/>
          <w:rFonts w:cs="Arial"/>
          <w:color w:val="auto"/>
          <w:sz w:val="20"/>
          <w:u w:val="none"/>
        </w:rPr>
      </w:pPr>
      <w:bookmarkStart w:id="170" w:name="_DV_C23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.9</w:t>
      </w:r>
      <w:r w:rsidR="000C41A7" w:rsidRPr="001C389A">
        <w:rPr>
          <w:rStyle w:val="DeltaViewInsertion"/>
          <w:rFonts w:cs="Arial"/>
          <w:color w:val="auto"/>
          <w:sz w:val="20"/>
          <w:u w:val="none"/>
        </w:rPr>
        <w:tab/>
      </w:r>
      <w:r w:rsidR="002A0DAB" w:rsidRPr="001C389A">
        <w:rPr>
          <w:rStyle w:val="DeltaViewInsertion"/>
          <w:rFonts w:cs="Arial"/>
          <w:color w:val="auto"/>
          <w:sz w:val="20"/>
          <w:u w:val="none"/>
        </w:rPr>
        <w:t>T</w:t>
      </w:r>
      <w:r w:rsidR="000C41A7" w:rsidRPr="001C389A">
        <w:rPr>
          <w:rStyle w:val="DeltaViewInsertion"/>
          <w:rFonts w:cs="Arial"/>
          <w:color w:val="auto"/>
          <w:sz w:val="20"/>
          <w:u w:val="none"/>
        </w:rPr>
        <w:t xml:space="preserve">he items referred to at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0C41A7" w:rsidRPr="001C389A">
        <w:rPr>
          <w:rStyle w:val="DeltaViewInsertion"/>
          <w:rFonts w:cs="Arial"/>
          <w:color w:val="auto"/>
          <w:sz w:val="20"/>
          <w:u w:val="none"/>
        </w:rPr>
        <w:t xml:space="preserve"> shall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the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170"/>
    </w:p>
    <w:p w14:paraId="0F0B9DA5" w14:textId="77777777" w:rsidR="005E498A" w:rsidRDefault="005E498A" w:rsidP="000C41A7">
      <w:pPr>
        <w:tabs>
          <w:tab w:val="left" w:pos="1566"/>
          <w:tab w:val="left" w:pos="2286"/>
          <w:tab w:val="left" w:pos="2736"/>
          <w:tab w:val="left" w:pos="3600"/>
          <w:tab w:val="left" w:pos="4608"/>
          <w:tab w:val="left" w:pos="5904"/>
        </w:tabs>
        <w:ind w:left="1560" w:hanging="1560"/>
        <w:rPr>
          <w:ins w:id="171" w:author="David Halford (ESO)" w:date="2024-04-08T12:08:00Z"/>
          <w:rStyle w:val="DeltaViewInsertion"/>
          <w:rFonts w:cs="Arial"/>
          <w:color w:val="auto"/>
          <w:sz w:val="20"/>
          <w:u w:val="none"/>
        </w:rPr>
      </w:pPr>
    </w:p>
    <w:p w14:paraId="6F60C04C" w14:textId="415555A1" w:rsidR="005E498A" w:rsidRDefault="005E498A" w:rsidP="005E498A">
      <w:pPr>
        <w:tabs>
          <w:tab w:val="left" w:pos="1566"/>
          <w:tab w:val="left" w:pos="2286"/>
          <w:tab w:val="left" w:pos="2736"/>
          <w:tab w:val="left" w:pos="3600"/>
          <w:tab w:val="left" w:pos="4608"/>
          <w:tab w:val="left" w:pos="5904"/>
        </w:tabs>
        <w:ind w:left="1560" w:hanging="1560"/>
        <w:rPr>
          <w:ins w:id="172" w:author="David Halford (ESO)" w:date="2024-04-08T12:09:00Z"/>
          <w:rStyle w:val="DeltaViewInsertion"/>
          <w:rFonts w:cs="Arial"/>
          <w:color w:val="auto"/>
          <w:sz w:val="20"/>
          <w:u w:val="none"/>
        </w:rPr>
      </w:pPr>
      <w:ins w:id="173" w:author="David Halford (ESO)" w:date="2024-04-08T12:08:00Z">
        <w:r w:rsidRPr="005E498A">
          <w:rPr>
            <w:rStyle w:val="DeltaViewInsertion"/>
            <w:rFonts w:cs="Arial"/>
            <w:color w:val="auto"/>
            <w:sz w:val="20"/>
            <w:u w:val="none"/>
          </w:rPr>
          <w:t>ECP.6.3.10</w:t>
        </w:r>
        <w:r>
          <w:rPr>
            <w:rStyle w:val="DeltaViewInsertion"/>
            <w:rFonts w:cs="Arial"/>
            <w:color w:val="auto"/>
            <w:sz w:val="20"/>
            <w:u w:val="none"/>
          </w:rPr>
          <w:t xml:space="preserve">        </w:t>
        </w:r>
        <w:r w:rsidRPr="005E498A">
          <w:rPr>
            <w:rStyle w:val="DeltaViewInsertion"/>
            <w:rFonts w:cs="Arial"/>
            <w:color w:val="auto"/>
            <w:sz w:val="20"/>
            <w:u w:val="none"/>
          </w:rPr>
          <w:t xml:space="preserve"> In relation to a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in respect of an </w:t>
        </w:r>
        <w:r w:rsidRPr="00D204D2">
          <w:rPr>
            <w:rStyle w:val="DeltaViewInsertion"/>
            <w:rFonts w:cs="Arial"/>
            <w:b/>
            <w:bCs/>
            <w:color w:val="auto"/>
            <w:sz w:val="20"/>
            <w:u w:val="none"/>
          </w:rPr>
          <w:t>Embedded Small Power Station</w:t>
        </w:r>
        <w:r w:rsidRPr="005E498A">
          <w:rPr>
            <w:rStyle w:val="DeltaViewInsertion"/>
            <w:rFonts w:cs="Arial"/>
            <w:color w:val="auto"/>
            <w:sz w:val="20"/>
            <w:u w:val="none"/>
          </w:rPr>
          <w:t xml:space="preserve"> with a </w:t>
        </w:r>
        <w:r w:rsidRPr="00D204D2">
          <w:rPr>
            <w:rStyle w:val="DeltaViewInsertion"/>
            <w:rFonts w:cs="Arial"/>
            <w:b/>
            <w:bCs/>
            <w:color w:val="auto"/>
            <w:sz w:val="20"/>
            <w:u w:val="none"/>
          </w:rPr>
          <w:t>Bilateral Embedded Generation Agreement</w:t>
        </w:r>
      </w:ins>
      <w:ins w:id="174" w:author="David Halford (ESO)" w:date="2024-05-09T16:33:00Z">
        <w:r w:rsidR="004D2FB3">
          <w:rPr>
            <w:rStyle w:val="DeltaViewInsertion"/>
            <w:rFonts w:cs="Arial"/>
            <w:b/>
            <w:bCs/>
            <w:color w:val="auto"/>
            <w:sz w:val="20"/>
            <w:u w:val="none"/>
          </w:rPr>
          <w:t xml:space="preserve"> </w:t>
        </w:r>
        <w:r w:rsidR="004D2FB3">
          <w:rPr>
            <w:rStyle w:val="DeltaViewInsertion"/>
            <w:rFonts w:cs="Arial"/>
            <w:color w:val="auto"/>
            <w:sz w:val="20"/>
            <w:u w:val="none"/>
          </w:rPr>
          <w:t xml:space="preserve">and a </w:t>
        </w:r>
        <w:r w:rsidR="004D2FB3">
          <w:rPr>
            <w:rStyle w:val="DeltaViewInsertion"/>
            <w:rFonts w:cs="Arial"/>
            <w:b/>
            <w:bCs/>
            <w:color w:val="auto"/>
            <w:sz w:val="20"/>
            <w:u w:val="none"/>
          </w:rPr>
          <w:t>Completion Date</w:t>
        </w:r>
      </w:ins>
      <w:ins w:id="175" w:author="David Halford (ESO)" w:date="2024-05-09T16:34:00Z">
        <w:r w:rsidR="004D1FF5">
          <w:rPr>
            <w:rStyle w:val="DeltaViewInsertion"/>
            <w:rFonts w:cs="Arial"/>
            <w:color w:val="auto"/>
            <w:sz w:val="20"/>
            <w:u w:val="none"/>
          </w:rPr>
          <w:t xml:space="preserve"> on or after </w:t>
        </w:r>
      </w:ins>
      <w:ins w:id="176" w:author="David Halford (ESO)" w:date="2024-05-09T16:38:00Z">
        <w:r w:rsidR="002A5199">
          <w:rPr>
            <w:rStyle w:val="DeltaViewInsertion"/>
            <w:rFonts w:cs="Arial"/>
            <w:color w:val="auto"/>
            <w:sz w:val="20"/>
            <w:u w:val="none"/>
          </w:rPr>
          <w:t>DD-MM-YYYY</w:t>
        </w:r>
      </w:ins>
      <w:ins w:id="177" w:author="David Halford (ESO)" w:date="2024-05-16T16:33:00Z">
        <w:r w:rsidR="005D5BBD" w:rsidRPr="005D5BBD">
          <w:rPr>
            <w:rFonts w:cs="Arial"/>
            <w:highlight w:val="yellow"/>
          </w:rPr>
          <w:t xml:space="preserve"> </w:t>
        </w:r>
        <w:r w:rsidR="005D5BBD" w:rsidRPr="00B235EC">
          <w:rPr>
            <w:rFonts w:cs="Arial"/>
            <w:highlight w:val="yellow"/>
          </w:rPr>
          <w:t>[DD-MM-YYY,</w:t>
        </w:r>
        <w:r w:rsidR="005D5BBD">
          <w:rPr>
            <w:rFonts w:cs="Arial"/>
            <w:highlight w:val="yellow"/>
          </w:rPr>
          <w:t xml:space="preserve"> </w:t>
        </w:r>
        <w:r w:rsidR="005D5BBD" w:rsidRPr="006D228A">
          <w:rPr>
            <w:rStyle w:val="ui-provider"/>
            <w:i/>
            <w:iCs/>
            <w:highlight w:val="yellow"/>
          </w:rPr>
          <w:t xml:space="preserve">this being the Implementation </w:t>
        </w:r>
        <w:r w:rsidR="005D5BBD" w:rsidRPr="006D228A">
          <w:rPr>
            <w:rStyle w:val="ui-provider"/>
            <w:rFonts w:eastAsia="Calibri"/>
            <w:i/>
            <w:iCs/>
            <w:highlight w:val="yellow"/>
          </w:rPr>
          <w:t>Date</w:t>
        </w:r>
      </w:ins>
      <w:ins w:id="178" w:author="David Halford (ESO)" w:date="2024-05-16T16:34:00Z">
        <w:r w:rsidR="001F0BED" w:rsidRPr="00C35984">
          <w:rPr>
            <w:rFonts w:cs="Arial"/>
            <w:highlight w:val="yellow"/>
          </w:rPr>
          <w:t>]</w:t>
        </w:r>
        <w:r w:rsidR="001F0BED">
          <w:rPr>
            <w:rFonts w:cs="Arial"/>
            <w:sz w:val="20"/>
          </w:rPr>
          <w:t>,</w:t>
        </w:r>
        <w:r w:rsidR="001F0BED" w:rsidRPr="006202AB">
          <w:rPr>
            <w:rFonts w:cs="Arial"/>
            <w:sz w:val="20"/>
          </w:rPr>
          <w:t xml:space="preserve"> </w:t>
        </w:r>
      </w:ins>
      <w:ins w:id="179" w:author="Antony Johnson (ESO)" w:date="2024-05-17T14:57:00Z">
        <w:r w:rsidR="00E35257">
          <w:rPr>
            <w:rStyle w:val="DeltaViewInsertion"/>
            <w:rFonts w:cs="Arial"/>
            <w:color w:val="auto"/>
            <w:sz w:val="20"/>
            <w:u w:val="none"/>
          </w:rPr>
          <w:t>p</w:t>
        </w:r>
      </w:ins>
      <w:ins w:id="180" w:author="David Halford (ESO)" w:date="2024-05-16T16:34:00Z">
        <w:r w:rsidR="001F0BED">
          <w:rPr>
            <w:rStyle w:val="DeltaViewInsertion"/>
            <w:rFonts w:cs="Arial"/>
            <w:color w:val="auto"/>
            <w:sz w:val="20"/>
            <w:u w:val="none"/>
          </w:rPr>
          <w:t>rior</w:t>
        </w:r>
      </w:ins>
      <w:ins w:id="181" w:author="David Halford (ESO)" w:date="2024-04-08T12:08:00Z">
        <w:r w:rsidRPr="005E498A">
          <w:rPr>
            <w:rStyle w:val="DeltaViewInsertion"/>
            <w:rFonts w:cs="Arial"/>
            <w:color w:val="auto"/>
            <w:sz w:val="20"/>
            <w:u w:val="none"/>
          </w:rPr>
          <w:t xml:space="preserve"> to</w:t>
        </w:r>
      </w:ins>
      <w:ins w:id="182" w:author="David Halford (ESO)" w:date="2024-05-16T16:33:00Z">
        <w:r w:rsidR="00983138">
          <w:rPr>
            <w:rStyle w:val="DeltaViewInsertion"/>
            <w:rFonts w:cs="Arial"/>
            <w:color w:val="auto"/>
            <w:sz w:val="20"/>
            <w:u w:val="none"/>
          </w:rPr>
          <w:t xml:space="preserve"> </w:t>
        </w:r>
        <w:r w:rsidR="00983138">
          <w:rPr>
            <w:rStyle w:val="DeltaViewInsertion"/>
            <w:rFonts w:cs="Arial"/>
            <w:b/>
            <w:bCs/>
            <w:color w:val="auto"/>
            <w:sz w:val="20"/>
            <w:u w:val="none"/>
          </w:rPr>
          <w:t>The Company</w:t>
        </w:r>
      </w:ins>
      <w:ins w:id="183" w:author="David Halford (ESO)" w:date="2024-04-08T12:08:00Z">
        <w:r w:rsidRPr="005E498A">
          <w:rPr>
            <w:rStyle w:val="DeltaViewInsertion"/>
            <w:rFonts w:cs="Arial"/>
            <w:color w:val="auto"/>
            <w:sz w:val="20"/>
            <w:u w:val="none"/>
          </w:rPr>
          <w:t xml:space="preserve"> issuing an </w:t>
        </w:r>
        <w:r w:rsidRPr="00D204D2">
          <w:rPr>
            <w:rStyle w:val="DeltaViewInsertion"/>
            <w:rFonts w:cs="Arial"/>
            <w:b/>
            <w:bCs/>
            <w:color w:val="auto"/>
            <w:sz w:val="20"/>
            <w:u w:val="none"/>
          </w:rPr>
          <w:t>Interim-Balancing Compliance Notification</w:t>
        </w:r>
        <w:r w:rsidRPr="005E498A">
          <w:rPr>
            <w:rStyle w:val="DeltaViewInsertion"/>
            <w:rFonts w:cs="Arial"/>
            <w:color w:val="auto"/>
            <w:sz w:val="20"/>
            <w:u w:val="none"/>
          </w:rPr>
          <w:t xml:space="preserve">, the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shall submit to </w:t>
        </w:r>
        <w:r w:rsidRPr="00D204D2">
          <w:rPr>
            <w:rStyle w:val="DeltaViewInsertion"/>
            <w:rFonts w:cs="Arial"/>
            <w:b/>
            <w:bCs/>
            <w:color w:val="auto"/>
            <w:sz w:val="20"/>
            <w:u w:val="none"/>
          </w:rPr>
          <w:t>The Company</w:t>
        </w:r>
        <w:r w:rsidRPr="005E498A">
          <w:rPr>
            <w:rStyle w:val="DeltaViewInsertion"/>
            <w:rFonts w:cs="Arial"/>
            <w:color w:val="auto"/>
            <w:sz w:val="20"/>
            <w:u w:val="none"/>
          </w:rPr>
          <w:t xml:space="preserve"> </w:t>
        </w:r>
      </w:ins>
      <w:ins w:id="184" w:author="Tanmay Kadam (ESO)" w:date="2024-04-24T11:40:00Z">
        <w:r w:rsidR="005921DA">
          <w:rPr>
            <w:rStyle w:val="DeltaViewInsertion"/>
            <w:rFonts w:cs="Arial"/>
            <w:color w:val="auto"/>
            <w:sz w:val="20"/>
            <w:u w:val="none"/>
          </w:rPr>
          <w:t xml:space="preserve">the </w:t>
        </w:r>
      </w:ins>
      <w:ins w:id="185" w:author="David Halford (ESO)" w:date="2024-04-08T12:08:00Z">
        <w:r w:rsidRPr="005E498A">
          <w:rPr>
            <w:rStyle w:val="DeltaViewInsertion"/>
            <w:rFonts w:cs="Arial"/>
            <w:color w:val="auto"/>
            <w:sz w:val="20"/>
            <w:u w:val="none"/>
          </w:rPr>
          <w:t>following documents:</w:t>
        </w:r>
      </w:ins>
    </w:p>
    <w:p w14:paraId="57142EB1" w14:textId="77777777" w:rsidR="00534419" w:rsidRDefault="00534419" w:rsidP="005E498A">
      <w:pPr>
        <w:tabs>
          <w:tab w:val="left" w:pos="1566"/>
          <w:tab w:val="left" w:pos="2286"/>
          <w:tab w:val="left" w:pos="2736"/>
          <w:tab w:val="left" w:pos="3600"/>
          <w:tab w:val="left" w:pos="4608"/>
          <w:tab w:val="left" w:pos="5904"/>
        </w:tabs>
        <w:ind w:left="1560" w:hanging="1560"/>
        <w:rPr>
          <w:ins w:id="186" w:author="David Halford (ESO)" w:date="2024-04-08T12:09:00Z"/>
          <w:rStyle w:val="DeltaViewInsertion"/>
          <w:rFonts w:cs="Arial"/>
          <w:color w:val="auto"/>
          <w:sz w:val="20"/>
          <w:u w:val="none"/>
        </w:rPr>
      </w:pPr>
    </w:p>
    <w:p w14:paraId="6DBE0CCE" w14:textId="70290CBD" w:rsidR="005E498A" w:rsidRPr="009A187B" w:rsidRDefault="00DE78D3" w:rsidP="00D204D2">
      <w:pPr>
        <w:pStyle w:val="ListParagraph"/>
        <w:numPr>
          <w:ilvl w:val="0"/>
          <w:numId w:val="85"/>
        </w:numPr>
        <w:tabs>
          <w:tab w:val="left" w:pos="1566"/>
          <w:tab w:val="left" w:pos="2286"/>
          <w:tab w:val="left" w:pos="2736"/>
          <w:tab w:val="left" w:pos="3600"/>
          <w:tab w:val="left" w:pos="4608"/>
          <w:tab w:val="left" w:pos="5904"/>
        </w:tabs>
        <w:rPr>
          <w:ins w:id="187" w:author="David Halford (ESO)" w:date="2024-04-08T12:09:00Z"/>
          <w:rStyle w:val="DeltaViewInsertion"/>
          <w:rFonts w:cs="Arial"/>
          <w:color w:val="auto"/>
          <w:sz w:val="20"/>
          <w:u w:val="none"/>
        </w:rPr>
      </w:pPr>
      <w:ins w:id="188" w:author="Tanmay Kadam (ESO)" w:date="2024-04-24T11:39:00Z">
        <w:r w:rsidRPr="00237590">
          <w:rPr>
            <w:rStyle w:val="DeltaViewInsertion"/>
            <w:rFonts w:cs="Arial"/>
            <w:color w:val="auto"/>
            <w:sz w:val="20"/>
            <w:u w:val="none"/>
          </w:rPr>
          <w:t>A</w:t>
        </w:r>
        <w:r>
          <w:rPr>
            <w:rStyle w:val="DeltaViewInsertion"/>
            <w:rFonts w:cs="Arial"/>
            <w:b/>
            <w:bCs/>
            <w:color w:val="auto"/>
            <w:sz w:val="20"/>
            <w:u w:val="none"/>
          </w:rPr>
          <w:t xml:space="preserve"> </w:t>
        </w:r>
      </w:ins>
      <w:ins w:id="189" w:author="David Halford (ESO)" w:date="2024-05-28T15:40:00Z">
        <w:r w:rsidR="002D6A24">
          <w:rPr>
            <w:rStyle w:val="DeltaViewInsertion"/>
            <w:rFonts w:cs="Arial"/>
            <w:color w:val="auto"/>
            <w:sz w:val="20"/>
            <w:u w:val="none"/>
          </w:rPr>
          <w:t>f</w:t>
        </w:r>
      </w:ins>
      <w:ins w:id="190" w:author="Creighton, Alan (Northern Powergrid)" w:date="2024-05-24T14:18:00Z">
        <w:r w:rsidR="005F2896" w:rsidRPr="005F2896">
          <w:rPr>
            <w:rStyle w:val="DeltaViewInsertion"/>
            <w:rFonts w:cs="Arial"/>
            <w:color w:val="auto"/>
            <w:sz w:val="20"/>
            <w:u w:val="none"/>
          </w:rPr>
          <w:t xml:space="preserve">inal </w:t>
        </w:r>
      </w:ins>
      <w:ins w:id="191" w:author="David Halford (ESO)" w:date="2024-05-28T15:40:00Z">
        <w:r w:rsidR="002D6A24">
          <w:rPr>
            <w:rStyle w:val="DeltaViewInsertion"/>
            <w:rFonts w:cs="Arial"/>
            <w:color w:val="auto"/>
            <w:sz w:val="20"/>
            <w:u w:val="none"/>
          </w:rPr>
          <w:t>o</w:t>
        </w:r>
      </w:ins>
      <w:ins w:id="192" w:author="Creighton, Alan (Northern Powergrid)" w:date="2024-05-24T14:18:00Z">
        <w:r w:rsidR="005F2896" w:rsidRPr="005F2896">
          <w:rPr>
            <w:rStyle w:val="DeltaViewInsertion"/>
            <w:rFonts w:cs="Arial"/>
            <w:color w:val="auto"/>
            <w:sz w:val="20"/>
            <w:u w:val="none"/>
          </w:rPr>
          <w:t xml:space="preserve">perational </w:t>
        </w:r>
      </w:ins>
      <w:ins w:id="193" w:author="David Halford (ESO)" w:date="2024-05-28T15:40:00Z">
        <w:r w:rsidR="002D6A24">
          <w:rPr>
            <w:rStyle w:val="DeltaViewInsertion"/>
            <w:rFonts w:cs="Arial"/>
            <w:color w:val="auto"/>
            <w:sz w:val="20"/>
            <w:u w:val="none"/>
          </w:rPr>
          <w:t>n</w:t>
        </w:r>
      </w:ins>
      <w:ins w:id="194" w:author="Creighton, Alan (Northern Powergrid)" w:date="2024-05-24T14:18:00Z">
        <w:r w:rsidR="005F2896" w:rsidRPr="005F2896">
          <w:rPr>
            <w:rStyle w:val="DeltaViewInsertion"/>
            <w:rFonts w:cs="Arial"/>
            <w:color w:val="auto"/>
            <w:sz w:val="20"/>
            <w:u w:val="none"/>
          </w:rPr>
          <w:t>otification or a</w:t>
        </w:r>
      </w:ins>
      <w:ins w:id="195" w:author="Creighton, Alan (Northern Powergrid)" w:date="2024-05-24T14:19:00Z">
        <w:r w:rsidR="005F2896">
          <w:rPr>
            <w:rStyle w:val="DeltaViewInsertion"/>
            <w:rFonts w:cs="Arial"/>
            <w:color w:val="auto"/>
            <w:sz w:val="20"/>
            <w:u w:val="none"/>
          </w:rPr>
          <w:t>n</w:t>
        </w:r>
      </w:ins>
      <w:ins w:id="196" w:author="Creighton, Alan (Northern Powergrid)" w:date="2024-05-24T14:18:00Z">
        <w:r w:rsidR="005F2896" w:rsidRPr="005F2896">
          <w:rPr>
            <w:rStyle w:val="DeltaViewInsertion"/>
            <w:rFonts w:cs="Arial"/>
            <w:color w:val="auto"/>
            <w:sz w:val="20"/>
            <w:u w:val="none"/>
          </w:rPr>
          <w:t xml:space="preserve"> </w:t>
        </w:r>
      </w:ins>
      <w:ins w:id="197" w:author="Lizzie Timmins (ESO)" w:date="2024-07-24T12:01:00Z">
        <w:r w:rsidR="00237590">
          <w:rPr>
            <w:rStyle w:val="DeltaViewInsertion"/>
            <w:rFonts w:cs="Arial"/>
            <w:color w:val="auto"/>
            <w:sz w:val="20"/>
            <w:u w:val="none"/>
          </w:rPr>
          <w:t>i</w:t>
        </w:r>
      </w:ins>
      <w:ins w:id="198" w:author="Creighton, Alan (Northern Powergrid)" w:date="2024-05-24T14:18:00Z">
        <w:r w:rsidR="005F2896" w:rsidRPr="005F2896">
          <w:rPr>
            <w:rStyle w:val="DeltaViewInsertion"/>
            <w:rFonts w:cs="Arial"/>
            <w:color w:val="auto"/>
            <w:sz w:val="20"/>
            <w:u w:val="none"/>
          </w:rPr>
          <w:t xml:space="preserve">nterim </w:t>
        </w:r>
      </w:ins>
      <w:ins w:id="199" w:author="Lizzie Timmins (ESO)" w:date="2024-07-24T12:01:00Z">
        <w:r w:rsidR="00237590">
          <w:rPr>
            <w:rStyle w:val="DeltaViewInsertion"/>
            <w:rFonts w:cs="Arial"/>
            <w:color w:val="auto"/>
            <w:sz w:val="20"/>
            <w:u w:val="none"/>
          </w:rPr>
          <w:t>o</w:t>
        </w:r>
      </w:ins>
      <w:ins w:id="200" w:author="Creighton, Alan (Northern Powergrid)" w:date="2024-05-24T14:18:00Z">
        <w:r w:rsidR="005F2896" w:rsidRPr="005F2896">
          <w:rPr>
            <w:rStyle w:val="DeltaViewInsertion"/>
            <w:rFonts w:cs="Arial"/>
            <w:color w:val="auto"/>
            <w:sz w:val="20"/>
            <w:u w:val="none"/>
          </w:rPr>
          <w:t xml:space="preserve">perational </w:t>
        </w:r>
      </w:ins>
      <w:ins w:id="201" w:author="Lizzie Timmins (ESO)" w:date="2024-07-24T12:01:00Z">
        <w:r w:rsidR="00237590">
          <w:rPr>
            <w:rStyle w:val="DeltaViewInsertion"/>
            <w:rFonts w:cs="Arial"/>
            <w:color w:val="auto"/>
            <w:sz w:val="20"/>
            <w:u w:val="none"/>
          </w:rPr>
          <w:t>n</w:t>
        </w:r>
      </w:ins>
      <w:ins w:id="202" w:author="Creighton, Alan (Northern Powergrid)" w:date="2024-05-24T14:18:00Z">
        <w:r w:rsidR="005F2896" w:rsidRPr="005F2896">
          <w:rPr>
            <w:rStyle w:val="DeltaViewInsertion"/>
            <w:rFonts w:cs="Arial"/>
            <w:color w:val="auto"/>
            <w:sz w:val="20"/>
            <w:u w:val="none"/>
          </w:rPr>
          <w:t>otification</w:t>
        </w:r>
        <w:r w:rsidR="005F2896">
          <w:rPr>
            <w:rStyle w:val="DeltaViewInsertion"/>
            <w:rFonts w:cs="Arial"/>
            <w:b/>
            <w:bCs/>
            <w:color w:val="auto"/>
            <w:sz w:val="20"/>
            <w:u w:val="none"/>
          </w:rPr>
          <w:t xml:space="preserve"> </w:t>
        </w:r>
      </w:ins>
      <w:ins w:id="203" w:author="David Halford (ESO)" w:date="2024-04-08T12:08:00Z">
        <w:r w:rsidR="005E498A" w:rsidRPr="009A187B">
          <w:rPr>
            <w:rStyle w:val="DeltaViewInsertion"/>
            <w:rFonts w:cs="Arial"/>
            <w:color w:val="auto"/>
            <w:sz w:val="20"/>
            <w:u w:val="none"/>
          </w:rPr>
          <w:t>from</w:t>
        </w:r>
      </w:ins>
      <w:ins w:id="204" w:author="Lizzie Timmins (ESO)" w:date="2024-07-30T09:03:00Z">
        <w:r w:rsidR="00DE02B8">
          <w:rPr>
            <w:rStyle w:val="DeltaViewInsertion"/>
            <w:rFonts w:cs="Arial"/>
            <w:color w:val="auto"/>
            <w:sz w:val="20"/>
            <w:u w:val="none"/>
          </w:rPr>
          <w:t xml:space="preserve"> the</w:t>
        </w:r>
      </w:ins>
      <w:ins w:id="205" w:author="David Halford (ESO)" w:date="2024-04-08T12:08:00Z">
        <w:r w:rsidR="005E498A" w:rsidRPr="009A187B">
          <w:rPr>
            <w:rStyle w:val="DeltaViewInsertion"/>
            <w:rFonts w:cs="Arial"/>
            <w:color w:val="auto"/>
            <w:sz w:val="20"/>
            <w:u w:val="none"/>
          </w:rPr>
          <w:t xml:space="preserve"> relevant </w:t>
        </w:r>
        <w:r w:rsidR="005E498A" w:rsidRPr="00D204D2">
          <w:rPr>
            <w:rStyle w:val="DeltaViewInsertion"/>
            <w:rFonts w:cs="Arial"/>
            <w:b/>
            <w:bCs/>
            <w:color w:val="auto"/>
            <w:sz w:val="20"/>
            <w:u w:val="none"/>
          </w:rPr>
          <w:t>Network Operator</w:t>
        </w:r>
        <w:r w:rsidR="005E498A" w:rsidRPr="009A187B">
          <w:rPr>
            <w:rStyle w:val="DeltaViewInsertion"/>
            <w:rFonts w:cs="Arial"/>
            <w:color w:val="auto"/>
            <w:sz w:val="20"/>
            <w:u w:val="none"/>
          </w:rPr>
          <w:t xml:space="preserve"> (as applicable)</w:t>
        </w:r>
      </w:ins>
      <w:ins w:id="206" w:author="David Halford (ESO)" w:date="2024-04-08T12:09:00Z">
        <w:r w:rsidR="00534419" w:rsidRPr="009A187B">
          <w:rPr>
            <w:rStyle w:val="DeltaViewInsertion"/>
            <w:rFonts w:cs="Arial"/>
            <w:color w:val="auto"/>
            <w:sz w:val="20"/>
            <w:u w:val="none"/>
          </w:rPr>
          <w:t>.</w:t>
        </w:r>
      </w:ins>
    </w:p>
    <w:p w14:paraId="37C80822" w14:textId="77777777" w:rsidR="00534419" w:rsidRDefault="00534419" w:rsidP="00D204D2">
      <w:pPr>
        <w:pStyle w:val="ListParagraph"/>
        <w:tabs>
          <w:tab w:val="left" w:pos="1566"/>
          <w:tab w:val="left" w:pos="2286"/>
          <w:tab w:val="left" w:pos="2736"/>
          <w:tab w:val="left" w:pos="3600"/>
          <w:tab w:val="left" w:pos="4608"/>
          <w:tab w:val="left" w:pos="5904"/>
        </w:tabs>
        <w:ind w:left="2290"/>
        <w:rPr>
          <w:ins w:id="207" w:author="David Halford (ESO)" w:date="2024-04-08T12:09:00Z"/>
          <w:rStyle w:val="DeltaViewInsertion"/>
          <w:rFonts w:cs="Arial"/>
          <w:color w:val="auto"/>
          <w:sz w:val="20"/>
          <w:u w:val="none"/>
        </w:rPr>
      </w:pPr>
    </w:p>
    <w:p w14:paraId="5B960E24" w14:textId="1AE23E02" w:rsidR="00534419" w:rsidRPr="00D204D2" w:rsidRDefault="00DE78D3" w:rsidP="00D204D2">
      <w:pPr>
        <w:pStyle w:val="ListParagraph"/>
        <w:numPr>
          <w:ilvl w:val="0"/>
          <w:numId w:val="85"/>
        </w:numPr>
        <w:tabs>
          <w:tab w:val="left" w:pos="1566"/>
          <w:tab w:val="left" w:pos="2286"/>
          <w:tab w:val="left" w:pos="2736"/>
          <w:tab w:val="left" w:pos="3600"/>
          <w:tab w:val="left" w:pos="4608"/>
          <w:tab w:val="left" w:pos="5904"/>
        </w:tabs>
        <w:rPr>
          <w:ins w:id="208" w:author="David Halford (ESO)" w:date="2024-04-08T12:10:00Z"/>
          <w:rFonts w:cs="Arial"/>
          <w:sz w:val="20"/>
        </w:rPr>
      </w:pPr>
      <w:ins w:id="209" w:author="Tanmay Kadam (ESO)" w:date="2024-04-24T11:39:00Z">
        <w:r>
          <w:rPr>
            <w:rFonts w:cs="Arial"/>
            <w:sz w:val="20"/>
          </w:rPr>
          <w:t>A</w:t>
        </w:r>
      </w:ins>
      <w:ins w:id="210" w:author="David Halford (ESO)" w:date="2024-04-08T12:09:00Z">
        <w:r w:rsidR="00534419" w:rsidRPr="00D204D2">
          <w:rPr>
            <w:rFonts w:cs="Arial"/>
            <w:sz w:val="20"/>
          </w:rPr>
          <w:t xml:space="preserve"> copy of </w:t>
        </w:r>
        <w:r w:rsidR="00534419" w:rsidRPr="00D204D2">
          <w:rPr>
            <w:rFonts w:cs="Arial"/>
            <w:b/>
            <w:bCs/>
            <w:sz w:val="20"/>
          </w:rPr>
          <w:t>Power-Generating Module Document</w:t>
        </w:r>
      </w:ins>
      <w:ins w:id="211" w:author="David Halford (ESO)" w:date="2024-05-09T16:34:00Z">
        <w:r w:rsidR="00847B70">
          <w:rPr>
            <w:rFonts w:cs="Arial"/>
            <w:b/>
            <w:bCs/>
            <w:sz w:val="20"/>
          </w:rPr>
          <w:t xml:space="preserve"> </w:t>
        </w:r>
      </w:ins>
      <w:ins w:id="212" w:author="David Halford (ESO)" w:date="2024-05-09T16:35:00Z">
        <w:r w:rsidR="00B3458C">
          <w:rPr>
            <w:rFonts w:cs="Arial"/>
            <w:sz w:val="20"/>
          </w:rPr>
          <w:t xml:space="preserve">along with confirmation </w:t>
        </w:r>
      </w:ins>
      <w:ins w:id="213" w:author="David Halford (ESO)" w:date="2024-04-08T12:09:00Z">
        <w:r w:rsidR="00534419" w:rsidRPr="00D204D2">
          <w:rPr>
            <w:rFonts w:cs="Arial"/>
            <w:sz w:val="20"/>
          </w:rPr>
          <w:t xml:space="preserve">from the relevant </w:t>
        </w:r>
        <w:r w:rsidR="00534419" w:rsidRPr="00D204D2">
          <w:rPr>
            <w:rFonts w:cs="Arial"/>
            <w:b/>
            <w:bCs/>
            <w:sz w:val="20"/>
          </w:rPr>
          <w:t>Network Operator</w:t>
        </w:r>
      </w:ins>
      <w:ins w:id="214" w:author="David Halford (ESO)" w:date="2024-05-09T16:35:00Z">
        <w:r w:rsidR="00B3458C">
          <w:rPr>
            <w:rFonts w:cs="Arial"/>
            <w:b/>
            <w:bCs/>
            <w:sz w:val="20"/>
          </w:rPr>
          <w:t xml:space="preserve"> </w:t>
        </w:r>
        <w:r w:rsidR="00B3458C">
          <w:rPr>
            <w:rFonts w:cs="Arial"/>
            <w:sz w:val="20"/>
          </w:rPr>
          <w:t xml:space="preserve">on the </w:t>
        </w:r>
        <w:r w:rsidR="002908F2">
          <w:rPr>
            <w:rFonts w:cs="Arial"/>
            <w:sz w:val="20"/>
          </w:rPr>
          <w:t>compliance stat</w:t>
        </w:r>
      </w:ins>
      <w:ins w:id="215" w:author="David Halford (ESO)" w:date="2024-05-09T16:36:00Z">
        <w:r w:rsidR="002908F2">
          <w:rPr>
            <w:rFonts w:cs="Arial"/>
            <w:sz w:val="20"/>
          </w:rPr>
          <w:t xml:space="preserve">us of the </w:t>
        </w:r>
        <w:r w:rsidR="002908F2">
          <w:rPr>
            <w:rFonts w:cs="Arial"/>
            <w:b/>
            <w:bCs/>
            <w:sz w:val="20"/>
          </w:rPr>
          <w:t>Generator’s Power-Generating Module Document</w:t>
        </w:r>
        <w:r w:rsidR="002908F2">
          <w:rPr>
            <w:rFonts w:cs="Arial"/>
            <w:sz w:val="20"/>
          </w:rPr>
          <w:t xml:space="preserve"> in accordance </w:t>
        </w:r>
        <w:r w:rsidR="00B36BBC">
          <w:rPr>
            <w:rFonts w:cs="Arial"/>
            <w:sz w:val="20"/>
          </w:rPr>
          <w:t xml:space="preserve">with </w:t>
        </w:r>
      </w:ins>
      <w:ins w:id="216" w:author="David Halford (ESO)" w:date="2024-04-08T12:09:00Z">
        <w:r w:rsidR="00534419" w:rsidRPr="00D204D2">
          <w:rPr>
            <w:rFonts w:cs="Arial"/>
            <w:b/>
            <w:bCs/>
            <w:sz w:val="20"/>
          </w:rPr>
          <w:t>Engineering Recommendation</w:t>
        </w:r>
        <w:r w:rsidR="00534419" w:rsidRPr="00D204D2">
          <w:rPr>
            <w:rFonts w:cs="Arial"/>
            <w:sz w:val="20"/>
          </w:rPr>
          <w:t xml:space="preserve"> G99.</w:t>
        </w:r>
      </w:ins>
    </w:p>
    <w:p w14:paraId="08D0D626" w14:textId="77777777" w:rsidR="00534419" w:rsidRPr="00534419" w:rsidRDefault="00534419" w:rsidP="00D204D2">
      <w:pPr>
        <w:pStyle w:val="ListParagraph"/>
        <w:rPr>
          <w:ins w:id="217" w:author="David Halford (ESO)" w:date="2024-04-08T12:10:00Z"/>
          <w:rStyle w:val="DeltaViewInsertion"/>
          <w:rFonts w:cs="Arial"/>
          <w:color w:val="auto"/>
          <w:sz w:val="20"/>
          <w:u w:val="none"/>
        </w:rPr>
      </w:pPr>
    </w:p>
    <w:p w14:paraId="629853B9" w14:textId="1B18850C" w:rsidR="00534419" w:rsidRDefault="00DE78D3" w:rsidP="00D204D2">
      <w:pPr>
        <w:pStyle w:val="ListParagraph"/>
        <w:numPr>
          <w:ilvl w:val="0"/>
          <w:numId w:val="85"/>
        </w:numPr>
        <w:tabs>
          <w:tab w:val="left" w:pos="1566"/>
          <w:tab w:val="left" w:pos="2286"/>
          <w:tab w:val="left" w:pos="2736"/>
          <w:tab w:val="left" w:pos="3600"/>
          <w:tab w:val="left" w:pos="4608"/>
          <w:tab w:val="left" w:pos="5904"/>
        </w:tabs>
        <w:rPr>
          <w:ins w:id="218" w:author="David Halford (ESO)" w:date="2024-05-16T16:34:00Z"/>
          <w:rStyle w:val="DeltaViewInsertion"/>
          <w:rFonts w:cs="Arial"/>
          <w:color w:val="auto"/>
          <w:sz w:val="20"/>
          <w:u w:val="none"/>
        </w:rPr>
      </w:pPr>
      <w:ins w:id="219" w:author="Tanmay Kadam (ESO)" w:date="2024-04-24T11:39:00Z">
        <w:r>
          <w:rPr>
            <w:rStyle w:val="DeltaViewInsertion"/>
            <w:rFonts w:cs="Arial"/>
            <w:color w:val="auto"/>
            <w:sz w:val="20"/>
            <w:u w:val="none"/>
          </w:rPr>
          <w:t>D</w:t>
        </w:r>
      </w:ins>
      <w:ins w:id="220" w:author="David Halford (ESO)" w:date="2024-04-08T12:10:00Z">
        <w:r w:rsidR="00534419" w:rsidRPr="005E498A">
          <w:rPr>
            <w:rStyle w:val="DeltaViewInsertion"/>
            <w:rFonts w:cs="Arial"/>
            <w:color w:val="auto"/>
            <w:sz w:val="20"/>
            <w:u w:val="none"/>
          </w:rPr>
          <w:t xml:space="preserve">ocument(s) </w:t>
        </w:r>
      </w:ins>
      <w:ins w:id="221" w:author="David Halford (ESO)" w:date="2024-05-15T09:14:00Z">
        <w:r w:rsidR="00573C33">
          <w:rPr>
            <w:rStyle w:val="DeltaViewInsertion"/>
            <w:rFonts w:cs="Arial"/>
            <w:color w:val="auto"/>
            <w:sz w:val="20"/>
            <w:u w:val="none"/>
          </w:rPr>
          <w:t xml:space="preserve">demonstrating compliance with </w:t>
        </w:r>
      </w:ins>
      <w:ins w:id="222" w:author="David Halford (ESO)" w:date="2024-04-08T12:10:00Z">
        <w:r w:rsidR="00534419" w:rsidRPr="005E498A">
          <w:rPr>
            <w:rStyle w:val="DeltaViewInsertion"/>
            <w:rFonts w:cs="Arial"/>
            <w:color w:val="auto"/>
            <w:sz w:val="20"/>
            <w:u w:val="none"/>
          </w:rPr>
          <w:t>ECC.6.5</w:t>
        </w:r>
      </w:ins>
      <w:ins w:id="223" w:author="David Halford (ESO)" w:date="2024-05-09T16:37:00Z">
        <w:r w:rsidR="00B36BBC">
          <w:rPr>
            <w:rStyle w:val="DeltaViewInsertion"/>
            <w:rFonts w:cs="Arial"/>
            <w:color w:val="auto"/>
            <w:sz w:val="20"/>
            <w:u w:val="none"/>
          </w:rPr>
          <w:t>, ECC.</w:t>
        </w:r>
        <w:r w:rsidR="007874A7">
          <w:rPr>
            <w:rStyle w:val="DeltaViewInsertion"/>
            <w:rFonts w:cs="Arial"/>
            <w:color w:val="auto"/>
            <w:sz w:val="20"/>
            <w:u w:val="none"/>
          </w:rPr>
          <w:t xml:space="preserve">7.9, ECC.7.10 and ECC.7.11 of the Grid Code and </w:t>
        </w:r>
        <w:r w:rsidR="007874A7" w:rsidRPr="0043392D">
          <w:rPr>
            <w:rStyle w:val="DeltaViewInsertion"/>
            <w:rFonts w:cs="Arial"/>
            <w:b/>
            <w:bCs/>
            <w:color w:val="auto"/>
            <w:sz w:val="20"/>
            <w:u w:val="none"/>
          </w:rPr>
          <w:t>Bil</w:t>
        </w:r>
        <w:r w:rsidR="00BB269A" w:rsidRPr="0043392D">
          <w:rPr>
            <w:rStyle w:val="DeltaViewInsertion"/>
            <w:rFonts w:cs="Arial"/>
            <w:b/>
            <w:bCs/>
            <w:color w:val="auto"/>
            <w:sz w:val="20"/>
            <w:u w:val="none"/>
          </w:rPr>
          <w:t>ateral</w:t>
        </w:r>
        <w:r w:rsidR="00BB269A">
          <w:rPr>
            <w:rStyle w:val="DeltaViewInsertion"/>
            <w:rFonts w:cs="Arial"/>
            <w:color w:val="auto"/>
            <w:sz w:val="20"/>
            <w:u w:val="none"/>
          </w:rPr>
          <w:t xml:space="preserve"> </w:t>
        </w:r>
      </w:ins>
      <w:ins w:id="224" w:author="Creighton, Alan (Northern Powergrid)" w:date="2024-05-24T14:17:00Z">
        <w:r w:rsidR="005F2896" w:rsidRPr="00D204D2">
          <w:rPr>
            <w:rStyle w:val="DeltaViewInsertion"/>
            <w:rFonts w:cs="Arial"/>
            <w:b/>
            <w:bCs/>
            <w:color w:val="auto"/>
            <w:sz w:val="20"/>
            <w:u w:val="none"/>
          </w:rPr>
          <w:t xml:space="preserve">Embedded Generation </w:t>
        </w:r>
      </w:ins>
      <w:ins w:id="225" w:author="David Halford (ESO)" w:date="2024-05-09T16:37:00Z">
        <w:r w:rsidR="00BB269A" w:rsidRPr="0043392D">
          <w:rPr>
            <w:rStyle w:val="DeltaViewInsertion"/>
            <w:rFonts w:cs="Arial"/>
            <w:b/>
            <w:bCs/>
            <w:color w:val="auto"/>
            <w:sz w:val="20"/>
            <w:u w:val="none"/>
          </w:rPr>
          <w:t>Agreement</w:t>
        </w:r>
        <w:r w:rsidR="00BB269A">
          <w:rPr>
            <w:rStyle w:val="DeltaViewInsertion"/>
            <w:rFonts w:cs="Arial"/>
            <w:color w:val="auto"/>
            <w:sz w:val="20"/>
            <w:u w:val="none"/>
          </w:rPr>
          <w:t>.</w:t>
        </w:r>
      </w:ins>
      <w:ins w:id="226" w:author="David Halford (ESO)" w:date="2024-04-08T12:10:00Z">
        <w:r w:rsidR="00534419" w:rsidRPr="005E498A">
          <w:rPr>
            <w:rStyle w:val="DeltaViewInsertion"/>
            <w:rFonts w:cs="Arial"/>
            <w:color w:val="auto"/>
            <w:sz w:val="20"/>
            <w:u w:val="none"/>
          </w:rPr>
          <w:t xml:space="preserve"> </w:t>
        </w:r>
      </w:ins>
    </w:p>
    <w:p w14:paraId="753BA08F" w14:textId="77777777" w:rsidR="00ED6366" w:rsidRPr="00ED6366" w:rsidRDefault="00ED6366" w:rsidP="00203D32">
      <w:pPr>
        <w:pStyle w:val="ListParagraph"/>
        <w:rPr>
          <w:ins w:id="227" w:author="David Halford (ESO)" w:date="2024-05-16T16:34:00Z"/>
          <w:rStyle w:val="DeltaViewInsertion"/>
          <w:rFonts w:cs="Arial"/>
          <w:color w:val="auto"/>
          <w:sz w:val="20"/>
          <w:u w:val="none"/>
        </w:rPr>
      </w:pPr>
    </w:p>
    <w:p w14:paraId="5C990402" w14:textId="0501597C" w:rsidR="00ED6366" w:rsidRPr="00ED6366" w:rsidRDefault="00ED6366" w:rsidP="00203D32">
      <w:pPr>
        <w:tabs>
          <w:tab w:val="left" w:pos="1566"/>
          <w:tab w:val="left" w:pos="2286"/>
          <w:tab w:val="left" w:pos="2736"/>
          <w:tab w:val="left" w:pos="3600"/>
          <w:tab w:val="left" w:pos="4608"/>
          <w:tab w:val="left" w:pos="5904"/>
        </w:tabs>
        <w:rPr>
          <w:ins w:id="228" w:author="David Halford (ESO)" w:date="2024-04-08T12:08:00Z"/>
          <w:rStyle w:val="DeltaViewInsertion"/>
          <w:rFonts w:cs="Arial"/>
          <w:color w:val="auto"/>
          <w:sz w:val="20"/>
          <w:u w:val="none"/>
        </w:rPr>
      </w:pPr>
      <w:ins w:id="229" w:author="David Halford (ESO)" w:date="2024-05-16T16:34:00Z">
        <w:r>
          <w:rPr>
            <w:rStyle w:val="DeltaViewInsertion"/>
            <w:rFonts w:cs="Arial"/>
            <w:color w:val="auto"/>
            <w:sz w:val="20"/>
            <w:u w:val="none"/>
          </w:rPr>
          <w:tab/>
        </w:r>
        <w:r w:rsidR="001F0BED">
          <w:rPr>
            <w:rStyle w:val="DeltaViewInsertion"/>
            <w:rFonts w:cs="Arial"/>
            <w:color w:val="auto"/>
            <w:sz w:val="20"/>
            <w:u w:val="none"/>
          </w:rPr>
          <w:t>w</w:t>
        </w:r>
        <w:r>
          <w:rPr>
            <w:rStyle w:val="DeltaViewInsertion"/>
            <w:rFonts w:cs="Arial"/>
            <w:color w:val="auto"/>
            <w:sz w:val="20"/>
            <w:u w:val="none"/>
          </w:rPr>
          <w:t xml:space="preserve">hich shall be to </w:t>
        </w:r>
        <w:r>
          <w:rPr>
            <w:rStyle w:val="DeltaViewInsertion"/>
            <w:rFonts w:cs="Arial"/>
            <w:b/>
            <w:bCs/>
            <w:color w:val="auto"/>
            <w:sz w:val="20"/>
            <w:u w:val="none"/>
          </w:rPr>
          <w:t>The Company</w:t>
        </w:r>
        <w:r w:rsidR="001F0BED">
          <w:rPr>
            <w:rStyle w:val="DeltaViewInsertion"/>
            <w:rFonts w:cs="Arial"/>
            <w:b/>
            <w:bCs/>
            <w:color w:val="auto"/>
            <w:sz w:val="20"/>
            <w:u w:val="none"/>
          </w:rPr>
          <w:t xml:space="preserve">’s </w:t>
        </w:r>
        <w:r w:rsidR="001F0BED">
          <w:rPr>
            <w:rStyle w:val="DeltaViewInsertion"/>
            <w:rFonts w:cs="Arial"/>
            <w:color w:val="auto"/>
            <w:sz w:val="20"/>
            <w:u w:val="none"/>
          </w:rPr>
          <w:t>satisfaction.</w:t>
        </w:r>
        <w:r>
          <w:rPr>
            <w:rStyle w:val="DeltaViewInsertion"/>
            <w:rFonts w:cs="Arial"/>
            <w:color w:val="auto"/>
            <w:sz w:val="20"/>
            <w:u w:val="none"/>
          </w:rPr>
          <w:t xml:space="preserve"> </w:t>
        </w:r>
      </w:ins>
    </w:p>
    <w:p w14:paraId="1A36F505" w14:textId="3210E4CF" w:rsidR="006A7F59" w:rsidRPr="001C389A" w:rsidRDefault="006A7F59" w:rsidP="00D204D2">
      <w:pPr>
        <w:tabs>
          <w:tab w:val="left" w:pos="1566"/>
          <w:tab w:val="left" w:pos="2286"/>
          <w:tab w:val="left" w:pos="2736"/>
          <w:tab w:val="left" w:pos="3600"/>
          <w:tab w:val="left" w:pos="4608"/>
          <w:tab w:val="left" w:pos="5904"/>
        </w:tabs>
        <w:ind w:left="1560" w:hanging="1560"/>
        <w:rPr>
          <w:rFonts w:cs="Arial"/>
          <w:sz w:val="20"/>
        </w:rPr>
      </w:pPr>
    </w:p>
    <w:p w14:paraId="771F10A5" w14:textId="5C4C1A60" w:rsidR="000C41A7" w:rsidRDefault="000C41A7" w:rsidP="00D204D2">
      <w:pPr>
        <w:tabs>
          <w:tab w:val="left" w:pos="1566"/>
          <w:tab w:val="left" w:pos="2286"/>
          <w:tab w:val="left" w:pos="2736"/>
          <w:tab w:val="left" w:pos="3600"/>
          <w:tab w:val="left" w:pos="4608"/>
          <w:tab w:val="left" w:pos="5904"/>
        </w:tabs>
        <w:ind w:left="1560" w:hanging="1560"/>
        <w:rPr>
          <w:rFonts w:cs="Arial"/>
          <w:sz w:val="20"/>
        </w:rPr>
      </w:pPr>
    </w:p>
    <w:p w14:paraId="30790DE5" w14:textId="77777777" w:rsidR="000F5E0D" w:rsidRPr="000F5E0D" w:rsidRDefault="000F5E0D" w:rsidP="000F5E0D">
      <w:pPr>
        <w:pStyle w:val="Heading1"/>
        <w:tabs>
          <w:tab w:val="clear" w:pos="90"/>
          <w:tab w:val="left" w:pos="1560"/>
        </w:tabs>
        <w:ind w:left="1440" w:hanging="1440"/>
        <w:rPr>
          <w:b w:val="0"/>
          <w:sz w:val="20"/>
        </w:rPr>
      </w:pPr>
      <w:bookmarkStart w:id="230" w:name="_Toc511041287"/>
      <w:bookmarkStart w:id="231" w:name="_Toc123822815"/>
      <w:r w:rsidRPr="000F5E0D">
        <w:rPr>
          <w:rStyle w:val="DeltaViewInsertion"/>
          <w:b w:val="0"/>
          <w:color w:val="auto"/>
          <w:sz w:val="20"/>
          <w:u w:val="none"/>
        </w:rPr>
        <w:t>ECP.6.4</w:t>
      </w:r>
      <w:r w:rsidRPr="000F5E0D">
        <w:rPr>
          <w:rStyle w:val="DeltaViewInsertion"/>
          <w:b w:val="0"/>
          <w:color w:val="auto"/>
          <w:sz w:val="20"/>
          <w:u w:val="none"/>
        </w:rPr>
        <w:tab/>
      </w:r>
      <w:r w:rsidRPr="000F5E0D">
        <w:rPr>
          <w:rStyle w:val="DeltaViewInsertion"/>
          <w:b w:val="0"/>
          <w:color w:val="auto"/>
          <w:sz w:val="20"/>
          <w:u w:val="single"/>
        </w:rPr>
        <w:t>INTERIM OPERATIONAL NOTIFICATION (</w:t>
      </w:r>
      <w:r w:rsidRPr="000F5E0D">
        <w:rPr>
          <w:rStyle w:val="DeltaViewInsertion"/>
          <w:b w:val="0"/>
          <w:color w:val="auto"/>
          <w:sz w:val="20"/>
          <w:u w:val="none"/>
        </w:rPr>
        <w:t>Network Operator’s</w:t>
      </w:r>
      <w:r w:rsidRPr="000F5E0D">
        <w:rPr>
          <w:rStyle w:val="DeltaViewInsertion"/>
          <w:color w:val="auto"/>
          <w:sz w:val="20"/>
          <w:u w:val="none"/>
        </w:rPr>
        <w:t xml:space="preserve"> </w:t>
      </w:r>
      <w:r w:rsidRPr="000F5E0D">
        <w:rPr>
          <w:rStyle w:val="DeltaViewInsertion"/>
          <w:b w:val="0"/>
          <w:color w:val="auto"/>
          <w:sz w:val="20"/>
          <w:u w:val="none"/>
        </w:rPr>
        <w:t>or</w:t>
      </w:r>
      <w:r w:rsidRPr="000F5E0D">
        <w:rPr>
          <w:rStyle w:val="DeltaViewInsertion"/>
          <w:color w:val="auto"/>
          <w:sz w:val="20"/>
          <w:u w:val="none"/>
        </w:rPr>
        <w:t xml:space="preserve"> </w:t>
      </w:r>
      <w:r w:rsidRPr="000F5E0D">
        <w:rPr>
          <w:rStyle w:val="DeltaViewInsertion"/>
          <w:b w:val="0"/>
          <w:color w:val="auto"/>
          <w:sz w:val="20"/>
          <w:u w:val="none"/>
        </w:rPr>
        <w:t>Non-Embedded Customer’s</w:t>
      </w:r>
      <w:r w:rsidRPr="000F5E0D">
        <w:rPr>
          <w:rStyle w:val="DeltaViewInsertion"/>
          <w:color w:val="auto"/>
          <w:sz w:val="20"/>
          <w:u w:val="none"/>
        </w:rPr>
        <w:t xml:space="preserve"> </w:t>
      </w:r>
      <w:r w:rsidRPr="000F5E0D">
        <w:rPr>
          <w:rStyle w:val="DeltaViewInsertion"/>
          <w:b w:val="0"/>
          <w:color w:val="auto"/>
          <w:sz w:val="20"/>
          <w:u w:val="none"/>
        </w:rPr>
        <w:t>Plant and Apparatus)</w:t>
      </w:r>
      <w:bookmarkEnd w:id="230"/>
      <w:bookmarkEnd w:id="231"/>
    </w:p>
    <w:p w14:paraId="2F16DD70"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1B39E3F6" w14:textId="77777777"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sz w:val="20"/>
        </w:rPr>
        <w:t>ECP.6.4.1</w:t>
      </w:r>
      <w:r w:rsidRPr="000F5E0D">
        <w:rPr>
          <w:sz w:val="20"/>
        </w:rPr>
        <w:tab/>
        <w:t xml:space="preserve">The following provisions apply in relation to the issue of an </w:t>
      </w:r>
      <w:r w:rsidRPr="000F5E0D">
        <w:rPr>
          <w:b/>
          <w:sz w:val="20"/>
        </w:rPr>
        <w:t>Interim Operational Notification</w:t>
      </w:r>
      <w:r w:rsidRPr="000F5E0D">
        <w:rPr>
          <w:sz w:val="20"/>
        </w:rPr>
        <w:t xml:space="preserve"> </w:t>
      </w:r>
      <w:r w:rsidRPr="000F5E0D">
        <w:rPr>
          <w:rStyle w:val="DeltaViewInsertion"/>
          <w:color w:val="auto"/>
          <w:sz w:val="20"/>
          <w:u w:val="none"/>
        </w:rPr>
        <w:t xml:space="preserve">in respect of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Apparatus.</w:t>
      </w:r>
    </w:p>
    <w:p w14:paraId="16EB18C8"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54225DE9" w14:textId="540C8D6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ECP.6.4.2</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wishing to operate</w:t>
      </w:r>
      <w:r w:rsidRPr="000F5E0D">
        <w:rPr>
          <w:rStyle w:val="DeltaViewInsertion"/>
          <w:b/>
          <w:color w:val="auto"/>
          <w:sz w:val="20"/>
          <w:u w:val="none"/>
        </w:rPr>
        <w:t xml:space="preserve"> </w:t>
      </w:r>
      <w:r w:rsidRPr="000F5E0D">
        <w:rPr>
          <w:rStyle w:val="DeltaViewInsertion"/>
          <w:color w:val="auto"/>
          <w:sz w:val="20"/>
          <w:u w:val="none"/>
        </w:rPr>
        <w:t xml:space="preserve">its </w:t>
      </w:r>
      <w:r w:rsidRPr="000F5E0D">
        <w:rPr>
          <w:rStyle w:val="DeltaViewInsertion"/>
          <w:b/>
          <w:color w:val="auto"/>
          <w:sz w:val="20"/>
          <w:u w:val="none"/>
        </w:rPr>
        <w:t>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by</w:t>
      </w:r>
      <w:r w:rsidRPr="000F5E0D">
        <w:rPr>
          <w:rStyle w:val="DeltaViewInsertion"/>
          <w:b/>
          <w:color w:val="auto"/>
          <w:sz w:val="20"/>
          <w:u w:val="none"/>
        </w:rPr>
        <w:t xml:space="preserve"> </w:t>
      </w:r>
      <w:r w:rsidRPr="000F5E0D">
        <w:rPr>
          <w:rStyle w:val="DeltaViewInsertion"/>
          <w:color w:val="auto"/>
          <w:sz w:val="20"/>
          <w:u w:val="none"/>
        </w:rPr>
        <w:t xml:space="preserve">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shd w:val="clear" w:color="auto" w:fill="FFFFFF"/>
        </w:rPr>
        <w:t>for the</w:t>
      </w:r>
      <w:r w:rsidRPr="000F5E0D">
        <w:rPr>
          <w:rStyle w:val="DeltaViewInsertion"/>
          <w:color w:val="auto"/>
          <w:sz w:val="20"/>
          <w:u w:val="none"/>
        </w:rPr>
        <w:t xml:space="preserve"> first time,</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will:</w:t>
      </w:r>
    </w:p>
    <w:p w14:paraId="4579A8C2"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674BF0A4" w14:textId="143B03C6"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 </w:t>
      </w:r>
      <w:r w:rsidRPr="000F5E0D">
        <w:rPr>
          <w:rStyle w:val="DeltaViewInsertion"/>
          <w:b/>
          <w:color w:val="auto"/>
          <w:sz w:val="20"/>
          <w:u w:val="none"/>
        </w:rPr>
        <w:t>Notification of User’s Intention to Operate</w:t>
      </w:r>
      <w:r w:rsidRPr="000F5E0D">
        <w:rPr>
          <w:rStyle w:val="DeltaViewInsertion"/>
          <w:color w:val="auto"/>
          <w:sz w:val="20"/>
          <w:u w:val="none"/>
        </w:rPr>
        <w:t xml:space="preserve">; and  </w:t>
      </w:r>
    </w:p>
    <w:p w14:paraId="675BBF6F" w14:textId="77777777" w:rsidR="000F5E0D" w:rsidRPr="000F5E0D" w:rsidRDefault="000F5E0D" w:rsidP="000F5E0D">
      <w:pPr>
        <w:tabs>
          <w:tab w:val="left" w:pos="1566"/>
          <w:tab w:val="left" w:pos="2286"/>
          <w:tab w:val="left" w:pos="2736"/>
          <w:tab w:val="left" w:pos="3600"/>
          <w:tab w:val="left" w:pos="4608"/>
          <w:tab w:val="left" w:pos="5904"/>
        </w:tabs>
        <w:ind w:left="1980"/>
        <w:rPr>
          <w:sz w:val="20"/>
        </w:rPr>
      </w:pPr>
    </w:p>
    <w:p w14:paraId="45CBE8D4" w14:textId="02CDB4CA"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the items referred to at ECP.6.4.3.  </w:t>
      </w:r>
    </w:p>
    <w:p w14:paraId="3AAFEF3F"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0A7A22C0" w14:textId="77777777" w:rsidR="000F5E0D" w:rsidRPr="000F5E0D" w:rsidRDefault="000F5E0D" w:rsidP="000F5E0D">
      <w:pPr>
        <w:tabs>
          <w:tab w:val="left" w:pos="1566"/>
          <w:tab w:val="left" w:pos="2286"/>
          <w:tab w:val="left" w:pos="2736"/>
          <w:tab w:val="left" w:pos="3600"/>
          <w:tab w:val="left" w:pos="4608"/>
          <w:tab w:val="left" w:pos="5904"/>
        </w:tabs>
        <w:ind w:left="1566" w:hanging="1566"/>
        <w:rPr>
          <w:rStyle w:val="DeltaViewInsertion"/>
          <w:b/>
          <w:color w:val="auto"/>
          <w:sz w:val="20"/>
          <w:u w:val="none"/>
        </w:rPr>
      </w:pPr>
      <w:r w:rsidRPr="000F5E0D">
        <w:rPr>
          <w:rStyle w:val="DeltaViewInsertion"/>
          <w:color w:val="auto"/>
          <w:sz w:val="20"/>
          <w:u w:val="none"/>
        </w:rPr>
        <w:t>ECP.6.4.3</w:t>
      </w:r>
      <w:r w:rsidRPr="000F5E0D">
        <w:rPr>
          <w:rStyle w:val="DeltaViewInsertion"/>
          <w:color w:val="auto"/>
          <w:sz w:val="20"/>
          <w:u w:val="none"/>
        </w:rPr>
        <w:tab/>
        <w:t xml:space="preserve">Items for submission prior to issue of the </w:t>
      </w:r>
      <w:r w:rsidRPr="000F5E0D">
        <w:rPr>
          <w:rStyle w:val="DeltaViewInsertion"/>
          <w:b/>
          <w:color w:val="auto"/>
          <w:sz w:val="20"/>
          <w:u w:val="none"/>
        </w:rPr>
        <w:t>Interim Operational Notification</w:t>
      </w:r>
      <w:r w:rsidRPr="005B43BA">
        <w:rPr>
          <w:rStyle w:val="DeltaViewInsertion"/>
          <w:color w:val="auto"/>
          <w:sz w:val="20"/>
          <w:u w:val="none"/>
        </w:rPr>
        <w:t>.</w:t>
      </w:r>
    </w:p>
    <w:p w14:paraId="0A93D195"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r w:rsidRPr="000F5E0D" w:rsidDel="00113E2A">
        <w:rPr>
          <w:rStyle w:val="DeltaViewInsertion"/>
          <w:b/>
          <w:color w:val="auto"/>
          <w:sz w:val="20"/>
          <w:u w:val="none"/>
        </w:rPr>
        <w:t xml:space="preserve"> </w:t>
      </w:r>
    </w:p>
    <w:p w14:paraId="63DBEC96" w14:textId="0923DA38" w:rsidR="000F5E0D" w:rsidRPr="000F5E0D" w:rsidRDefault="000F5E0D" w:rsidP="000F5E0D">
      <w:pPr>
        <w:tabs>
          <w:tab w:val="left" w:pos="1566"/>
          <w:tab w:val="left" w:pos="2286"/>
          <w:tab w:val="left" w:pos="2736"/>
          <w:tab w:val="left" w:pos="3600"/>
          <w:tab w:val="left" w:pos="4608"/>
          <w:tab w:val="left" w:pos="5904"/>
        </w:tabs>
        <w:ind w:left="1566" w:hanging="1566"/>
        <w:rPr>
          <w:b/>
          <w:sz w:val="20"/>
        </w:rPr>
      </w:pPr>
      <w:r w:rsidRPr="000F5E0D">
        <w:rPr>
          <w:rStyle w:val="DeltaViewInsertion"/>
          <w:color w:val="auto"/>
          <w:sz w:val="20"/>
          <w:u w:val="none"/>
        </w:rPr>
        <w:t>ECP.6.4.3.1</w:t>
      </w:r>
      <w:r w:rsidRPr="000F5E0D">
        <w:rPr>
          <w:rStyle w:val="DeltaViewInsertion"/>
          <w:color w:val="auto"/>
          <w:sz w:val="20"/>
          <w:u w:val="none"/>
        </w:rPr>
        <w:tab/>
        <w:t xml:space="preserve">Prior to the issue of an </w:t>
      </w:r>
      <w:r w:rsidRPr="000F5E0D">
        <w:rPr>
          <w:rStyle w:val="DeltaViewInsertion"/>
          <w:b/>
          <w:color w:val="auto"/>
          <w:sz w:val="20"/>
          <w:u w:val="none"/>
        </w:rPr>
        <w:t xml:space="preserve">Interim Operational Notification </w:t>
      </w:r>
      <w:r w:rsidRPr="000F5E0D">
        <w:rPr>
          <w:rStyle w:val="DeltaViewInsertion"/>
          <w:color w:val="auto"/>
          <w:sz w:val="20"/>
          <w:u w:val="none"/>
        </w:rPr>
        <w:t>in respect of the</w:t>
      </w:r>
      <w:r w:rsidRPr="000F5E0D">
        <w:rPr>
          <w:rStyle w:val="DeltaViewInsertion"/>
          <w:b/>
          <w:color w:val="auto"/>
          <w:sz w:val="20"/>
          <w:u w:val="none"/>
        </w:rPr>
        <w:t xml:space="preserve"> User’s Plant</w:t>
      </w:r>
      <w:r w:rsidRPr="000F5E0D">
        <w:rPr>
          <w:rStyle w:val="DeltaViewInsertion"/>
          <w:color w:val="auto"/>
          <w:sz w:val="20"/>
          <w:u w:val="none"/>
        </w:rPr>
        <w:t xml:space="preserve"> and</w:t>
      </w:r>
      <w:r w:rsidRPr="000F5E0D">
        <w:rPr>
          <w:rStyle w:val="DeltaViewInsertion"/>
          <w:b/>
          <w:color w:val="auto"/>
          <w:sz w:val="20"/>
          <w:u w:val="none"/>
        </w:rPr>
        <w:t xml:space="preserve"> Apparatus </w:t>
      </w:r>
      <w:r w:rsidRPr="000F5E0D">
        <w:rPr>
          <w:rStyle w:val="DeltaViewInsertion"/>
          <w:color w:val="auto"/>
          <w:sz w:val="20"/>
          <w:u w:val="none"/>
        </w:rPr>
        <w:t>at an</w:t>
      </w:r>
      <w:r w:rsidRPr="000F5E0D">
        <w:rPr>
          <w:rStyle w:val="DeltaViewInsertion"/>
          <w:b/>
          <w:color w:val="auto"/>
          <w:sz w:val="20"/>
          <w:u w:val="none"/>
        </w:rPr>
        <w:t xml:space="preserve"> EU Grid Supply Point</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submit 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satisfaction:</w:t>
      </w:r>
    </w:p>
    <w:p w14:paraId="07101DD2"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p>
    <w:p w14:paraId="1054C746" w14:textId="77777777" w:rsidR="000F5E0D" w:rsidRPr="000F5E0D" w:rsidRDefault="000F5E0D" w:rsidP="000F5E0D">
      <w:pPr>
        <w:tabs>
          <w:tab w:val="left" w:pos="2286"/>
          <w:tab w:val="left" w:pos="2340"/>
          <w:tab w:val="left" w:pos="2736"/>
          <w:tab w:val="left" w:pos="3600"/>
          <w:tab w:val="left" w:pos="4608"/>
          <w:tab w:val="left" w:pos="5904"/>
        </w:tabs>
        <w:ind w:left="2340" w:hanging="780"/>
        <w:rPr>
          <w:b/>
          <w:sz w:val="20"/>
        </w:rPr>
      </w:pPr>
      <w:r w:rsidRPr="000F5E0D">
        <w:rPr>
          <w:rStyle w:val="DeltaViewInsertion"/>
          <w:color w:val="auto"/>
          <w:sz w:val="20"/>
          <w:u w:val="none"/>
        </w:rPr>
        <w:t xml:space="preserve">(a) </w:t>
      </w:r>
      <w:r w:rsidRPr="000F5E0D">
        <w:rPr>
          <w:rStyle w:val="DeltaViewInsertion"/>
          <w:color w:val="auto"/>
          <w:sz w:val="20"/>
          <w:u w:val="none"/>
        </w:rPr>
        <w:tab/>
        <w:t xml:space="preserve">updated </w:t>
      </w:r>
      <w:r w:rsidRPr="000F5E0D">
        <w:rPr>
          <w:rStyle w:val="DeltaViewInsertion"/>
          <w:b/>
          <w:color w:val="auto"/>
          <w:sz w:val="20"/>
          <w:u w:val="none"/>
        </w:rPr>
        <w:t>Planning Code</w:t>
      </w:r>
      <w:r w:rsidRPr="000F5E0D">
        <w:rPr>
          <w:rStyle w:val="DeltaViewInsertion"/>
          <w:color w:val="auto"/>
          <w:sz w:val="20"/>
          <w:u w:val="none"/>
        </w:rPr>
        <w:t xml:space="preserve"> data (both </w:t>
      </w:r>
      <w:r w:rsidRPr="000F5E0D">
        <w:rPr>
          <w:rStyle w:val="DeltaViewInsertion"/>
          <w:b/>
          <w:color w:val="auto"/>
          <w:sz w:val="20"/>
          <w:u w:val="none"/>
        </w:rPr>
        <w:t>Standard Planning Data</w:t>
      </w:r>
      <w:r w:rsidRPr="000F5E0D">
        <w:rPr>
          <w:rStyle w:val="DeltaViewInsertion"/>
          <w:color w:val="auto"/>
          <w:sz w:val="20"/>
          <w:u w:val="none"/>
        </w:rPr>
        <w:t xml:space="preserve"> and </w:t>
      </w:r>
      <w:r w:rsidRPr="000F5E0D">
        <w:rPr>
          <w:rStyle w:val="DeltaViewInsertion"/>
          <w:b/>
          <w:color w:val="auto"/>
          <w:sz w:val="20"/>
          <w:u w:val="none"/>
        </w:rPr>
        <w:t>Detailed Planning Data</w:t>
      </w:r>
      <w:r w:rsidRPr="000F5E0D">
        <w:rPr>
          <w:rStyle w:val="DeltaViewInsertion"/>
          <w:color w:val="auto"/>
          <w:sz w:val="20"/>
          <w:u w:val="none"/>
        </w:rPr>
        <w:t xml:space="preserve">), with any estimated values assumed for planning purposes confirmed or, where practical, replaced by validated actual values and by updated estimates for the future and by updated forecasts for </w:t>
      </w:r>
      <w:r w:rsidRPr="000F5E0D">
        <w:rPr>
          <w:rStyle w:val="DeltaViewInsertion"/>
          <w:b/>
          <w:color w:val="auto"/>
          <w:sz w:val="20"/>
          <w:u w:val="none"/>
        </w:rPr>
        <w:t>Forecast Data</w:t>
      </w:r>
      <w:r w:rsidRPr="000F5E0D">
        <w:rPr>
          <w:rStyle w:val="DeltaViewInsertion"/>
          <w:color w:val="auto"/>
          <w:sz w:val="20"/>
          <w:u w:val="none"/>
        </w:rPr>
        <w:t xml:space="preserve"> items such as </w:t>
      </w:r>
      <w:r w:rsidRPr="000F5E0D">
        <w:rPr>
          <w:rStyle w:val="DeltaViewInsertion"/>
          <w:b/>
          <w:color w:val="auto"/>
          <w:sz w:val="20"/>
          <w:u w:val="none"/>
        </w:rPr>
        <w:t xml:space="preserve">Demand; </w:t>
      </w:r>
    </w:p>
    <w:p w14:paraId="1F6D94EF" w14:textId="77777777" w:rsidR="000F5E0D" w:rsidRPr="000F5E0D" w:rsidRDefault="000F5E0D" w:rsidP="000F5E0D">
      <w:pPr>
        <w:rPr>
          <w:sz w:val="20"/>
        </w:rPr>
      </w:pPr>
    </w:p>
    <w:p w14:paraId="49F759C2" w14:textId="77777777" w:rsidR="000F5E0D" w:rsidRPr="000F5E0D" w:rsidRDefault="000F5E0D" w:rsidP="000F5E0D">
      <w:pPr>
        <w:ind w:left="2340" w:hanging="780"/>
        <w:rPr>
          <w:rStyle w:val="DeltaViewInsertion"/>
          <w:color w:val="auto"/>
          <w:sz w:val="20"/>
          <w:u w:val="none"/>
        </w:rPr>
      </w:pPr>
      <w:r w:rsidRPr="000F5E0D">
        <w:rPr>
          <w:rStyle w:val="DeltaViewInsertion"/>
          <w:color w:val="auto"/>
          <w:sz w:val="20"/>
          <w:u w:val="none"/>
        </w:rPr>
        <w:t>(b)</w:t>
      </w:r>
      <w:r w:rsidRPr="000F5E0D">
        <w:rPr>
          <w:rStyle w:val="DeltaViewInsertion"/>
          <w:color w:val="auto"/>
          <w:sz w:val="20"/>
          <w:u w:val="none"/>
        </w:rPr>
        <w:tab/>
        <w:t>details of any special protection as applicable;</w:t>
      </w:r>
    </w:p>
    <w:p w14:paraId="313B4583" w14:textId="77777777" w:rsidR="000F5E0D" w:rsidRPr="000F5E0D" w:rsidRDefault="000F5E0D" w:rsidP="000F5E0D">
      <w:pPr>
        <w:ind w:left="2340" w:hanging="780"/>
        <w:rPr>
          <w:rStyle w:val="DeltaViewInsertion"/>
          <w:color w:val="auto"/>
          <w:sz w:val="20"/>
          <w:u w:val="none"/>
        </w:rPr>
      </w:pPr>
    </w:p>
    <w:p w14:paraId="49E68ADB" w14:textId="77777777" w:rsidR="000F5E0D" w:rsidRPr="000F5E0D" w:rsidRDefault="000F5E0D" w:rsidP="003B5BF0">
      <w:pPr>
        <w:pStyle w:val="ListParagraph"/>
        <w:numPr>
          <w:ilvl w:val="0"/>
          <w:numId w:val="38"/>
        </w:numPr>
        <w:ind w:left="2268" w:hanging="708"/>
        <w:rPr>
          <w:sz w:val="20"/>
        </w:rPr>
      </w:pPr>
      <w:r w:rsidRPr="000F5E0D">
        <w:rPr>
          <w:rStyle w:val="DeltaViewInsertion"/>
          <w:color w:val="auto"/>
          <w:sz w:val="20"/>
          <w:u w:val="none"/>
        </w:rPr>
        <w:t>any items required by ECP.5.2, updated as necessary;</w:t>
      </w:r>
    </w:p>
    <w:p w14:paraId="2C69CC5A" w14:textId="77777777" w:rsidR="000F5E0D" w:rsidRPr="000F5E0D" w:rsidRDefault="000F5E0D" w:rsidP="000F5E0D">
      <w:pPr>
        <w:ind w:left="1620"/>
        <w:rPr>
          <w:sz w:val="20"/>
        </w:rPr>
      </w:pPr>
    </w:p>
    <w:p w14:paraId="71D15589" w14:textId="77777777" w:rsidR="000F5E0D" w:rsidRPr="000F5E0D" w:rsidRDefault="000F5E0D" w:rsidP="005B43BA">
      <w:pPr>
        <w:autoSpaceDE w:val="0"/>
        <w:autoSpaceDN w:val="0"/>
        <w:adjustRightInd w:val="0"/>
        <w:ind w:left="2268" w:hanging="708"/>
        <w:rPr>
          <w:sz w:val="20"/>
        </w:rPr>
      </w:pPr>
      <w:r w:rsidRPr="000F5E0D">
        <w:rPr>
          <w:rStyle w:val="DeltaViewInsertion"/>
          <w:color w:val="auto"/>
          <w:sz w:val="20"/>
          <w:u w:val="none"/>
        </w:rPr>
        <w:t>(d)</w:t>
      </w:r>
      <w:r w:rsidRPr="000F5E0D">
        <w:rPr>
          <w:rStyle w:val="DeltaViewInsertion"/>
          <w:color w:val="auto"/>
          <w:sz w:val="20"/>
          <w:u w:val="none"/>
        </w:rPr>
        <w:tab/>
        <w:t xml:space="preserve">data submission and results required by Appendix ECP.A.8 demonstrating compliance with </w:t>
      </w:r>
      <w:r w:rsidRPr="000F5E0D">
        <w:rPr>
          <w:rStyle w:val="DeltaViewInsertion"/>
          <w:b/>
          <w:color w:val="auto"/>
          <w:sz w:val="20"/>
          <w:u w:val="none"/>
        </w:rPr>
        <w:t>Grid Code</w:t>
      </w:r>
      <w:r w:rsidRPr="000F5E0D">
        <w:rPr>
          <w:rStyle w:val="DeltaViewInsertion"/>
          <w:color w:val="auto"/>
          <w:sz w:val="20"/>
          <w:u w:val="none"/>
        </w:rPr>
        <w:t xml:space="preserve"> requirements of:</w:t>
      </w:r>
    </w:p>
    <w:p w14:paraId="06CB557F" w14:textId="77777777" w:rsidR="000F5E0D" w:rsidRPr="000F5E0D" w:rsidRDefault="000F5E0D" w:rsidP="000F5E0D">
      <w:pPr>
        <w:ind w:left="1620"/>
        <w:rPr>
          <w:sz w:val="20"/>
        </w:rPr>
      </w:pPr>
    </w:p>
    <w:p w14:paraId="419B8BD4" w14:textId="77777777" w:rsidR="000F5E0D" w:rsidRPr="000F5E0D" w:rsidRDefault="000F5E0D" w:rsidP="000F5E0D">
      <w:pPr>
        <w:ind w:left="1985" w:firstLine="567"/>
        <w:rPr>
          <w:sz w:val="20"/>
        </w:rPr>
      </w:pPr>
      <w:r w:rsidRPr="000F5E0D">
        <w:rPr>
          <w:sz w:val="20"/>
        </w:rPr>
        <w:t>PC.A.2.2</w:t>
      </w:r>
    </w:p>
    <w:p w14:paraId="075021AE" w14:textId="77777777" w:rsidR="000F5E0D" w:rsidRPr="000F5E0D" w:rsidRDefault="000F5E0D" w:rsidP="000F5E0D">
      <w:pPr>
        <w:ind w:left="1985" w:firstLine="567"/>
        <w:rPr>
          <w:sz w:val="20"/>
        </w:rPr>
      </w:pPr>
      <w:r w:rsidRPr="000F5E0D">
        <w:rPr>
          <w:sz w:val="20"/>
        </w:rPr>
        <w:t>PC.A.2.3</w:t>
      </w:r>
    </w:p>
    <w:p w14:paraId="2828C5A3" w14:textId="77777777" w:rsidR="000F5E0D" w:rsidRPr="000F5E0D" w:rsidRDefault="000F5E0D" w:rsidP="000F5E0D">
      <w:pPr>
        <w:ind w:left="1985" w:firstLine="567"/>
        <w:rPr>
          <w:sz w:val="20"/>
        </w:rPr>
      </w:pPr>
      <w:r w:rsidRPr="000F5E0D">
        <w:rPr>
          <w:sz w:val="20"/>
        </w:rPr>
        <w:t>PC.A.2.4</w:t>
      </w:r>
    </w:p>
    <w:p w14:paraId="3F32C53F" w14:textId="77777777" w:rsidR="000F5E0D" w:rsidRPr="000F5E0D" w:rsidRDefault="000F5E0D" w:rsidP="000F5E0D">
      <w:pPr>
        <w:ind w:left="1985" w:firstLine="567"/>
        <w:rPr>
          <w:sz w:val="20"/>
        </w:rPr>
      </w:pPr>
      <w:r w:rsidRPr="000F5E0D">
        <w:rPr>
          <w:sz w:val="20"/>
        </w:rPr>
        <w:t>PC.A.2.5.2</w:t>
      </w:r>
    </w:p>
    <w:p w14:paraId="19C5E339" w14:textId="77777777" w:rsidR="000F5E0D" w:rsidRPr="000F5E0D" w:rsidRDefault="000F5E0D" w:rsidP="000F5E0D">
      <w:pPr>
        <w:ind w:left="1985" w:firstLine="567"/>
        <w:rPr>
          <w:sz w:val="20"/>
        </w:rPr>
      </w:pPr>
      <w:r w:rsidRPr="000F5E0D">
        <w:rPr>
          <w:sz w:val="20"/>
        </w:rPr>
        <w:t>PC.A.2.5.3</w:t>
      </w:r>
    </w:p>
    <w:p w14:paraId="57AAB34F" w14:textId="77777777" w:rsidR="000F5E0D" w:rsidRPr="000F5E0D" w:rsidRDefault="000F5E0D" w:rsidP="000F5E0D">
      <w:pPr>
        <w:ind w:left="1985" w:firstLine="567"/>
        <w:rPr>
          <w:sz w:val="20"/>
        </w:rPr>
      </w:pPr>
      <w:r w:rsidRPr="000F5E0D">
        <w:rPr>
          <w:sz w:val="20"/>
        </w:rPr>
        <w:t>PC.A.2.5.4</w:t>
      </w:r>
    </w:p>
    <w:p w14:paraId="4AADC0FB" w14:textId="77777777" w:rsidR="000F5E0D" w:rsidRPr="000F5E0D" w:rsidRDefault="000F5E0D" w:rsidP="000F5E0D">
      <w:pPr>
        <w:ind w:left="1985" w:firstLine="567"/>
        <w:rPr>
          <w:sz w:val="20"/>
        </w:rPr>
      </w:pPr>
      <w:r w:rsidRPr="000F5E0D">
        <w:rPr>
          <w:sz w:val="20"/>
        </w:rPr>
        <w:t>PC.A.2.5.6</w:t>
      </w:r>
    </w:p>
    <w:p w14:paraId="06D12A83" w14:textId="77777777" w:rsidR="000F5E0D" w:rsidRPr="000F5E0D" w:rsidRDefault="000F5E0D" w:rsidP="000F5E0D">
      <w:pPr>
        <w:ind w:left="1985" w:firstLine="567"/>
        <w:rPr>
          <w:sz w:val="20"/>
        </w:rPr>
      </w:pPr>
      <w:r w:rsidRPr="000F5E0D">
        <w:rPr>
          <w:sz w:val="20"/>
        </w:rPr>
        <w:t>PC.A.4</w:t>
      </w:r>
    </w:p>
    <w:p w14:paraId="2158A873" w14:textId="77777777" w:rsidR="000F5E0D" w:rsidRPr="000F5E0D" w:rsidRDefault="000F5E0D" w:rsidP="000F5E0D">
      <w:pPr>
        <w:ind w:left="1985" w:firstLine="567"/>
        <w:rPr>
          <w:sz w:val="20"/>
        </w:rPr>
      </w:pPr>
      <w:r w:rsidRPr="000F5E0D">
        <w:rPr>
          <w:sz w:val="20"/>
        </w:rPr>
        <w:t>PC.A.6.1.3</w:t>
      </w:r>
    </w:p>
    <w:p w14:paraId="61431AD8" w14:textId="77777777" w:rsidR="000F5E0D" w:rsidRPr="000F5E0D" w:rsidRDefault="000F5E0D" w:rsidP="000F5E0D">
      <w:pPr>
        <w:ind w:left="1985" w:firstLine="567"/>
        <w:rPr>
          <w:sz w:val="20"/>
        </w:rPr>
      </w:pPr>
      <w:r w:rsidRPr="000F5E0D">
        <w:rPr>
          <w:sz w:val="20"/>
        </w:rPr>
        <w:t>PC.A.6.3</w:t>
      </w:r>
    </w:p>
    <w:p w14:paraId="6669ACDA" w14:textId="77777777" w:rsidR="000F5E0D" w:rsidRPr="000F5E0D" w:rsidRDefault="000F5E0D" w:rsidP="000F5E0D">
      <w:pPr>
        <w:ind w:left="1985" w:firstLine="567"/>
        <w:rPr>
          <w:sz w:val="20"/>
        </w:rPr>
      </w:pPr>
      <w:r w:rsidRPr="000F5E0D">
        <w:rPr>
          <w:sz w:val="20"/>
        </w:rPr>
        <w:t>PC.A.6.7.1</w:t>
      </w:r>
    </w:p>
    <w:p w14:paraId="7F1925F8" w14:textId="77777777" w:rsidR="000F5E0D" w:rsidRPr="000F5E0D" w:rsidRDefault="000F5E0D" w:rsidP="000F5E0D">
      <w:pPr>
        <w:ind w:left="1985" w:firstLine="567"/>
        <w:rPr>
          <w:sz w:val="20"/>
        </w:rPr>
      </w:pPr>
    </w:p>
    <w:p w14:paraId="02D2A830" w14:textId="3130D33B" w:rsidR="000F5E0D" w:rsidRPr="000F5E0D" w:rsidRDefault="000F5E0D" w:rsidP="000F5E0D">
      <w:pPr>
        <w:tabs>
          <w:tab w:val="left" w:pos="1566"/>
          <w:tab w:val="left" w:pos="2286"/>
          <w:tab w:val="left" w:pos="2736"/>
          <w:tab w:val="left" w:pos="3600"/>
          <w:tab w:val="left" w:pos="4608"/>
          <w:tab w:val="left" w:pos="5904"/>
        </w:tabs>
        <w:ind w:left="2340" w:hanging="1560"/>
        <w:rPr>
          <w:sz w:val="20"/>
        </w:rPr>
      </w:pPr>
      <w:r w:rsidRPr="000F5E0D">
        <w:rPr>
          <w:rStyle w:val="DeltaViewInsertion"/>
          <w:color w:val="auto"/>
          <w:sz w:val="20"/>
          <w:u w:val="none"/>
        </w:rPr>
        <w:tab/>
      </w:r>
      <w:r w:rsidRPr="000F5E0D">
        <w:rPr>
          <w:rStyle w:val="DeltaViewInsertion"/>
          <w:color w:val="auto"/>
          <w:sz w:val="20"/>
          <w:u w:val="none"/>
        </w:rPr>
        <w:tab/>
        <w:t xml:space="preserve"> as applicable to the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unless agreed otherwise by </w:t>
      </w:r>
      <w:r w:rsidR="006A4E1A" w:rsidRPr="00B72DB1">
        <w:rPr>
          <w:rFonts w:cs="Arial"/>
          <w:b/>
          <w:sz w:val="20"/>
        </w:rPr>
        <w:t>The Company</w:t>
      </w:r>
      <w:r w:rsidRPr="000F5E0D">
        <w:rPr>
          <w:rStyle w:val="DeltaViewInsertion"/>
          <w:color w:val="auto"/>
          <w:sz w:val="20"/>
          <w:u w:val="none"/>
        </w:rPr>
        <w:t xml:space="preserve">; </w:t>
      </w:r>
    </w:p>
    <w:p w14:paraId="668AEE1C" w14:textId="77777777" w:rsidR="000F5E0D" w:rsidRPr="000F5E0D" w:rsidRDefault="000F5E0D" w:rsidP="000F5E0D">
      <w:pPr>
        <w:ind w:left="1985" w:hanging="425"/>
        <w:rPr>
          <w:sz w:val="20"/>
        </w:rPr>
      </w:pPr>
    </w:p>
    <w:p w14:paraId="7ADD9C9C"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(e)</w:t>
      </w:r>
      <w:r w:rsidRPr="000F5E0D">
        <w:rPr>
          <w:rStyle w:val="DeltaViewInsertion"/>
          <w:color w:val="auto"/>
          <w:sz w:val="20"/>
          <w:u w:val="none"/>
        </w:rPr>
        <w:tab/>
        <w:t xml:space="preserve">a detailed schedule of the tests and the procedures for the tests required to be carried out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under ECP.7.8 (or </w:t>
      </w:r>
      <w:r w:rsidRPr="000F5E0D">
        <w:rPr>
          <w:rStyle w:val="DeltaViewInsertion"/>
          <w:b/>
          <w:color w:val="auto"/>
          <w:sz w:val="20"/>
          <w:u w:val="none"/>
        </w:rPr>
        <w:t>Equipment Certificates</w:t>
      </w:r>
      <w:r w:rsidRPr="000F5E0D">
        <w:rPr>
          <w:rStyle w:val="DeltaViewInsertion"/>
          <w:color w:val="auto"/>
          <w:sz w:val="20"/>
          <w:u w:val="none"/>
        </w:rPr>
        <w:t xml:space="preserve"> as relevant) to demonstrate compliance with relevant </w:t>
      </w:r>
      <w:r w:rsidRPr="000F5E0D">
        <w:rPr>
          <w:rStyle w:val="DeltaViewInsertion"/>
          <w:b/>
          <w:color w:val="auto"/>
          <w:sz w:val="20"/>
          <w:u w:val="none"/>
        </w:rPr>
        <w:t>Grid Code</w:t>
      </w:r>
      <w:r w:rsidRPr="000F5E0D">
        <w:rPr>
          <w:rStyle w:val="DeltaViewInsertion"/>
          <w:color w:val="auto"/>
          <w:sz w:val="20"/>
          <w:u w:val="none"/>
        </w:rPr>
        <w:t xml:space="preserve"> requirements. Such schedule is to be consistent with Appendix ECP.A.8.</w:t>
      </w:r>
    </w:p>
    <w:p w14:paraId="22CE07DB" w14:textId="77777777" w:rsidR="000F5E0D" w:rsidRPr="000F5E0D" w:rsidRDefault="000F5E0D" w:rsidP="000F5E0D">
      <w:pPr>
        <w:ind w:left="1620"/>
        <w:rPr>
          <w:sz w:val="20"/>
        </w:rPr>
      </w:pPr>
    </w:p>
    <w:p w14:paraId="551027B6"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(f)</w:t>
      </w:r>
      <w:r w:rsidRPr="000F5E0D">
        <w:rPr>
          <w:rStyle w:val="DeltaViewInsertion"/>
          <w:color w:val="auto"/>
          <w:sz w:val="20"/>
          <w:u w:val="none"/>
        </w:rPr>
        <w:tab/>
        <w:t xml:space="preserve">an interim </w:t>
      </w:r>
      <w:r w:rsidRPr="000F5E0D">
        <w:rPr>
          <w:rStyle w:val="DeltaViewInsertion"/>
          <w:b/>
          <w:color w:val="auto"/>
          <w:sz w:val="20"/>
          <w:u w:val="none"/>
        </w:rPr>
        <w:t xml:space="preserve">Compliance Statement </w:t>
      </w:r>
      <w:r w:rsidRPr="000F5E0D">
        <w:rPr>
          <w:rStyle w:val="DeltaViewInsertion"/>
          <w:color w:val="auto"/>
          <w:sz w:val="20"/>
          <w:u w:val="none"/>
        </w:rPr>
        <w:t xml:space="preserve">and a </w:t>
      </w:r>
      <w:r w:rsidRPr="000F5E0D">
        <w:rPr>
          <w:rStyle w:val="DeltaViewInsertion"/>
          <w:b/>
          <w:color w:val="auto"/>
          <w:sz w:val="20"/>
          <w:u w:val="none"/>
        </w:rPr>
        <w:t>User Self Certification of Compliance</w:t>
      </w:r>
      <w:r w:rsidRPr="000F5E0D">
        <w:rPr>
          <w:rStyle w:val="DeltaViewInsertion"/>
          <w:color w:val="auto"/>
          <w:sz w:val="20"/>
          <w:u w:val="none"/>
        </w:rPr>
        <w:t xml:space="preserve"> completed by the </w:t>
      </w:r>
      <w:r w:rsidRPr="000F5E0D">
        <w:rPr>
          <w:rStyle w:val="DeltaViewInsertion"/>
          <w:b/>
          <w:color w:val="auto"/>
          <w:sz w:val="20"/>
          <w:u w:val="none"/>
        </w:rPr>
        <w:t xml:space="preserve">User </w:t>
      </w:r>
      <w:r w:rsidRPr="000F5E0D">
        <w:rPr>
          <w:rStyle w:val="DeltaViewInsertion"/>
          <w:color w:val="auto"/>
          <w:sz w:val="20"/>
          <w:u w:val="none"/>
        </w:rPr>
        <w:t xml:space="preserve">(including any </w:t>
      </w:r>
      <w:r w:rsidRPr="000F5E0D">
        <w:rPr>
          <w:rStyle w:val="DeltaViewInsertion"/>
          <w:b/>
          <w:color w:val="auto"/>
          <w:sz w:val="20"/>
          <w:u w:val="none"/>
        </w:rPr>
        <w:t>Unresolved Issues</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against the relevant </w:t>
      </w:r>
      <w:r w:rsidRPr="000F5E0D">
        <w:rPr>
          <w:rStyle w:val="DeltaViewInsertion"/>
          <w:b/>
          <w:color w:val="auto"/>
          <w:sz w:val="20"/>
          <w:u w:val="none"/>
        </w:rPr>
        <w:t>Grid Code</w:t>
      </w:r>
      <w:r w:rsidRPr="000F5E0D">
        <w:rPr>
          <w:rStyle w:val="DeltaViewInsertion"/>
          <w:color w:val="auto"/>
          <w:sz w:val="20"/>
          <w:u w:val="none"/>
        </w:rPr>
        <w:t xml:space="preserve"> requirements including details of any requirements 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identified that will not or may not be met or demonstrated. </w:t>
      </w:r>
    </w:p>
    <w:p w14:paraId="67D05213"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3DE97E64" w14:textId="4AB8552F" w:rsidR="000F5E0D" w:rsidRPr="000F5E0D" w:rsidRDefault="000F5E0D" w:rsidP="000F5E0D">
      <w:pPr>
        <w:tabs>
          <w:tab w:val="left" w:pos="1566"/>
          <w:tab w:val="left" w:pos="2268"/>
          <w:tab w:val="left" w:pos="2736"/>
          <w:tab w:val="left" w:pos="3600"/>
          <w:tab w:val="left" w:pos="4608"/>
          <w:tab w:val="left" w:pos="5904"/>
        </w:tabs>
        <w:ind w:left="1560" w:hanging="1560"/>
        <w:rPr>
          <w:sz w:val="20"/>
        </w:rPr>
      </w:pPr>
      <w:r w:rsidRPr="000F5E0D">
        <w:rPr>
          <w:rStyle w:val="DeltaViewInsertion"/>
          <w:color w:val="auto"/>
          <w:sz w:val="20"/>
          <w:u w:val="none"/>
        </w:rPr>
        <w:t>ECP.6.4.4</w:t>
      </w:r>
      <w:r w:rsidRPr="000F5E0D">
        <w:rPr>
          <w:rStyle w:val="DeltaViewInsertion"/>
          <w:color w:val="auto"/>
          <w:sz w:val="20"/>
          <w:u w:val="none"/>
        </w:rPr>
        <w:tab/>
      </w:r>
      <w:r w:rsidRPr="000F5E0D">
        <w:rPr>
          <w:rStyle w:val="DeltaViewInsertion"/>
          <w:color w:val="auto"/>
          <w:sz w:val="20"/>
          <w:u w:val="none"/>
        </w:rPr>
        <w:tab/>
        <w:t xml:space="preserve">No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shall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rPr>
        <w:t xml:space="preserve">until the date specified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the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5B43BA">
        <w:rPr>
          <w:rStyle w:val="DeltaViewInsertion"/>
          <w:color w:val="auto"/>
          <w:sz w:val="20"/>
          <w:u w:val="none"/>
        </w:rPr>
        <w:t>.</w:t>
      </w:r>
      <w:r w:rsidRPr="000F5E0D">
        <w:rPr>
          <w:rStyle w:val="DeltaViewInsertion"/>
          <w:b/>
          <w:color w:val="auto"/>
          <w:sz w:val="20"/>
          <w:u w:val="none"/>
        </w:rPr>
        <w:t xml:space="preserve"> </w:t>
      </w:r>
    </w:p>
    <w:p w14:paraId="41A293DA" w14:textId="77777777" w:rsidR="000F5E0D" w:rsidRPr="000F5E0D" w:rsidRDefault="000F5E0D" w:rsidP="000F5E0D">
      <w:pPr>
        <w:tabs>
          <w:tab w:val="left" w:pos="1566"/>
          <w:tab w:val="left" w:pos="2286"/>
          <w:tab w:val="left" w:pos="2736"/>
          <w:tab w:val="left" w:pos="3600"/>
          <w:tab w:val="left" w:pos="4608"/>
          <w:tab w:val="left" w:pos="5904"/>
        </w:tabs>
        <w:rPr>
          <w:i/>
          <w:sz w:val="20"/>
        </w:rPr>
      </w:pPr>
    </w:p>
    <w:p w14:paraId="150EDDA7" w14:textId="768FC86D"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ECP.6.4.5</w:t>
      </w:r>
      <w:r w:rsidRPr="000F5E0D">
        <w:rPr>
          <w:rStyle w:val="DeltaViewInsertion"/>
          <w:color w:val="auto"/>
          <w:sz w:val="20"/>
          <w:u w:val="none"/>
        </w:rPr>
        <w:tab/>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shall assess the schedule of tests submitted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with the </w:t>
      </w:r>
      <w:r w:rsidRPr="000F5E0D">
        <w:rPr>
          <w:rStyle w:val="DeltaViewInsertion"/>
          <w:b/>
          <w:color w:val="auto"/>
          <w:sz w:val="20"/>
          <w:u w:val="none"/>
        </w:rPr>
        <w:t xml:space="preserve">Notification of User’s Intention to Operate </w:t>
      </w:r>
      <w:r w:rsidRPr="000F5E0D">
        <w:rPr>
          <w:rStyle w:val="DeltaViewInsertion"/>
          <w:color w:val="auto"/>
          <w:sz w:val="20"/>
          <w:u w:val="none"/>
        </w:rPr>
        <w:t xml:space="preserve">under ECP.6.4.1 and shall determine whether such schedule has been completed to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satisfaction. </w:t>
      </w:r>
    </w:p>
    <w:p w14:paraId="7659FFC5"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75B619EE" w14:textId="457EB6BC"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ECP.6.4.6</w:t>
      </w:r>
      <w:r w:rsidRPr="000F5E0D">
        <w:rPr>
          <w:rStyle w:val="DeltaViewInsertion"/>
          <w:color w:val="auto"/>
          <w:sz w:val="20"/>
          <w:u w:val="none"/>
        </w:rPr>
        <w:tab/>
        <w:t xml:space="preserve">When the requirements of ECP.6.4.2 to ECP.6.4.5 have been met, </w:t>
      </w:r>
      <w:r w:rsidR="006A4E1A" w:rsidRPr="00B72DB1">
        <w:rPr>
          <w:rFonts w:cs="Arial"/>
          <w:b/>
          <w:sz w:val="20"/>
        </w:rPr>
        <w:t>The Company</w:t>
      </w:r>
      <w:r w:rsidRPr="000F5E0D">
        <w:rPr>
          <w:rStyle w:val="DeltaViewInsertion"/>
          <w:color w:val="auto"/>
          <w:sz w:val="20"/>
          <w:u w:val="none"/>
        </w:rPr>
        <w:t xml:space="preserve"> will notify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that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may (subject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having fulfilled the requirements of ECP.6.4.3 where that applies)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Grid Supply Point</w:t>
      </w:r>
      <w:r w:rsidRPr="000F5E0D">
        <w:rPr>
          <w:rStyle w:val="DeltaViewInsertion"/>
          <w:color w:val="auto"/>
          <w:sz w:val="20"/>
          <w:u w:val="none"/>
        </w:rPr>
        <w:t xml:space="preserve"> through the issue of an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0F5E0D">
        <w:rPr>
          <w:rStyle w:val="DeltaViewInsertion"/>
          <w:color w:val="auto"/>
          <w:sz w:val="20"/>
          <w:u w:val="none"/>
        </w:rPr>
        <w:t>.</w:t>
      </w:r>
    </w:p>
    <w:p w14:paraId="660DB8EB"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377BFA25" w14:textId="3DFEE381" w:rsidR="000F5E0D" w:rsidRPr="000F5E0D" w:rsidRDefault="000F5E0D" w:rsidP="000F5E0D">
      <w:pPr>
        <w:tabs>
          <w:tab w:val="left" w:pos="1620"/>
          <w:tab w:val="left" w:pos="2736"/>
          <w:tab w:val="left" w:pos="3600"/>
          <w:tab w:val="left" w:pos="4608"/>
          <w:tab w:val="left" w:pos="5904"/>
        </w:tabs>
        <w:ind w:left="1620" w:hanging="1620"/>
        <w:rPr>
          <w:sz w:val="20"/>
        </w:rPr>
      </w:pPr>
      <w:r w:rsidRPr="000F5E0D">
        <w:rPr>
          <w:rStyle w:val="DeltaViewInsertion"/>
          <w:color w:val="auto"/>
          <w:sz w:val="20"/>
          <w:u w:val="none"/>
        </w:rPr>
        <w:t>ECP.6.4.6.1</w:t>
      </w:r>
      <w:r w:rsidRPr="000F5E0D">
        <w:rPr>
          <w:rStyle w:val="DeltaViewInsertion"/>
          <w:color w:val="auto"/>
          <w:sz w:val="20"/>
          <w:u w:val="none"/>
        </w:rPr>
        <w:tab/>
        <w:t xml:space="preserve">The </w:t>
      </w:r>
      <w:r w:rsidRPr="000F5E0D">
        <w:rPr>
          <w:rStyle w:val="DeltaViewInsertion"/>
          <w:b/>
          <w:color w:val="auto"/>
          <w:sz w:val="20"/>
          <w:u w:val="none"/>
        </w:rPr>
        <w:t xml:space="preserve">Interim Operational Notification </w:t>
      </w:r>
      <w:r w:rsidRPr="000F5E0D">
        <w:rPr>
          <w:rStyle w:val="DeltaViewInsertion"/>
          <w:color w:val="auto"/>
          <w:sz w:val="20"/>
          <w:u w:val="none"/>
        </w:rPr>
        <w:t xml:space="preserve">will be time limited, the expiration date being specified at the time of issue. The </w:t>
      </w:r>
      <w:r w:rsidRPr="000F5E0D">
        <w:rPr>
          <w:rStyle w:val="DeltaViewInsertion"/>
          <w:b/>
          <w:color w:val="auto"/>
          <w:sz w:val="20"/>
          <w:u w:val="none"/>
        </w:rPr>
        <w:t>Interim Operational Notification</w:t>
      </w:r>
      <w:r w:rsidRPr="000F5E0D">
        <w:rPr>
          <w:rStyle w:val="DeltaViewInsertion"/>
          <w:color w:val="auto"/>
          <w:sz w:val="20"/>
          <w:u w:val="none"/>
        </w:rPr>
        <w:t xml:space="preserve"> may be renewed by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for up to a maximum of 24 months from the date of the first issue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may only issue an extension to an </w:t>
      </w:r>
      <w:r w:rsidRPr="000F5E0D">
        <w:rPr>
          <w:rStyle w:val="DeltaViewInsertion"/>
          <w:b/>
          <w:color w:val="auto"/>
          <w:sz w:val="20"/>
          <w:u w:val="none"/>
        </w:rPr>
        <w:t xml:space="preserve">Interim Operational Notification </w:t>
      </w:r>
      <w:r w:rsidRPr="000F5E0D">
        <w:rPr>
          <w:rStyle w:val="DeltaViewInsertion"/>
          <w:color w:val="auto"/>
          <w:sz w:val="20"/>
          <w:u w:val="none"/>
        </w:rPr>
        <w:t>beyond 24 months provided the</w:t>
      </w:r>
      <w:r w:rsidRPr="000F5E0D">
        <w:rPr>
          <w:rStyle w:val="DeltaViewInsertion"/>
          <w:b/>
          <w:color w:val="auto"/>
          <w:sz w:val="20"/>
          <w:u w:val="none"/>
        </w:rPr>
        <w:t xml:space="preserve"> 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applied for a derogation for any remaining </w:t>
      </w:r>
      <w:r w:rsidRPr="000F5E0D">
        <w:rPr>
          <w:rStyle w:val="DeltaViewInsertion"/>
          <w:b/>
          <w:color w:val="auto"/>
          <w:sz w:val="20"/>
          <w:u w:val="none"/>
        </w:rPr>
        <w:t xml:space="preserve">Unresolved Issues </w:t>
      </w:r>
      <w:r w:rsidRPr="000F5E0D">
        <w:rPr>
          <w:rStyle w:val="DeltaViewInsertion"/>
          <w:color w:val="auto"/>
          <w:sz w:val="20"/>
          <w:u w:val="none"/>
        </w:rPr>
        <w:t xml:space="preserve">to the </w:t>
      </w:r>
      <w:r w:rsidRPr="000F5E0D">
        <w:rPr>
          <w:rStyle w:val="DeltaViewInsertion"/>
          <w:b/>
          <w:color w:val="auto"/>
          <w:sz w:val="20"/>
          <w:u w:val="none"/>
        </w:rPr>
        <w:t>Authority</w:t>
      </w:r>
      <w:r w:rsidRPr="000F5E0D">
        <w:rPr>
          <w:rStyle w:val="DeltaViewInsertion"/>
          <w:color w:val="auto"/>
          <w:sz w:val="20"/>
          <w:u w:val="none"/>
        </w:rPr>
        <w:t xml:space="preserve"> as detailed in ECP.</w:t>
      </w:r>
      <w:r w:rsidR="007D4364">
        <w:rPr>
          <w:rStyle w:val="DeltaViewInsertion"/>
          <w:color w:val="auto"/>
          <w:sz w:val="20"/>
          <w:u w:val="none"/>
        </w:rPr>
        <w:t>10</w:t>
      </w:r>
      <w:r w:rsidRPr="000F5E0D">
        <w:rPr>
          <w:rStyle w:val="DeltaViewInsertion"/>
          <w:color w:val="auto"/>
          <w:sz w:val="20"/>
          <w:u w:val="none"/>
        </w:rPr>
        <w:t>.</w:t>
      </w:r>
    </w:p>
    <w:p w14:paraId="2A383110" w14:textId="77777777" w:rsidR="000F5E0D" w:rsidRPr="000F5E0D" w:rsidRDefault="000F5E0D" w:rsidP="000F5E0D">
      <w:pPr>
        <w:tabs>
          <w:tab w:val="left" w:pos="1620"/>
          <w:tab w:val="left" w:pos="2736"/>
          <w:tab w:val="left" w:pos="3600"/>
          <w:tab w:val="left" w:pos="4608"/>
          <w:tab w:val="left" w:pos="5904"/>
        </w:tabs>
        <w:ind w:left="1620" w:hanging="1620"/>
        <w:rPr>
          <w:sz w:val="20"/>
        </w:rPr>
      </w:pPr>
    </w:p>
    <w:p w14:paraId="48BF0190" w14:textId="319265F8" w:rsidR="000F5E0D" w:rsidRPr="000F5E0D" w:rsidRDefault="000F5E0D" w:rsidP="000F5E0D">
      <w:pPr>
        <w:tabs>
          <w:tab w:val="left" w:pos="1620"/>
          <w:tab w:val="left" w:pos="2286"/>
          <w:tab w:val="left" w:pos="2736"/>
          <w:tab w:val="left" w:pos="3600"/>
          <w:tab w:val="left" w:pos="4608"/>
          <w:tab w:val="left" w:pos="5904"/>
        </w:tabs>
        <w:ind w:left="1620" w:hanging="1620"/>
        <w:rPr>
          <w:sz w:val="20"/>
        </w:rPr>
      </w:pPr>
      <w:r w:rsidRPr="000F5E0D">
        <w:rPr>
          <w:rStyle w:val="DeltaViewInsertion"/>
          <w:color w:val="auto"/>
          <w:sz w:val="20"/>
          <w:u w:val="none"/>
        </w:rPr>
        <w:t>ECP.6.4.6.2</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operate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in accordance with the terms, arising from the </w:t>
      </w:r>
      <w:r w:rsidRPr="000F5E0D">
        <w:rPr>
          <w:rStyle w:val="DeltaViewInsertion"/>
          <w:b/>
          <w:color w:val="auto"/>
          <w:sz w:val="20"/>
          <w:u w:val="none"/>
        </w:rPr>
        <w:t>Unresolved Issues</w:t>
      </w:r>
      <w:r w:rsidRPr="000F5E0D">
        <w:rPr>
          <w:rStyle w:val="DeltaViewInsertion"/>
          <w:color w:val="auto"/>
          <w:sz w:val="20"/>
          <w:u w:val="none"/>
        </w:rPr>
        <w:t xml:space="preserv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Pr="000F5E0D">
        <w:rPr>
          <w:rStyle w:val="DeltaViewInsertion"/>
          <w:rFonts w:cs="Arial"/>
          <w:color w:val="auto"/>
          <w:sz w:val="20"/>
          <w:u w:val="none"/>
        </w:rPr>
        <w:t xml:space="preserve">Where practicable, </w:t>
      </w:r>
      <w:r w:rsidR="006A4E1A" w:rsidRPr="00B72DB1">
        <w:rPr>
          <w:rFonts w:cs="Arial"/>
          <w:b/>
          <w:sz w:val="20"/>
        </w:rPr>
        <w:t>The Company</w:t>
      </w:r>
      <w:r w:rsidRPr="000F5E0D">
        <w:rPr>
          <w:rStyle w:val="DeltaViewInsertion"/>
          <w:rFonts w:cs="Arial"/>
          <w:b/>
          <w:color w:val="auto"/>
          <w:sz w:val="20"/>
          <w:u w:val="none"/>
        </w:rPr>
        <w:t xml:space="preserve"> </w:t>
      </w:r>
      <w:r w:rsidRPr="000F5E0D">
        <w:rPr>
          <w:rStyle w:val="DeltaViewInsertion"/>
          <w:rFonts w:cs="Arial"/>
          <w:color w:val="auto"/>
          <w:sz w:val="20"/>
          <w:u w:val="none"/>
        </w:rPr>
        <w:t xml:space="preserve">will discuss such terms with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t>
      </w:r>
      <w:r w:rsidRPr="000F5E0D">
        <w:rPr>
          <w:rStyle w:val="DeltaViewInsertion"/>
          <w:rFonts w:cs="Arial"/>
          <w:color w:val="auto"/>
          <w:sz w:val="20"/>
          <w:u w:val="none"/>
        </w:rPr>
        <w:t xml:space="preserve">prior to including them in the </w:t>
      </w:r>
      <w:r w:rsidRPr="000F5E0D">
        <w:rPr>
          <w:rStyle w:val="DeltaViewInsertion"/>
          <w:rFonts w:cs="Arial"/>
          <w:b/>
          <w:color w:val="auto"/>
          <w:sz w:val="20"/>
          <w:u w:val="none"/>
        </w:rPr>
        <w:t>Interim Operational Notification</w:t>
      </w:r>
      <w:r w:rsidRPr="000F5E0D">
        <w:rPr>
          <w:rStyle w:val="DeltaViewInsertion"/>
          <w:rFonts w:cs="Arial"/>
          <w:color w:val="auto"/>
          <w:sz w:val="20"/>
          <w:u w:val="none"/>
        </w:rPr>
        <w:t>.</w:t>
      </w:r>
    </w:p>
    <w:p w14:paraId="73108F2D" w14:textId="77777777" w:rsidR="000F5E0D" w:rsidRPr="000F5E0D" w:rsidRDefault="000F5E0D" w:rsidP="005B43BA">
      <w:pPr>
        <w:tabs>
          <w:tab w:val="left" w:pos="1566"/>
          <w:tab w:val="left" w:pos="2286"/>
          <w:tab w:val="left" w:pos="2736"/>
          <w:tab w:val="left" w:pos="3600"/>
          <w:tab w:val="left" w:pos="4608"/>
          <w:tab w:val="left" w:pos="5904"/>
        </w:tabs>
        <w:rPr>
          <w:sz w:val="20"/>
        </w:rPr>
      </w:pPr>
    </w:p>
    <w:p w14:paraId="5D5194DA" w14:textId="061BEB38"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ECP.6.4.7</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resolve any </w:t>
      </w:r>
      <w:r w:rsidRPr="000F5E0D">
        <w:rPr>
          <w:rStyle w:val="DeltaViewInsertion"/>
          <w:b/>
          <w:color w:val="auto"/>
          <w:sz w:val="20"/>
          <w:u w:val="none"/>
        </w:rPr>
        <w:t>Unresolved Issues</w:t>
      </w:r>
      <w:r w:rsidRPr="000F5E0D">
        <w:rPr>
          <w:rStyle w:val="DeltaViewInsertion"/>
          <w:color w:val="auto"/>
          <w:sz w:val="20"/>
          <w:u w:val="none"/>
        </w:rPr>
        <w:t xml:space="preserve"> prior to the commencement of the tests, unless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agrees to a later resolution.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liaise with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respect of such resolution. </w:t>
      </w:r>
    </w:p>
    <w:p w14:paraId="1DC8516E"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28E8A175" w14:textId="2B297B69"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ECP.6.4.8</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’s</w:t>
      </w:r>
      <w:r w:rsidRPr="000F5E0D">
        <w:rPr>
          <w:rStyle w:val="DeltaViewInsertion"/>
          <w:color w:val="auto"/>
          <w:sz w:val="20"/>
          <w:u w:val="none"/>
        </w:rPr>
        <w:t xml:space="preserve"> 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wishing to commence tests required under ECP.7.8(e) and ECP.A.8 to be witnessed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will notify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as applicable is ready to commence such tests.</w:t>
      </w:r>
    </w:p>
    <w:p w14:paraId="7F86DDB1" w14:textId="77777777" w:rsidR="000F5E0D" w:rsidRPr="00E34BEF" w:rsidRDefault="000F5E0D" w:rsidP="000F5E0D">
      <w:pPr>
        <w:tabs>
          <w:tab w:val="left" w:pos="1566"/>
          <w:tab w:val="left" w:pos="2286"/>
          <w:tab w:val="left" w:pos="2736"/>
          <w:tab w:val="left" w:pos="3600"/>
          <w:tab w:val="left" w:pos="4608"/>
          <w:tab w:val="left" w:pos="5904"/>
        </w:tabs>
        <w:rPr>
          <w:szCs w:val="22"/>
        </w:rPr>
      </w:pPr>
    </w:p>
    <w:p w14:paraId="7DCE9155" w14:textId="77777777" w:rsidR="00EA708F" w:rsidRPr="001C389A" w:rsidRDefault="00EA708F" w:rsidP="000C41A7">
      <w:pPr>
        <w:tabs>
          <w:tab w:val="left" w:pos="1566"/>
          <w:tab w:val="left" w:pos="2286"/>
          <w:tab w:val="left" w:pos="2736"/>
          <w:tab w:val="left" w:pos="3600"/>
          <w:tab w:val="left" w:pos="4608"/>
          <w:tab w:val="left" w:pos="5904"/>
        </w:tabs>
        <w:ind w:left="1560" w:hanging="1560"/>
        <w:rPr>
          <w:rFonts w:cs="Arial"/>
          <w:sz w:val="20"/>
        </w:rPr>
      </w:pPr>
    </w:p>
    <w:p w14:paraId="78AA72C5" w14:textId="63826673" w:rsidR="000C41A7" w:rsidRPr="001C389A" w:rsidRDefault="002F5F51" w:rsidP="00E57D21">
      <w:pPr>
        <w:pStyle w:val="Heading1"/>
        <w:tabs>
          <w:tab w:val="clear" w:pos="90"/>
          <w:tab w:val="left" w:pos="1560"/>
        </w:tabs>
        <w:ind w:hanging="270"/>
        <w:rPr>
          <w:rFonts w:cs="Arial"/>
          <w:b w:val="0"/>
          <w:sz w:val="20"/>
        </w:rPr>
      </w:pPr>
      <w:bookmarkStart w:id="232" w:name="_DV_C232"/>
      <w:bookmarkStart w:id="233" w:name="_Toc123822816"/>
      <w:r w:rsidRPr="001C389A">
        <w:rPr>
          <w:rStyle w:val="DeltaViewInsertion"/>
          <w:rFonts w:cs="Arial"/>
          <w:b w:val="0"/>
          <w:color w:val="auto"/>
          <w:sz w:val="20"/>
          <w:u w:val="none"/>
        </w:rPr>
        <w:t>ECP</w:t>
      </w:r>
      <w:r w:rsidR="000D2129" w:rsidRPr="001C389A">
        <w:rPr>
          <w:rStyle w:val="DeltaViewInsertion"/>
          <w:rFonts w:cs="Arial"/>
          <w:b w:val="0"/>
          <w:color w:val="auto"/>
          <w:sz w:val="20"/>
          <w:u w:val="none"/>
        </w:rPr>
        <w:t>.7</w:t>
      </w:r>
      <w:r w:rsidR="000D2129" w:rsidRPr="001C389A">
        <w:rPr>
          <w:rStyle w:val="DeltaViewInsertion"/>
          <w:rFonts w:cs="Arial"/>
          <w:b w:val="0"/>
          <w:color w:val="auto"/>
          <w:sz w:val="20"/>
          <w:u w:val="none"/>
        </w:rPr>
        <w:tab/>
      </w:r>
      <w:r w:rsidR="00D43D90" w:rsidRPr="001C389A">
        <w:rPr>
          <w:rStyle w:val="DeltaViewInsertion"/>
          <w:rFonts w:cs="Arial"/>
          <w:b w:val="0"/>
          <w:color w:val="auto"/>
          <w:sz w:val="20"/>
          <w:u w:val="single"/>
        </w:rPr>
        <w:t>FINAL OPERATIONAL NOTIFICATION</w:t>
      </w:r>
      <w:bookmarkEnd w:id="232"/>
      <w:bookmarkEnd w:id="233"/>
    </w:p>
    <w:p w14:paraId="3E01EA60" w14:textId="61367502" w:rsidR="000C41A7" w:rsidRDefault="000C41A7" w:rsidP="000C41A7">
      <w:pPr>
        <w:tabs>
          <w:tab w:val="left" w:pos="1566"/>
          <w:tab w:val="left" w:pos="2286"/>
          <w:tab w:val="left" w:pos="2736"/>
          <w:tab w:val="left" w:pos="3600"/>
          <w:tab w:val="left" w:pos="4608"/>
          <w:tab w:val="left" w:pos="5904"/>
        </w:tabs>
        <w:ind w:left="1560" w:hanging="1560"/>
        <w:rPr>
          <w:rFonts w:cs="Arial"/>
          <w:sz w:val="20"/>
        </w:rPr>
      </w:pPr>
    </w:p>
    <w:p w14:paraId="0133A82B" w14:textId="2D43D284" w:rsidR="002673C5" w:rsidRPr="00CB589A" w:rsidRDefault="002673C5" w:rsidP="000C41A7">
      <w:pPr>
        <w:tabs>
          <w:tab w:val="left" w:pos="1566"/>
          <w:tab w:val="left" w:pos="2286"/>
          <w:tab w:val="left" w:pos="2736"/>
          <w:tab w:val="left" w:pos="3600"/>
          <w:tab w:val="left" w:pos="4608"/>
          <w:tab w:val="left" w:pos="5904"/>
        </w:tabs>
        <w:ind w:left="1560" w:hanging="1560"/>
        <w:rPr>
          <w:rFonts w:cs="Arial"/>
          <w:sz w:val="20"/>
        </w:rPr>
      </w:pPr>
      <w:r>
        <w:rPr>
          <w:rFonts w:cs="Arial"/>
          <w:sz w:val="20"/>
        </w:rPr>
        <w:tab/>
      </w:r>
      <w:r w:rsidRPr="005B43BA">
        <w:rPr>
          <w:sz w:val="20"/>
          <w:u w:val="single"/>
        </w:rPr>
        <w:t>Final Operational Notification in respect of Generators and HVDC System Owners</w:t>
      </w:r>
    </w:p>
    <w:p w14:paraId="7668D647" w14:textId="77777777" w:rsidR="002673C5" w:rsidRPr="001C389A" w:rsidRDefault="002673C5" w:rsidP="000C41A7">
      <w:pPr>
        <w:tabs>
          <w:tab w:val="left" w:pos="1566"/>
          <w:tab w:val="left" w:pos="2286"/>
          <w:tab w:val="left" w:pos="2736"/>
          <w:tab w:val="left" w:pos="3600"/>
          <w:tab w:val="left" w:pos="4608"/>
          <w:tab w:val="left" w:pos="5904"/>
        </w:tabs>
        <w:ind w:left="1560" w:hanging="1560"/>
        <w:rPr>
          <w:rFonts w:cs="Arial"/>
          <w:sz w:val="20"/>
        </w:rPr>
      </w:pPr>
    </w:p>
    <w:p w14:paraId="6A89339F"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234" w:name="_DV_C233"/>
      <w:r w:rsidRPr="001C389A">
        <w:rPr>
          <w:rStyle w:val="DeltaViewInsertion"/>
          <w:rFonts w:cs="Arial"/>
          <w:color w:val="auto"/>
          <w:sz w:val="20"/>
          <w:u w:val="none"/>
        </w:rPr>
        <w:t>ECP</w:t>
      </w:r>
      <w:r w:rsidR="00BA2798" w:rsidRPr="001C389A">
        <w:rPr>
          <w:rStyle w:val="DeltaViewInsertion"/>
          <w:rFonts w:cs="Arial"/>
          <w:color w:val="auto"/>
          <w:sz w:val="20"/>
          <w:u w:val="none"/>
        </w:rPr>
        <w:t>.7.1</w:t>
      </w:r>
      <w:r w:rsidR="000C41A7" w:rsidRPr="001C389A">
        <w:rPr>
          <w:rStyle w:val="DeltaViewInsertion"/>
          <w:rFonts w:cs="Arial"/>
          <w:color w:val="auto"/>
          <w:sz w:val="20"/>
          <w:u w:val="none"/>
        </w:rPr>
        <w:tab/>
        <w:t xml:space="preserve">The following provisions apply in relation to the issue of a </w:t>
      </w:r>
      <w:r w:rsidR="000C41A7" w:rsidRPr="001C389A">
        <w:rPr>
          <w:rStyle w:val="DeltaViewInsertion"/>
          <w:rFonts w:cs="Arial"/>
          <w:b/>
          <w:color w:val="auto"/>
          <w:sz w:val="20"/>
          <w:u w:val="none"/>
        </w:rPr>
        <w:t>Final Operational Notification</w:t>
      </w:r>
      <w:r w:rsidR="00BC3A9F" w:rsidRPr="001C389A">
        <w:rPr>
          <w:rStyle w:val="DeltaViewInsertion"/>
          <w:rFonts w:cs="Arial"/>
          <w:b/>
          <w:color w:val="auto"/>
          <w:sz w:val="20"/>
          <w:u w:val="none"/>
        </w:rPr>
        <w:t xml:space="preserve">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BC3A9F" w:rsidRPr="001C389A">
        <w:rPr>
          <w:rStyle w:val="DeltaViewInsertion"/>
          <w:rFonts w:cs="Arial"/>
          <w:b/>
          <w:color w:val="auto"/>
          <w:sz w:val="20"/>
          <w:u w:val="none"/>
        </w:rPr>
        <w:t>Type B</w:t>
      </w:r>
      <w:r w:rsidR="00BC3A9F" w:rsidRPr="005B43BA">
        <w:rPr>
          <w:rStyle w:val="DeltaViewInsertion"/>
          <w:color w:val="auto"/>
          <w:sz w:val="20"/>
          <w:u w:val="none"/>
        </w:rPr>
        <w:t>,</w:t>
      </w:r>
      <w:r w:rsidR="00BC3A9F" w:rsidRPr="001C389A">
        <w:rPr>
          <w:rStyle w:val="DeltaViewInsertion"/>
          <w:rFonts w:cs="Arial"/>
          <w:b/>
          <w:color w:val="auto"/>
          <w:sz w:val="20"/>
          <w:u w:val="none"/>
        </w:rPr>
        <w:t xml:space="preserve"> Type C </w:t>
      </w:r>
      <w:r w:rsidR="00BC3A9F" w:rsidRPr="001C389A">
        <w:rPr>
          <w:rStyle w:val="DeltaViewInsertion"/>
          <w:rFonts w:cs="Arial"/>
          <w:color w:val="auto"/>
          <w:sz w:val="20"/>
          <w:u w:val="none"/>
        </w:rPr>
        <w:t xml:space="preserve">and </w:t>
      </w:r>
      <w:r w:rsidR="00BC3A9F" w:rsidRPr="001C389A">
        <w:rPr>
          <w:rStyle w:val="DeltaViewInsertion"/>
          <w:rFonts w:cs="Arial"/>
          <w:b/>
          <w:color w:val="auto"/>
          <w:sz w:val="20"/>
          <w:u w:val="none"/>
        </w:rPr>
        <w:t xml:space="preserve">Type D </w:t>
      </w:r>
      <w:r w:rsidR="00833BBF" w:rsidRPr="001C389A">
        <w:rPr>
          <w:rStyle w:val="DeltaViewInsertion"/>
          <w:rFonts w:cs="Arial"/>
          <w:b/>
          <w:color w:val="auto"/>
          <w:sz w:val="20"/>
          <w:u w:val="none"/>
        </w:rPr>
        <w:t>P</w:t>
      </w:r>
      <w:r w:rsidR="00BC3A9F"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Generating M</w:t>
      </w:r>
      <w:r w:rsidR="00BC3A9F" w:rsidRPr="001C389A">
        <w:rPr>
          <w:rStyle w:val="DeltaViewInsertion"/>
          <w:rFonts w:cs="Arial"/>
          <w:b/>
          <w:color w:val="auto"/>
          <w:sz w:val="20"/>
          <w:u w:val="none"/>
        </w:rPr>
        <w:t>odules</w:t>
      </w:r>
      <w:bookmarkEnd w:id="234"/>
      <w:r w:rsidR="006472C1" w:rsidRPr="001C389A">
        <w:rPr>
          <w:rStyle w:val="DeltaViewInsertion"/>
          <w:rFonts w:cs="Arial"/>
          <w:b/>
          <w:color w:val="auto"/>
          <w:sz w:val="20"/>
          <w:u w:val="none"/>
        </w:rPr>
        <w:t xml:space="preserve"> </w:t>
      </w:r>
      <w:r w:rsidR="00862619" w:rsidRPr="001C389A">
        <w:rPr>
          <w:rStyle w:val="DeltaViewInsertion"/>
          <w:rFonts w:cs="Arial"/>
          <w:color w:val="auto"/>
          <w:sz w:val="20"/>
          <w:u w:val="none"/>
        </w:rPr>
        <w:t>or an</w:t>
      </w:r>
      <w:r w:rsidR="00862619" w:rsidRPr="001C389A">
        <w:rPr>
          <w:rStyle w:val="DeltaViewInsertion"/>
          <w:rFonts w:cs="Arial"/>
          <w:b/>
          <w:color w:val="auto"/>
          <w:sz w:val="20"/>
          <w:u w:val="none"/>
        </w:rPr>
        <w:t xml:space="preserve"> HVDC System</w:t>
      </w:r>
      <w:r w:rsidR="006472C1" w:rsidRPr="005B43BA">
        <w:rPr>
          <w:rStyle w:val="DeltaViewInsertion"/>
          <w:color w:val="auto"/>
          <w:sz w:val="20"/>
          <w:u w:val="none"/>
        </w:rPr>
        <w:t>.</w:t>
      </w:r>
    </w:p>
    <w:p w14:paraId="2C8E574B"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BB7ADBD"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235" w:name="_DV_C396"/>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ab/>
        <w:t xml:space="preserve">Tests to be carried out prior to issue of the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Operational Notification</w:t>
      </w:r>
      <w:bookmarkEnd w:id="235"/>
      <w:r w:rsidR="0064643C" w:rsidRPr="005B43BA">
        <w:rPr>
          <w:rStyle w:val="DeltaViewInsertion"/>
          <w:color w:val="auto"/>
          <w:sz w:val="20"/>
          <w:u w:val="none"/>
        </w:rPr>
        <w:t>.</w:t>
      </w:r>
    </w:p>
    <w:p w14:paraId="00910F2B" w14:textId="77777777" w:rsidR="00E94D6D" w:rsidRPr="001C389A" w:rsidRDefault="00E94D6D" w:rsidP="00E94D6D">
      <w:pPr>
        <w:tabs>
          <w:tab w:val="left" w:pos="1566"/>
          <w:tab w:val="left" w:pos="2286"/>
          <w:tab w:val="left" w:pos="2736"/>
          <w:tab w:val="left" w:pos="3600"/>
          <w:tab w:val="left" w:pos="4608"/>
          <w:tab w:val="left" w:pos="5904"/>
        </w:tabs>
        <w:rPr>
          <w:rFonts w:cs="Arial"/>
          <w:sz w:val="20"/>
        </w:rPr>
      </w:pPr>
    </w:p>
    <w:p w14:paraId="57FFA07D" w14:textId="2D80A6BE"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236" w:name="_DV_C397"/>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.1</w:t>
      </w:r>
      <w:r w:rsidR="00E94D6D" w:rsidRPr="001C389A">
        <w:rPr>
          <w:rStyle w:val="DeltaViewInsertion"/>
          <w:rFonts w:cs="Arial"/>
          <w:color w:val="auto"/>
          <w:sz w:val="20"/>
          <w:u w:val="none"/>
        </w:rPr>
        <w:tab/>
        <w:t xml:space="preserve">Prior to the issue of a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Operational Notification </w:t>
      </w:r>
      <w:r w:rsidR="00E94D6D" w:rsidRPr="001C389A">
        <w:rPr>
          <w:rStyle w:val="DeltaViewInsertion"/>
          <w:rFonts w:cs="Arial"/>
          <w:color w:val="auto"/>
          <w:sz w:val="20"/>
          <w:u w:val="none"/>
        </w:rPr>
        <w:t xml:space="preserve">the </w:t>
      </w:r>
      <w:r w:rsidR="00E94D6D" w:rsidRPr="001C389A">
        <w:rPr>
          <w:rStyle w:val="DeltaViewInsertion"/>
          <w:rFonts w:cs="Arial"/>
          <w:b/>
          <w:color w:val="auto"/>
          <w:sz w:val="20"/>
          <w:u w:val="none"/>
        </w:rPr>
        <w:t>Generator</w:t>
      </w:r>
      <w:r w:rsidR="00E94D6D"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E94D6D" w:rsidRPr="001C389A">
        <w:rPr>
          <w:rStyle w:val="DeltaViewInsertion"/>
          <w:rFonts w:cs="Arial"/>
          <w:color w:val="auto"/>
          <w:sz w:val="20"/>
          <w:u w:val="none"/>
        </w:rPr>
        <w:t xml:space="preserve"> must have completed the tests specified in this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 xml:space="preserve"> </w:t>
      </w:r>
      <w:r w:rsidR="00A94FC9" w:rsidRPr="001C389A">
        <w:rPr>
          <w:rStyle w:val="DeltaViewInsertion"/>
          <w:rFonts w:cs="Arial"/>
          <w:color w:val="auto"/>
          <w:sz w:val="20"/>
          <w:u w:val="none"/>
        </w:rPr>
        <w:t>to</w:t>
      </w:r>
      <w:r w:rsidR="00A94FC9"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94FC9" w:rsidRPr="001C389A">
        <w:rPr>
          <w:rStyle w:val="DeltaViewInsertion"/>
          <w:rFonts w:cs="Arial"/>
          <w:b/>
          <w:color w:val="auto"/>
          <w:sz w:val="20"/>
          <w:u w:val="none"/>
        </w:rPr>
        <w:t xml:space="preserve">’s </w:t>
      </w:r>
      <w:r w:rsidR="00A94FC9" w:rsidRPr="001C389A">
        <w:rPr>
          <w:rStyle w:val="DeltaViewInsertion"/>
          <w:rFonts w:cs="Arial"/>
          <w:color w:val="auto"/>
          <w:sz w:val="20"/>
          <w:u w:val="none"/>
        </w:rPr>
        <w:t xml:space="preserve">satisfaction </w:t>
      </w:r>
      <w:r w:rsidR="00E94D6D" w:rsidRPr="001C389A">
        <w:rPr>
          <w:rStyle w:val="DeltaViewInsertion"/>
          <w:rFonts w:cs="Arial"/>
          <w:color w:val="auto"/>
          <w:sz w:val="20"/>
          <w:u w:val="none"/>
        </w:rPr>
        <w:t xml:space="preserve">to demonstrate compliance with the relevant </w:t>
      </w:r>
      <w:r w:rsidR="00E94D6D" w:rsidRPr="001C389A">
        <w:rPr>
          <w:rStyle w:val="DeltaViewInsertion"/>
          <w:rFonts w:cs="Arial"/>
          <w:b/>
          <w:color w:val="auto"/>
          <w:sz w:val="20"/>
          <w:u w:val="none"/>
        </w:rPr>
        <w:t>Grid Code</w:t>
      </w:r>
      <w:r w:rsidR="00E94D6D" w:rsidRPr="001C389A">
        <w:rPr>
          <w:rStyle w:val="DeltaViewInsertion"/>
          <w:rFonts w:cs="Arial"/>
          <w:color w:val="auto"/>
          <w:sz w:val="20"/>
          <w:u w:val="none"/>
        </w:rPr>
        <w:t xml:space="preserve"> provisions.</w:t>
      </w:r>
      <w:bookmarkEnd w:id="236"/>
      <w:r w:rsidR="00A94FC9" w:rsidRPr="001C389A">
        <w:rPr>
          <w:rStyle w:val="DeltaViewInsertion"/>
          <w:rFonts w:cs="Arial"/>
          <w:color w:val="auto"/>
          <w:sz w:val="20"/>
          <w:u w:val="none"/>
        </w:rPr>
        <w:t xml:space="preserve"> </w:t>
      </w:r>
    </w:p>
    <w:p w14:paraId="04BCBA46"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5742CCB8"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i/>
          <w:sz w:val="20"/>
        </w:rPr>
      </w:pPr>
      <w:bookmarkStart w:id="237" w:name="_DV_C398"/>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ab/>
        <w:t xml:space="preserve">In the case of any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E94D6D"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00E94D6D"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00E94D6D" w:rsidRPr="001C389A">
        <w:rPr>
          <w:rStyle w:val="DeltaViewInsertion"/>
          <w:rFonts w:cs="Arial"/>
          <w:b/>
          <w:color w:val="auto"/>
          <w:sz w:val="20"/>
          <w:u w:val="none"/>
        </w:rPr>
        <w:t xml:space="preserve"> </w:t>
      </w:r>
      <w:r w:rsidR="00E94D6D" w:rsidRPr="001C389A">
        <w:rPr>
          <w:rStyle w:val="DeltaViewInsertion"/>
          <w:rFonts w:cs="Arial"/>
          <w:color w:val="auto"/>
          <w:sz w:val="20"/>
          <w:u w:val="none"/>
        </w:rPr>
        <w:t xml:space="preserve">these tests will </w:t>
      </w:r>
      <w:r w:rsidR="004B3FD4" w:rsidRPr="001C389A">
        <w:rPr>
          <w:rStyle w:val="DeltaViewInsertion"/>
          <w:rFonts w:cs="Arial"/>
          <w:color w:val="auto"/>
          <w:sz w:val="20"/>
          <w:u w:val="none"/>
        </w:rPr>
        <w:t xml:space="preserve">reflect the relevant technical requirements and will </w:t>
      </w:r>
      <w:r w:rsidR="00E94D6D" w:rsidRPr="001C389A">
        <w:rPr>
          <w:rStyle w:val="DeltaViewInsertion"/>
          <w:rFonts w:cs="Arial"/>
          <w:color w:val="auto"/>
          <w:sz w:val="20"/>
          <w:u w:val="none"/>
        </w:rPr>
        <w:t xml:space="preserve">comprise one or more of the following: </w:t>
      </w:r>
      <w:bookmarkEnd w:id="237"/>
    </w:p>
    <w:p w14:paraId="38B49F03"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04450CB6" w14:textId="4C8784FC" w:rsidR="00E94D6D" w:rsidRPr="001C389A" w:rsidRDefault="00E94D6D" w:rsidP="00E94D6D">
      <w:pPr>
        <w:ind w:left="2340" w:hanging="780"/>
        <w:rPr>
          <w:rFonts w:cs="Arial"/>
          <w:sz w:val="20"/>
        </w:rPr>
      </w:pPr>
      <w:bookmarkStart w:id="238" w:name="_DV_C399"/>
      <w:r w:rsidRPr="001C389A">
        <w:rPr>
          <w:rStyle w:val="DeltaViewInsertion"/>
          <w:rFonts w:cs="Arial"/>
          <w:color w:val="auto"/>
          <w:sz w:val="20"/>
          <w:u w:val="none"/>
        </w:rPr>
        <w:t>(a)</w:t>
      </w:r>
      <w:r w:rsidRPr="001C389A">
        <w:rPr>
          <w:rStyle w:val="DeltaViewInsertion"/>
          <w:rFonts w:cs="Arial"/>
          <w:color w:val="auto"/>
          <w:sz w:val="20"/>
          <w:u w:val="none"/>
        </w:rPr>
        <w:tab/>
      </w:r>
      <w:r w:rsidR="004C0D82" w:rsidRPr="001C389A">
        <w:rPr>
          <w:rStyle w:val="DeltaViewInsertion"/>
          <w:rFonts w:cs="Arial"/>
          <w:color w:val="auto"/>
          <w:sz w:val="20"/>
          <w:u w:val="none"/>
        </w:rPr>
        <w:t>R</w:t>
      </w:r>
      <w:r w:rsidRPr="001C389A">
        <w:rPr>
          <w:rStyle w:val="DeltaViewInsertion"/>
          <w:rFonts w:cs="Arial"/>
          <w:color w:val="auto"/>
          <w:sz w:val="20"/>
          <w:u w:val="none"/>
        </w:rPr>
        <w:t xml:space="preserve">eactive capability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rFonts w:cs="Arial"/>
          <w:bCs/>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6.3.2. These may be witnessed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on site if there is no metering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Control Centre.</w:t>
      </w:r>
      <w:bookmarkEnd w:id="238"/>
    </w:p>
    <w:p w14:paraId="680554B1" w14:textId="77777777" w:rsidR="00E94D6D" w:rsidRPr="001C389A" w:rsidRDefault="00E94D6D" w:rsidP="00E94D6D">
      <w:pPr>
        <w:ind w:left="1985" w:hanging="425"/>
        <w:rPr>
          <w:rFonts w:cs="Arial"/>
          <w:sz w:val="20"/>
        </w:rPr>
      </w:pPr>
    </w:p>
    <w:p w14:paraId="2F8EFB72" w14:textId="32B7DE7D" w:rsidR="00E94D6D" w:rsidRPr="001C389A" w:rsidRDefault="00E94D6D" w:rsidP="00E94D6D">
      <w:pPr>
        <w:ind w:left="2340" w:hanging="780"/>
        <w:rPr>
          <w:rFonts w:cs="Arial"/>
          <w:sz w:val="20"/>
        </w:rPr>
      </w:pPr>
      <w:bookmarkStart w:id="239" w:name="_DV_C400"/>
      <w:r w:rsidRPr="001C389A">
        <w:rPr>
          <w:rStyle w:val="DeltaViewInsertion"/>
          <w:rFonts w:cs="Arial"/>
          <w:color w:val="auto"/>
          <w:sz w:val="20"/>
          <w:u w:val="none"/>
        </w:rPr>
        <w:t>(b)</w:t>
      </w:r>
      <w:r w:rsidRPr="001C389A">
        <w:rPr>
          <w:rStyle w:val="DeltaViewInsertion"/>
          <w:rFonts w:cs="Arial"/>
          <w:color w:val="auto"/>
          <w:sz w:val="20"/>
          <w:u w:val="none"/>
        </w:rPr>
        <w:tab/>
        <w:t xml:space="preserve">voltage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833BBF" w:rsidRPr="001C389A">
        <w:rPr>
          <w:rStyle w:val="DeltaViewInsertion"/>
          <w:rFonts w:cs="Arial"/>
          <w:color w:val="auto"/>
          <w:sz w:val="20"/>
          <w:u w:val="none"/>
        </w:rPr>
        <w:t xml:space="preserve"> 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6.3.6</w:t>
      </w:r>
      <w:r w:rsidR="00E326F2" w:rsidRPr="001C389A">
        <w:rPr>
          <w:rStyle w:val="DeltaViewInsertion"/>
          <w:rFonts w:cs="Arial"/>
          <w:color w:val="auto"/>
          <w:sz w:val="20"/>
          <w:u w:val="none"/>
        </w:rPr>
        <w:t>.3</w:t>
      </w:r>
      <w:r w:rsidR="005A107E"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6.3.8 and, in the case of </w:t>
      </w:r>
      <w:r w:rsidR="00FE214A">
        <w:rPr>
          <w:rStyle w:val="DeltaViewInsertion"/>
          <w:rFonts w:cs="Arial"/>
          <w:color w:val="auto"/>
          <w:sz w:val="20"/>
          <w:u w:val="none"/>
        </w:rPr>
        <w:t xml:space="preserve">a </w:t>
      </w:r>
      <w:r w:rsidRPr="001C389A">
        <w:rPr>
          <w:rStyle w:val="DeltaViewInsertion"/>
          <w:rFonts w:cs="Arial"/>
          <w:b/>
          <w:color w:val="auto"/>
          <w:sz w:val="20"/>
          <w:u w:val="none"/>
        </w:rPr>
        <w:t>Power Park Module</w:t>
      </w:r>
      <w:r w:rsidR="00AD1B31" w:rsidRPr="005B43BA">
        <w:rPr>
          <w:rStyle w:val="DeltaViewInsertion"/>
          <w:color w:val="auto"/>
          <w:sz w:val="20"/>
          <w:u w:val="none"/>
        </w:rPr>
        <w:t>,</w:t>
      </w:r>
      <w:r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 </w:t>
      </w:r>
      <w:r w:rsidRPr="001C389A">
        <w:rPr>
          <w:rStyle w:val="DeltaViewInsertion"/>
          <w:rFonts w:cs="Arial"/>
          <w:color w:val="auto"/>
          <w:sz w:val="20"/>
          <w:u w:val="none"/>
        </w:rPr>
        <w:t xml:space="preserve">and </w:t>
      </w:r>
      <w:r w:rsidR="004C0D82" w:rsidRPr="001C389A">
        <w:rPr>
          <w:rStyle w:val="DeltaViewInsertion"/>
          <w:rFonts w:cs="Arial"/>
          <w:b/>
          <w:color w:val="auto"/>
          <w:sz w:val="20"/>
          <w:u w:val="none"/>
        </w:rPr>
        <w:t>HVDC Equipment</w:t>
      </w:r>
      <w:r w:rsidRPr="005B43BA">
        <w:rPr>
          <w:rStyle w:val="DeltaViewInsertion"/>
          <w:color w:val="auto"/>
          <w:sz w:val="20"/>
          <w:u w:val="none"/>
        </w:rPr>
        <w:t>,</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A.7</w:t>
      </w:r>
      <w:r w:rsidR="00E326F2" w:rsidRPr="001C389A">
        <w:rPr>
          <w:rStyle w:val="DeltaViewInsertion"/>
          <w:rFonts w:cs="Arial"/>
          <w:color w:val="auto"/>
          <w:sz w:val="20"/>
          <w:u w:val="none"/>
        </w:rPr>
        <w:t xml:space="preserve"> or ECC.A.8</w:t>
      </w:r>
      <w:r w:rsidRPr="001C389A">
        <w:rPr>
          <w:rStyle w:val="DeltaViewInsertion"/>
          <w:rFonts w:cs="Arial"/>
          <w:color w:val="auto"/>
          <w:sz w:val="20"/>
          <w:u w:val="none"/>
        </w:rPr>
        <w:t xml:space="preserve"> and, in the case of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and </w:t>
      </w:r>
      <w:r w:rsidRPr="001C389A">
        <w:rPr>
          <w:rStyle w:val="DeltaViewInsertion"/>
          <w:rFonts w:cs="Arial"/>
          <w:b/>
          <w:color w:val="auto"/>
          <w:sz w:val="20"/>
          <w:u w:val="none"/>
        </w:rPr>
        <w:t>CCGT Module,</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 and any terms specified in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as applicable. These tests may also be used to validate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voltage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as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239"/>
    </w:p>
    <w:p w14:paraId="1B510288" w14:textId="77777777" w:rsidR="00E94D6D" w:rsidRPr="001C389A" w:rsidRDefault="00E94D6D" w:rsidP="00E94D6D">
      <w:pPr>
        <w:ind w:left="1985" w:hanging="425"/>
        <w:rPr>
          <w:rFonts w:cs="Arial"/>
          <w:sz w:val="20"/>
        </w:rPr>
      </w:pPr>
    </w:p>
    <w:p w14:paraId="0DDAE524" w14:textId="04A4A0D5" w:rsidR="00E94D6D" w:rsidRPr="001C389A" w:rsidRDefault="00E94D6D" w:rsidP="00E94D6D">
      <w:pPr>
        <w:ind w:left="2340" w:hanging="780"/>
        <w:rPr>
          <w:rStyle w:val="DeltaViewInsertion"/>
          <w:rFonts w:cs="Arial"/>
          <w:color w:val="auto"/>
          <w:sz w:val="20"/>
          <w:u w:val="none"/>
        </w:rPr>
      </w:pPr>
      <w:bookmarkStart w:id="240" w:name="_DV_C401"/>
      <w:r w:rsidRPr="001C389A">
        <w:rPr>
          <w:rStyle w:val="DeltaViewInsertion"/>
          <w:rFonts w:cs="Arial"/>
          <w:color w:val="auto"/>
          <w:sz w:val="20"/>
          <w:u w:val="none"/>
        </w:rPr>
        <w:t>(c)</w:t>
      </w:r>
      <w:r w:rsidRPr="001C389A">
        <w:rPr>
          <w:rStyle w:val="DeltaViewInsertion"/>
          <w:rFonts w:cs="Arial"/>
          <w:color w:val="auto"/>
          <w:sz w:val="20"/>
          <w:u w:val="none"/>
        </w:rPr>
        <w:tab/>
        <w:t xml:space="preserve">governor or frequency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Generating Module</w:t>
      </w:r>
      <w:r w:rsidR="00AD1B31" w:rsidRPr="005B43BA">
        <w:rPr>
          <w:rStyle w:val="DeltaViewInsertion"/>
          <w:color w:val="auto"/>
          <w:sz w:val="20"/>
          <w:u w:val="none"/>
        </w:rPr>
        <w:t>,</w:t>
      </w:r>
      <w:r w:rsidR="00AD1B31"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w:t>
      </w:r>
      <w:r w:rsidRPr="001C389A">
        <w:rPr>
          <w:rStyle w:val="DeltaViewInsertion"/>
          <w:rFonts w:cs="Arial"/>
          <w:b/>
          <w:color w:val="auto"/>
          <w:sz w:val="20"/>
          <w:u w:val="none"/>
        </w:rPr>
        <w:t xml:space="preserve"> </w:t>
      </w:r>
      <w:r w:rsidR="00604123" w:rsidRPr="001C389A">
        <w:rPr>
          <w:rStyle w:val="DeltaViewInsertion"/>
          <w:rFonts w:cs="Arial"/>
          <w:color w:val="auto"/>
          <w:sz w:val="20"/>
          <w:u w:val="none"/>
        </w:rPr>
        <w:t xml:space="preserve">or </w:t>
      </w:r>
      <w:r w:rsidR="00604123" w:rsidRPr="001C389A">
        <w:rPr>
          <w:rStyle w:val="DeltaViewInsertion"/>
          <w:rFonts w:cs="Arial"/>
          <w:b/>
          <w:color w:val="auto"/>
          <w:sz w:val="20"/>
          <w:u w:val="none"/>
        </w:rPr>
        <w:t xml:space="preserve">HVDC Equipment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6.3.6</w:t>
      </w:r>
      <w:r w:rsidR="00E326F2" w:rsidRPr="001C389A">
        <w:rPr>
          <w:rStyle w:val="DeltaViewInsertion"/>
          <w:rFonts w:cs="Arial"/>
          <w:color w:val="auto"/>
          <w:sz w:val="20"/>
          <w:u w:val="none"/>
        </w:rPr>
        <w:t>.2</w:t>
      </w:r>
      <w:r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 xml:space="preserve">6.3.7, where applicable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A.3, and BC.3.7. </w:t>
      </w:r>
      <w:r w:rsidR="00E30D18" w:rsidRPr="001C389A">
        <w:rPr>
          <w:rStyle w:val="DeltaViewInsertion"/>
          <w:rFonts w:cs="Arial"/>
          <w:color w:val="auto"/>
          <w:sz w:val="20"/>
          <w:u w:val="none"/>
        </w:rPr>
        <w:t xml:space="preserve">In the case of a </w:t>
      </w:r>
      <w:r w:rsidR="00E30D18" w:rsidRPr="001C389A">
        <w:rPr>
          <w:rStyle w:val="DeltaViewInsertion"/>
          <w:rFonts w:cs="Arial"/>
          <w:b/>
          <w:color w:val="auto"/>
          <w:sz w:val="20"/>
          <w:u w:val="none"/>
        </w:rPr>
        <w:t>Type B Power Generating Module</w:t>
      </w:r>
      <w:r w:rsidR="00E30D18" w:rsidRPr="001C389A">
        <w:rPr>
          <w:rStyle w:val="DeltaViewInsertion"/>
          <w:rFonts w:cs="Arial"/>
          <w:color w:val="auto"/>
          <w:sz w:val="20"/>
          <w:u w:val="none"/>
        </w:rPr>
        <w:t xml:space="preserve"> only tests BC3 and BC4 in ECP.A.5.8 Figure 2 or ECP.A.6.6 Figure 2 must be completed. </w:t>
      </w:r>
      <w:r w:rsidRPr="001C389A">
        <w:rPr>
          <w:rStyle w:val="DeltaViewInsertion"/>
          <w:rFonts w:cs="Arial"/>
          <w:color w:val="auto"/>
          <w:sz w:val="20"/>
          <w:u w:val="none"/>
        </w:rPr>
        <w:t xml:space="preserve">The results will also validate the </w:t>
      </w:r>
      <w:r w:rsidRPr="001C389A">
        <w:rPr>
          <w:rStyle w:val="DeltaViewInsertion"/>
          <w:rFonts w:cs="Arial"/>
          <w:b/>
          <w:color w:val="auto"/>
          <w:sz w:val="20"/>
          <w:u w:val="none"/>
        </w:rPr>
        <w:t>Mandatory Service Agreement</w:t>
      </w:r>
      <w:r w:rsidRPr="001C389A">
        <w:rPr>
          <w:rStyle w:val="DeltaViewInsertion"/>
          <w:rFonts w:cs="Arial"/>
          <w:color w:val="auto"/>
          <w:sz w:val="20"/>
          <w:u w:val="none"/>
        </w:rPr>
        <w:t xml:space="preserve"> required by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8.1. These tests may also be used to validate the </w:t>
      </w:r>
      <w:r w:rsidR="00492C6C" w:rsidRPr="001C389A">
        <w:rPr>
          <w:rStyle w:val="DeltaViewInsertion"/>
          <w:rFonts w:cs="Arial"/>
          <w:color w:val="auto"/>
          <w:sz w:val="20"/>
          <w:u w:val="none"/>
        </w:rPr>
        <w:t>g</w:t>
      </w:r>
      <w:r w:rsidRPr="001C389A">
        <w:rPr>
          <w:rStyle w:val="DeltaViewInsertion"/>
          <w:rFonts w:cs="Arial"/>
          <w:color w:val="auto"/>
          <w:sz w:val="20"/>
          <w:u w:val="none"/>
        </w:rPr>
        <w:t xml:space="preserve">overnor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frequency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F4043B" w:rsidRPr="001C389A">
        <w:rPr>
          <w:rStyle w:val="DeltaViewInsertion"/>
          <w:rFonts w:cs="Arial"/>
          <w:color w:val="auto"/>
          <w:sz w:val="20"/>
          <w:u w:val="none"/>
        </w:rPr>
        <w:t>) a</w:t>
      </w:r>
      <w:r w:rsidRPr="001C389A">
        <w:rPr>
          <w:rStyle w:val="DeltaViewInsertion"/>
          <w:rFonts w:cs="Arial"/>
          <w:color w:val="auto"/>
          <w:sz w:val="20"/>
          <w:u w:val="none"/>
        </w:rPr>
        <w:t xml:space="preserve">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w:t>
      </w:r>
      <w:bookmarkEnd w:id="240"/>
    </w:p>
    <w:p w14:paraId="21953F5E" w14:textId="77777777" w:rsidR="00E94D6D" w:rsidRPr="001C389A" w:rsidRDefault="00E94D6D" w:rsidP="00E94D6D">
      <w:pPr>
        <w:ind w:left="2340" w:hanging="780"/>
        <w:rPr>
          <w:rStyle w:val="DeltaViewInsertion"/>
          <w:rFonts w:cs="Arial"/>
          <w:color w:val="auto"/>
          <w:sz w:val="20"/>
          <w:u w:val="none"/>
        </w:rPr>
      </w:pPr>
    </w:p>
    <w:p w14:paraId="75ACAFD8" w14:textId="766AAC71" w:rsidR="00E94D6D" w:rsidRPr="001C389A" w:rsidRDefault="00E94D6D" w:rsidP="00E94D6D">
      <w:pPr>
        <w:ind w:left="2340" w:hanging="780"/>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t xml:space="preserve">fault ride through tests in respect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with a </w:t>
      </w:r>
      <w:r w:rsidR="00546F9A" w:rsidRPr="001C389A">
        <w:rPr>
          <w:rStyle w:val="DeltaViewInsertion"/>
          <w:rFonts w:cs="Arial"/>
          <w:b/>
          <w:color w:val="auto"/>
          <w:sz w:val="20"/>
          <w:u w:val="none"/>
        </w:rPr>
        <w:t xml:space="preserve">Maximum </w:t>
      </w:r>
      <w:r w:rsidRPr="001C389A">
        <w:rPr>
          <w:rStyle w:val="DeltaViewInsertion"/>
          <w:rFonts w:cs="Arial"/>
          <w:b/>
          <w:color w:val="auto"/>
          <w:sz w:val="20"/>
          <w:u w:val="none"/>
        </w:rPr>
        <w:t>Capacity</w:t>
      </w:r>
      <w:r w:rsidR="00151788" w:rsidRPr="001C389A">
        <w:rPr>
          <w:rStyle w:val="DeltaViewInsertion"/>
          <w:rFonts w:cs="Arial"/>
          <w:color w:val="auto"/>
          <w:sz w:val="20"/>
          <w:u w:val="none"/>
        </w:rPr>
        <w:t xml:space="preserve"> of 100</w:t>
      </w:r>
      <w:r w:rsidRPr="001C389A">
        <w:rPr>
          <w:rStyle w:val="DeltaViewInsertion"/>
          <w:rFonts w:cs="Arial"/>
          <w:color w:val="auto"/>
          <w:sz w:val="20"/>
          <w:u w:val="none"/>
        </w:rPr>
        <w:t xml:space="preserve">MW or greater, comprised of one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t</w:t>
      </w:r>
      <w:r w:rsidR="005A107E" w:rsidRPr="001C389A">
        <w:rPr>
          <w:rStyle w:val="DeltaViewInsertion"/>
          <w:rFonts w:cs="Arial"/>
          <w:color w:val="auto"/>
          <w:sz w:val="20"/>
          <w:u w:val="none"/>
        </w:rPr>
        <w:t xml:space="preserve">o demonstrate compliance with </w:t>
      </w:r>
      <w:r w:rsidR="00890380" w:rsidRPr="001C389A">
        <w:rPr>
          <w:rStyle w:val="DeltaViewInsertion"/>
          <w:rFonts w:cs="Arial"/>
          <w:color w:val="auto"/>
          <w:sz w:val="20"/>
          <w:u w:val="none"/>
        </w:rPr>
        <w:t>ECC.</w:t>
      </w:r>
      <w:r w:rsidR="00546F9A" w:rsidRPr="001C389A">
        <w:rPr>
          <w:rStyle w:val="DeltaViewInsertion"/>
          <w:rFonts w:cs="Arial"/>
          <w:color w:val="auto"/>
          <w:sz w:val="20"/>
          <w:u w:val="none"/>
        </w:rPr>
        <w:t>6.3.1</w:t>
      </w:r>
      <w:r w:rsidR="00E326F2" w:rsidRPr="001C389A">
        <w:rPr>
          <w:rStyle w:val="DeltaViewInsertion"/>
          <w:rFonts w:cs="Arial"/>
          <w:color w:val="auto"/>
          <w:sz w:val="20"/>
          <w:u w:val="none"/>
        </w:rPr>
        <w:t>5</w:t>
      </w:r>
      <w:r w:rsidR="00492C6C" w:rsidRPr="001C389A">
        <w:rPr>
          <w:rStyle w:val="DeltaViewInsertion"/>
          <w:rFonts w:cs="Arial"/>
          <w:color w:val="auto"/>
          <w:sz w:val="20"/>
          <w:u w:val="none"/>
        </w:rPr>
        <w:t>, ECC.6.3.16</w:t>
      </w:r>
      <w:r w:rsidR="00CB6598" w:rsidRPr="001C389A">
        <w:rPr>
          <w:rStyle w:val="DeltaViewInsertion"/>
          <w:rFonts w:cs="Arial"/>
          <w:color w:val="auto"/>
          <w:sz w:val="20"/>
          <w:u w:val="none"/>
        </w:rPr>
        <w:t xml:space="preserve"> </w:t>
      </w:r>
      <w:r w:rsidR="005A107E" w:rsidRPr="001C389A">
        <w:rPr>
          <w:rStyle w:val="DeltaViewInsertion"/>
          <w:rFonts w:cs="Arial"/>
          <w:color w:val="auto"/>
          <w:sz w:val="20"/>
          <w:u w:val="none"/>
        </w:rPr>
        <w:t>and</w:t>
      </w:r>
      <w:r w:rsidR="00E326F2"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A.4</w:t>
      </w:r>
      <w:r w:rsidRPr="001C389A">
        <w:rPr>
          <w:rStyle w:val="DeltaViewInsertion"/>
          <w:rFonts w:cs="Arial"/>
          <w:color w:val="auto"/>
          <w:sz w:val="20"/>
          <w:u w:val="none"/>
        </w:rPr>
        <w:t xml:space="preserve">. </w:t>
      </w:r>
      <w:r w:rsidR="0060719B" w:rsidRPr="001C389A">
        <w:rPr>
          <w:rStyle w:val="DeltaViewInsertion"/>
          <w:rFonts w:cs="Arial"/>
          <w:color w:val="auto"/>
          <w:sz w:val="20"/>
          <w:u w:val="none"/>
        </w:rPr>
        <w:t xml:space="preserve">Where test results from a </w:t>
      </w:r>
      <w:r w:rsidR="0060719B" w:rsidRPr="001C389A">
        <w:rPr>
          <w:rStyle w:val="DeltaViewInsertion"/>
          <w:rFonts w:cs="Arial"/>
          <w:b/>
          <w:color w:val="auto"/>
          <w:sz w:val="20"/>
          <w:u w:val="none"/>
        </w:rPr>
        <w:t>Manufacturers Data &amp; Performance Report</w:t>
      </w:r>
      <w:r w:rsidR="0060719B" w:rsidRPr="001C389A">
        <w:rPr>
          <w:rStyle w:val="DeltaViewInsertion"/>
          <w:rFonts w:cs="Arial"/>
          <w:color w:val="auto"/>
          <w:sz w:val="20"/>
          <w:u w:val="none"/>
        </w:rPr>
        <w:t xml:space="preserve"> as defined in </w:t>
      </w:r>
      <w:r w:rsidR="002F5F51" w:rsidRPr="001C389A">
        <w:rPr>
          <w:rStyle w:val="DeltaViewInsertion"/>
          <w:rFonts w:cs="Arial"/>
          <w:color w:val="auto"/>
          <w:sz w:val="20"/>
          <w:u w:val="none"/>
        </w:rPr>
        <w:t>ECP</w:t>
      </w:r>
      <w:r w:rsidR="0060719B" w:rsidRPr="001C389A">
        <w:rPr>
          <w:rStyle w:val="DeltaViewInsertion"/>
          <w:rFonts w:cs="Arial"/>
          <w:color w:val="auto"/>
          <w:sz w:val="20"/>
          <w:u w:val="none"/>
        </w:rPr>
        <w:t>.1</w:t>
      </w:r>
      <w:r w:rsidR="007D4364">
        <w:rPr>
          <w:rStyle w:val="DeltaViewInsertion"/>
          <w:rFonts w:cs="Arial"/>
          <w:color w:val="auto"/>
          <w:sz w:val="20"/>
          <w:u w:val="none"/>
        </w:rPr>
        <w:t>1</w:t>
      </w:r>
      <w:r w:rsidR="0060719B" w:rsidRPr="001C389A">
        <w:rPr>
          <w:rStyle w:val="DeltaViewInsertion"/>
          <w:rFonts w:cs="Arial"/>
          <w:color w:val="auto"/>
          <w:sz w:val="20"/>
          <w:u w:val="none"/>
        </w:rPr>
        <w:t xml:space="preserve"> have been accepted this test will not be required.</w:t>
      </w:r>
    </w:p>
    <w:p w14:paraId="7CE2E23C" w14:textId="77777777" w:rsidR="00E94D6D" w:rsidRPr="001C389A" w:rsidRDefault="00E94D6D" w:rsidP="00E94D6D">
      <w:pPr>
        <w:ind w:left="1985" w:hanging="425"/>
        <w:rPr>
          <w:rFonts w:cs="Arial"/>
          <w:sz w:val="20"/>
        </w:rPr>
      </w:pPr>
    </w:p>
    <w:p w14:paraId="270DFFE0" w14:textId="772BCEAD" w:rsidR="00E94D6D" w:rsidRPr="001C389A" w:rsidRDefault="00E94D6D" w:rsidP="00E94D6D">
      <w:pPr>
        <w:ind w:left="2340" w:hanging="780"/>
        <w:rPr>
          <w:rFonts w:cs="Arial"/>
          <w:b/>
          <w:sz w:val="20"/>
        </w:rPr>
      </w:pPr>
      <w:bookmarkStart w:id="241" w:name="_DV_C402"/>
      <w:r w:rsidRPr="001C389A">
        <w:rPr>
          <w:rStyle w:val="DeltaViewInsertion"/>
          <w:rFonts w:cs="Arial"/>
          <w:color w:val="auto"/>
          <w:sz w:val="20"/>
          <w:u w:val="none"/>
        </w:rPr>
        <w:t>(e)</w:t>
      </w:r>
      <w:r w:rsidRPr="001C389A">
        <w:rPr>
          <w:rStyle w:val="DeltaViewInsertion"/>
          <w:rFonts w:cs="Arial"/>
          <w:color w:val="auto"/>
          <w:sz w:val="20"/>
          <w:u w:val="none"/>
        </w:rPr>
        <w:tab/>
        <w:t xml:space="preserve">any further tests reasonably required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agreed with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to demonstrate any aspects of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the </w:t>
      </w:r>
      <w:r w:rsidRPr="001C389A">
        <w:rPr>
          <w:rStyle w:val="DeltaViewInsertion"/>
          <w:rFonts w:cs="Arial"/>
          <w:b/>
          <w:color w:val="auto"/>
          <w:sz w:val="20"/>
          <w:u w:val="none"/>
        </w:rPr>
        <w:t>CUSC Contracts</w:t>
      </w:r>
      <w:r w:rsidRPr="005B43BA">
        <w:rPr>
          <w:rStyle w:val="DeltaViewInsertion"/>
          <w:color w:val="auto"/>
          <w:sz w:val="20"/>
          <w:u w:val="none"/>
        </w:rPr>
        <w:t>.</w:t>
      </w:r>
      <w:bookmarkEnd w:id="241"/>
    </w:p>
    <w:p w14:paraId="5F1DF363" w14:textId="77777777" w:rsidR="00E94D6D" w:rsidRPr="001C389A" w:rsidRDefault="00E94D6D" w:rsidP="00E94D6D">
      <w:pPr>
        <w:ind w:left="1560" w:hanging="1560"/>
        <w:rPr>
          <w:rFonts w:cs="Arial"/>
          <w:sz w:val="20"/>
        </w:rPr>
      </w:pPr>
    </w:p>
    <w:p w14:paraId="1B0F13F4" w14:textId="726A0656" w:rsidR="00E94D6D" w:rsidRPr="001C389A" w:rsidRDefault="002F5F51" w:rsidP="00E94D6D">
      <w:pPr>
        <w:ind w:left="1560" w:hanging="1560"/>
        <w:rPr>
          <w:rStyle w:val="DeltaViewInsertion"/>
          <w:rFonts w:cs="Arial"/>
          <w:color w:val="auto"/>
          <w:sz w:val="20"/>
          <w:u w:val="none"/>
        </w:rPr>
      </w:pPr>
      <w:bookmarkStart w:id="242" w:name="_DV_C405"/>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w:t>
      </w:r>
      <w:r w:rsidR="00F43820" w:rsidRPr="001C389A">
        <w:rPr>
          <w:rStyle w:val="DeltaViewInsertion"/>
          <w:rFonts w:cs="Arial"/>
          <w:color w:val="auto"/>
          <w:sz w:val="20"/>
          <w:u w:val="none"/>
        </w:rPr>
        <w:t>3</w:t>
      </w:r>
      <w:r w:rsidR="00E94D6D" w:rsidRPr="001C389A">
        <w:rPr>
          <w:rStyle w:val="DeltaViewInsertion"/>
          <w:rFonts w:cs="Arial"/>
          <w:color w:val="auto"/>
          <w:sz w:val="20"/>
          <w:u w:val="none"/>
        </w:rPr>
        <w:tab/>
      </w:r>
      <w:r w:rsidR="00072B13">
        <w:rPr>
          <w:rStyle w:val="DeltaViewInsertion"/>
          <w:rFonts w:cs="Arial"/>
          <w:b/>
          <w:color w:val="auto"/>
          <w:sz w:val="20"/>
          <w:u w:val="none"/>
        </w:rPr>
        <w:t>The Company</w:t>
      </w:r>
      <w:r w:rsidR="00E94D6D" w:rsidRPr="005C77B5">
        <w:rPr>
          <w:rStyle w:val="DeltaViewInsertion"/>
          <w:rFonts w:cs="Arial"/>
          <w:b/>
          <w:color w:val="auto"/>
          <w:sz w:val="20"/>
          <w:u w:val="none"/>
        </w:rPr>
        <w:t>’s</w:t>
      </w:r>
      <w:r w:rsidR="00E94D6D" w:rsidRPr="001C389A">
        <w:rPr>
          <w:rStyle w:val="DeltaViewInsertion"/>
          <w:rFonts w:cs="Arial"/>
          <w:color w:val="auto"/>
          <w:sz w:val="20"/>
          <w:u w:val="none"/>
        </w:rPr>
        <w:t xml:space="preserve"> preferred range of tests to demonstrate compliance with the </w:t>
      </w:r>
      <w:r w:rsidR="00AD5CAF" w:rsidRPr="001C389A">
        <w:rPr>
          <w:rStyle w:val="DeltaViewInsertion"/>
          <w:rFonts w:cs="Arial"/>
          <w:b/>
          <w:color w:val="auto"/>
          <w:sz w:val="20"/>
          <w:u w:val="none"/>
        </w:rPr>
        <w:t>E</w:t>
      </w:r>
      <w:r w:rsidR="00E94D6D" w:rsidRPr="001C389A">
        <w:rPr>
          <w:rStyle w:val="DeltaViewInsertion"/>
          <w:rFonts w:cs="Arial"/>
          <w:b/>
          <w:color w:val="auto"/>
          <w:sz w:val="20"/>
          <w:u w:val="none"/>
        </w:rPr>
        <w:t xml:space="preserve">CCs </w:t>
      </w:r>
      <w:r w:rsidR="005A107E" w:rsidRPr="001C389A">
        <w:rPr>
          <w:rStyle w:val="DeltaViewInsertion"/>
          <w:rFonts w:cs="Arial"/>
          <w:color w:val="auto"/>
          <w:sz w:val="20"/>
          <w:u w:val="none"/>
        </w:rPr>
        <w:t xml:space="preserve">are specified in Appendix </w:t>
      </w:r>
      <w:r w:rsidR="007E59DD" w:rsidRPr="001C389A">
        <w:rPr>
          <w:rStyle w:val="DeltaViewInsertion"/>
          <w:rFonts w:cs="Arial"/>
          <w:color w:val="auto"/>
          <w:sz w:val="20"/>
          <w:u w:val="none"/>
        </w:rPr>
        <w:t>ECP.A.5</w:t>
      </w:r>
      <w:r w:rsidR="00E94D6D"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 xml:space="preserve">Synchronous Power Generating </w:t>
      </w:r>
      <w:r w:rsidR="00E94D6D" w:rsidRPr="001C389A">
        <w:rPr>
          <w:rStyle w:val="DeltaViewInsertion"/>
          <w:rFonts w:cs="Arial"/>
          <w:b/>
          <w:color w:val="auto"/>
          <w:sz w:val="20"/>
          <w:u w:val="none"/>
        </w:rPr>
        <w:t>Modules</w:t>
      </w:r>
      <w:r w:rsidR="00E94D6D"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E94D6D" w:rsidRPr="001C389A">
        <w:rPr>
          <w:rStyle w:val="DeltaViewInsertion"/>
          <w:rFonts w:cs="Arial"/>
          <w:color w:val="auto"/>
          <w:sz w:val="20"/>
          <w:u w:val="none"/>
        </w:rPr>
        <w:t xml:space="preserve"> (in the case of</w:t>
      </w:r>
      <w:r w:rsidR="00546F9A" w:rsidRPr="001C389A">
        <w:rPr>
          <w:rStyle w:val="DeltaViewInsertion"/>
          <w:rFonts w:cs="Arial"/>
          <w:color w:val="auto"/>
          <w:sz w:val="20"/>
          <w:u w:val="none"/>
        </w:rPr>
        <w:t xml:space="preserve"> a</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Power Park Modules</w:t>
      </w:r>
      <w:r w:rsidR="004B3FD4" w:rsidRPr="001C389A">
        <w:rPr>
          <w:rStyle w:val="DeltaViewInsertion"/>
          <w:rFonts w:cs="Arial"/>
          <w:color w:val="auto"/>
          <w:sz w:val="20"/>
          <w:u w:val="none"/>
        </w:rPr>
        <w:t xml:space="preserve"> or</w:t>
      </w:r>
      <w:r w:rsidR="004B3FD4" w:rsidRPr="001C389A">
        <w:rPr>
          <w:rStyle w:val="DeltaViewInsertion"/>
          <w:rFonts w:cs="Arial"/>
          <w:b/>
          <w:color w:val="auto"/>
          <w:sz w:val="20"/>
          <w:u w:val="none"/>
        </w:rPr>
        <w:t xml:space="preserve"> OTSUA</w:t>
      </w:r>
      <w:r w:rsidR="00492C6C" w:rsidRPr="001C389A">
        <w:rPr>
          <w:rStyle w:val="DeltaViewInsertion"/>
          <w:rFonts w:cs="Arial"/>
          <w:b/>
          <w:color w:val="auto"/>
          <w:sz w:val="20"/>
          <w:u w:val="none"/>
        </w:rPr>
        <w:t xml:space="preserve"> </w:t>
      </w:r>
      <w:r w:rsidR="004B3FD4" w:rsidRPr="001C389A">
        <w:rPr>
          <w:rStyle w:val="DeltaViewInsertion"/>
          <w:rFonts w:cs="Arial"/>
          <w:color w:val="auto"/>
          <w:sz w:val="20"/>
          <w:u w:val="none"/>
        </w:rPr>
        <w:t>(if applicable</w:t>
      </w:r>
      <w:r w:rsidR="00E94D6D" w:rsidRPr="001C389A">
        <w:rPr>
          <w:rStyle w:val="DeltaViewInsertion"/>
          <w:rFonts w:cs="Arial"/>
          <w:color w:val="auto"/>
          <w:sz w:val="20"/>
          <w:u w:val="none"/>
        </w:rPr>
        <w:t>)</w:t>
      </w:r>
      <w:r w:rsidR="004B3FD4" w:rsidRPr="001C389A">
        <w:rPr>
          <w:rStyle w:val="DeltaViewInsertion"/>
          <w:rFonts w:cs="Arial"/>
          <w:color w:val="auto"/>
          <w:sz w:val="20"/>
          <w:u w:val="none"/>
        </w:rPr>
        <w:t>)</w:t>
      </w:r>
      <w:r w:rsidR="004511F2"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ECP.A.7</w:t>
      </w:r>
      <w:r w:rsidR="004511F2" w:rsidRPr="001C389A">
        <w:rPr>
          <w:rStyle w:val="DeltaViewInsertion"/>
          <w:rFonts w:cs="Arial"/>
          <w:color w:val="auto"/>
          <w:sz w:val="20"/>
          <w:u w:val="none"/>
        </w:rPr>
        <w:t xml:space="preserve"> (in the case of </w:t>
      </w:r>
      <w:r w:rsidR="004C0D82" w:rsidRPr="001C389A">
        <w:rPr>
          <w:rStyle w:val="DeltaViewInsertion"/>
          <w:rFonts w:cs="Arial"/>
          <w:b/>
          <w:color w:val="auto"/>
          <w:sz w:val="20"/>
          <w:u w:val="none"/>
        </w:rPr>
        <w:t>HVDC Equipment</w:t>
      </w:r>
      <w:r w:rsidR="00E94D6D" w:rsidRPr="001C389A">
        <w:rPr>
          <w:rStyle w:val="DeltaViewInsertion"/>
          <w:rFonts w:cs="Arial"/>
          <w:color w:val="auto"/>
          <w:sz w:val="20"/>
          <w:u w:val="none"/>
        </w:rPr>
        <w:t xml:space="preserve"> and are to be carried out by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with the results of each test provided to </w:t>
      </w:r>
      <w:r w:rsidR="00072B13">
        <w:rPr>
          <w:rStyle w:val="DeltaViewInsertion"/>
          <w:rFonts w:cs="Arial"/>
          <w:b/>
          <w:color w:val="auto"/>
          <w:sz w:val="20"/>
          <w:u w:val="none"/>
        </w:rPr>
        <w:t>The Company</w:t>
      </w:r>
      <w:r w:rsidR="00E94D6D" w:rsidRPr="001C389A">
        <w:rPr>
          <w:rStyle w:val="DeltaViewInsertion"/>
          <w:rFonts w:cs="Arial"/>
          <w:color w:val="auto"/>
          <w:sz w:val="20"/>
          <w:u w:val="none"/>
        </w:rPr>
        <w:t xml:space="preserve">.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may carry out an alternative range of tests if this is agreed with </w:t>
      </w:r>
      <w:r w:rsidR="00072B13">
        <w:rPr>
          <w:rStyle w:val="DeltaViewInsertion"/>
          <w:rFonts w:cs="Arial"/>
          <w:b/>
          <w:color w:val="auto"/>
          <w:sz w:val="20"/>
          <w:u w:val="none"/>
        </w:rPr>
        <w:t>The Company</w:t>
      </w:r>
      <w:r w:rsidR="00E94D6D" w:rsidRPr="001C389A">
        <w:rPr>
          <w:rStyle w:val="DeltaViewInsertion"/>
          <w:rFonts w:cs="Arial"/>
          <w:color w:val="auto"/>
          <w:sz w:val="20"/>
          <w:u w:val="none"/>
        </w:rPr>
        <w:t>.</w:t>
      </w:r>
      <w:bookmarkEnd w:id="242"/>
      <w:r w:rsidR="004B3D8C"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4B3D8C" w:rsidRPr="001C389A">
        <w:rPr>
          <w:rStyle w:val="DeltaViewInsertion"/>
          <w:rFonts w:cs="Arial"/>
          <w:color w:val="auto"/>
          <w:sz w:val="20"/>
          <w:u w:val="none"/>
        </w:rPr>
        <w:t xml:space="preserve"> may agree a reduced set of tests where there is a relevant </w:t>
      </w:r>
      <w:r w:rsidR="004B3D8C" w:rsidRPr="001C389A">
        <w:rPr>
          <w:rFonts w:cs="Arial"/>
          <w:b/>
          <w:bCs/>
          <w:sz w:val="20"/>
          <w:lang w:eastAsia="en-GB"/>
        </w:rPr>
        <w:t>Manufacturers Data &amp; Performance Report</w:t>
      </w:r>
      <w:r w:rsidR="00A33F90" w:rsidRPr="001C389A">
        <w:rPr>
          <w:rFonts w:cs="Arial"/>
          <w:b/>
          <w:bCs/>
          <w:sz w:val="20"/>
          <w:lang w:eastAsia="en-GB"/>
        </w:rPr>
        <w:t xml:space="preserve"> </w:t>
      </w:r>
      <w:r w:rsidR="00A33F90" w:rsidRPr="001C389A">
        <w:rPr>
          <w:rFonts w:cs="Arial"/>
          <w:bCs/>
          <w:sz w:val="20"/>
          <w:lang w:eastAsia="en-GB"/>
        </w:rPr>
        <w:t xml:space="preserve">as detailed in </w:t>
      </w:r>
      <w:r w:rsidRPr="001C389A">
        <w:rPr>
          <w:rFonts w:cs="Arial"/>
          <w:bCs/>
          <w:sz w:val="20"/>
          <w:lang w:eastAsia="en-GB"/>
        </w:rPr>
        <w:t>ECP</w:t>
      </w:r>
      <w:r w:rsidR="00A33F90" w:rsidRPr="001C389A">
        <w:rPr>
          <w:rFonts w:cs="Arial"/>
          <w:bCs/>
          <w:sz w:val="20"/>
          <w:lang w:eastAsia="en-GB"/>
        </w:rPr>
        <w:t>.10</w:t>
      </w:r>
      <w:r w:rsidR="00AD5CAF" w:rsidRPr="001C389A">
        <w:rPr>
          <w:rFonts w:cs="Arial"/>
          <w:bCs/>
          <w:sz w:val="20"/>
          <w:lang w:eastAsia="en-GB"/>
        </w:rPr>
        <w:t xml:space="preserve"> or an applicable </w:t>
      </w:r>
      <w:r w:rsidR="00AD5CAF" w:rsidRPr="001C389A">
        <w:rPr>
          <w:rFonts w:cs="Arial"/>
          <w:b/>
          <w:bCs/>
          <w:sz w:val="20"/>
          <w:lang w:eastAsia="en-GB"/>
        </w:rPr>
        <w:t>Equipment Certificate</w:t>
      </w:r>
      <w:r w:rsidR="00AD5CAF" w:rsidRPr="001C389A">
        <w:rPr>
          <w:rFonts w:cs="Arial"/>
          <w:bCs/>
          <w:sz w:val="20"/>
          <w:lang w:eastAsia="en-GB"/>
        </w:rPr>
        <w:t xml:space="preserve"> has been accepted</w:t>
      </w:r>
      <w:r w:rsidR="004B3D8C" w:rsidRPr="001C389A">
        <w:rPr>
          <w:rFonts w:cs="Arial"/>
          <w:b/>
          <w:bCs/>
          <w:i/>
          <w:sz w:val="20"/>
          <w:lang w:eastAsia="en-GB"/>
        </w:rPr>
        <w:t>.</w:t>
      </w:r>
    </w:p>
    <w:p w14:paraId="2C7D3C34" w14:textId="77777777" w:rsidR="00E94D6D" w:rsidRPr="001C389A" w:rsidRDefault="00E94D6D" w:rsidP="00E94D6D">
      <w:pPr>
        <w:ind w:left="1560" w:hanging="1560"/>
        <w:rPr>
          <w:rFonts w:cs="Arial"/>
          <w:sz w:val="20"/>
        </w:rPr>
      </w:pPr>
    </w:p>
    <w:p w14:paraId="5B7B5215" w14:textId="77777777" w:rsidR="00E94D6D" w:rsidRPr="001C389A" w:rsidRDefault="002F5F51" w:rsidP="00F43820">
      <w:pPr>
        <w:ind w:left="1560" w:hanging="1560"/>
        <w:rPr>
          <w:rFonts w:cs="Arial"/>
          <w:sz w:val="20"/>
        </w:rPr>
      </w:pPr>
      <w:r w:rsidRPr="001C389A">
        <w:rPr>
          <w:rFonts w:cs="Arial"/>
          <w:sz w:val="20"/>
        </w:rPr>
        <w:t>ECP</w:t>
      </w:r>
      <w:r w:rsidR="00BA2798" w:rsidRPr="001C389A">
        <w:rPr>
          <w:rFonts w:cs="Arial"/>
          <w:sz w:val="20"/>
        </w:rPr>
        <w:t>.7.2</w:t>
      </w:r>
      <w:r w:rsidR="00E94D6D" w:rsidRPr="001C389A">
        <w:rPr>
          <w:rFonts w:cs="Arial"/>
          <w:sz w:val="20"/>
        </w:rPr>
        <w:t>.</w:t>
      </w:r>
      <w:r w:rsidR="00F43820" w:rsidRPr="001C389A">
        <w:rPr>
          <w:rFonts w:cs="Arial"/>
          <w:sz w:val="20"/>
        </w:rPr>
        <w:t>4</w:t>
      </w:r>
      <w:r w:rsidR="00E94D6D" w:rsidRPr="001C389A">
        <w:rPr>
          <w:rFonts w:cs="Arial"/>
          <w:sz w:val="20"/>
        </w:rPr>
        <w:tab/>
        <w:t xml:space="preserve">In the case of </w:t>
      </w:r>
      <w:r w:rsidR="00E94D6D" w:rsidRPr="001C389A">
        <w:rPr>
          <w:rFonts w:cs="Arial"/>
          <w:b/>
          <w:sz w:val="20"/>
        </w:rPr>
        <w:t xml:space="preserve">Offshore Power Park Modules </w:t>
      </w:r>
      <w:r w:rsidR="00E8301C" w:rsidRPr="001C389A">
        <w:rPr>
          <w:rFonts w:cs="Arial"/>
          <w:sz w:val="20"/>
        </w:rPr>
        <w:t xml:space="preserve">which do not contribute to </w:t>
      </w:r>
      <w:r w:rsidR="00E8301C" w:rsidRPr="001C389A">
        <w:rPr>
          <w:rFonts w:cs="Arial"/>
          <w:b/>
          <w:sz w:val="20"/>
        </w:rPr>
        <w:t xml:space="preserve">Offshore Transmission Licensee Reactive Power </w:t>
      </w:r>
      <w:r w:rsidR="00E8301C" w:rsidRPr="001C389A">
        <w:rPr>
          <w:rFonts w:cs="Arial"/>
          <w:sz w:val="20"/>
        </w:rPr>
        <w:t>capability</w:t>
      </w:r>
      <w:r w:rsidR="00E8301C" w:rsidRPr="001C389A">
        <w:rPr>
          <w:rFonts w:cs="Arial"/>
          <w:b/>
          <w:sz w:val="20"/>
        </w:rPr>
        <w:t xml:space="preserve"> </w:t>
      </w:r>
      <w:r w:rsidR="00E8301C" w:rsidRPr="001C389A">
        <w:rPr>
          <w:rFonts w:cs="Arial"/>
          <w:sz w:val="20"/>
        </w:rPr>
        <w:t>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6.3.2</w:t>
      </w:r>
      <w:r w:rsidR="00CB6598" w:rsidRPr="001C389A">
        <w:rPr>
          <w:rFonts w:cs="Arial"/>
          <w:sz w:val="20"/>
        </w:rPr>
        <w:t>.5</w:t>
      </w:r>
      <w:r w:rsidR="00E8301C" w:rsidRPr="001C389A">
        <w:rPr>
          <w:rFonts w:cs="Arial"/>
          <w:sz w:val="20"/>
        </w:rPr>
        <w:t xml:space="preserve"> or </w:t>
      </w:r>
      <w:r w:rsidR="00890380" w:rsidRPr="001C389A">
        <w:rPr>
          <w:rFonts w:cs="Arial"/>
          <w:sz w:val="20"/>
        </w:rPr>
        <w:t>ECC.</w:t>
      </w:r>
      <w:r w:rsidR="00E8301C" w:rsidRPr="001C389A">
        <w:rPr>
          <w:rFonts w:cs="Arial"/>
          <w:sz w:val="20"/>
        </w:rPr>
        <w:t>6.3.2</w:t>
      </w:r>
      <w:r w:rsidR="00CB6598" w:rsidRPr="001C389A">
        <w:rPr>
          <w:rFonts w:cs="Arial"/>
          <w:sz w:val="20"/>
        </w:rPr>
        <w:t>.6</w:t>
      </w:r>
      <w:r w:rsidR="00E8301C" w:rsidRPr="001C389A">
        <w:rPr>
          <w:rFonts w:cs="Arial"/>
          <w:sz w:val="20"/>
        </w:rPr>
        <w:t xml:space="preserve"> or Voltage Control 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6.3.8</w:t>
      </w:r>
      <w:r w:rsidR="00CB6598" w:rsidRPr="001C389A">
        <w:rPr>
          <w:rFonts w:cs="Arial"/>
          <w:sz w:val="20"/>
        </w:rPr>
        <w:t>.5</w:t>
      </w:r>
      <w:r w:rsidR="00E8301C" w:rsidRPr="001C389A">
        <w:rPr>
          <w:rFonts w:cs="Arial"/>
          <w:sz w:val="20"/>
        </w:rPr>
        <w:t xml:space="preserve"> </w:t>
      </w:r>
      <w:r w:rsidR="00E94D6D" w:rsidRPr="001C389A">
        <w:rPr>
          <w:rFonts w:cs="Arial"/>
          <w:sz w:val="20"/>
        </w:rPr>
        <w:t xml:space="preserve">the tests outlined in </w:t>
      </w:r>
      <w:r w:rsidRPr="001C389A">
        <w:rPr>
          <w:rFonts w:cs="Arial"/>
          <w:sz w:val="20"/>
        </w:rPr>
        <w:t>ECP</w:t>
      </w:r>
      <w:r w:rsidR="00BA2798" w:rsidRPr="001C389A">
        <w:rPr>
          <w:rFonts w:cs="Arial"/>
          <w:sz w:val="20"/>
        </w:rPr>
        <w:t>.7.2</w:t>
      </w:r>
      <w:r w:rsidR="00A23421" w:rsidRPr="001C389A">
        <w:rPr>
          <w:rFonts w:cs="Arial"/>
          <w:sz w:val="20"/>
        </w:rPr>
        <w:t>.2</w:t>
      </w:r>
      <w:r w:rsidR="00E94D6D" w:rsidRPr="001C389A">
        <w:rPr>
          <w:rFonts w:cs="Arial"/>
          <w:sz w:val="20"/>
        </w:rPr>
        <w:t xml:space="preserve"> (a) and </w:t>
      </w:r>
      <w:r w:rsidRPr="001C389A">
        <w:rPr>
          <w:rFonts w:cs="Arial"/>
          <w:sz w:val="20"/>
        </w:rPr>
        <w:t>ECP</w:t>
      </w:r>
      <w:r w:rsidR="00E94D6D" w:rsidRPr="001C389A">
        <w:rPr>
          <w:rFonts w:cs="Arial"/>
          <w:sz w:val="20"/>
        </w:rPr>
        <w:t>.</w:t>
      </w:r>
      <w:r w:rsidR="00A23421" w:rsidRPr="001C389A">
        <w:rPr>
          <w:rFonts w:cs="Arial"/>
          <w:sz w:val="20"/>
        </w:rPr>
        <w:t>7.</w:t>
      </w:r>
      <w:r w:rsidR="00BA2798" w:rsidRPr="001C389A">
        <w:rPr>
          <w:rFonts w:cs="Arial"/>
          <w:sz w:val="20"/>
        </w:rPr>
        <w:t>2</w:t>
      </w:r>
      <w:r w:rsidR="00A23421" w:rsidRPr="001C389A">
        <w:rPr>
          <w:rFonts w:cs="Arial"/>
          <w:sz w:val="20"/>
        </w:rPr>
        <w:t>.2</w:t>
      </w:r>
      <w:r w:rsidR="00E94D6D" w:rsidRPr="001C389A">
        <w:rPr>
          <w:rFonts w:cs="Arial"/>
          <w:sz w:val="20"/>
        </w:rPr>
        <w:t xml:space="preserve"> (b) are not required. However, the offshore </w:t>
      </w:r>
      <w:r w:rsidR="00BD11E2" w:rsidRPr="001C389A">
        <w:rPr>
          <w:rFonts w:cs="Arial"/>
          <w:b/>
          <w:sz w:val="20"/>
        </w:rPr>
        <w:t>Re</w:t>
      </w:r>
      <w:r w:rsidR="00E94D6D" w:rsidRPr="001C389A">
        <w:rPr>
          <w:rFonts w:cs="Arial"/>
          <w:b/>
          <w:sz w:val="20"/>
        </w:rPr>
        <w:t xml:space="preserve">active </w:t>
      </w:r>
      <w:r w:rsidR="00BD11E2" w:rsidRPr="001C389A">
        <w:rPr>
          <w:rFonts w:cs="Arial"/>
          <w:b/>
          <w:sz w:val="20"/>
        </w:rPr>
        <w:t>P</w:t>
      </w:r>
      <w:r w:rsidR="00E94D6D" w:rsidRPr="001C389A">
        <w:rPr>
          <w:rFonts w:cs="Arial"/>
          <w:b/>
          <w:sz w:val="20"/>
        </w:rPr>
        <w:t>ower</w:t>
      </w:r>
      <w:r w:rsidR="00E94D6D" w:rsidRPr="001C389A">
        <w:rPr>
          <w:rFonts w:cs="Arial"/>
          <w:sz w:val="20"/>
        </w:rPr>
        <w:t xml:space="preserve"> transfer tests outlined in </w:t>
      </w:r>
      <w:r w:rsidR="007E59DD" w:rsidRPr="001C389A">
        <w:rPr>
          <w:rFonts w:cs="Arial"/>
          <w:sz w:val="20"/>
        </w:rPr>
        <w:t>ECP.A.5</w:t>
      </w:r>
      <w:r w:rsidR="00E94D6D" w:rsidRPr="001C389A">
        <w:rPr>
          <w:rFonts w:cs="Arial"/>
          <w:sz w:val="20"/>
        </w:rPr>
        <w:t>.8 shall be completed in their place.</w:t>
      </w:r>
    </w:p>
    <w:p w14:paraId="2508DC80" w14:textId="77777777" w:rsidR="00F43820" w:rsidRPr="001C389A" w:rsidRDefault="00F43820" w:rsidP="00F43820">
      <w:pPr>
        <w:rPr>
          <w:rFonts w:cs="Arial"/>
          <w:sz w:val="20"/>
        </w:rPr>
      </w:pPr>
    </w:p>
    <w:p w14:paraId="5FFFF16A" w14:textId="7ABE0C36" w:rsidR="00F43820" w:rsidRPr="0060272F" w:rsidRDefault="002F5F51" w:rsidP="00F43820">
      <w:pPr>
        <w:ind w:left="1560" w:hanging="1560"/>
        <w:rPr>
          <w:rFonts w:cs="Arial"/>
          <w:i/>
          <w:sz w:val="20"/>
        </w:rPr>
      </w:pPr>
      <w:bookmarkStart w:id="243" w:name="_DV_C403"/>
      <w:r w:rsidRPr="001C389A">
        <w:rPr>
          <w:rStyle w:val="DeltaViewInsertion"/>
          <w:rFonts w:cs="Arial"/>
          <w:color w:val="auto"/>
          <w:sz w:val="20"/>
          <w:u w:val="none"/>
        </w:rPr>
        <w:t>ECP</w:t>
      </w:r>
      <w:r w:rsidR="00F43820" w:rsidRPr="001C389A">
        <w:rPr>
          <w:rStyle w:val="DeltaViewInsertion"/>
          <w:rFonts w:cs="Arial"/>
          <w:color w:val="auto"/>
          <w:sz w:val="20"/>
          <w:u w:val="none"/>
        </w:rPr>
        <w:t>.7.2.5</w:t>
      </w:r>
      <w:r w:rsidR="00F43820" w:rsidRPr="001C389A">
        <w:rPr>
          <w:rStyle w:val="DeltaViewInsertion"/>
          <w:rFonts w:cs="Arial"/>
          <w:color w:val="auto"/>
          <w:sz w:val="20"/>
          <w:u w:val="none"/>
        </w:rPr>
        <w:tab/>
        <w:t xml:space="preserve">Following completion of each of the tests specified in this </w:t>
      </w:r>
      <w:r w:rsidRPr="001C389A">
        <w:rPr>
          <w:rStyle w:val="DeltaViewInsertion"/>
          <w:rFonts w:cs="Arial"/>
          <w:color w:val="auto"/>
          <w:sz w:val="20"/>
          <w:u w:val="none"/>
        </w:rPr>
        <w:t>ECP</w:t>
      </w:r>
      <w:r w:rsidR="00F43820" w:rsidRPr="001C389A">
        <w:rPr>
          <w:rStyle w:val="DeltaViewInsertion"/>
          <w:rFonts w:cs="Arial"/>
          <w:color w:val="auto"/>
          <w:sz w:val="20"/>
          <w:u w:val="none"/>
        </w:rPr>
        <w:t xml:space="preserve">.7.2,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will notify 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whether, in the opinion of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the results demonstrate compliance with the relevant </w:t>
      </w:r>
      <w:r w:rsidR="00F43820" w:rsidRPr="001C389A">
        <w:rPr>
          <w:rStyle w:val="DeltaViewInsertion"/>
          <w:rFonts w:cs="Arial"/>
          <w:b/>
          <w:color w:val="auto"/>
          <w:sz w:val="20"/>
          <w:u w:val="none"/>
        </w:rPr>
        <w:t>Grid Code</w:t>
      </w:r>
      <w:r w:rsidR="00F43820" w:rsidRPr="001C389A">
        <w:rPr>
          <w:rStyle w:val="DeltaViewInsertion"/>
          <w:rFonts w:cs="Arial"/>
          <w:color w:val="auto"/>
          <w:sz w:val="20"/>
          <w:u w:val="none"/>
        </w:rPr>
        <w:t xml:space="preserve"> conditions.</w:t>
      </w:r>
      <w:bookmarkEnd w:id="243"/>
      <w:r w:rsidR="0060272F">
        <w:rPr>
          <w:rStyle w:val="DeltaViewInsertion"/>
          <w:rFonts w:cs="Arial"/>
          <w:color w:val="auto"/>
          <w:sz w:val="20"/>
          <w:u w:val="none"/>
        </w:rPr>
        <w:t xml:space="preserve"> </w:t>
      </w:r>
      <w:r w:rsidR="0060272F" w:rsidRPr="0060272F">
        <w:rPr>
          <w:rStyle w:val="normaltextrun"/>
          <w:rFonts w:cs="Arial"/>
          <w:sz w:val="20"/>
          <w:shd w:val="clear" w:color="auto" w:fill="FFFFFF"/>
        </w:rPr>
        <w:t xml:space="preserve">When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submits test results to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may request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to advise when the notification is expected to be provided.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should not unduly delay the notification.</w:t>
      </w:r>
      <w:r w:rsidR="0060272F" w:rsidRPr="0060272F">
        <w:rPr>
          <w:rStyle w:val="eop"/>
          <w:rFonts w:cs="Arial"/>
          <w:sz w:val="20"/>
          <w:shd w:val="clear" w:color="auto" w:fill="FFFFFF"/>
        </w:rPr>
        <w:t> </w:t>
      </w:r>
    </w:p>
    <w:p w14:paraId="78DD6451" w14:textId="77777777" w:rsidR="00AF3F4A" w:rsidRPr="001C389A" w:rsidRDefault="00AF3F4A" w:rsidP="000C41A7">
      <w:pPr>
        <w:tabs>
          <w:tab w:val="left" w:pos="2286"/>
          <w:tab w:val="left" w:pos="2736"/>
          <w:tab w:val="left" w:pos="3600"/>
          <w:tab w:val="left" w:pos="4608"/>
          <w:tab w:val="left" w:pos="5904"/>
        </w:tabs>
        <w:rPr>
          <w:rFonts w:cs="Arial"/>
          <w:sz w:val="20"/>
        </w:rPr>
      </w:pPr>
    </w:p>
    <w:p w14:paraId="605E7E72" w14:textId="77777777" w:rsidR="00F43820" w:rsidRPr="001C389A" w:rsidRDefault="002F5F51" w:rsidP="00F43820">
      <w:pPr>
        <w:ind w:left="1560" w:hanging="1560"/>
        <w:rPr>
          <w:rFonts w:cs="Arial"/>
          <w:sz w:val="20"/>
        </w:rPr>
      </w:pPr>
      <w:bookmarkStart w:id="244" w:name="_DV_C404"/>
      <w:bookmarkStart w:id="245" w:name="_DV_C388"/>
      <w:r w:rsidRPr="001C389A">
        <w:rPr>
          <w:rStyle w:val="DeltaViewInsertion"/>
          <w:rFonts w:cs="Arial"/>
          <w:color w:val="auto"/>
          <w:sz w:val="20"/>
          <w:u w:val="none"/>
        </w:rPr>
        <w:t>ECP</w:t>
      </w:r>
      <w:r w:rsidR="00F43820" w:rsidRPr="001C389A">
        <w:rPr>
          <w:rStyle w:val="DeltaViewInsertion"/>
          <w:rFonts w:cs="Arial"/>
          <w:color w:val="auto"/>
          <w:sz w:val="20"/>
          <w:u w:val="none"/>
        </w:rPr>
        <w:t>.7.2.6</w:t>
      </w:r>
      <w:r w:rsidR="00F43820" w:rsidRPr="001C389A">
        <w:rPr>
          <w:rStyle w:val="DeltaViewInsertion"/>
          <w:rFonts w:cs="Arial"/>
          <w:color w:val="auto"/>
          <w:sz w:val="20"/>
          <w:u w:val="none"/>
        </w:rPr>
        <w:tab/>
        <w:t xml:space="preserve">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is responsible for carrying out the tests and retains the responsibility for safety and personnel during the test.</w:t>
      </w:r>
      <w:bookmarkEnd w:id="244"/>
    </w:p>
    <w:p w14:paraId="2425C18B" w14:textId="77777777" w:rsidR="00F43820" w:rsidRPr="001C389A" w:rsidRDefault="00F43820" w:rsidP="00F43820">
      <w:pPr>
        <w:ind w:left="1560" w:hanging="1560"/>
        <w:rPr>
          <w:rFonts w:cs="Arial"/>
          <w:sz w:val="20"/>
        </w:rPr>
      </w:pPr>
    </w:p>
    <w:p w14:paraId="577EBB13" w14:textId="77777777" w:rsidR="00AF3F4A" w:rsidRPr="001C389A" w:rsidRDefault="002F5F51" w:rsidP="00AF3F4A">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Final Operational Notification</w:t>
      </w:r>
      <w:bookmarkEnd w:id="245"/>
    </w:p>
    <w:p w14:paraId="33DBAFFB" w14:textId="77777777" w:rsidR="00AF3F4A" w:rsidRPr="001C389A" w:rsidRDefault="00AF3F4A" w:rsidP="00AF3F4A">
      <w:pPr>
        <w:tabs>
          <w:tab w:val="left" w:pos="1566"/>
          <w:tab w:val="left" w:pos="2286"/>
          <w:tab w:val="left" w:pos="2736"/>
          <w:tab w:val="left" w:pos="3600"/>
          <w:tab w:val="left" w:pos="4608"/>
          <w:tab w:val="left" w:pos="5904"/>
        </w:tabs>
        <w:rPr>
          <w:rFonts w:cs="Arial"/>
          <w:sz w:val="20"/>
        </w:rPr>
      </w:pPr>
    </w:p>
    <w:p w14:paraId="0DFAEF20" w14:textId="75D3FC0A"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246" w:name="_DV_C389"/>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1</w:t>
      </w:r>
      <w:r w:rsidR="00AF3F4A" w:rsidRPr="001C389A">
        <w:rPr>
          <w:rStyle w:val="DeltaViewInsertion"/>
          <w:rFonts w:cs="Arial"/>
          <w:color w:val="auto"/>
          <w:sz w:val="20"/>
          <w:u w:val="none"/>
        </w:rPr>
        <w:tab/>
        <w:t xml:space="preserve">Prior to the issue of a </w:t>
      </w:r>
      <w:r w:rsidR="00AF3F4A" w:rsidRPr="001C389A">
        <w:rPr>
          <w:rStyle w:val="DeltaViewInsertion"/>
          <w:rFonts w:cs="Arial"/>
          <w:b/>
          <w:color w:val="auto"/>
          <w:sz w:val="20"/>
          <w:u w:val="none"/>
        </w:rPr>
        <w:t xml:space="preserve">Final Operational Notification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246"/>
    </w:p>
    <w:p w14:paraId="6EB46847"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1A115AD7" w14:textId="77777777" w:rsidR="00AF3F4A" w:rsidRPr="001C389A" w:rsidRDefault="00AF3F4A" w:rsidP="00AF3F4A">
      <w:pPr>
        <w:tabs>
          <w:tab w:val="left" w:pos="2340"/>
          <w:tab w:val="left" w:pos="2736"/>
          <w:tab w:val="left" w:pos="3600"/>
          <w:tab w:val="left" w:pos="4608"/>
          <w:tab w:val="left" w:pos="5904"/>
        </w:tabs>
        <w:ind w:left="2340" w:hanging="780"/>
        <w:rPr>
          <w:rFonts w:cs="Arial"/>
          <w:sz w:val="20"/>
        </w:rPr>
      </w:pPr>
      <w:bookmarkStart w:id="247" w:name="_DV_C390"/>
      <w:r w:rsidRPr="001C389A">
        <w:rPr>
          <w:rStyle w:val="DeltaViewInsertion"/>
          <w:rFonts w:cs="Arial"/>
          <w:color w:val="auto"/>
          <w:sz w:val="20"/>
          <w:u w:val="none"/>
        </w:rPr>
        <w:t>(a)</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w:t>
      </w:r>
      <w:r w:rsidRPr="001C389A">
        <w:rPr>
          <w:rStyle w:val="DeltaViewInsertion"/>
          <w:rFonts w:cs="Arial"/>
          <w:color w:val="auto"/>
          <w:sz w:val="20"/>
          <w:u w:val="none"/>
        </w:rPr>
        <w:t xml:space="preserve"> </w:t>
      </w:r>
      <w:r w:rsidRPr="001C389A">
        <w:rPr>
          <w:rStyle w:val="DeltaViewInsertion"/>
          <w:rFonts w:cs="Arial"/>
          <w:b/>
          <w:color w:val="auto"/>
          <w:sz w:val="20"/>
          <w:u w:val="none"/>
        </w:rPr>
        <w:t>Planning Data</w:t>
      </w:r>
      <w:r w:rsidRPr="001C389A">
        <w:rPr>
          <w:rStyle w:val="DeltaViewInsertion"/>
          <w:rFonts w:cs="Arial"/>
          <w:color w:val="auto"/>
          <w:sz w:val="20"/>
          <w:u w:val="none"/>
        </w:rPr>
        <w:t>), with validated actual values and updated estimates for the future including</w:t>
      </w:r>
      <w:r w:rsidRPr="001C389A">
        <w:rPr>
          <w:rStyle w:val="DeltaViewInsertion"/>
          <w:rFonts w:cs="Arial"/>
          <w:b/>
          <w:color w:val="auto"/>
          <w:sz w:val="20"/>
          <w:u w:val="none"/>
        </w:rPr>
        <w:t xml:space="preserve"> 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Demand</w:t>
      </w:r>
      <w:r w:rsidRPr="001C389A">
        <w:rPr>
          <w:rStyle w:val="DeltaViewInsertion"/>
          <w:rFonts w:cs="Arial"/>
          <w:color w:val="auto"/>
          <w:sz w:val="20"/>
          <w:u w:val="none"/>
        </w:rPr>
        <w:t xml:space="preserve">; </w:t>
      </w:r>
      <w:bookmarkEnd w:id="247"/>
    </w:p>
    <w:p w14:paraId="26D6A513" w14:textId="77777777" w:rsidR="00AF3F4A" w:rsidRPr="001C389A" w:rsidRDefault="00AF3F4A" w:rsidP="00AF3F4A">
      <w:pPr>
        <w:tabs>
          <w:tab w:val="left" w:pos="1980"/>
          <w:tab w:val="left" w:pos="2286"/>
          <w:tab w:val="left" w:pos="2736"/>
          <w:tab w:val="left" w:pos="3600"/>
          <w:tab w:val="left" w:pos="4608"/>
          <w:tab w:val="left" w:pos="5904"/>
        </w:tabs>
        <w:ind w:left="1980" w:hanging="420"/>
        <w:rPr>
          <w:rFonts w:cs="Arial"/>
          <w:sz w:val="20"/>
        </w:rPr>
      </w:pPr>
    </w:p>
    <w:p w14:paraId="1387A1DF"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sz w:val="20"/>
        </w:rPr>
      </w:pPr>
      <w:bookmarkStart w:id="248" w:name="_DV_C391"/>
      <w:r w:rsidRPr="001C389A">
        <w:rPr>
          <w:rStyle w:val="DeltaViewInsertion"/>
          <w:rFonts w:cs="Arial"/>
          <w:color w:val="auto"/>
          <w:sz w:val="20"/>
          <w:u w:val="none"/>
        </w:rPr>
        <w:t>(b)</w:t>
      </w:r>
      <w:r w:rsidRPr="001C389A">
        <w:rPr>
          <w:rStyle w:val="DeltaViewInsertion"/>
          <w:rFonts w:cs="Arial"/>
          <w:color w:val="auto"/>
          <w:sz w:val="20"/>
          <w:u w:val="none"/>
        </w:rPr>
        <w:tab/>
      </w:r>
      <w:r w:rsidRPr="001C389A">
        <w:rPr>
          <w:rStyle w:val="DeltaViewInsertion"/>
          <w:rFonts w:cs="Arial"/>
          <w:color w:val="auto"/>
          <w:sz w:val="20"/>
          <w:u w:val="none"/>
        </w:rPr>
        <w:tab/>
        <w:t xml:space="preserve">any items required by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5</w:t>
      </w:r>
      <w:r w:rsidRPr="001C389A">
        <w:rPr>
          <w:rStyle w:val="DeltaViewInsertion"/>
          <w:rFonts w:cs="Arial"/>
          <w:color w:val="auto"/>
          <w:sz w:val="20"/>
          <w:u w:val="none"/>
        </w:rPr>
        <w:t xml:space="preserve">.2 and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6</w:t>
      </w:r>
      <w:r w:rsidRPr="001C389A">
        <w:rPr>
          <w:rStyle w:val="DeltaViewInsertion"/>
          <w:rFonts w:cs="Arial"/>
          <w:color w:val="auto"/>
          <w:sz w:val="20"/>
          <w:u w:val="none"/>
        </w:rPr>
        <w:t>.</w:t>
      </w:r>
      <w:r w:rsidR="00492C6C" w:rsidRPr="001C389A">
        <w:rPr>
          <w:rStyle w:val="DeltaViewInsertion"/>
          <w:rFonts w:cs="Arial"/>
          <w:color w:val="auto"/>
          <w:sz w:val="20"/>
          <w:u w:val="none"/>
        </w:rPr>
        <w:t>2.</w:t>
      </w:r>
      <w:r w:rsidRPr="001C389A">
        <w:rPr>
          <w:rStyle w:val="DeltaViewInsertion"/>
          <w:rFonts w:cs="Arial"/>
          <w:color w:val="auto"/>
          <w:sz w:val="20"/>
          <w:u w:val="none"/>
        </w:rPr>
        <w:t>3</w:t>
      </w:r>
      <w:r w:rsidR="00E30D18" w:rsidRPr="001C389A">
        <w:rPr>
          <w:rStyle w:val="DeltaViewInsertion"/>
          <w:rFonts w:cs="Arial"/>
          <w:color w:val="auto"/>
          <w:sz w:val="20"/>
          <w:u w:val="none"/>
        </w:rPr>
        <w:t xml:space="preserve"> or ECP.6.</w:t>
      </w:r>
      <w:r w:rsidR="00492C6C" w:rsidRPr="001C389A">
        <w:rPr>
          <w:rStyle w:val="DeltaViewInsertion"/>
          <w:rFonts w:cs="Arial"/>
          <w:color w:val="auto"/>
          <w:sz w:val="20"/>
          <w:u w:val="none"/>
        </w:rPr>
        <w:t>3.</w:t>
      </w:r>
      <w:r w:rsidR="00E30D18" w:rsidRPr="001C389A">
        <w:rPr>
          <w:rStyle w:val="DeltaViewInsertion"/>
          <w:rFonts w:cs="Arial"/>
          <w:color w:val="auto"/>
          <w:sz w:val="20"/>
          <w:u w:val="none"/>
        </w:rPr>
        <w:t>3 as applicable</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necessary;</w:t>
      </w:r>
      <w:bookmarkEnd w:id="248"/>
    </w:p>
    <w:p w14:paraId="5559A4ED" w14:textId="77777777" w:rsidR="00AF3F4A" w:rsidRPr="001C389A" w:rsidRDefault="00AF3F4A" w:rsidP="00AF3F4A">
      <w:pPr>
        <w:rPr>
          <w:rFonts w:cs="Arial"/>
          <w:sz w:val="20"/>
        </w:rPr>
      </w:pPr>
    </w:p>
    <w:p w14:paraId="6B190BC9" w14:textId="0DE721A1" w:rsidR="007F3BD1" w:rsidRPr="001C389A" w:rsidRDefault="00AF3F4A" w:rsidP="00AF3F4A">
      <w:pPr>
        <w:ind w:left="2340" w:hanging="780"/>
        <w:rPr>
          <w:rStyle w:val="DeltaViewInsertion"/>
          <w:rFonts w:cs="Arial"/>
          <w:color w:val="auto"/>
          <w:sz w:val="20"/>
          <w:u w:val="none"/>
        </w:rPr>
      </w:pPr>
      <w:bookmarkStart w:id="249" w:name="_DV_C392"/>
      <w:r w:rsidRPr="001C389A">
        <w:rPr>
          <w:rStyle w:val="DeltaViewInsertion"/>
          <w:rFonts w:cs="Arial"/>
          <w:color w:val="auto"/>
          <w:sz w:val="20"/>
          <w:u w:val="none"/>
        </w:rPr>
        <w:t>(c)</w:t>
      </w:r>
      <w:r w:rsidRPr="001C389A">
        <w:rPr>
          <w:rStyle w:val="DeltaViewInsertion"/>
          <w:rFonts w:cs="Arial"/>
          <w:color w:val="auto"/>
          <w:sz w:val="20"/>
          <w:u w:val="none"/>
        </w:rPr>
        <w:tab/>
        <w:t xml:space="preserve">evidence to </w:t>
      </w:r>
      <w:r w:rsidR="00072B13">
        <w:rPr>
          <w:rStyle w:val="DeltaViewInsertion"/>
          <w:rFonts w:cs="Arial"/>
          <w:b/>
          <w:color w:val="auto"/>
          <w:sz w:val="20"/>
          <w:u w:val="none"/>
        </w:rPr>
        <w:t>The Company</w:t>
      </w:r>
      <w:r w:rsidRPr="001C389A">
        <w:rPr>
          <w:rStyle w:val="DeltaViewInsertion"/>
          <w:rFonts w:cs="Arial"/>
          <w:b/>
          <w:color w:val="auto"/>
          <w:sz w:val="20"/>
          <w:u w:val="none"/>
        </w:rPr>
        <w:t>’s</w:t>
      </w:r>
      <w:r w:rsidRPr="001C389A">
        <w:rPr>
          <w:rStyle w:val="DeltaViewInsertion"/>
          <w:rFonts w:cs="Arial"/>
          <w:color w:val="auto"/>
          <w:sz w:val="20"/>
          <w:u w:val="none"/>
        </w:rPr>
        <w:t xml:space="preserve"> satisfaction that de</w:t>
      </w:r>
      <w:r w:rsidR="00246690" w:rsidRPr="001C389A">
        <w:rPr>
          <w:rStyle w:val="DeltaViewInsertion"/>
          <w:rFonts w:cs="Arial"/>
          <w:color w:val="auto"/>
          <w:sz w:val="20"/>
          <w:u w:val="none"/>
        </w:rPr>
        <w:t xml:space="preserve">monstrates that the controller </w:t>
      </w:r>
      <w:r w:rsidRPr="001C389A">
        <w:rPr>
          <w:rStyle w:val="DeltaViewInsertion"/>
          <w:rFonts w:cs="Arial"/>
          <w:color w:val="auto"/>
          <w:sz w:val="20"/>
          <w:u w:val="none"/>
        </w:rPr>
        <w:t xml:space="preserve">models and/or parameters (as required under PC.A.5.3.2(c) option 2, PC.A.5.3.2(d) option 2, PC.A.5.4.2, and/or PC.A.5.4.3.2)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provide a reasonable representation of the behaviour of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’s 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4B3FD4" w:rsidRPr="001C389A">
        <w:rPr>
          <w:rStyle w:val="DeltaViewInsertion"/>
          <w:rFonts w:cs="Arial"/>
          <w:color w:val="auto"/>
          <w:sz w:val="20"/>
          <w:u w:val="none"/>
        </w:rPr>
        <w:t xml:space="preserve"> and</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w:t>
      </w:r>
      <w:r w:rsidRPr="001C389A">
        <w:rPr>
          <w:rStyle w:val="DeltaViewInsertion"/>
          <w:rFonts w:cs="Arial"/>
          <w:color w:val="auto"/>
          <w:sz w:val="20"/>
          <w:u w:val="none"/>
        </w:rPr>
        <w:t>;</w:t>
      </w:r>
    </w:p>
    <w:p w14:paraId="3AE6093E" w14:textId="77777777" w:rsidR="007F3BD1" w:rsidRPr="001C389A" w:rsidRDefault="007F3BD1" w:rsidP="00E30D18">
      <w:pPr>
        <w:rPr>
          <w:rFonts w:cs="Arial"/>
          <w:sz w:val="20"/>
        </w:rPr>
      </w:pPr>
    </w:p>
    <w:p w14:paraId="25FD66AB" w14:textId="77777777" w:rsidR="007F3BD1" w:rsidRPr="001C389A" w:rsidRDefault="007F3BD1" w:rsidP="00E30D18">
      <w:pPr>
        <w:ind w:left="2268" w:hanging="828"/>
        <w:rPr>
          <w:rFonts w:cs="Arial"/>
          <w:sz w:val="20"/>
        </w:rPr>
      </w:pPr>
      <w:r w:rsidRPr="001C389A">
        <w:rPr>
          <w:rFonts w:cs="Arial"/>
          <w:sz w:val="20"/>
        </w:rPr>
        <w:t xml:space="preserve">  (d)</w:t>
      </w:r>
      <w:r w:rsidRPr="001C389A">
        <w:rPr>
          <w:rFonts w:cs="Arial"/>
          <w:sz w:val="20"/>
        </w:rPr>
        <w:tab/>
      </w:r>
      <w:r w:rsidRPr="001C389A">
        <w:rPr>
          <w:rStyle w:val="DeltaViewInsertion"/>
          <w:rFonts w:cs="Arial"/>
          <w:color w:val="auto"/>
          <w:sz w:val="20"/>
          <w:u w:val="none"/>
        </w:rPr>
        <w:t xml:space="preserve">copies of </w:t>
      </w:r>
      <w:r w:rsidR="004C0D82" w:rsidRPr="001C389A">
        <w:rPr>
          <w:rStyle w:val="DeltaViewInsertion"/>
          <w:rFonts w:cs="Arial"/>
          <w:b/>
          <w:color w:val="auto"/>
          <w:sz w:val="20"/>
          <w:u w:val="none"/>
        </w:rPr>
        <w:t xml:space="preserve">Manufacturer’s Test Certificates </w:t>
      </w:r>
      <w:r w:rsidR="004C0D82"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4C0D82"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Authori</w:t>
      </w:r>
      <w:r w:rsidR="0016480D" w:rsidRPr="001C389A">
        <w:rPr>
          <w:rStyle w:val="DeltaViewInsertion"/>
          <w:rFonts w:cs="Arial"/>
          <w:b/>
          <w:color w:val="auto"/>
          <w:sz w:val="20"/>
          <w:u w:val="none"/>
        </w:rPr>
        <w:t>sed Certifier</w:t>
      </w:r>
      <w:r w:rsidR="0016480D" w:rsidRPr="001C389A">
        <w:rPr>
          <w:rStyle w:val="DeltaViewInsertion"/>
          <w:rFonts w:cs="Arial"/>
          <w:color w:val="auto"/>
          <w:sz w:val="20"/>
          <w:u w:val="none"/>
        </w:rPr>
        <w:t xml:space="preserve"> or equivalent w</w:t>
      </w:r>
      <w:r w:rsidRPr="001C389A">
        <w:rPr>
          <w:rStyle w:val="DeltaViewInsertion"/>
          <w:rFonts w:cs="Arial"/>
          <w:color w:val="auto"/>
          <w:sz w:val="20"/>
          <w:u w:val="none"/>
        </w:rPr>
        <w:t>here these are relied upon as part of the evidence of compliance;</w:t>
      </w:r>
    </w:p>
    <w:bookmarkEnd w:id="249"/>
    <w:p w14:paraId="05586B1E" w14:textId="77777777" w:rsidR="00AF3F4A" w:rsidRPr="001C389A" w:rsidRDefault="00AF3F4A" w:rsidP="00E30D18">
      <w:pPr>
        <w:rPr>
          <w:rFonts w:cs="Arial"/>
          <w:sz w:val="20"/>
        </w:rPr>
      </w:pPr>
    </w:p>
    <w:p w14:paraId="2C120BD5" w14:textId="7FE03243" w:rsidR="00AF3F4A" w:rsidRPr="001C389A" w:rsidRDefault="00AF3F4A" w:rsidP="00AF3F4A">
      <w:pPr>
        <w:ind w:left="2340" w:hanging="780"/>
        <w:rPr>
          <w:rFonts w:cs="Arial"/>
          <w:sz w:val="20"/>
        </w:rPr>
      </w:pPr>
      <w:bookmarkStart w:id="250" w:name="_DV_C393"/>
      <w:r w:rsidRPr="001C389A">
        <w:rPr>
          <w:rStyle w:val="DeltaViewInsertion"/>
          <w:rFonts w:cs="Arial"/>
          <w:color w:val="auto"/>
          <w:sz w:val="20"/>
          <w:u w:val="none"/>
        </w:rPr>
        <w:t>(</w:t>
      </w:r>
      <w:r w:rsidR="007F3BD1" w:rsidRPr="001C389A">
        <w:rPr>
          <w:rStyle w:val="DeltaViewInsertion"/>
          <w:rFonts w:cs="Arial"/>
          <w:color w:val="auto"/>
          <w:sz w:val="20"/>
          <w:u w:val="none"/>
        </w:rPr>
        <w:t>e</w:t>
      </w:r>
      <w:r w:rsidRPr="001C389A">
        <w:rPr>
          <w:rStyle w:val="DeltaViewInsertion"/>
          <w:rFonts w:cs="Arial"/>
          <w:color w:val="auto"/>
          <w:sz w:val="20"/>
          <w:u w:val="none"/>
        </w:rPr>
        <w:t>)</w:t>
      </w:r>
      <w:r w:rsidRPr="001C389A">
        <w:rPr>
          <w:rStyle w:val="DeltaViewInsertion"/>
          <w:rFonts w:cs="Arial"/>
          <w:color w:val="auto"/>
          <w:sz w:val="20"/>
          <w:u w:val="none"/>
        </w:rPr>
        <w:tab/>
        <w:t xml:space="preserve">results from the tests required in accordance with </w:t>
      </w:r>
      <w:r w:rsidR="002F5F51" w:rsidRPr="001C389A">
        <w:rPr>
          <w:rStyle w:val="DeltaViewInsertion"/>
          <w:rFonts w:cs="Arial"/>
          <w:color w:val="auto"/>
          <w:sz w:val="20"/>
          <w:u w:val="none"/>
        </w:rPr>
        <w:t>ECP</w:t>
      </w:r>
      <w:r w:rsidR="00BA2798" w:rsidRPr="001C389A">
        <w:rPr>
          <w:rStyle w:val="DeltaViewInsertion"/>
          <w:rFonts w:cs="Arial"/>
          <w:color w:val="auto"/>
          <w:sz w:val="20"/>
          <w:u w:val="none"/>
        </w:rPr>
        <w:t>.7.2</w:t>
      </w:r>
      <w:r w:rsidRPr="001C389A">
        <w:rPr>
          <w:rStyle w:val="DeltaViewInsertion"/>
          <w:rFonts w:cs="Arial"/>
          <w:color w:val="auto"/>
          <w:sz w:val="20"/>
          <w:u w:val="none"/>
        </w:rPr>
        <w:t xml:space="preserve"> carried out by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the tests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bookmarkEnd w:id="250"/>
    </w:p>
    <w:p w14:paraId="4B5CAB1E" w14:textId="77777777" w:rsidR="00AF3F4A" w:rsidRPr="001C389A" w:rsidRDefault="00AF3F4A" w:rsidP="00AF3F4A">
      <w:pPr>
        <w:rPr>
          <w:rFonts w:cs="Arial"/>
          <w:sz w:val="20"/>
        </w:rPr>
      </w:pPr>
    </w:p>
    <w:p w14:paraId="3D1D7557" w14:textId="77777777" w:rsidR="00AF3F4A" w:rsidRPr="001C389A" w:rsidRDefault="00AF3F4A" w:rsidP="00AF3F4A">
      <w:pPr>
        <w:ind w:left="2340" w:hanging="900"/>
        <w:rPr>
          <w:rFonts w:cs="Arial"/>
          <w:sz w:val="20"/>
        </w:rPr>
      </w:pPr>
      <w:bookmarkStart w:id="251" w:name="_DV_C394"/>
      <w:r w:rsidRPr="001C389A">
        <w:rPr>
          <w:rStyle w:val="DeltaViewInsertion"/>
          <w:rFonts w:cs="Arial"/>
          <w:color w:val="auto"/>
          <w:sz w:val="20"/>
          <w:u w:val="none"/>
        </w:rPr>
        <w:t xml:space="preserve">  (</w:t>
      </w:r>
      <w:r w:rsidR="007F3BD1" w:rsidRPr="001C389A">
        <w:rPr>
          <w:rStyle w:val="DeltaViewInsertion"/>
          <w:rFonts w:cs="Arial"/>
          <w:color w:val="auto"/>
          <w:sz w:val="20"/>
          <w:u w:val="none"/>
        </w:rPr>
        <w:t>f</w:t>
      </w:r>
      <w:r w:rsidRPr="001C389A">
        <w:rPr>
          <w:rStyle w:val="DeltaViewInsertion"/>
          <w:rFonts w:cs="Arial"/>
          <w:color w:val="auto"/>
          <w:sz w:val="20"/>
          <w:u w:val="none"/>
        </w:rPr>
        <w:t>)</w:t>
      </w:r>
      <w:r w:rsidRPr="001C389A">
        <w:rPr>
          <w:rStyle w:val="DeltaViewInsertion"/>
          <w:rFonts w:cs="Arial"/>
          <w:color w:val="auto"/>
          <w:sz w:val="20"/>
          <w:u w:val="none"/>
        </w:rPr>
        <w:tab/>
        <w:t xml:space="preserve">the final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signed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and a statement of any requirements that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has identified that have not been met together with a copy of the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respect of the same from the </w:t>
      </w:r>
      <w:r w:rsidRPr="001C389A">
        <w:rPr>
          <w:rStyle w:val="DeltaViewInsertion"/>
          <w:rFonts w:cs="Arial"/>
          <w:b/>
          <w:color w:val="auto"/>
          <w:sz w:val="20"/>
          <w:u w:val="none"/>
        </w:rPr>
        <w:t>Authority</w:t>
      </w:r>
      <w:r w:rsidRPr="001C389A">
        <w:rPr>
          <w:rStyle w:val="DeltaViewInsertion"/>
          <w:rFonts w:cs="Arial"/>
          <w:color w:val="auto"/>
          <w:sz w:val="20"/>
          <w:u w:val="none"/>
        </w:rPr>
        <w:t>.</w:t>
      </w:r>
      <w:bookmarkEnd w:id="251"/>
    </w:p>
    <w:p w14:paraId="2E2B6379" w14:textId="77777777" w:rsidR="00AF3F4A" w:rsidRPr="001C389A" w:rsidRDefault="00AF3F4A" w:rsidP="00AF3F4A">
      <w:pPr>
        <w:rPr>
          <w:rFonts w:cs="Arial"/>
          <w:sz w:val="20"/>
        </w:rPr>
      </w:pPr>
    </w:p>
    <w:p w14:paraId="5193DCC4" w14:textId="77777777" w:rsidR="00AF3F4A" w:rsidRDefault="002F5F51" w:rsidP="00AF3F4A">
      <w:pPr>
        <w:ind w:left="1560" w:hanging="1560"/>
        <w:rPr>
          <w:ins w:id="252" w:author="Creighton, Alan (Northern Powergrid)" w:date="2024-05-24T14:20:00Z"/>
          <w:rStyle w:val="DeltaViewInsertion"/>
          <w:rFonts w:cs="Arial"/>
          <w:b/>
          <w:color w:val="auto"/>
          <w:sz w:val="20"/>
          <w:u w:val="none"/>
        </w:rPr>
      </w:pPr>
      <w:bookmarkStart w:id="253" w:name="_DV_C395"/>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2</w:t>
      </w:r>
      <w:r w:rsidR="00AF3F4A" w:rsidRPr="001C389A">
        <w:rPr>
          <w:rStyle w:val="DeltaViewInsertion"/>
          <w:rFonts w:cs="Arial"/>
          <w:color w:val="auto"/>
          <w:sz w:val="20"/>
          <w:u w:val="none"/>
        </w:rPr>
        <w:tab/>
      </w:r>
      <w:r w:rsidR="00492C6C" w:rsidRPr="001C389A">
        <w:rPr>
          <w:rStyle w:val="DeltaViewInsertion"/>
          <w:rFonts w:cs="Arial"/>
          <w:color w:val="auto"/>
          <w:sz w:val="20"/>
          <w:u w:val="none"/>
        </w:rPr>
        <w:t>T</w:t>
      </w:r>
      <w:r w:rsidR="00AF3F4A" w:rsidRPr="001C389A">
        <w:rPr>
          <w:rStyle w:val="DeltaViewInsertion"/>
          <w:rFonts w:cs="Arial"/>
          <w:color w:val="auto"/>
          <w:sz w:val="20"/>
          <w:u w:val="none"/>
        </w:rPr>
        <w:t xml:space="preserve">he items in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 xml:space="preserve"> should be submitted by the </w:t>
      </w:r>
      <w:r w:rsidR="00AF3F4A" w:rsidRPr="001C389A">
        <w:rPr>
          <w:rStyle w:val="DeltaViewInsertion"/>
          <w:rFonts w:cs="Arial"/>
          <w:b/>
          <w:color w:val="auto"/>
          <w:sz w:val="20"/>
          <w:u w:val="none"/>
        </w:rPr>
        <w:t xml:space="preserve">Generator </w:t>
      </w:r>
      <w:r w:rsidR="004B3FD4" w:rsidRPr="001C389A">
        <w:rPr>
          <w:rStyle w:val="DeltaViewInsertion"/>
          <w:rFonts w:cs="Arial"/>
          <w:color w:val="auto"/>
          <w:sz w:val="20"/>
          <w:u w:val="none"/>
        </w:rPr>
        <w:t>(including in respect of any</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 </w:t>
      </w:r>
      <w:r w:rsidR="00AF3F4A"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using the </w:t>
      </w:r>
      <w:r w:rsidR="00AF3F4A" w:rsidRPr="001C389A">
        <w:rPr>
          <w:rStyle w:val="DeltaViewInsertion"/>
          <w:rFonts w:cs="Arial"/>
          <w:b/>
          <w:color w:val="auto"/>
          <w:sz w:val="20"/>
          <w:u w:val="none"/>
        </w:rPr>
        <w:t>User Data File Structure</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bookmarkEnd w:id="253"/>
    </w:p>
    <w:p w14:paraId="4EA97B77" w14:textId="77777777" w:rsidR="005F2896" w:rsidRPr="001C389A" w:rsidRDefault="005F2896" w:rsidP="00AF3F4A">
      <w:pPr>
        <w:ind w:left="1560" w:hanging="1560"/>
        <w:rPr>
          <w:rStyle w:val="DeltaViewInsertion"/>
          <w:rFonts w:cs="Arial"/>
          <w:b/>
          <w:color w:val="auto"/>
          <w:sz w:val="20"/>
          <w:u w:val="none"/>
        </w:rPr>
      </w:pPr>
    </w:p>
    <w:p w14:paraId="4572ED3E" w14:textId="7F7C5878" w:rsidR="004E6DF8" w:rsidRDefault="002F5F51" w:rsidP="004E6DF8">
      <w:pPr>
        <w:tabs>
          <w:tab w:val="left" w:pos="1560"/>
          <w:tab w:val="left" w:pos="2286"/>
          <w:tab w:val="left" w:pos="2736"/>
          <w:tab w:val="left" w:pos="3600"/>
          <w:tab w:val="left" w:pos="4608"/>
          <w:tab w:val="left" w:pos="5904"/>
        </w:tabs>
        <w:ind w:left="1560" w:hanging="1560"/>
        <w:rPr>
          <w:ins w:id="254" w:author="Creighton, Alan (Northern Powergrid)" w:date="2024-05-24T14:22:00Z"/>
          <w:sz w:val="20"/>
        </w:rPr>
      </w:pPr>
      <w:bookmarkStart w:id="255" w:name="_DV_C235"/>
      <w:r w:rsidRPr="001C389A">
        <w:rPr>
          <w:rStyle w:val="DeltaViewInsertion"/>
          <w:rFonts w:cs="Arial"/>
          <w:color w:val="auto"/>
          <w:sz w:val="20"/>
          <w:u w:val="none"/>
        </w:rPr>
        <w:t>ECP</w:t>
      </w:r>
      <w:r w:rsidR="00BA2798" w:rsidRPr="001C389A">
        <w:rPr>
          <w:rStyle w:val="DeltaViewInsertion"/>
          <w:rFonts w:cs="Arial"/>
          <w:color w:val="auto"/>
          <w:sz w:val="20"/>
          <w:u w:val="none"/>
        </w:rPr>
        <w:t>.7.4</w:t>
      </w:r>
      <w:r w:rsidR="002A0DAB" w:rsidRPr="001C389A">
        <w:rPr>
          <w:rStyle w:val="DeltaViewInsertion"/>
          <w:rFonts w:cs="Arial"/>
          <w:color w:val="auto"/>
          <w:sz w:val="20"/>
          <w:u w:val="none"/>
        </w:rPr>
        <w:tab/>
      </w:r>
      <w:r w:rsidR="005A107E" w:rsidRPr="001C389A">
        <w:rPr>
          <w:rStyle w:val="DeltaViewInsertion"/>
          <w:rFonts w:cs="Arial"/>
          <w:color w:val="auto"/>
          <w:sz w:val="20"/>
          <w:u w:val="none"/>
        </w:rPr>
        <w:t xml:space="preserve">If the requirements of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 xml:space="preserve"> </w:t>
      </w:r>
      <w:r w:rsidR="007F5773"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7F5773" w:rsidRPr="001C389A">
        <w:rPr>
          <w:rStyle w:val="DeltaViewInsertion"/>
          <w:rFonts w:cs="Arial"/>
          <w:color w:val="auto"/>
          <w:sz w:val="20"/>
          <w:u w:val="none"/>
        </w:rPr>
        <w:t xml:space="preserve"> </w:t>
      </w:r>
      <w:r w:rsidR="005A107E" w:rsidRPr="001C389A">
        <w:rPr>
          <w:rStyle w:val="DeltaViewInsertion"/>
          <w:rFonts w:cs="Arial"/>
          <w:color w:val="auto"/>
          <w:sz w:val="20"/>
          <w:u w:val="none"/>
        </w:rPr>
        <w:t xml:space="preserve">have been successfully met, </w:t>
      </w:r>
      <w:r w:rsidR="00072B13">
        <w:rPr>
          <w:rStyle w:val="DeltaViewInsertion"/>
          <w:rFonts w:cs="Arial"/>
          <w:b/>
          <w:color w:val="auto"/>
          <w:sz w:val="20"/>
          <w:u w:val="none"/>
        </w:rPr>
        <w:t>The Company</w:t>
      </w:r>
      <w:r w:rsidR="005A107E" w:rsidRPr="001C389A">
        <w:rPr>
          <w:rStyle w:val="DeltaViewInsertion"/>
          <w:rFonts w:cs="Arial"/>
          <w:color w:val="auto"/>
          <w:sz w:val="20"/>
          <w:u w:val="none"/>
        </w:rPr>
        <w:t xml:space="preserve"> will notify the </w:t>
      </w:r>
      <w:r w:rsidR="005A107E" w:rsidRPr="001C389A">
        <w:rPr>
          <w:rStyle w:val="DeltaViewInsertion"/>
          <w:rFonts w:cs="Arial"/>
          <w:b/>
          <w:color w:val="auto"/>
          <w:sz w:val="20"/>
          <w:u w:val="none"/>
        </w:rPr>
        <w:t>Generator</w:t>
      </w:r>
      <w:r w:rsidR="005A107E"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A107E" w:rsidRPr="001C389A">
        <w:rPr>
          <w:rStyle w:val="DeltaViewInsertion"/>
          <w:rFonts w:cs="Arial"/>
          <w:color w:val="auto"/>
          <w:sz w:val="20"/>
          <w:u w:val="none"/>
        </w:rPr>
        <w:t xml:space="preserve"> that compliance with the relevant </w:t>
      </w:r>
      <w:r w:rsidR="005A107E" w:rsidRPr="001C389A">
        <w:rPr>
          <w:rStyle w:val="DeltaViewInsertion"/>
          <w:rFonts w:cs="Arial"/>
          <w:b/>
          <w:color w:val="auto"/>
          <w:sz w:val="20"/>
          <w:u w:val="none"/>
        </w:rPr>
        <w:t>Grid Code</w:t>
      </w:r>
      <w:r w:rsidR="005A107E" w:rsidRPr="001C389A">
        <w:rPr>
          <w:rStyle w:val="DeltaViewInsertion"/>
          <w:rFonts w:cs="Arial"/>
          <w:color w:val="auto"/>
          <w:sz w:val="20"/>
          <w:u w:val="none"/>
        </w:rPr>
        <w:t xml:space="preserve"> provisions has been demonstrated for the </w:t>
      </w:r>
      <w:r w:rsidR="00BF7330" w:rsidRPr="001C389A">
        <w:rPr>
          <w:rStyle w:val="DeltaViewInsertion"/>
          <w:rFonts w:cs="Arial"/>
          <w:b/>
          <w:color w:val="auto"/>
          <w:sz w:val="20"/>
          <w:u w:val="none"/>
        </w:rPr>
        <w:t>Power Generating Module(s)</w:t>
      </w:r>
      <w:r w:rsidR="004C2954" w:rsidRPr="005B43BA">
        <w:rPr>
          <w:rStyle w:val="DeltaViewInsertion"/>
          <w:color w:val="auto"/>
          <w:sz w:val="20"/>
          <w:u w:val="none"/>
        </w:rPr>
        <w:t>,</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w:t>
      </w:r>
      <w:r w:rsidR="005A107E" w:rsidRPr="001C389A">
        <w:rPr>
          <w:rStyle w:val="DeltaViewInsertion"/>
          <w:rFonts w:cs="Arial"/>
          <w:color w:val="auto"/>
          <w:sz w:val="20"/>
          <w:u w:val="none"/>
        </w:rPr>
        <w:t xml:space="preserve"> </w:t>
      </w:r>
      <w:r w:rsidR="0016480D" w:rsidRPr="001C389A">
        <w:rPr>
          <w:rStyle w:val="DeltaViewInsertion"/>
          <w:rFonts w:cs="Arial"/>
          <w:color w:val="auto"/>
          <w:sz w:val="20"/>
          <w:u w:val="none"/>
        </w:rPr>
        <w:t xml:space="preserve">or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5A107E" w:rsidRPr="001C389A">
        <w:rPr>
          <w:rStyle w:val="DeltaViewInsertion"/>
          <w:rFonts w:cs="Arial"/>
          <w:color w:val="auto"/>
          <w:sz w:val="20"/>
          <w:u w:val="none"/>
        </w:rPr>
        <w:t>as applicable through the issue of a</w:t>
      </w:r>
      <w:r w:rsidR="005A107E" w:rsidRPr="001C389A">
        <w:rPr>
          <w:rStyle w:val="DeltaViewInsertion"/>
          <w:rFonts w:cs="Arial"/>
          <w:b/>
          <w:color w:val="auto"/>
          <w:sz w:val="20"/>
          <w:u w:val="none"/>
        </w:rPr>
        <w:t xml:space="preserve"> Final</w:t>
      </w:r>
      <w:r w:rsidR="005A107E" w:rsidRPr="001C389A">
        <w:rPr>
          <w:rStyle w:val="DeltaViewInsertion"/>
          <w:rFonts w:cs="Arial"/>
          <w:color w:val="auto"/>
          <w:sz w:val="20"/>
          <w:u w:val="none"/>
        </w:rPr>
        <w:t xml:space="preserve"> </w:t>
      </w:r>
      <w:r w:rsidR="005A107E" w:rsidRPr="001C389A">
        <w:rPr>
          <w:rStyle w:val="DeltaViewInsertion"/>
          <w:rFonts w:cs="Arial"/>
          <w:b/>
          <w:color w:val="auto"/>
          <w:sz w:val="20"/>
          <w:u w:val="none"/>
        </w:rPr>
        <w:t>Operational Notification</w:t>
      </w:r>
      <w:r w:rsidR="005A107E" w:rsidRPr="001C389A">
        <w:rPr>
          <w:rStyle w:val="DeltaViewInsertion"/>
          <w:rFonts w:cs="Arial"/>
          <w:color w:val="auto"/>
          <w:sz w:val="20"/>
          <w:u w:val="none"/>
        </w:rPr>
        <w:t xml:space="preserve">. </w:t>
      </w:r>
      <w:bookmarkEnd w:id="255"/>
      <w:r w:rsidR="005E78B1" w:rsidRPr="001C389A">
        <w:rPr>
          <w:rStyle w:val="DeltaViewInsertion"/>
          <w:rFonts w:cs="Arial"/>
          <w:color w:val="auto"/>
          <w:sz w:val="20"/>
          <w:u w:val="none"/>
        </w:rPr>
        <w:t>In respect of a</w:t>
      </w:r>
      <w:r w:rsidR="00D91A0B">
        <w:rPr>
          <w:rStyle w:val="DeltaViewInsertion"/>
          <w:rFonts w:cs="Arial"/>
          <w:color w:val="auto"/>
          <w:sz w:val="20"/>
          <w:u w:val="none"/>
        </w:rPr>
        <w:t>n</w:t>
      </w:r>
      <w:r w:rsidR="005E78B1" w:rsidRPr="001C389A">
        <w:rPr>
          <w:rStyle w:val="DeltaViewInsertion"/>
          <w:rFonts w:cs="Arial"/>
          <w:color w:val="auto"/>
          <w:sz w:val="20"/>
          <w:u w:val="none"/>
        </w:rPr>
        <w:t xml:space="preserve"> </w:t>
      </w:r>
      <w:r w:rsidR="00C66FBF" w:rsidRPr="001C389A">
        <w:rPr>
          <w:rStyle w:val="DeltaViewInsertion"/>
          <w:rFonts w:cs="Arial"/>
          <w:b/>
          <w:color w:val="auto"/>
          <w:sz w:val="20"/>
          <w:u w:val="none"/>
        </w:rPr>
        <w:t>Embedded Power Station</w:t>
      </w:r>
      <w:r w:rsidR="00C66FBF" w:rsidRPr="001C389A">
        <w:rPr>
          <w:rStyle w:val="DeltaViewInsertion"/>
          <w:rFonts w:cs="Arial"/>
          <w:color w:val="auto"/>
          <w:sz w:val="20"/>
          <w:u w:val="none"/>
        </w:rPr>
        <w:t xml:space="preserve"> or </w:t>
      </w:r>
      <w:r w:rsidR="00C66FBF" w:rsidRPr="001C389A">
        <w:rPr>
          <w:rStyle w:val="DeltaViewInsertion"/>
          <w:rFonts w:cs="Arial"/>
          <w:b/>
          <w:color w:val="auto"/>
          <w:sz w:val="20"/>
          <w:u w:val="none"/>
        </w:rPr>
        <w:t xml:space="preserve">Embedded </w:t>
      </w:r>
      <w:r w:rsidR="004C0D82" w:rsidRPr="001C389A">
        <w:rPr>
          <w:rStyle w:val="DeltaViewInsertion"/>
          <w:rFonts w:cs="Arial"/>
          <w:b/>
          <w:color w:val="auto"/>
          <w:sz w:val="20"/>
          <w:u w:val="none"/>
        </w:rPr>
        <w:t>HVDC Equipment</w:t>
      </w:r>
      <w:r w:rsidR="00C66FBF" w:rsidRPr="001C389A">
        <w:rPr>
          <w:rStyle w:val="DeltaViewInsertion"/>
          <w:rFonts w:cs="Arial"/>
          <w:color w:val="auto"/>
          <w:sz w:val="20"/>
          <w:u w:val="none"/>
        </w:rPr>
        <w:t xml:space="preserve"> other than a</w:t>
      </w:r>
      <w:r w:rsidR="00D91A0B">
        <w:rPr>
          <w:rStyle w:val="DeltaViewInsertion"/>
          <w:rFonts w:cs="Arial"/>
          <w:color w:val="auto"/>
          <w:sz w:val="20"/>
          <w:u w:val="none"/>
        </w:rPr>
        <w:t>n</w:t>
      </w:r>
      <w:r w:rsidR="00C66FBF" w:rsidRPr="001C389A">
        <w:rPr>
          <w:rStyle w:val="DeltaViewInsertion"/>
          <w:rFonts w:cs="Arial"/>
          <w:color w:val="auto"/>
          <w:sz w:val="20"/>
          <w:u w:val="none"/>
        </w:rPr>
        <w:t xml:space="preserve">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5E78B1" w:rsidRPr="001C389A">
        <w:rPr>
          <w:rStyle w:val="DeltaViewInsertion"/>
          <w:rFonts w:cs="Arial"/>
          <w:b/>
          <w:color w:val="auto"/>
          <w:sz w:val="20"/>
          <w:u w:val="none"/>
        </w:rPr>
        <w:t>,</w:t>
      </w:r>
      <w:r w:rsidR="005E78B1"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E78B1" w:rsidRPr="001C389A">
        <w:rPr>
          <w:rStyle w:val="DeltaViewInsertion"/>
          <w:rFonts w:cs="Arial"/>
          <w:color w:val="auto"/>
          <w:sz w:val="20"/>
          <w:u w:val="none"/>
        </w:rPr>
        <w:t xml:space="preserve"> will notify the </w:t>
      </w:r>
      <w:r w:rsidR="005E78B1" w:rsidRPr="001C389A">
        <w:rPr>
          <w:rStyle w:val="DeltaViewInsertion"/>
          <w:rFonts w:cs="Arial"/>
          <w:b/>
          <w:color w:val="auto"/>
          <w:sz w:val="20"/>
          <w:u w:val="none"/>
        </w:rPr>
        <w:t>Network Operator</w:t>
      </w:r>
      <w:r w:rsidR="005E78B1" w:rsidRPr="001C389A">
        <w:rPr>
          <w:rStyle w:val="DeltaViewInsertion"/>
          <w:rFonts w:cs="Arial"/>
          <w:color w:val="auto"/>
          <w:sz w:val="20"/>
          <w:u w:val="none"/>
        </w:rPr>
        <w:t xml:space="preserve"> that a </w:t>
      </w:r>
      <w:r w:rsidR="005E78B1" w:rsidRPr="001C389A">
        <w:rPr>
          <w:rStyle w:val="DeltaViewInsertion"/>
          <w:rFonts w:cs="Arial"/>
          <w:b/>
          <w:color w:val="auto"/>
          <w:sz w:val="20"/>
          <w:u w:val="none"/>
        </w:rPr>
        <w:t>Final</w:t>
      </w:r>
      <w:r w:rsidR="005E78B1" w:rsidRPr="001C389A">
        <w:rPr>
          <w:rStyle w:val="DeltaViewInsertion"/>
          <w:rFonts w:cs="Arial"/>
          <w:color w:val="auto"/>
          <w:sz w:val="20"/>
          <w:u w:val="none"/>
        </w:rPr>
        <w:t xml:space="preserve"> </w:t>
      </w:r>
      <w:r w:rsidR="005E78B1" w:rsidRPr="001C389A">
        <w:rPr>
          <w:rStyle w:val="DeltaViewInsertion"/>
          <w:rFonts w:cs="Arial"/>
          <w:b/>
          <w:color w:val="auto"/>
          <w:sz w:val="20"/>
          <w:u w:val="none"/>
        </w:rPr>
        <w:t>Operational Notification</w:t>
      </w:r>
      <w:r w:rsidR="005E78B1" w:rsidRPr="001C389A">
        <w:rPr>
          <w:rStyle w:val="DeltaViewInsertion"/>
          <w:rFonts w:cs="Arial"/>
          <w:color w:val="auto"/>
          <w:sz w:val="20"/>
          <w:u w:val="none"/>
        </w:rPr>
        <w:t xml:space="preserve"> has been issued</w:t>
      </w:r>
      <w:r w:rsidR="004E6DF8">
        <w:rPr>
          <w:rStyle w:val="DeltaViewInsertion"/>
          <w:rFonts w:cs="Arial"/>
          <w:color w:val="auto"/>
          <w:sz w:val="20"/>
          <w:u w:val="none"/>
        </w:rPr>
        <w:t xml:space="preserve">, </w:t>
      </w:r>
      <w:r w:rsidR="004E6DF8">
        <w:rPr>
          <w:sz w:val="20"/>
        </w:rPr>
        <w:t>subject to the requirement to confirm continued compliance as per CP.8.2 as part of the Compliance Repeat Plan.</w:t>
      </w:r>
    </w:p>
    <w:p w14:paraId="663D9F36" w14:textId="77777777" w:rsidR="005F2896" w:rsidRDefault="005F2896" w:rsidP="004E6DF8">
      <w:pPr>
        <w:tabs>
          <w:tab w:val="left" w:pos="1560"/>
          <w:tab w:val="left" w:pos="2286"/>
          <w:tab w:val="left" w:pos="2736"/>
          <w:tab w:val="left" w:pos="3600"/>
          <w:tab w:val="left" w:pos="4608"/>
          <w:tab w:val="left" w:pos="5904"/>
        </w:tabs>
        <w:ind w:left="1560" w:hanging="1560"/>
        <w:rPr>
          <w:ins w:id="256" w:author="David Halford (ESO)" w:date="2024-05-16T15:39:00Z"/>
          <w:sz w:val="20"/>
        </w:rPr>
      </w:pPr>
    </w:p>
    <w:p w14:paraId="273E0CFA" w14:textId="0C7BB17B" w:rsidR="00992488" w:rsidRDefault="00992488" w:rsidP="00992488">
      <w:pPr>
        <w:tabs>
          <w:tab w:val="left" w:pos="1566"/>
          <w:tab w:val="left" w:pos="2286"/>
          <w:tab w:val="left" w:pos="2736"/>
          <w:tab w:val="left" w:pos="3600"/>
          <w:tab w:val="left" w:pos="4608"/>
          <w:tab w:val="left" w:pos="5904"/>
        </w:tabs>
        <w:ind w:left="1560" w:hanging="1560"/>
        <w:rPr>
          <w:ins w:id="257" w:author="David Halford (ESO)" w:date="2024-05-16T15:39:00Z"/>
          <w:rStyle w:val="DeltaViewInsertion"/>
          <w:color w:val="auto"/>
          <w:sz w:val="20"/>
          <w:szCs w:val="22"/>
          <w:u w:val="none"/>
        </w:rPr>
      </w:pPr>
      <w:ins w:id="258" w:author="David Halford (ESO)" w:date="2024-05-16T15:39:00Z">
        <w:r>
          <w:rPr>
            <w:rStyle w:val="DeltaViewInsertion"/>
            <w:rFonts w:cs="Arial"/>
            <w:color w:val="auto"/>
            <w:sz w:val="20"/>
            <w:u w:val="none"/>
          </w:rPr>
          <w:tab/>
        </w:r>
        <w:r w:rsidRPr="00C96BFB">
          <w:rPr>
            <w:rStyle w:val="DeltaViewInsertion"/>
            <w:color w:val="auto"/>
            <w:sz w:val="20"/>
            <w:szCs w:val="22"/>
            <w:u w:val="none"/>
          </w:rPr>
          <w:t xml:space="preserve">In relation to a </w:t>
        </w:r>
        <w:r w:rsidRPr="00D204D2">
          <w:rPr>
            <w:rStyle w:val="DeltaViewInsertion"/>
            <w:b/>
            <w:bCs/>
            <w:color w:val="auto"/>
            <w:sz w:val="20"/>
            <w:szCs w:val="22"/>
            <w:u w:val="none"/>
          </w:rPr>
          <w:t>Generator</w:t>
        </w:r>
        <w:r w:rsidRPr="00C96BFB">
          <w:rPr>
            <w:rStyle w:val="DeltaViewInsertion"/>
            <w:color w:val="auto"/>
            <w:sz w:val="20"/>
            <w:szCs w:val="22"/>
            <w:u w:val="none"/>
          </w:rPr>
          <w:t xml:space="preserve"> in respect of an </w:t>
        </w:r>
        <w:r w:rsidRPr="00D204D2">
          <w:rPr>
            <w:rStyle w:val="DeltaViewInsertion"/>
            <w:b/>
            <w:bCs/>
            <w:color w:val="auto"/>
            <w:sz w:val="20"/>
            <w:szCs w:val="22"/>
            <w:u w:val="none"/>
          </w:rPr>
          <w:t>Embedded Small Power Station</w:t>
        </w:r>
        <w:r w:rsidRPr="00C96BFB">
          <w:rPr>
            <w:rStyle w:val="DeltaViewInsertion"/>
            <w:color w:val="auto"/>
            <w:sz w:val="20"/>
            <w:szCs w:val="22"/>
            <w:u w:val="none"/>
          </w:rPr>
          <w:t xml:space="preserve"> with a </w:t>
        </w:r>
        <w:r w:rsidRPr="00D204D2">
          <w:rPr>
            <w:rStyle w:val="DeltaViewInsertion"/>
            <w:b/>
            <w:bCs/>
            <w:color w:val="auto"/>
            <w:sz w:val="20"/>
            <w:szCs w:val="22"/>
            <w:u w:val="none"/>
          </w:rPr>
          <w:t>Bilateral Embedded Generation</w:t>
        </w:r>
        <w:r>
          <w:rPr>
            <w:rStyle w:val="DeltaViewInsertion"/>
            <w:b/>
            <w:bCs/>
            <w:color w:val="auto"/>
            <w:sz w:val="20"/>
            <w:szCs w:val="22"/>
            <w:u w:val="none"/>
          </w:rPr>
          <w:t xml:space="preserve"> Agreement </w:t>
        </w:r>
        <w:r>
          <w:rPr>
            <w:rStyle w:val="DeltaViewInsertion"/>
            <w:color w:val="auto"/>
            <w:sz w:val="20"/>
            <w:szCs w:val="22"/>
            <w:u w:val="none"/>
          </w:rPr>
          <w:t xml:space="preserve">and a </w:t>
        </w:r>
        <w:r>
          <w:rPr>
            <w:rStyle w:val="DeltaViewInsertion"/>
            <w:b/>
            <w:bCs/>
            <w:color w:val="auto"/>
            <w:sz w:val="20"/>
            <w:szCs w:val="22"/>
            <w:u w:val="none"/>
          </w:rPr>
          <w:t>Completion Date</w:t>
        </w:r>
        <w:r>
          <w:rPr>
            <w:rStyle w:val="DeltaViewInsertion"/>
            <w:color w:val="auto"/>
            <w:sz w:val="20"/>
            <w:szCs w:val="22"/>
            <w:u w:val="none"/>
          </w:rPr>
          <w:t xml:space="preserve"> on or after DD-MM-YYY</w:t>
        </w:r>
      </w:ins>
      <w:ins w:id="259" w:author="David Halford (ESO)" w:date="2024-05-16T16:35:00Z">
        <w:r w:rsidR="00EE627F">
          <w:rPr>
            <w:rStyle w:val="DeltaViewInsertion"/>
            <w:color w:val="auto"/>
            <w:sz w:val="20"/>
            <w:szCs w:val="22"/>
            <w:u w:val="none"/>
          </w:rPr>
          <w:t xml:space="preserve"> </w:t>
        </w:r>
        <w:r w:rsidR="00EE627F" w:rsidRPr="00543228">
          <w:rPr>
            <w:rFonts w:cs="Arial"/>
            <w:highlight w:val="yellow"/>
          </w:rPr>
          <w:t>[</w:t>
        </w:r>
        <w:r w:rsidR="00EE627F" w:rsidRPr="00B235EC">
          <w:rPr>
            <w:rFonts w:cs="Arial"/>
            <w:highlight w:val="yellow"/>
          </w:rPr>
          <w:t>DD-MM-YYY,</w:t>
        </w:r>
        <w:r w:rsidR="00EE627F">
          <w:rPr>
            <w:rFonts w:cs="Arial"/>
            <w:highlight w:val="yellow"/>
          </w:rPr>
          <w:t xml:space="preserve"> </w:t>
        </w:r>
        <w:r w:rsidR="00EE627F" w:rsidRPr="006D228A">
          <w:rPr>
            <w:rStyle w:val="ui-provider"/>
            <w:i/>
            <w:iCs/>
            <w:highlight w:val="yellow"/>
          </w:rPr>
          <w:t xml:space="preserve">this being the Implementation </w:t>
        </w:r>
        <w:r w:rsidR="00EE627F" w:rsidRPr="006D228A">
          <w:rPr>
            <w:rStyle w:val="ui-provider"/>
            <w:rFonts w:eastAsia="Calibri"/>
            <w:i/>
            <w:iCs/>
            <w:highlight w:val="yellow"/>
          </w:rPr>
          <w:t>Date</w:t>
        </w:r>
        <w:r w:rsidR="00EE627F" w:rsidRPr="00C35984">
          <w:rPr>
            <w:rFonts w:cs="Arial"/>
            <w:highlight w:val="yellow"/>
          </w:rPr>
          <w:t>]</w:t>
        </w:r>
        <w:r w:rsidR="00EE627F">
          <w:rPr>
            <w:rFonts w:cs="Arial"/>
            <w:sz w:val="20"/>
          </w:rPr>
          <w:t>,</w:t>
        </w:r>
      </w:ins>
      <w:ins w:id="260" w:author="David Halford (ESO)" w:date="2024-05-16T15:39:00Z">
        <w:r w:rsidRPr="00C96BFB">
          <w:rPr>
            <w:rStyle w:val="DeltaViewInsertion"/>
            <w:color w:val="auto"/>
            <w:sz w:val="20"/>
            <w:szCs w:val="22"/>
            <w:u w:val="none"/>
          </w:rPr>
          <w:t xml:space="preserve"> </w:t>
        </w:r>
        <w:r w:rsidRPr="00D204D2">
          <w:rPr>
            <w:rStyle w:val="DeltaViewInsertion"/>
            <w:b/>
            <w:bCs/>
            <w:color w:val="auto"/>
            <w:sz w:val="20"/>
            <w:szCs w:val="22"/>
            <w:u w:val="none"/>
          </w:rPr>
          <w:t>The Company</w:t>
        </w:r>
        <w:r>
          <w:rPr>
            <w:rStyle w:val="DeltaViewInsertion"/>
            <w:color w:val="auto"/>
            <w:sz w:val="20"/>
            <w:szCs w:val="22"/>
            <w:u w:val="none"/>
          </w:rPr>
          <w:t xml:space="preserve"> </w:t>
        </w:r>
        <w:r w:rsidRPr="00B235EC">
          <w:rPr>
            <w:rStyle w:val="DeltaViewInsertion"/>
            <w:color w:val="auto"/>
            <w:sz w:val="20"/>
            <w:szCs w:val="22"/>
            <w:u w:val="none"/>
          </w:rPr>
          <w:t xml:space="preserve">shall issue </w:t>
        </w:r>
        <w:r>
          <w:rPr>
            <w:rStyle w:val="DeltaViewInsertion"/>
            <w:b/>
            <w:bCs/>
            <w:color w:val="auto"/>
            <w:sz w:val="20"/>
            <w:szCs w:val="22"/>
            <w:u w:val="none"/>
          </w:rPr>
          <w:t>a</w:t>
        </w:r>
        <w:r w:rsidRPr="00C96BFB">
          <w:rPr>
            <w:rStyle w:val="DeltaViewInsertion"/>
            <w:color w:val="auto"/>
            <w:sz w:val="20"/>
            <w:szCs w:val="22"/>
            <w:u w:val="none"/>
          </w:rPr>
          <w:t xml:space="preserve"> </w:t>
        </w:r>
        <w:r w:rsidRPr="00D204D2">
          <w:rPr>
            <w:rStyle w:val="DeltaViewInsertion"/>
            <w:b/>
            <w:bCs/>
            <w:color w:val="auto"/>
            <w:sz w:val="20"/>
            <w:szCs w:val="22"/>
            <w:u w:val="none"/>
          </w:rPr>
          <w:t>Final-Balancing Compliance Notification</w:t>
        </w:r>
        <w:r w:rsidRPr="00C96BFB">
          <w:rPr>
            <w:rStyle w:val="DeltaViewInsertion"/>
            <w:color w:val="auto"/>
            <w:sz w:val="20"/>
            <w:szCs w:val="22"/>
            <w:u w:val="none"/>
          </w:rPr>
          <w:t xml:space="preserve"> provided the following requirements are fulfilled:</w:t>
        </w:r>
      </w:ins>
    </w:p>
    <w:p w14:paraId="1284A638" w14:textId="77777777" w:rsidR="00992488" w:rsidRPr="00C96BFB" w:rsidRDefault="00992488" w:rsidP="00992488">
      <w:pPr>
        <w:tabs>
          <w:tab w:val="left" w:pos="1566"/>
          <w:tab w:val="left" w:pos="2286"/>
          <w:tab w:val="left" w:pos="2736"/>
          <w:tab w:val="left" w:pos="3600"/>
          <w:tab w:val="left" w:pos="4608"/>
          <w:tab w:val="left" w:pos="5904"/>
        </w:tabs>
        <w:ind w:left="1560" w:hanging="1560"/>
        <w:rPr>
          <w:ins w:id="261" w:author="David Halford (ESO)" w:date="2024-05-16T15:39:00Z"/>
          <w:rStyle w:val="DeltaViewInsertion"/>
          <w:color w:val="auto"/>
          <w:sz w:val="20"/>
          <w:szCs w:val="22"/>
          <w:u w:val="none"/>
        </w:rPr>
      </w:pPr>
    </w:p>
    <w:p w14:paraId="05E96C31" w14:textId="2932F478"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ins w:id="262" w:author="David Halford (ESO)" w:date="2024-05-16T15:39:00Z"/>
          <w:rStyle w:val="DeltaViewInsertion"/>
          <w:color w:val="auto"/>
          <w:sz w:val="20"/>
          <w:szCs w:val="22"/>
          <w:u w:val="none"/>
        </w:rPr>
      </w:pPr>
      <w:ins w:id="263" w:author="David Halford (ESO)" w:date="2024-05-16T15:39:00Z">
        <w:r w:rsidRPr="005D7288">
          <w:rPr>
            <w:rStyle w:val="DeltaViewInsertion"/>
            <w:color w:val="auto"/>
            <w:sz w:val="20"/>
            <w:szCs w:val="22"/>
            <w:u w:val="none"/>
          </w:rPr>
          <w:t xml:space="preserve">The relevant </w:t>
        </w:r>
        <w:r w:rsidRPr="00D204D2">
          <w:rPr>
            <w:rStyle w:val="DeltaViewInsertion"/>
            <w:b/>
            <w:bCs/>
            <w:color w:val="auto"/>
            <w:sz w:val="20"/>
            <w:szCs w:val="22"/>
            <w:u w:val="none"/>
          </w:rPr>
          <w:t>Network Operator</w:t>
        </w:r>
        <w:r w:rsidRPr="005D7288">
          <w:rPr>
            <w:rStyle w:val="DeltaViewInsertion"/>
            <w:color w:val="auto"/>
            <w:sz w:val="20"/>
            <w:szCs w:val="22"/>
            <w:u w:val="none"/>
          </w:rPr>
          <w:t xml:space="preserve"> </w:t>
        </w:r>
        <w:r>
          <w:rPr>
            <w:rStyle w:val="DeltaViewInsertion"/>
            <w:color w:val="auto"/>
            <w:sz w:val="20"/>
            <w:szCs w:val="22"/>
            <w:u w:val="none"/>
          </w:rPr>
          <w:t>has issued a</w:t>
        </w:r>
        <w:r w:rsidRPr="005D7288">
          <w:rPr>
            <w:rStyle w:val="DeltaViewInsertion"/>
            <w:color w:val="auto"/>
            <w:sz w:val="20"/>
            <w:szCs w:val="22"/>
            <w:u w:val="none"/>
          </w:rPr>
          <w:t xml:space="preserve"> </w:t>
        </w:r>
      </w:ins>
      <w:ins w:id="264" w:author="David Halford (ESO)" w:date="2024-05-28T15:40:00Z">
        <w:r w:rsidR="004613E8">
          <w:rPr>
            <w:rStyle w:val="DeltaViewInsertion"/>
            <w:color w:val="auto"/>
            <w:sz w:val="20"/>
            <w:szCs w:val="22"/>
            <w:u w:val="none"/>
          </w:rPr>
          <w:t>f</w:t>
        </w:r>
      </w:ins>
      <w:ins w:id="265" w:author="David Halford (ESO)" w:date="2024-05-16T15:39:00Z">
        <w:r w:rsidRPr="00A509B0">
          <w:rPr>
            <w:rStyle w:val="DeltaViewInsertion"/>
            <w:color w:val="auto"/>
            <w:sz w:val="20"/>
            <w:szCs w:val="22"/>
            <w:u w:val="none"/>
          </w:rPr>
          <w:t xml:space="preserve">inal </w:t>
        </w:r>
      </w:ins>
      <w:ins w:id="266" w:author="David Halford (ESO)" w:date="2024-05-28T15:40:00Z">
        <w:r w:rsidR="004613E8">
          <w:rPr>
            <w:rStyle w:val="DeltaViewInsertion"/>
            <w:color w:val="auto"/>
            <w:sz w:val="20"/>
            <w:szCs w:val="22"/>
            <w:u w:val="none"/>
          </w:rPr>
          <w:t>o</w:t>
        </w:r>
      </w:ins>
      <w:ins w:id="267" w:author="David Halford (ESO)" w:date="2024-05-16T15:39:00Z">
        <w:r w:rsidRPr="00A509B0">
          <w:rPr>
            <w:rStyle w:val="DeltaViewInsertion"/>
            <w:color w:val="auto"/>
            <w:sz w:val="20"/>
            <w:szCs w:val="22"/>
            <w:u w:val="none"/>
          </w:rPr>
          <w:t xml:space="preserve">perational </w:t>
        </w:r>
      </w:ins>
      <w:ins w:id="268" w:author="David Halford (ESO)" w:date="2024-05-28T15:40:00Z">
        <w:r w:rsidR="004613E8">
          <w:rPr>
            <w:rStyle w:val="DeltaViewInsertion"/>
            <w:color w:val="auto"/>
            <w:sz w:val="20"/>
            <w:szCs w:val="22"/>
            <w:u w:val="none"/>
          </w:rPr>
          <w:t>n</w:t>
        </w:r>
      </w:ins>
      <w:ins w:id="269" w:author="David Halford (ESO)" w:date="2024-05-16T15:39:00Z">
        <w:r w:rsidRPr="00A509B0">
          <w:rPr>
            <w:rStyle w:val="DeltaViewInsertion"/>
            <w:color w:val="auto"/>
            <w:sz w:val="20"/>
            <w:szCs w:val="22"/>
            <w:u w:val="none"/>
          </w:rPr>
          <w:t>otification</w:t>
        </w:r>
        <w:r>
          <w:rPr>
            <w:rStyle w:val="DeltaViewInsertion"/>
            <w:color w:val="auto"/>
            <w:sz w:val="20"/>
            <w:szCs w:val="22"/>
            <w:u w:val="none"/>
          </w:rPr>
          <w:t>; and</w:t>
        </w:r>
      </w:ins>
    </w:p>
    <w:p w14:paraId="66E84FF7" w14:textId="77777777"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ins w:id="270" w:author="David Halford (ESO)" w:date="2024-05-16T15:39:00Z"/>
          <w:rStyle w:val="DeltaViewInsertion"/>
          <w:color w:val="auto"/>
          <w:sz w:val="20"/>
          <w:szCs w:val="22"/>
          <w:u w:val="none"/>
        </w:rPr>
      </w:pPr>
      <w:ins w:id="271" w:author="David Halford (ESO)" w:date="2024-05-16T15:39:00Z">
        <w:r w:rsidRPr="005D7288">
          <w:rPr>
            <w:rStyle w:val="DeltaViewInsertion"/>
            <w:color w:val="auto"/>
            <w:sz w:val="20"/>
            <w:szCs w:val="22"/>
            <w:u w:val="none"/>
          </w:rPr>
          <w:t xml:space="preserve">All the unresolved items (if any) on the </w:t>
        </w:r>
        <w:r w:rsidRPr="00EF2031">
          <w:rPr>
            <w:rStyle w:val="DeltaViewInsertion"/>
            <w:b/>
            <w:bCs/>
            <w:color w:val="auto"/>
            <w:sz w:val="20"/>
            <w:szCs w:val="22"/>
            <w:u w:val="none"/>
          </w:rPr>
          <w:t>Interim-Balancing Compliance</w:t>
        </w:r>
        <w:r w:rsidRPr="005D7288">
          <w:rPr>
            <w:rStyle w:val="DeltaViewInsertion"/>
            <w:color w:val="auto"/>
            <w:sz w:val="20"/>
            <w:szCs w:val="22"/>
            <w:u w:val="none"/>
          </w:rPr>
          <w:t xml:space="preserve"> </w:t>
        </w:r>
        <w:r w:rsidRPr="00B235EC">
          <w:rPr>
            <w:rStyle w:val="DeltaViewInsertion"/>
            <w:b/>
            <w:bCs/>
            <w:color w:val="auto"/>
            <w:sz w:val="20"/>
            <w:szCs w:val="22"/>
            <w:u w:val="none"/>
          </w:rPr>
          <w:t>Notification</w:t>
        </w:r>
        <w:r w:rsidRPr="005D7288">
          <w:rPr>
            <w:rStyle w:val="DeltaViewInsertion"/>
            <w:color w:val="auto"/>
            <w:sz w:val="20"/>
            <w:szCs w:val="22"/>
            <w:u w:val="none"/>
          </w:rPr>
          <w:t xml:space="preserve"> are fulfilled to </w:t>
        </w:r>
        <w:r w:rsidRPr="00EF2031">
          <w:rPr>
            <w:rStyle w:val="DeltaViewInsertion"/>
            <w:b/>
            <w:bCs/>
            <w:color w:val="auto"/>
            <w:sz w:val="20"/>
            <w:szCs w:val="22"/>
            <w:u w:val="none"/>
          </w:rPr>
          <w:t>The Company’s</w:t>
        </w:r>
        <w:r w:rsidRPr="005D7288">
          <w:rPr>
            <w:rStyle w:val="DeltaViewInsertion"/>
            <w:color w:val="auto"/>
            <w:sz w:val="20"/>
            <w:szCs w:val="22"/>
            <w:u w:val="none"/>
          </w:rPr>
          <w:t xml:space="preserve"> satisfaction</w:t>
        </w:r>
        <w:r>
          <w:rPr>
            <w:rStyle w:val="DeltaViewInsertion"/>
            <w:color w:val="auto"/>
            <w:sz w:val="20"/>
            <w:szCs w:val="22"/>
            <w:u w:val="none"/>
          </w:rPr>
          <w:t>.</w:t>
        </w:r>
      </w:ins>
    </w:p>
    <w:p w14:paraId="308933CE" w14:textId="0FCDEF6D" w:rsidR="005A107E" w:rsidRPr="001C389A" w:rsidRDefault="005A107E" w:rsidP="00BD03C1">
      <w:pPr>
        <w:tabs>
          <w:tab w:val="left" w:pos="2286"/>
          <w:tab w:val="left" w:pos="2736"/>
          <w:tab w:val="left" w:pos="3600"/>
          <w:tab w:val="left" w:pos="4608"/>
          <w:tab w:val="left" w:pos="5904"/>
        </w:tabs>
        <w:spacing w:before="240"/>
        <w:rPr>
          <w:rFonts w:cs="Arial"/>
          <w:sz w:val="20"/>
        </w:rPr>
      </w:pPr>
    </w:p>
    <w:p w14:paraId="1A952F31" w14:textId="77777777" w:rsidR="00D376EA" w:rsidRPr="001C389A" w:rsidRDefault="00D376EA" w:rsidP="00C66FBF">
      <w:pPr>
        <w:tabs>
          <w:tab w:val="left" w:pos="1566"/>
          <w:tab w:val="left" w:pos="2286"/>
          <w:tab w:val="left" w:pos="2736"/>
          <w:tab w:val="left" w:pos="3600"/>
          <w:tab w:val="left" w:pos="4608"/>
          <w:tab w:val="left" w:pos="5904"/>
        </w:tabs>
        <w:rPr>
          <w:rStyle w:val="DeltaViewInsertion"/>
          <w:rFonts w:cs="Arial"/>
          <w:color w:val="auto"/>
          <w:sz w:val="20"/>
          <w:u w:val="none"/>
        </w:rPr>
      </w:pPr>
    </w:p>
    <w:p w14:paraId="68403DF8" w14:textId="7566706C" w:rsidR="00D376EA" w:rsidRPr="001C389A" w:rsidRDefault="002F5F51" w:rsidP="00441B30">
      <w:pPr>
        <w:tabs>
          <w:tab w:val="left" w:pos="1560"/>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D376EA" w:rsidRPr="001C389A">
        <w:rPr>
          <w:rStyle w:val="DeltaViewInsertion"/>
          <w:rFonts w:cs="Arial"/>
          <w:color w:val="auto"/>
          <w:sz w:val="20"/>
          <w:u w:val="none"/>
        </w:rPr>
        <w:t>.7.5</w:t>
      </w:r>
      <w:r w:rsidR="00D376EA" w:rsidRPr="001C389A">
        <w:rPr>
          <w:rStyle w:val="DeltaViewInsertion"/>
          <w:rFonts w:cs="Arial"/>
          <w:color w:val="auto"/>
          <w:sz w:val="20"/>
          <w:u w:val="none"/>
        </w:rPr>
        <w:tab/>
        <w:t xml:space="preserve">If a </w:t>
      </w:r>
      <w:r w:rsidR="00D376EA" w:rsidRPr="001C389A">
        <w:rPr>
          <w:rStyle w:val="DeltaViewInsertion"/>
          <w:rFonts w:cs="Arial"/>
          <w:b/>
          <w:color w:val="auto"/>
          <w:sz w:val="20"/>
          <w:u w:val="none"/>
        </w:rPr>
        <w:t>Final Operational Notification</w:t>
      </w:r>
      <w:r w:rsidR="00D376EA" w:rsidRPr="001C389A">
        <w:rPr>
          <w:rStyle w:val="DeltaViewInsertion"/>
          <w:rFonts w:cs="Arial"/>
          <w:color w:val="auto"/>
          <w:sz w:val="20"/>
          <w:u w:val="none"/>
        </w:rPr>
        <w:t xml:space="preserve"> </w:t>
      </w:r>
      <w:r w:rsidR="00441B30" w:rsidRPr="001C389A">
        <w:rPr>
          <w:rStyle w:val="DeltaViewInsertion"/>
          <w:rFonts w:cs="Arial"/>
          <w:color w:val="auto"/>
          <w:sz w:val="20"/>
          <w:u w:val="none"/>
        </w:rPr>
        <w:t>can</w:t>
      </w:r>
      <w:r w:rsidR="002A0DAB" w:rsidRPr="001C389A">
        <w:rPr>
          <w:rStyle w:val="DeltaViewInsertion"/>
          <w:rFonts w:cs="Arial"/>
          <w:color w:val="auto"/>
          <w:sz w:val="20"/>
          <w:u w:val="none"/>
        </w:rPr>
        <w:t>not be</w:t>
      </w:r>
      <w:r w:rsidR="00D376EA" w:rsidRPr="001C389A">
        <w:rPr>
          <w:rStyle w:val="DeltaViewInsertion"/>
          <w:rFonts w:cs="Arial"/>
          <w:color w:val="auto"/>
          <w:sz w:val="20"/>
          <w:u w:val="none"/>
        </w:rPr>
        <w:t xml:space="preserve"> issued </w:t>
      </w:r>
      <w:r w:rsidR="00441B30" w:rsidRPr="001C389A">
        <w:rPr>
          <w:rStyle w:val="DeltaViewInsertion"/>
          <w:rFonts w:cs="Arial"/>
          <w:color w:val="auto"/>
          <w:sz w:val="20"/>
          <w:u w:val="none"/>
        </w:rPr>
        <w:t xml:space="preserve">because the requirements of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.7.2 and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.7.3 have not been successfully met </w:t>
      </w:r>
      <w:r w:rsidR="00E170F6" w:rsidRPr="001C389A">
        <w:rPr>
          <w:rStyle w:val="DeltaViewInsertion"/>
          <w:rFonts w:cs="Arial"/>
          <w:color w:val="auto"/>
          <w:sz w:val="20"/>
          <w:u w:val="none"/>
        </w:rPr>
        <w:t>prior to the expiry of an</w:t>
      </w:r>
      <w:r w:rsidR="00BF7330" w:rsidRPr="001C389A">
        <w:rPr>
          <w:rStyle w:val="DeltaViewInsertion"/>
          <w:rFonts w:cs="Arial"/>
          <w:color w:val="auto"/>
          <w:sz w:val="20"/>
          <w:u w:val="none"/>
        </w:rPr>
        <w:t xml:space="preserve"> </w:t>
      </w:r>
      <w:r w:rsidR="00E170F6" w:rsidRPr="001C389A">
        <w:rPr>
          <w:rStyle w:val="DeltaViewInsertion"/>
          <w:rFonts w:cs="Arial"/>
          <w:b/>
          <w:color w:val="auto"/>
          <w:sz w:val="20"/>
          <w:u w:val="none"/>
        </w:rPr>
        <w:t>Interim Operational Notification</w:t>
      </w:r>
      <w:r w:rsidR="00E170F6" w:rsidRPr="001C389A">
        <w:rPr>
          <w:rStyle w:val="DeltaViewInsertion"/>
          <w:rFonts w:cs="Arial"/>
          <w:color w:val="auto"/>
          <w:sz w:val="20"/>
          <w:u w:val="none"/>
        </w:rPr>
        <w:t xml:space="preserve"> then the</w:t>
      </w:r>
      <w:r w:rsidR="00D376EA" w:rsidRPr="001C389A">
        <w:rPr>
          <w:rStyle w:val="DeltaViewInsertion"/>
          <w:rFonts w:cs="Arial"/>
          <w:color w:val="auto"/>
          <w:sz w:val="20"/>
          <w:u w:val="none"/>
        </w:rPr>
        <w:t xml:space="preserve"> </w:t>
      </w:r>
      <w:r w:rsidR="00D376EA" w:rsidRPr="001C389A">
        <w:rPr>
          <w:rStyle w:val="DeltaViewInsertion"/>
          <w:rFonts w:cs="Arial"/>
          <w:b/>
          <w:color w:val="auto"/>
          <w:sz w:val="20"/>
          <w:u w:val="none"/>
        </w:rPr>
        <w:t>Generator</w:t>
      </w:r>
      <w:r w:rsidR="00D376E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376EA" w:rsidRPr="001C389A">
        <w:rPr>
          <w:rStyle w:val="DeltaViewInsertion"/>
          <w:rFonts w:cs="Arial"/>
          <w:color w:val="auto"/>
          <w:sz w:val="20"/>
          <w:u w:val="none"/>
        </w:rPr>
        <w:t xml:space="preserve"> (where licensed in respect of its activities) and</w:t>
      </w:r>
      <w:r w:rsidR="00991EC8" w:rsidRPr="001C389A">
        <w:rPr>
          <w:rStyle w:val="DeltaViewInsertion"/>
          <w:rFonts w:cs="Arial"/>
          <w:color w:val="auto"/>
          <w:sz w:val="20"/>
          <w:u w:val="none"/>
        </w:rPr>
        <w:t>/or</w:t>
      </w:r>
      <w:r w:rsidR="00D376EA"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D376EA" w:rsidRPr="001C389A">
        <w:rPr>
          <w:rStyle w:val="DeltaViewInsertion"/>
          <w:rFonts w:cs="Arial"/>
          <w:b/>
          <w:color w:val="auto"/>
          <w:sz w:val="20"/>
          <w:u w:val="none"/>
        </w:rPr>
        <w:t xml:space="preserve"> </w:t>
      </w:r>
      <w:r w:rsidR="00D376EA" w:rsidRPr="001C389A">
        <w:rPr>
          <w:rStyle w:val="DeltaViewInsertion"/>
          <w:rFonts w:cs="Arial"/>
          <w:color w:val="auto"/>
          <w:sz w:val="20"/>
          <w:u w:val="none"/>
        </w:rPr>
        <w:t xml:space="preserve">shall apply to the </w:t>
      </w:r>
      <w:r w:rsidR="00D376EA" w:rsidRPr="001C389A">
        <w:rPr>
          <w:rStyle w:val="DeltaViewInsertion"/>
          <w:rFonts w:cs="Arial"/>
          <w:b/>
          <w:color w:val="auto"/>
          <w:sz w:val="20"/>
          <w:u w:val="none"/>
        </w:rPr>
        <w:t xml:space="preserve">Authority </w:t>
      </w:r>
      <w:r w:rsidR="00D376EA" w:rsidRPr="001C389A">
        <w:rPr>
          <w:rStyle w:val="DeltaViewInsertion"/>
          <w:rFonts w:cs="Arial"/>
          <w:color w:val="auto"/>
          <w:sz w:val="20"/>
          <w:u w:val="none"/>
        </w:rPr>
        <w:t>for a derogation.</w:t>
      </w:r>
      <w:r w:rsidR="00441B30" w:rsidRPr="001C389A">
        <w:rPr>
          <w:rStyle w:val="DeltaViewInsertion"/>
          <w:rFonts w:cs="Arial"/>
          <w:color w:val="auto"/>
          <w:sz w:val="20"/>
          <w:u w:val="none"/>
        </w:rPr>
        <w:t xml:space="preserve"> The provisions of </w:t>
      </w:r>
      <w:r w:rsidRPr="001C389A">
        <w:rPr>
          <w:rStyle w:val="DeltaViewInsertion"/>
          <w:rFonts w:cs="Arial"/>
          <w:color w:val="auto"/>
          <w:sz w:val="20"/>
          <w:u w:val="none"/>
        </w:rPr>
        <w:t>ECP</w:t>
      </w:r>
      <w:r w:rsidR="00441B30" w:rsidRPr="001C389A">
        <w:rPr>
          <w:rStyle w:val="DeltaViewInsertion"/>
          <w:rFonts w:cs="Arial"/>
          <w:color w:val="auto"/>
          <w:sz w:val="20"/>
          <w:u w:val="none"/>
        </w:rPr>
        <w:t>.</w:t>
      </w:r>
      <w:r w:rsidR="00E30083">
        <w:rPr>
          <w:rStyle w:val="DeltaViewInsertion"/>
          <w:rFonts w:cs="Arial"/>
          <w:color w:val="auto"/>
          <w:sz w:val="20"/>
          <w:u w:val="none"/>
        </w:rPr>
        <w:t>10</w:t>
      </w:r>
      <w:r w:rsidR="00441B30" w:rsidRPr="001C389A">
        <w:rPr>
          <w:rStyle w:val="DeltaViewInsertion"/>
          <w:rFonts w:cs="Arial"/>
          <w:color w:val="auto"/>
          <w:sz w:val="20"/>
          <w:u w:val="none"/>
        </w:rPr>
        <w:t xml:space="preserve"> shall then apply.</w:t>
      </w:r>
    </w:p>
    <w:p w14:paraId="039644C4" w14:textId="057AA26C" w:rsidR="00D376EA" w:rsidRDefault="00D376EA" w:rsidP="005A107E">
      <w:pPr>
        <w:tabs>
          <w:tab w:val="left" w:pos="2286"/>
          <w:tab w:val="left" w:pos="2736"/>
          <w:tab w:val="left" w:pos="3600"/>
          <w:tab w:val="left" w:pos="4608"/>
          <w:tab w:val="left" w:pos="5904"/>
        </w:tabs>
        <w:rPr>
          <w:rFonts w:cs="Arial"/>
          <w:sz w:val="20"/>
        </w:rPr>
      </w:pPr>
    </w:p>
    <w:p w14:paraId="646D69BA" w14:textId="530BD4BB"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single"/>
        </w:rPr>
      </w:pPr>
      <w:r w:rsidRPr="002673C5">
        <w:rPr>
          <w:szCs w:val="22"/>
        </w:rPr>
        <w:tab/>
      </w:r>
      <w:r w:rsidRPr="002673C5">
        <w:rPr>
          <w:sz w:val="20"/>
          <w:szCs w:val="22"/>
          <w:u w:val="single"/>
        </w:rPr>
        <w:t>Final Operational Notification in respect of Network Operator’s and Non-Embedded Customer’s Plant and Apparatus</w:t>
      </w:r>
    </w:p>
    <w:p w14:paraId="547DFB8E" w14:textId="77777777"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none"/>
        </w:rPr>
      </w:pPr>
    </w:p>
    <w:p w14:paraId="00286183" w14:textId="77777777" w:rsidR="002673C5" w:rsidRDefault="002673C5" w:rsidP="002673C5">
      <w:pPr>
        <w:tabs>
          <w:tab w:val="left" w:pos="1566"/>
          <w:tab w:val="left" w:pos="2286"/>
          <w:tab w:val="left" w:pos="2736"/>
          <w:tab w:val="left" w:pos="3600"/>
          <w:tab w:val="left" w:pos="4608"/>
          <w:tab w:val="left" w:pos="5904"/>
        </w:tabs>
        <w:ind w:left="1560" w:hanging="1560"/>
        <w:rPr>
          <w:ins w:id="272" w:author="David Halford (ESO)" w:date="2024-04-08T12:11:00Z"/>
          <w:rStyle w:val="DeltaViewInsertion"/>
          <w:color w:val="auto"/>
          <w:sz w:val="20"/>
          <w:szCs w:val="22"/>
          <w:u w:val="none"/>
        </w:rPr>
      </w:pPr>
      <w:r w:rsidRPr="002673C5">
        <w:rPr>
          <w:rStyle w:val="DeltaViewInsertion"/>
          <w:color w:val="auto"/>
          <w:sz w:val="20"/>
          <w:szCs w:val="22"/>
          <w:u w:val="none"/>
        </w:rPr>
        <w:t>ECP.7.6</w:t>
      </w:r>
      <w:r w:rsidRPr="002673C5">
        <w:rPr>
          <w:rStyle w:val="DeltaViewInsertion"/>
          <w:color w:val="auto"/>
          <w:sz w:val="20"/>
          <w:szCs w:val="22"/>
          <w:u w:val="none"/>
        </w:rPr>
        <w:tab/>
        <w:t xml:space="preserve">The following provisions apply in relation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in respect of</w:t>
      </w:r>
      <w:r w:rsidRPr="002673C5">
        <w:rPr>
          <w:rStyle w:val="DeltaViewInsertion"/>
          <w:b/>
          <w:color w:val="auto"/>
          <w:sz w:val="20"/>
          <w:szCs w:val="22"/>
          <w:u w:val="none"/>
        </w:rPr>
        <w:t xml:space="preserve"> Network Operators</w:t>
      </w:r>
      <w:r w:rsidRPr="002673C5">
        <w:rPr>
          <w:rStyle w:val="DeltaViewInsertion"/>
          <w:color w:val="auto"/>
          <w:sz w:val="20"/>
          <w:szCs w:val="22"/>
          <w:u w:val="none"/>
        </w:rPr>
        <w:t xml:space="preserve"> and </w:t>
      </w:r>
      <w:r w:rsidRPr="002673C5">
        <w:rPr>
          <w:rStyle w:val="DeltaViewInsertion"/>
          <w:b/>
          <w:color w:val="auto"/>
          <w:sz w:val="20"/>
          <w:szCs w:val="22"/>
          <w:u w:val="none"/>
        </w:rPr>
        <w:t>Non-Embedded Customers Plant</w:t>
      </w:r>
      <w:r w:rsidRPr="002673C5">
        <w:rPr>
          <w:rStyle w:val="DeltaViewInsertion"/>
          <w:color w:val="auto"/>
          <w:sz w:val="20"/>
          <w:szCs w:val="22"/>
          <w:u w:val="none"/>
        </w:rPr>
        <w:t xml:space="preserve"> and </w:t>
      </w:r>
      <w:r w:rsidRPr="002673C5">
        <w:rPr>
          <w:rStyle w:val="DeltaViewInsertion"/>
          <w:b/>
          <w:color w:val="auto"/>
          <w:sz w:val="20"/>
          <w:szCs w:val="22"/>
          <w:u w:val="none"/>
        </w:rPr>
        <w:t>Apparatus</w:t>
      </w:r>
      <w:r w:rsidRPr="002673C5">
        <w:rPr>
          <w:rStyle w:val="DeltaViewInsertion"/>
          <w:color w:val="auto"/>
          <w:sz w:val="20"/>
          <w:szCs w:val="22"/>
          <w:u w:val="none"/>
        </w:rPr>
        <w:t>.</w:t>
      </w:r>
    </w:p>
    <w:p w14:paraId="283199C9" w14:textId="6F5320B1" w:rsidR="002673C5" w:rsidRPr="002673C5" w:rsidRDefault="002673C5" w:rsidP="00D204D2">
      <w:pPr>
        <w:tabs>
          <w:tab w:val="left" w:pos="1566"/>
          <w:tab w:val="left" w:pos="2286"/>
          <w:tab w:val="left" w:pos="2736"/>
          <w:tab w:val="left" w:pos="3600"/>
          <w:tab w:val="left" w:pos="4608"/>
          <w:tab w:val="left" w:pos="5904"/>
        </w:tabs>
        <w:rPr>
          <w:rStyle w:val="DeltaViewInsertion"/>
          <w:b/>
          <w:color w:val="auto"/>
          <w:sz w:val="20"/>
          <w:szCs w:val="22"/>
          <w:u w:val="none"/>
        </w:rPr>
      </w:pPr>
    </w:p>
    <w:p w14:paraId="11E57A88" w14:textId="77777777" w:rsidR="002673C5" w:rsidRPr="002673C5" w:rsidRDefault="002673C5" w:rsidP="002673C5">
      <w:pPr>
        <w:tabs>
          <w:tab w:val="left" w:pos="1566"/>
          <w:tab w:val="left" w:pos="2286"/>
          <w:tab w:val="left" w:pos="2736"/>
          <w:tab w:val="left" w:pos="3600"/>
          <w:tab w:val="left" w:pos="4608"/>
          <w:tab w:val="left" w:pos="5904"/>
        </w:tabs>
        <w:ind w:left="1560" w:hanging="1560"/>
        <w:rPr>
          <w:sz w:val="20"/>
          <w:szCs w:val="22"/>
        </w:rPr>
      </w:pPr>
    </w:p>
    <w:p w14:paraId="2B9A7259" w14:textId="3913375C"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r w:rsidRPr="002673C5">
        <w:rPr>
          <w:rStyle w:val="DeltaViewInsertion"/>
          <w:color w:val="auto"/>
          <w:sz w:val="20"/>
          <w:szCs w:val="22"/>
          <w:u w:val="none"/>
        </w:rPr>
        <w:t>ECP.7.7</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Final</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have addressed the </w:t>
      </w:r>
      <w:r w:rsidRPr="002673C5">
        <w:rPr>
          <w:rStyle w:val="DeltaViewInsertion"/>
          <w:b/>
          <w:color w:val="auto"/>
          <w:sz w:val="20"/>
          <w:szCs w:val="22"/>
          <w:u w:val="none"/>
        </w:rPr>
        <w:t xml:space="preserve">Unresolved Issues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 xml:space="preserve">satisfaction to demonstrate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w:t>
      </w:r>
    </w:p>
    <w:p w14:paraId="5F2189FC"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24B77798" w14:textId="3A3A523C" w:rsidR="002673C5" w:rsidRPr="002673C5" w:rsidRDefault="002673C5" w:rsidP="002673C5">
      <w:pPr>
        <w:tabs>
          <w:tab w:val="left" w:pos="1566"/>
          <w:tab w:val="left" w:pos="2286"/>
          <w:tab w:val="left" w:pos="2736"/>
          <w:tab w:val="left" w:pos="3600"/>
          <w:tab w:val="left" w:pos="4608"/>
          <w:tab w:val="left" w:pos="5904"/>
        </w:tabs>
        <w:ind w:left="1566" w:hanging="1566"/>
        <w:rPr>
          <w:b/>
          <w:sz w:val="20"/>
          <w:szCs w:val="22"/>
        </w:rPr>
      </w:pPr>
      <w:r w:rsidRPr="002673C5">
        <w:rPr>
          <w:rStyle w:val="DeltaViewInsertion"/>
          <w:color w:val="auto"/>
          <w:sz w:val="20"/>
          <w:szCs w:val="22"/>
          <w:u w:val="none"/>
        </w:rPr>
        <w:t>ECP.7.8</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submit 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satisfaction:</w:t>
      </w:r>
    </w:p>
    <w:p w14:paraId="2D73BD0A"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4C27F2A9" w14:textId="77777777" w:rsidR="002673C5" w:rsidRPr="002673C5" w:rsidRDefault="002673C5" w:rsidP="002673C5">
      <w:pPr>
        <w:tabs>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(a)</w:t>
      </w:r>
      <w:r w:rsidRPr="002673C5">
        <w:rPr>
          <w:rStyle w:val="DeltaViewInsertion"/>
          <w:color w:val="auto"/>
          <w:sz w:val="20"/>
          <w:szCs w:val="22"/>
          <w:u w:val="none"/>
        </w:rPr>
        <w:tab/>
        <w:t xml:space="preserve">updated </w:t>
      </w:r>
      <w:r w:rsidRPr="002673C5">
        <w:rPr>
          <w:rStyle w:val="DeltaViewInsertion"/>
          <w:b/>
          <w:color w:val="auto"/>
          <w:sz w:val="20"/>
          <w:szCs w:val="22"/>
          <w:u w:val="none"/>
        </w:rPr>
        <w:t>Planning Code</w:t>
      </w:r>
      <w:r w:rsidRPr="002673C5">
        <w:rPr>
          <w:rStyle w:val="DeltaViewInsertion"/>
          <w:color w:val="auto"/>
          <w:sz w:val="20"/>
          <w:szCs w:val="22"/>
          <w:u w:val="none"/>
        </w:rPr>
        <w:t xml:space="preserve"> data (both </w:t>
      </w:r>
      <w:r w:rsidRPr="002673C5">
        <w:rPr>
          <w:rStyle w:val="DeltaViewInsertion"/>
          <w:b/>
          <w:color w:val="auto"/>
          <w:sz w:val="20"/>
          <w:szCs w:val="22"/>
          <w:u w:val="none"/>
        </w:rPr>
        <w:t>Standard Planning Data</w:t>
      </w:r>
      <w:r w:rsidRPr="002673C5">
        <w:rPr>
          <w:rStyle w:val="DeltaViewInsertion"/>
          <w:color w:val="auto"/>
          <w:sz w:val="20"/>
          <w:szCs w:val="22"/>
          <w:u w:val="none"/>
        </w:rPr>
        <w:t xml:space="preserve"> and </w:t>
      </w:r>
      <w:r w:rsidRPr="002673C5">
        <w:rPr>
          <w:rStyle w:val="DeltaViewInsertion"/>
          <w:b/>
          <w:color w:val="auto"/>
          <w:sz w:val="20"/>
          <w:szCs w:val="22"/>
          <w:u w:val="none"/>
        </w:rPr>
        <w:t>Detailed</w:t>
      </w:r>
      <w:r w:rsidRPr="002673C5">
        <w:rPr>
          <w:rStyle w:val="DeltaViewInsertion"/>
          <w:color w:val="auto"/>
          <w:sz w:val="20"/>
          <w:szCs w:val="22"/>
          <w:u w:val="none"/>
        </w:rPr>
        <w:t xml:space="preserve"> </w:t>
      </w:r>
      <w:r w:rsidRPr="002673C5">
        <w:rPr>
          <w:rStyle w:val="DeltaViewInsertion"/>
          <w:b/>
          <w:color w:val="auto"/>
          <w:sz w:val="20"/>
          <w:szCs w:val="22"/>
          <w:u w:val="none"/>
        </w:rPr>
        <w:t>Planning Data</w:t>
      </w:r>
      <w:r w:rsidRPr="002673C5">
        <w:rPr>
          <w:rStyle w:val="DeltaViewInsertion"/>
          <w:color w:val="auto"/>
          <w:sz w:val="20"/>
          <w:szCs w:val="22"/>
          <w:u w:val="none"/>
        </w:rPr>
        <w:t>), with validated actual values and updated estimates for the future including</w:t>
      </w:r>
      <w:r w:rsidRPr="002673C5">
        <w:rPr>
          <w:rStyle w:val="DeltaViewInsertion"/>
          <w:b/>
          <w:color w:val="auto"/>
          <w:sz w:val="20"/>
          <w:szCs w:val="22"/>
          <w:u w:val="none"/>
        </w:rPr>
        <w:t xml:space="preserve"> Forecast Data</w:t>
      </w:r>
      <w:r w:rsidRPr="002673C5">
        <w:rPr>
          <w:rStyle w:val="DeltaViewInsertion"/>
          <w:color w:val="auto"/>
          <w:sz w:val="20"/>
          <w:szCs w:val="22"/>
          <w:u w:val="none"/>
        </w:rPr>
        <w:t xml:space="preserve"> items such as </w:t>
      </w:r>
      <w:r w:rsidRPr="002673C5">
        <w:rPr>
          <w:rStyle w:val="DeltaViewInsertion"/>
          <w:b/>
          <w:color w:val="auto"/>
          <w:sz w:val="20"/>
          <w:szCs w:val="22"/>
          <w:u w:val="none"/>
        </w:rPr>
        <w:t>Demand</w:t>
      </w:r>
      <w:r w:rsidRPr="002673C5">
        <w:rPr>
          <w:rStyle w:val="DeltaViewInsertion"/>
          <w:color w:val="auto"/>
          <w:sz w:val="20"/>
          <w:szCs w:val="22"/>
          <w:u w:val="none"/>
        </w:rPr>
        <w:t xml:space="preserve">; </w:t>
      </w:r>
    </w:p>
    <w:p w14:paraId="339528EB" w14:textId="77777777" w:rsidR="002673C5" w:rsidRPr="002673C5" w:rsidRDefault="002673C5" w:rsidP="002673C5">
      <w:pPr>
        <w:tabs>
          <w:tab w:val="left" w:pos="1980"/>
          <w:tab w:val="left" w:pos="2286"/>
          <w:tab w:val="left" w:pos="2736"/>
          <w:tab w:val="left" w:pos="3600"/>
          <w:tab w:val="left" w:pos="4608"/>
          <w:tab w:val="left" w:pos="5904"/>
        </w:tabs>
        <w:ind w:left="1980" w:hanging="420"/>
        <w:rPr>
          <w:sz w:val="20"/>
          <w:szCs w:val="22"/>
        </w:rPr>
      </w:pPr>
    </w:p>
    <w:p w14:paraId="7C4F8BF2" w14:textId="77777777" w:rsidR="002673C5" w:rsidRPr="002673C5" w:rsidRDefault="002673C5" w:rsidP="002673C5">
      <w:pPr>
        <w:tabs>
          <w:tab w:val="left" w:pos="2286"/>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(b)</w:t>
      </w:r>
      <w:r w:rsidRPr="002673C5">
        <w:rPr>
          <w:rStyle w:val="DeltaViewInsertion"/>
          <w:color w:val="auto"/>
          <w:sz w:val="20"/>
          <w:szCs w:val="22"/>
          <w:u w:val="none"/>
        </w:rPr>
        <w:tab/>
      </w:r>
      <w:r w:rsidRPr="002673C5">
        <w:rPr>
          <w:rStyle w:val="DeltaViewInsertion"/>
          <w:color w:val="auto"/>
          <w:sz w:val="20"/>
          <w:szCs w:val="22"/>
          <w:u w:val="none"/>
        </w:rPr>
        <w:tab/>
        <w:t xml:space="preserve">any items required by ECP.5.2 and ECP.6.4 updated by the </w:t>
      </w:r>
      <w:r w:rsidRPr="002673C5">
        <w:rPr>
          <w:rStyle w:val="DeltaViewInsertion"/>
          <w:b/>
          <w:color w:val="auto"/>
          <w:sz w:val="20"/>
          <w:szCs w:val="22"/>
          <w:u w:val="none"/>
        </w:rPr>
        <w:t>User</w:t>
      </w:r>
      <w:r w:rsidRPr="002673C5">
        <w:rPr>
          <w:rStyle w:val="DeltaViewInsertion"/>
          <w:color w:val="auto"/>
          <w:sz w:val="20"/>
          <w:szCs w:val="22"/>
          <w:u w:val="none"/>
        </w:rPr>
        <w:t xml:space="preserve"> as necessary;</w:t>
      </w:r>
    </w:p>
    <w:p w14:paraId="12B8B52F" w14:textId="77777777" w:rsidR="002673C5" w:rsidRPr="002673C5" w:rsidRDefault="002673C5" w:rsidP="002673C5">
      <w:pPr>
        <w:rPr>
          <w:sz w:val="20"/>
          <w:szCs w:val="22"/>
        </w:rPr>
      </w:pPr>
    </w:p>
    <w:p w14:paraId="530B7FB3" w14:textId="538A43E8" w:rsidR="002673C5" w:rsidRPr="002673C5" w:rsidRDefault="002673C5" w:rsidP="002673C5">
      <w:pPr>
        <w:ind w:left="2340" w:hanging="780"/>
        <w:rPr>
          <w:rStyle w:val="DeltaViewInsertion"/>
          <w:color w:val="auto"/>
          <w:sz w:val="20"/>
          <w:szCs w:val="22"/>
          <w:u w:val="none"/>
        </w:rPr>
      </w:pPr>
      <w:r w:rsidRPr="002673C5">
        <w:rPr>
          <w:rStyle w:val="DeltaViewInsertion"/>
          <w:color w:val="auto"/>
          <w:sz w:val="20"/>
          <w:szCs w:val="22"/>
          <w:u w:val="none"/>
        </w:rPr>
        <w:t>(c)</w:t>
      </w:r>
      <w:r w:rsidRPr="002673C5">
        <w:rPr>
          <w:rStyle w:val="DeltaViewInsertion"/>
          <w:color w:val="auto"/>
          <w:sz w:val="20"/>
          <w:szCs w:val="22"/>
          <w:u w:val="none"/>
        </w:rPr>
        <w:tab/>
        <w:t xml:space="preserve">evidence to </w:t>
      </w:r>
      <w:r w:rsidR="006A4E1A" w:rsidRPr="00B72DB1">
        <w:rPr>
          <w:rFonts w:cs="Arial"/>
          <w:b/>
          <w:sz w:val="20"/>
        </w:rPr>
        <w:t>The Company</w:t>
      </w:r>
      <w:r w:rsidRPr="00B72DB1">
        <w:rPr>
          <w:rStyle w:val="DeltaViewInsertion"/>
          <w:b/>
          <w:color w:val="auto"/>
          <w:sz w:val="18"/>
          <w:szCs w:val="22"/>
          <w:u w:val="none"/>
        </w:rPr>
        <w:t>’s</w:t>
      </w:r>
      <w:r w:rsidRPr="00B72DB1">
        <w:rPr>
          <w:rStyle w:val="DeltaViewInsertion"/>
          <w:color w:val="auto"/>
          <w:sz w:val="18"/>
          <w:szCs w:val="22"/>
          <w:u w:val="none"/>
        </w:rPr>
        <w:t xml:space="preserve"> </w:t>
      </w:r>
      <w:r w:rsidRPr="002673C5">
        <w:rPr>
          <w:rStyle w:val="DeltaViewInsertion"/>
          <w:color w:val="auto"/>
          <w:sz w:val="20"/>
          <w:szCs w:val="22"/>
          <w:u w:val="none"/>
        </w:rPr>
        <w:t xml:space="preserve">reasonable satisfaction that demonstrates that the models and/or parameters as required under PC.A.2.2, PC.A.2.3, PC.A.2.4, PC.A.2.5, PC.A.4 and PC.A.6 (as applicable), supplied to </w:t>
      </w:r>
      <w:r w:rsidR="006A4E1A" w:rsidRPr="00B72DB1">
        <w:rPr>
          <w:rFonts w:cs="Arial"/>
          <w:b/>
          <w:sz w:val="20"/>
        </w:rPr>
        <w:t>The Company</w:t>
      </w:r>
      <w:r w:rsidRPr="00B72DB1">
        <w:rPr>
          <w:rStyle w:val="DeltaViewInsertion"/>
          <w:color w:val="auto"/>
          <w:sz w:val="18"/>
          <w:szCs w:val="22"/>
          <w:u w:val="none"/>
        </w:rPr>
        <w:t xml:space="preserve"> </w:t>
      </w:r>
      <w:r w:rsidRPr="002673C5">
        <w:rPr>
          <w:rStyle w:val="DeltaViewInsertion"/>
          <w:color w:val="auto"/>
          <w:sz w:val="20"/>
          <w:szCs w:val="22"/>
          <w:u w:val="none"/>
        </w:rPr>
        <w:t xml:space="preserve">provide a reasonable representation of the behaviour of the </w:t>
      </w:r>
      <w:r w:rsidRPr="002673C5">
        <w:rPr>
          <w:rStyle w:val="DeltaViewInsertion"/>
          <w:b/>
          <w:color w:val="auto"/>
          <w:sz w:val="20"/>
          <w:szCs w:val="22"/>
          <w:u w:val="none"/>
        </w:rPr>
        <w:t xml:space="preserve">User’s 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w:t>
      </w:r>
    </w:p>
    <w:p w14:paraId="7B2ED5A2" w14:textId="77777777" w:rsidR="002673C5" w:rsidRPr="002673C5" w:rsidRDefault="002673C5" w:rsidP="002673C5">
      <w:pPr>
        <w:rPr>
          <w:sz w:val="20"/>
        </w:rPr>
      </w:pPr>
    </w:p>
    <w:p w14:paraId="4EC69F5D" w14:textId="77777777" w:rsidR="002673C5" w:rsidRPr="002673C5" w:rsidRDefault="002673C5" w:rsidP="002673C5">
      <w:pPr>
        <w:ind w:left="2268" w:hanging="828"/>
        <w:rPr>
          <w:sz w:val="20"/>
          <w:szCs w:val="22"/>
        </w:rPr>
      </w:pPr>
      <w:r w:rsidRPr="002673C5">
        <w:rPr>
          <w:sz w:val="20"/>
        </w:rPr>
        <w:t xml:space="preserve">  (d)</w:t>
      </w:r>
      <w:r w:rsidRPr="002673C5">
        <w:rPr>
          <w:sz w:val="20"/>
        </w:rPr>
        <w:tab/>
      </w:r>
      <w:r w:rsidRPr="002673C5">
        <w:rPr>
          <w:rStyle w:val="DeltaViewInsertion"/>
          <w:color w:val="auto"/>
          <w:sz w:val="20"/>
          <w:szCs w:val="22"/>
          <w:u w:val="none"/>
        </w:rPr>
        <w:t xml:space="preserve">copies of </w:t>
      </w:r>
      <w:r w:rsidRPr="002673C5">
        <w:rPr>
          <w:rStyle w:val="DeltaViewInsertion"/>
          <w:b/>
          <w:color w:val="auto"/>
          <w:sz w:val="20"/>
          <w:szCs w:val="22"/>
          <w:u w:val="none"/>
        </w:rPr>
        <w:t xml:space="preserve">Manufacturer’s Test Certificates </w:t>
      </w:r>
      <w:r w:rsidRPr="002673C5">
        <w:rPr>
          <w:rStyle w:val="DeltaViewInsertion"/>
          <w:color w:val="auto"/>
          <w:sz w:val="20"/>
          <w:szCs w:val="22"/>
          <w:u w:val="none"/>
        </w:rPr>
        <w:t xml:space="preserve">or </w:t>
      </w:r>
      <w:r w:rsidRPr="002673C5">
        <w:rPr>
          <w:rStyle w:val="DeltaViewInsertion"/>
          <w:b/>
          <w:color w:val="auto"/>
          <w:sz w:val="20"/>
          <w:szCs w:val="22"/>
          <w:u w:val="none"/>
        </w:rPr>
        <w:t>Equipment Certificates</w:t>
      </w:r>
      <w:r w:rsidRPr="002673C5">
        <w:rPr>
          <w:rStyle w:val="DeltaViewInsertion"/>
          <w:color w:val="auto"/>
          <w:sz w:val="20"/>
          <w:szCs w:val="22"/>
          <w:u w:val="none"/>
        </w:rPr>
        <w:t xml:space="preserve"> issued by an </w:t>
      </w:r>
      <w:r w:rsidRPr="002673C5">
        <w:rPr>
          <w:rStyle w:val="DeltaViewInsertion"/>
          <w:b/>
          <w:color w:val="auto"/>
          <w:sz w:val="20"/>
          <w:szCs w:val="22"/>
          <w:u w:val="none"/>
        </w:rPr>
        <w:t>Authorised Certifier</w:t>
      </w:r>
      <w:r w:rsidRPr="002673C5">
        <w:rPr>
          <w:rStyle w:val="DeltaViewInsertion"/>
          <w:color w:val="auto"/>
          <w:sz w:val="20"/>
          <w:szCs w:val="22"/>
          <w:u w:val="none"/>
        </w:rPr>
        <w:t xml:space="preserve"> or equivalent where these are relied upon as part of the evidence of compliance;</w:t>
      </w:r>
    </w:p>
    <w:p w14:paraId="34DC81D6" w14:textId="77777777" w:rsidR="002673C5" w:rsidRPr="002673C5" w:rsidRDefault="002673C5" w:rsidP="002673C5">
      <w:pPr>
        <w:rPr>
          <w:sz w:val="20"/>
          <w:szCs w:val="22"/>
        </w:rPr>
      </w:pPr>
    </w:p>
    <w:p w14:paraId="0A6DBA6C" w14:textId="20309712" w:rsidR="002673C5" w:rsidRPr="002673C5" w:rsidRDefault="002673C5" w:rsidP="002673C5">
      <w:pPr>
        <w:ind w:left="2340" w:hanging="780"/>
        <w:rPr>
          <w:sz w:val="20"/>
          <w:szCs w:val="22"/>
        </w:rPr>
      </w:pPr>
      <w:r w:rsidRPr="002673C5">
        <w:rPr>
          <w:rStyle w:val="DeltaViewInsertion"/>
          <w:color w:val="auto"/>
          <w:sz w:val="20"/>
          <w:szCs w:val="22"/>
          <w:u w:val="none"/>
        </w:rPr>
        <w:t>(e)</w:t>
      </w:r>
      <w:r w:rsidRPr="002673C5">
        <w:rPr>
          <w:rStyle w:val="DeltaViewInsertion"/>
          <w:color w:val="auto"/>
          <w:sz w:val="20"/>
          <w:szCs w:val="22"/>
          <w:u w:val="none"/>
        </w:rPr>
        <w:tab/>
        <w:t>results from the tests and simulations required in accordance with ECP.A.8 carried out by the</w:t>
      </w:r>
      <w:r w:rsidRPr="002673C5">
        <w:rPr>
          <w:rStyle w:val="DeltaViewInsertion"/>
          <w:b/>
          <w:color w:val="auto"/>
          <w:sz w:val="20"/>
          <w:szCs w:val="22"/>
          <w:u w:val="none"/>
        </w:rPr>
        <w:t xml:space="preserve"> Network Operator </w:t>
      </w:r>
      <w:r w:rsidRPr="002673C5">
        <w:rPr>
          <w:rStyle w:val="DeltaViewInsertion"/>
          <w:color w:val="auto"/>
          <w:sz w:val="20"/>
          <w:szCs w:val="22"/>
          <w:u w:val="none"/>
        </w:rPr>
        <w:t xml:space="preserve">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to demonstrate compliance with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requirements including any tests witnessed by </w:t>
      </w:r>
      <w:r w:rsidR="006A4E1A" w:rsidRPr="00B72DB1">
        <w:rPr>
          <w:rFonts w:cs="Arial"/>
          <w:b/>
          <w:sz w:val="20"/>
        </w:rPr>
        <w:t>The Company</w:t>
      </w:r>
      <w:r w:rsidRPr="002673C5">
        <w:rPr>
          <w:rStyle w:val="DeltaViewInsertion"/>
          <w:color w:val="auto"/>
          <w:sz w:val="20"/>
          <w:szCs w:val="22"/>
          <w:u w:val="none"/>
        </w:rPr>
        <w:t xml:space="preserve">; and </w:t>
      </w:r>
    </w:p>
    <w:p w14:paraId="2E95863F" w14:textId="77777777" w:rsidR="002673C5" w:rsidRPr="002673C5" w:rsidRDefault="002673C5" w:rsidP="002673C5">
      <w:pPr>
        <w:rPr>
          <w:sz w:val="20"/>
          <w:szCs w:val="22"/>
        </w:rPr>
      </w:pPr>
    </w:p>
    <w:p w14:paraId="394BDD87" w14:textId="77777777" w:rsidR="002673C5" w:rsidRPr="002673C5" w:rsidRDefault="002673C5" w:rsidP="002673C5">
      <w:pPr>
        <w:ind w:left="2340" w:hanging="900"/>
        <w:rPr>
          <w:sz w:val="20"/>
          <w:szCs w:val="22"/>
        </w:rPr>
      </w:pPr>
      <w:r w:rsidRPr="002673C5">
        <w:rPr>
          <w:rStyle w:val="DeltaViewInsertion"/>
          <w:color w:val="auto"/>
          <w:sz w:val="20"/>
          <w:szCs w:val="22"/>
          <w:u w:val="none"/>
        </w:rPr>
        <w:t xml:space="preserve">  (f)</w:t>
      </w:r>
      <w:r w:rsidRPr="002673C5">
        <w:rPr>
          <w:rStyle w:val="DeltaViewInsertion"/>
          <w:color w:val="auto"/>
          <w:sz w:val="20"/>
          <w:szCs w:val="22"/>
          <w:u w:val="none"/>
        </w:rPr>
        <w:tab/>
        <w:t xml:space="preserve">the final </w:t>
      </w:r>
      <w:r w:rsidRPr="002673C5">
        <w:rPr>
          <w:rStyle w:val="DeltaViewInsertion"/>
          <w:b/>
          <w:color w:val="auto"/>
          <w:sz w:val="20"/>
          <w:szCs w:val="22"/>
          <w:u w:val="none"/>
        </w:rPr>
        <w:t xml:space="preserve">Compliance Statement </w:t>
      </w:r>
      <w:r w:rsidRPr="002673C5">
        <w:rPr>
          <w:rStyle w:val="DeltaViewInsertion"/>
          <w:color w:val="auto"/>
          <w:sz w:val="20"/>
          <w:szCs w:val="22"/>
          <w:u w:val="none"/>
        </w:rPr>
        <w:t xml:space="preserve">and a </w:t>
      </w:r>
      <w:r w:rsidRPr="002673C5">
        <w:rPr>
          <w:rStyle w:val="DeltaViewInsertion"/>
          <w:b/>
          <w:color w:val="auto"/>
          <w:sz w:val="20"/>
          <w:szCs w:val="22"/>
          <w:u w:val="none"/>
        </w:rPr>
        <w:t>User Self Certification of Compliance</w:t>
      </w:r>
      <w:r w:rsidRPr="002673C5">
        <w:rPr>
          <w:rStyle w:val="DeltaViewInsertion"/>
          <w:color w:val="auto"/>
          <w:sz w:val="20"/>
          <w:szCs w:val="22"/>
          <w:u w:val="none"/>
        </w:rPr>
        <w:t xml:space="preserve"> signed by the </w:t>
      </w:r>
      <w:r w:rsidRPr="002673C5">
        <w:rPr>
          <w:rStyle w:val="DeltaViewInsertion"/>
          <w:b/>
          <w:color w:val="auto"/>
          <w:sz w:val="20"/>
          <w:szCs w:val="22"/>
          <w:u w:val="none"/>
        </w:rPr>
        <w:t>User</w:t>
      </w:r>
      <w:r w:rsidRPr="002673C5">
        <w:rPr>
          <w:rStyle w:val="DeltaViewInsertion"/>
          <w:color w:val="auto"/>
          <w:sz w:val="20"/>
          <w:szCs w:val="22"/>
          <w:u w:val="none"/>
        </w:rPr>
        <w:t xml:space="preserve"> and a statement of any requirements that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has identified that have not been met together with a copy of the derogation</w:t>
      </w:r>
      <w:r w:rsidRPr="002673C5">
        <w:rPr>
          <w:rStyle w:val="DeltaViewInsertion"/>
          <w:b/>
          <w:color w:val="auto"/>
          <w:sz w:val="20"/>
          <w:szCs w:val="22"/>
          <w:u w:val="none"/>
        </w:rPr>
        <w:t xml:space="preserve"> </w:t>
      </w:r>
      <w:r w:rsidRPr="002673C5">
        <w:rPr>
          <w:rStyle w:val="DeltaViewInsertion"/>
          <w:color w:val="auto"/>
          <w:sz w:val="20"/>
          <w:szCs w:val="22"/>
          <w:u w:val="none"/>
        </w:rPr>
        <w:t xml:space="preserve">in respect of the same from the </w:t>
      </w:r>
      <w:r w:rsidRPr="002673C5">
        <w:rPr>
          <w:rStyle w:val="DeltaViewInsertion"/>
          <w:b/>
          <w:color w:val="auto"/>
          <w:sz w:val="20"/>
          <w:szCs w:val="22"/>
          <w:u w:val="none"/>
        </w:rPr>
        <w:t>Authority</w:t>
      </w:r>
      <w:r w:rsidRPr="002673C5">
        <w:rPr>
          <w:rStyle w:val="DeltaViewInsertion"/>
          <w:color w:val="auto"/>
          <w:sz w:val="20"/>
          <w:szCs w:val="22"/>
          <w:u w:val="none"/>
        </w:rPr>
        <w:t>.</w:t>
      </w:r>
    </w:p>
    <w:p w14:paraId="2E7E5830" w14:textId="77777777" w:rsidR="002673C5" w:rsidRPr="002673C5" w:rsidRDefault="002673C5" w:rsidP="002673C5">
      <w:pPr>
        <w:rPr>
          <w:sz w:val="20"/>
          <w:szCs w:val="22"/>
        </w:rPr>
      </w:pPr>
    </w:p>
    <w:p w14:paraId="400A029A" w14:textId="77777777" w:rsidR="002673C5" w:rsidRP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ECP.7.9</w:t>
      </w:r>
      <w:r w:rsidRPr="002673C5">
        <w:rPr>
          <w:rStyle w:val="DeltaViewInsertion"/>
          <w:color w:val="auto"/>
          <w:sz w:val="20"/>
          <w:szCs w:val="22"/>
          <w:u w:val="none"/>
        </w:rPr>
        <w:tab/>
        <w:t xml:space="preserve">The items referred to at ECP.7.8 shall be submitted by the </w:t>
      </w:r>
      <w:r w:rsidRPr="002673C5">
        <w:rPr>
          <w:rStyle w:val="DeltaViewInsertion"/>
          <w:b/>
          <w:color w:val="auto"/>
          <w:sz w:val="20"/>
          <w:szCs w:val="22"/>
          <w:u w:val="none"/>
        </w:rPr>
        <w:t>Network Operator</w:t>
      </w:r>
      <w:r w:rsidRPr="002673C5">
        <w:rPr>
          <w:rStyle w:val="DeltaViewInsertion"/>
          <w:color w:val="auto"/>
          <w:sz w:val="20"/>
          <w:szCs w:val="22"/>
          <w:u w:val="none"/>
        </w:rPr>
        <w:t xml:space="preserve"> 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after successful completion of the tests required under ECP.7.8. </w:t>
      </w:r>
    </w:p>
    <w:p w14:paraId="5B12ADA1" w14:textId="77777777" w:rsidR="002673C5" w:rsidRPr="002673C5" w:rsidRDefault="002673C5" w:rsidP="002673C5">
      <w:pPr>
        <w:ind w:left="1560" w:hanging="1560"/>
        <w:rPr>
          <w:rStyle w:val="DeltaViewInsertion"/>
          <w:color w:val="auto"/>
          <w:sz w:val="20"/>
          <w:szCs w:val="22"/>
          <w:u w:val="none"/>
        </w:rPr>
      </w:pPr>
    </w:p>
    <w:p w14:paraId="769BD19A" w14:textId="006DB5E9" w:rsidR="002673C5" w:rsidRPr="002673C5" w:rsidRDefault="002673C5" w:rsidP="00212047">
      <w:pPr>
        <w:ind w:left="1560" w:hanging="1560"/>
        <w:rPr>
          <w:sz w:val="20"/>
          <w:szCs w:val="22"/>
        </w:rPr>
      </w:pPr>
      <w:r w:rsidRPr="002673C5">
        <w:rPr>
          <w:rStyle w:val="DeltaViewInsertion"/>
          <w:color w:val="auto"/>
          <w:sz w:val="20"/>
          <w:szCs w:val="22"/>
          <w:u w:val="none"/>
        </w:rPr>
        <w:t>ECP.7.10</w:t>
      </w:r>
      <w:r w:rsidRPr="002673C5">
        <w:rPr>
          <w:rStyle w:val="DeltaViewInsertion"/>
          <w:color w:val="auto"/>
          <w:sz w:val="20"/>
          <w:szCs w:val="22"/>
          <w:u w:val="none"/>
        </w:rPr>
        <w:tab/>
        <w:t xml:space="preserve">If the requirements of ECP.7.8 have been successfully met, </w:t>
      </w:r>
      <w:r w:rsidR="006A4E1A" w:rsidRPr="00B72DB1">
        <w:rPr>
          <w:rFonts w:cs="Arial"/>
          <w:b/>
          <w:sz w:val="20"/>
        </w:rPr>
        <w:t>The Company</w:t>
      </w:r>
      <w:r w:rsidRPr="002673C5">
        <w:rPr>
          <w:rStyle w:val="DeltaViewInsertion"/>
          <w:color w:val="auto"/>
          <w:sz w:val="20"/>
          <w:szCs w:val="22"/>
          <w:u w:val="none"/>
        </w:rPr>
        <w:t xml:space="preserve"> will notify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that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has been demonstrated for </w:t>
      </w:r>
      <w:r w:rsidRPr="002673C5">
        <w:rPr>
          <w:rStyle w:val="DeltaViewInsertion"/>
          <w:b/>
          <w:color w:val="auto"/>
          <w:sz w:val="20"/>
          <w:szCs w:val="22"/>
          <w:u w:val="none"/>
        </w:rPr>
        <w:t xml:space="preserve">Network Operators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Customers</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 xml:space="preserve"> as applicable through the issue of a</w:t>
      </w:r>
      <w:r w:rsidRPr="002673C5">
        <w:rPr>
          <w:rStyle w:val="DeltaViewInsertion"/>
          <w:b/>
          <w:color w:val="auto"/>
          <w:sz w:val="20"/>
          <w:szCs w:val="22"/>
          <w:u w:val="none"/>
        </w:rPr>
        <w:t xml:space="preserve"> Final</w:t>
      </w:r>
      <w:r w:rsidRPr="002673C5">
        <w:rPr>
          <w:rStyle w:val="DeltaViewInsertion"/>
          <w:color w:val="auto"/>
          <w:sz w:val="20"/>
          <w:szCs w:val="22"/>
          <w:u w:val="none"/>
        </w:rPr>
        <w:t xml:space="preserve"> </w:t>
      </w:r>
      <w:r w:rsidRPr="002673C5">
        <w:rPr>
          <w:rStyle w:val="DeltaViewInsertion"/>
          <w:b/>
          <w:color w:val="auto"/>
          <w:sz w:val="20"/>
          <w:szCs w:val="22"/>
          <w:u w:val="none"/>
        </w:rPr>
        <w:t>Operational Notification</w:t>
      </w:r>
      <w:r w:rsidRPr="002673C5">
        <w:rPr>
          <w:rStyle w:val="DeltaViewInsertion"/>
          <w:color w:val="auto"/>
          <w:sz w:val="20"/>
          <w:szCs w:val="22"/>
          <w:u w:val="none"/>
        </w:rPr>
        <w:t>.</w:t>
      </w:r>
    </w:p>
    <w:p w14:paraId="52C4F229" w14:textId="77777777" w:rsidR="002673C5" w:rsidRPr="002673C5" w:rsidRDefault="002673C5" w:rsidP="002673C5">
      <w:pPr>
        <w:tabs>
          <w:tab w:val="left" w:pos="1566"/>
          <w:tab w:val="left" w:pos="2286"/>
          <w:tab w:val="left" w:pos="2736"/>
          <w:tab w:val="left" w:pos="3600"/>
          <w:tab w:val="left" w:pos="4608"/>
          <w:tab w:val="left" w:pos="5904"/>
        </w:tabs>
        <w:rPr>
          <w:rStyle w:val="DeltaViewInsertion"/>
          <w:color w:val="auto"/>
          <w:sz w:val="20"/>
          <w:szCs w:val="22"/>
          <w:u w:val="none"/>
        </w:rPr>
      </w:pPr>
    </w:p>
    <w:p w14:paraId="4CB5B538" w14:textId="75F3C55C" w:rsidR="002673C5" w:rsidRPr="002673C5" w:rsidRDefault="002673C5" w:rsidP="002673C5">
      <w:pPr>
        <w:tabs>
          <w:tab w:val="left" w:pos="2286"/>
          <w:tab w:val="left" w:pos="2736"/>
          <w:tab w:val="left" w:pos="3600"/>
          <w:tab w:val="left" w:pos="4608"/>
          <w:tab w:val="left" w:pos="5904"/>
        </w:tabs>
        <w:ind w:left="1440" w:hanging="1440"/>
        <w:rPr>
          <w:rFonts w:cs="Arial"/>
          <w:b/>
          <w:sz w:val="18"/>
        </w:rPr>
      </w:pPr>
      <w:r w:rsidRPr="002673C5">
        <w:rPr>
          <w:rStyle w:val="DeltaViewInsertion"/>
          <w:color w:val="auto"/>
          <w:sz w:val="20"/>
          <w:szCs w:val="22"/>
          <w:u w:val="none"/>
        </w:rPr>
        <w:t>ECP.7.11</w:t>
      </w:r>
      <w:r w:rsidRPr="002673C5">
        <w:rPr>
          <w:rStyle w:val="DeltaViewInsertion"/>
          <w:color w:val="auto"/>
          <w:sz w:val="20"/>
          <w:szCs w:val="22"/>
          <w:u w:val="none"/>
        </w:rPr>
        <w:tab/>
        <w:t xml:space="preserve">If a </w:t>
      </w:r>
      <w:r w:rsidRPr="002673C5">
        <w:rPr>
          <w:rStyle w:val="DeltaViewInsertion"/>
          <w:b/>
          <w:color w:val="auto"/>
          <w:sz w:val="20"/>
          <w:szCs w:val="22"/>
          <w:u w:val="none"/>
        </w:rPr>
        <w:t>Final Operational Notification</w:t>
      </w:r>
      <w:r w:rsidRPr="002673C5">
        <w:rPr>
          <w:rStyle w:val="DeltaViewInsertion"/>
          <w:color w:val="auto"/>
          <w:sz w:val="20"/>
          <w:szCs w:val="22"/>
          <w:u w:val="none"/>
        </w:rPr>
        <w:t xml:space="preserve"> cannot be issued because the requirements of ECP.7.8 have not been successfully met prior to the expiry of an </w:t>
      </w:r>
      <w:r w:rsidRPr="002673C5">
        <w:rPr>
          <w:rStyle w:val="DeltaViewInsertion"/>
          <w:b/>
          <w:color w:val="auto"/>
          <w:sz w:val="20"/>
          <w:szCs w:val="22"/>
          <w:u w:val="none"/>
        </w:rPr>
        <w:t>Interim Operational Notification</w:t>
      </w:r>
      <w:r w:rsidRPr="002673C5">
        <w:rPr>
          <w:rStyle w:val="DeltaViewInsertion"/>
          <w:color w:val="auto"/>
          <w:sz w:val="20"/>
          <w:szCs w:val="22"/>
          <w:u w:val="none"/>
        </w:rPr>
        <w:t xml:space="preserve">, then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and/or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 xml:space="preserve">shall apply to the </w:t>
      </w:r>
      <w:r w:rsidRPr="002673C5">
        <w:rPr>
          <w:rStyle w:val="DeltaViewInsertion"/>
          <w:b/>
          <w:color w:val="auto"/>
          <w:sz w:val="20"/>
          <w:szCs w:val="22"/>
          <w:u w:val="none"/>
        </w:rPr>
        <w:t xml:space="preserve">Authority </w:t>
      </w:r>
      <w:r w:rsidRPr="002673C5">
        <w:rPr>
          <w:rStyle w:val="DeltaViewInsertion"/>
          <w:color w:val="auto"/>
          <w:sz w:val="20"/>
          <w:szCs w:val="22"/>
          <w:u w:val="none"/>
        </w:rPr>
        <w:t>for a derogation. The provisions of ECP.</w:t>
      </w:r>
      <w:r w:rsidR="00E30083">
        <w:rPr>
          <w:rStyle w:val="DeltaViewInsertion"/>
          <w:color w:val="auto"/>
          <w:sz w:val="20"/>
          <w:szCs w:val="22"/>
          <w:u w:val="none"/>
        </w:rPr>
        <w:t>10</w:t>
      </w:r>
      <w:r w:rsidRPr="002673C5">
        <w:rPr>
          <w:rStyle w:val="DeltaViewInsertion"/>
          <w:color w:val="auto"/>
          <w:sz w:val="20"/>
          <w:szCs w:val="22"/>
          <w:u w:val="none"/>
        </w:rPr>
        <w:t xml:space="preserve"> shall then apply.</w:t>
      </w:r>
    </w:p>
    <w:p w14:paraId="6FB822AF" w14:textId="77777777" w:rsidR="002673C5" w:rsidRDefault="002673C5" w:rsidP="005A107E">
      <w:pPr>
        <w:tabs>
          <w:tab w:val="left" w:pos="2286"/>
          <w:tab w:val="left" w:pos="2736"/>
          <w:tab w:val="left" w:pos="3600"/>
          <w:tab w:val="left" w:pos="4608"/>
          <w:tab w:val="left" w:pos="5904"/>
        </w:tabs>
        <w:rPr>
          <w:rFonts w:cs="Arial"/>
          <w:sz w:val="18"/>
        </w:rPr>
      </w:pPr>
    </w:p>
    <w:p w14:paraId="49473688" w14:textId="5C6B6517" w:rsidR="00D26F9C" w:rsidRPr="008C4D78" w:rsidRDefault="00D26F9C" w:rsidP="008C4D78">
      <w:pPr>
        <w:pStyle w:val="Heading1"/>
        <w:ind w:left="0"/>
        <w:rPr>
          <w:b w:val="0"/>
          <w:bCs/>
          <w:snapToGrid/>
          <w:color w:val="000000"/>
          <w:sz w:val="20"/>
          <w:szCs w:val="22"/>
        </w:rPr>
      </w:pPr>
      <w:bookmarkStart w:id="273" w:name="_Toc123822817"/>
      <w:r w:rsidRPr="008C4D78">
        <w:rPr>
          <w:b w:val="0"/>
          <w:bCs/>
          <w:color w:val="000000"/>
          <w:sz w:val="20"/>
          <w:szCs w:val="22"/>
        </w:rPr>
        <w:t>ECP.8</w:t>
      </w:r>
      <w:r w:rsidRPr="008C4D78">
        <w:rPr>
          <w:b w:val="0"/>
          <w:bCs/>
          <w:color w:val="000000"/>
          <w:sz w:val="20"/>
          <w:szCs w:val="22"/>
        </w:rPr>
        <w:tab/>
      </w:r>
      <w:r w:rsidR="008C4D78">
        <w:rPr>
          <w:b w:val="0"/>
          <w:bCs/>
          <w:color w:val="000000"/>
          <w:sz w:val="20"/>
          <w:szCs w:val="22"/>
        </w:rPr>
        <w:tab/>
      </w:r>
      <w:r w:rsidRPr="003177AF">
        <w:rPr>
          <w:b w:val="0"/>
          <w:bCs/>
          <w:color w:val="000000"/>
          <w:sz w:val="20"/>
          <w:szCs w:val="22"/>
          <w:u w:val="single"/>
        </w:rPr>
        <w:t>C</w:t>
      </w:r>
      <w:r w:rsidR="003177AF" w:rsidRPr="003177AF">
        <w:rPr>
          <w:b w:val="0"/>
          <w:bCs/>
          <w:color w:val="000000"/>
          <w:sz w:val="20"/>
          <w:szCs w:val="22"/>
          <w:u w:val="single"/>
        </w:rPr>
        <w:t>OMPLIANCE</w:t>
      </w:r>
      <w:r w:rsidRPr="003177AF">
        <w:rPr>
          <w:b w:val="0"/>
          <w:bCs/>
          <w:color w:val="000000"/>
          <w:sz w:val="20"/>
          <w:szCs w:val="22"/>
          <w:u w:val="single"/>
        </w:rPr>
        <w:t xml:space="preserve"> R</w:t>
      </w:r>
      <w:r w:rsidR="003177AF" w:rsidRPr="003177AF">
        <w:rPr>
          <w:b w:val="0"/>
          <w:bCs/>
          <w:color w:val="000000"/>
          <w:sz w:val="20"/>
          <w:szCs w:val="22"/>
          <w:u w:val="single"/>
        </w:rPr>
        <w:t>EPEAT</w:t>
      </w:r>
      <w:r w:rsidRPr="003177AF">
        <w:rPr>
          <w:b w:val="0"/>
          <w:bCs/>
          <w:color w:val="000000"/>
          <w:sz w:val="20"/>
          <w:szCs w:val="22"/>
          <w:u w:val="single"/>
        </w:rPr>
        <w:t xml:space="preserve"> P</w:t>
      </w:r>
      <w:r w:rsidR="003177AF" w:rsidRPr="003177AF">
        <w:rPr>
          <w:b w:val="0"/>
          <w:bCs/>
          <w:color w:val="000000"/>
          <w:sz w:val="20"/>
          <w:szCs w:val="22"/>
          <w:u w:val="single"/>
        </w:rPr>
        <w:t>LAN</w:t>
      </w:r>
      <w:bookmarkEnd w:id="273"/>
    </w:p>
    <w:p w14:paraId="4C03DC2B" w14:textId="77777777" w:rsidR="00D26F9C" w:rsidRDefault="00D26F9C" w:rsidP="00D26F9C">
      <w:pPr>
        <w:widowControl w:val="0"/>
        <w:tabs>
          <w:tab w:val="left" w:pos="2286"/>
          <w:tab w:val="left" w:pos="2736"/>
          <w:tab w:val="left" w:pos="3600"/>
          <w:tab w:val="left" w:pos="4608"/>
          <w:tab w:val="left" w:pos="5904"/>
        </w:tabs>
        <w:spacing w:line="264" w:lineRule="auto"/>
        <w:jc w:val="left"/>
        <w:rPr>
          <w:sz w:val="20"/>
          <w:szCs w:val="22"/>
        </w:rPr>
      </w:pPr>
    </w:p>
    <w:p w14:paraId="4B223284" w14:textId="17A89A8E" w:rsidR="00D26F9C" w:rsidRDefault="00D26F9C" w:rsidP="00D26F9C">
      <w:pPr>
        <w:keepLines/>
        <w:widowControl w:val="0"/>
        <w:tabs>
          <w:tab w:val="left" w:pos="1418"/>
        </w:tabs>
        <w:spacing w:after="120" w:line="264" w:lineRule="auto"/>
        <w:ind w:left="1418" w:hanging="1418"/>
        <w:rPr>
          <w:rFonts w:cs="Arial"/>
          <w:color w:val="000000"/>
          <w:sz w:val="20"/>
          <w:lang w:eastAsia="en-GB"/>
        </w:rPr>
      </w:pPr>
      <w:r>
        <w:rPr>
          <w:color w:val="000000"/>
          <w:sz w:val="20"/>
          <w:szCs w:val="22"/>
        </w:rPr>
        <w:t>ECP.8.1</w:t>
      </w:r>
      <w:r>
        <w:rPr>
          <w:color w:val="000000"/>
          <w:sz w:val="20"/>
          <w:szCs w:val="22"/>
        </w:rPr>
        <w:tab/>
        <w:t xml:space="preserve">No later than 4 calendar years and 6 months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D66677">
        <w:rPr>
          <w:rStyle w:val="DeltaViewInsertion"/>
          <w:rFonts w:cs="Arial"/>
          <w:color w:val="auto"/>
          <w:sz w:val="20"/>
          <w:u w:val="none"/>
        </w:rPr>
        <w:t xml:space="preserve"> </w:t>
      </w:r>
      <w:r>
        <w:rPr>
          <w:color w:val="000000"/>
          <w:sz w:val="20"/>
        </w:rPr>
        <w:t xml:space="preserve">that confirmation of continued compliance with </w:t>
      </w:r>
      <w:r>
        <w:rPr>
          <w:rFonts w:cs="Arial"/>
          <w:color w:val="000000"/>
          <w:sz w:val="20"/>
          <w:lang w:eastAsia="en-GB"/>
        </w:rPr>
        <w:t xml:space="preserve">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p>
    <w:p w14:paraId="79F8C412" w14:textId="77777777" w:rsidR="00D26F9C" w:rsidRDefault="00D26F9C" w:rsidP="00D26F9C">
      <w:pPr>
        <w:keepLines/>
        <w:widowControl w:val="0"/>
        <w:tabs>
          <w:tab w:val="left" w:pos="1418"/>
        </w:tabs>
        <w:spacing w:after="120" w:line="264" w:lineRule="auto"/>
        <w:ind w:left="1418" w:hanging="1418"/>
        <w:rPr>
          <w:color w:val="000000"/>
          <w:sz w:val="20"/>
          <w:szCs w:val="22"/>
        </w:rPr>
      </w:pPr>
      <w:r>
        <w:rPr>
          <w:color w:val="000000"/>
          <w:sz w:val="20"/>
          <w:szCs w:val="22"/>
        </w:rPr>
        <w:t>ECP.8.2</w:t>
      </w:r>
      <w:r>
        <w:rPr>
          <w:color w:val="000000"/>
          <w:sz w:val="20"/>
          <w:szCs w:val="22"/>
        </w:rPr>
        <w:tab/>
        <w:t xml:space="preserve">No later than 5 calendar years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Pr="00D66677">
        <w:rPr>
          <w:rStyle w:val="DeltaViewInsertion"/>
          <w:rFonts w:cs="Arial"/>
          <w:color w:val="auto"/>
          <w:sz w:val="20"/>
          <w:u w:val="none"/>
        </w:rPr>
        <w:t xml:space="preserve"> </w:t>
      </w:r>
      <w:r w:rsidRPr="00D66677">
        <w:rPr>
          <w:sz w:val="20"/>
        </w:rPr>
        <w:t xml:space="preserve">shall </w:t>
      </w:r>
      <w:r>
        <w:rPr>
          <w:color w:val="000000"/>
          <w:sz w:val="20"/>
        </w:rPr>
        <w:t xml:space="preserve">confirm that the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 </w:t>
      </w:r>
      <w:r>
        <w:rPr>
          <w:rFonts w:cs="Arial"/>
          <w:color w:val="000000"/>
          <w:sz w:val="20"/>
          <w:lang w:eastAsia="en-GB"/>
        </w:rPr>
        <w:t xml:space="preserve">is fully compliant with 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r>
        <w:rPr>
          <w:color w:val="000000"/>
          <w:sz w:val="20"/>
        </w:rPr>
        <w:t xml:space="preserve"> </w:t>
      </w:r>
      <w:r>
        <w:rPr>
          <w:color w:val="000000"/>
          <w:sz w:val="20"/>
          <w:szCs w:val="22"/>
        </w:rPr>
        <w:t>The confirmation of compliance will include:</w:t>
      </w:r>
    </w:p>
    <w:p w14:paraId="5786E9BD" w14:textId="77777777" w:rsidR="00D26F9C" w:rsidRDefault="00D26F9C" w:rsidP="00D26F9C">
      <w:pPr>
        <w:keepLines/>
        <w:widowControl w:val="0"/>
        <w:tabs>
          <w:tab w:val="left" w:pos="1843"/>
        </w:tabs>
        <w:spacing w:after="120" w:line="264" w:lineRule="auto"/>
        <w:ind w:left="1843" w:hanging="425"/>
        <w:rPr>
          <w:sz w:val="20"/>
        </w:rPr>
      </w:pPr>
      <w:r>
        <w:rPr>
          <w:color w:val="000000"/>
          <w:sz w:val="20"/>
          <w:szCs w:val="22"/>
        </w:rPr>
        <w:t>(a</w:t>
      </w:r>
      <w:r>
        <w:rPr>
          <w:sz w:val="20"/>
          <w:szCs w:val="22"/>
        </w:rPr>
        <w:t xml:space="preserve">) </w:t>
      </w:r>
      <w:r>
        <w:rPr>
          <w:sz w:val="20"/>
          <w:szCs w:val="22"/>
        </w:rPr>
        <w:tab/>
      </w:r>
      <w:r>
        <w:rPr>
          <w:sz w:val="20"/>
        </w:rPr>
        <w:t xml:space="preserve">a </w:t>
      </w:r>
      <w:r>
        <w:rPr>
          <w:b/>
          <w:sz w:val="20"/>
        </w:rPr>
        <w:t xml:space="preserve">Compliance Statement </w:t>
      </w:r>
      <w:r>
        <w:rPr>
          <w:sz w:val="20"/>
        </w:rPr>
        <w:t xml:space="preserve">and a </w:t>
      </w:r>
      <w:r>
        <w:rPr>
          <w:b/>
          <w:sz w:val="20"/>
        </w:rPr>
        <w:t>User Self Certification of Compliance</w:t>
      </w:r>
      <w:r>
        <w:rPr>
          <w:sz w:val="20"/>
        </w:rPr>
        <w:t xml:space="preserve"> signed by the </w:t>
      </w:r>
      <w:r>
        <w:rPr>
          <w:b/>
          <w:sz w:val="20"/>
        </w:rPr>
        <w:t>EU Code User</w:t>
      </w:r>
      <w:r>
        <w:rPr>
          <w:sz w:val="20"/>
        </w:rPr>
        <w:t xml:space="preserve"> and a statement of any requirements that the </w:t>
      </w:r>
      <w:r>
        <w:rPr>
          <w:b/>
          <w:sz w:val="20"/>
        </w:rPr>
        <w:t>Generator</w:t>
      </w:r>
      <w:r>
        <w:rPr>
          <w:sz w:val="20"/>
        </w:rPr>
        <w:t xml:space="preserve"> or  </w:t>
      </w:r>
      <w:r>
        <w:rPr>
          <w:b/>
          <w:bCs/>
          <w:sz w:val="20"/>
        </w:rPr>
        <w:t>HVDC System Owner</w:t>
      </w:r>
      <w:r>
        <w:rPr>
          <w:sz w:val="20"/>
        </w:rPr>
        <w:t xml:space="preserve"> has identified that have not been met together with a copy of the derogation</w:t>
      </w:r>
      <w:r>
        <w:rPr>
          <w:b/>
          <w:sz w:val="20"/>
        </w:rPr>
        <w:t xml:space="preserve"> </w:t>
      </w:r>
      <w:r>
        <w:rPr>
          <w:sz w:val="20"/>
        </w:rPr>
        <w:t xml:space="preserve">in respect of the same from The </w:t>
      </w:r>
      <w:r>
        <w:rPr>
          <w:b/>
          <w:sz w:val="20"/>
        </w:rPr>
        <w:t>Authority</w:t>
      </w:r>
      <w:r>
        <w:rPr>
          <w:sz w:val="20"/>
        </w:rPr>
        <w:t>.</w:t>
      </w:r>
    </w:p>
    <w:p w14:paraId="6DC1D398" w14:textId="77777777" w:rsidR="00D26F9C" w:rsidRDefault="00D26F9C" w:rsidP="00D26F9C">
      <w:pPr>
        <w:keepLines/>
        <w:widowControl w:val="0"/>
        <w:tabs>
          <w:tab w:val="left" w:pos="1843"/>
        </w:tabs>
        <w:spacing w:after="120" w:line="264" w:lineRule="auto"/>
        <w:ind w:left="1843" w:hanging="425"/>
        <w:rPr>
          <w:sz w:val="20"/>
        </w:rPr>
      </w:pPr>
      <w:r>
        <w:rPr>
          <w:sz w:val="20"/>
        </w:rPr>
        <w:t>(b)</w:t>
      </w:r>
      <w:r>
        <w:rPr>
          <w:sz w:val="20"/>
        </w:rPr>
        <w:tab/>
        <w:t xml:space="preserve">complete set of relevant </w:t>
      </w:r>
      <w:r>
        <w:rPr>
          <w:b/>
          <w:sz w:val="20"/>
        </w:rPr>
        <w:t>Planning Code</w:t>
      </w:r>
      <w:r>
        <w:rPr>
          <w:sz w:val="20"/>
        </w:rPr>
        <w:t xml:space="preserve"> data (both </w:t>
      </w:r>
      <w:r>
        <w:rPr>
          <w:b/>
          <w:sz w:val="20"/>
        </w:rPr>
        <w:t>Standard Planning Data</w:t>
      </w:r>
      <w:r>
        <w:rPr>
          <w:sz w:val="20"/>
        </w:rPr>
        <w:t xml:space="preserve"> and </w:t>
      </w:r>
      <w:r>
        <w:rPr>
          <w:b/>
          <w:sz w:val="20"/>
        </w:rPr>
        <w:t>Detailed</w:t>
      </w:r>
      <w:r>
        <w:rPr>
          <w:sz w:val="20"/>
        </w:rPr>
        <w:t xml:space="preserve"> </w:t>
      </w:r>
      <w:r>
        <w:rPr>
          <w:b/>
          <w:sz w:val="20"/>
        </w:rPr>
        <w:t>Planning Data</w:t>
      </w:r>
      <w:r>
        <w:rPr>
          <w:sz w:val="20"/>
        </w:rPr>
        <w:t>), with validated actual values and updated estimates for the future including</w:t>
      </w:r>
      <w:r>
        <w:rPr>
          <w:b/>
          <w:sz w:val="20"/>
        </w:rPr>
        <w:t xml:space="preserve"> Forecast Data</w:t>
      </w:r>
      <w:r>
        <w:rPr>
          <w:sz w:val="20"/>
        </w:rPr>
        <w:t xml:space="preserve"> items such as </w:t>
      </w:r>
      <w:r>
        <w:rPr>
          <w:b/>
          <w:sz w:val="20"/>
        </w:rPr>
        <w:t>Demand</w:t>
      </w:r>
      <w:r>
        <w:rPr>
          <w:sz w:val="20"/>
        </w:rPr>
        <w:t>. Simulation Studies and results from tests detailed in Appendix ECP.A.3 – ECP.A.8 inclusive are not required as part of the Compliance Repeat Plan.</w:t>
      </w:r>
    </w:p>
    <w:p w14:paraId="3FDF698D" w14:textId="2A5BAC68" w:rsidR="00D26F9C" w:rsidRDefault="00D26F9C" w:rsidP="00D26F9C">
      <w:pPr>
        <w:keepLines/>
        <w:widowControl w:val="0"/>
        <w:tabs>
          <w:tab w:val="left" w:pos="1418"/>
        </w:tabs>
        <w:spacing w:after="120" w:line="264" w:lineRule="auto"/>
        <w:ind w:left="1418"/>
        <w:rPr>
          <w:sz w:val="20"/>
        </w:rPr>
      </w:pPr>
      <w:r>
        <w:rPr>
          <w:sz w:val="20"/>
        </w:rPr>
        <w:t xml:space="preserve">For the avoidance of doubt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676919">
        <w:rPr>
          <w:rStyle w:val="DeltaViewInsertion"/>
          <w:rFonts w:cs="Arial"/>
          <w:color w:val="auto"/>
          <w:sz w:val="20"/>
        </w:rPr>
        <w:t xml:space="preserve"> </w:t>
      </w:r>
      <w:r>
        <w:rPr>
          <w:color w:val="000000"/>
          <w:sz w:val="20"/>
        </w:rPr>
        <w:t xml:space="preserve">is responsible for ensuring that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w:t>
      </w:r>
      <w:r>
        <w:rPr>
          <w:color w:val="000000"/>
          <w:sz w:val="20"/>
        </w:rPr>
        <w:t xml:space="preserve"> remains compliant with the relevant clauses of the Grid</w:t>
      </w:r>
      <w:r>
        <w:rPr>
          <w:sz w:val="20"/>
        </w:rPr>
        <w:t xml:space="preserve"> Code </w:t>
      </w:r>
      <w:r>
        <w:rPr>
          <w:rFonts w:cs="Arial"/>
          <w:color w:val="000000"/>
          <w:sz w:val="20"/>
          <w:lang w:eastAsia="en-GB"/>
        </w:rPr>
        <w:t xml:space="preserve">and/or the </w:t>
      </w:r>
      <w:r>
        <w:rPr>
          <w:rFonts w:cs="Arial"/>
          <w:b/>
          <w:bCs/>
          <w:color w:val="000000"/>
          <w:sz w:val="20"/>
          <w:lang w:eastAsia="en-GB"/>
        </w:rPr>
        <w:t>Bilateral Agreement</w:t>
      </w:r>
      <w:r>
        <w:rPr>
          <w:sz w:val="20"/>
        </w:rPr>
        <w:t xml:space="preserve"> and/or connection site conditions notified by </w:t>
      </w:r>
      <w:r>
        <w:rPr>
          <w:b/>
          <w:color w:val="000000"/>
          <w:sz w:val="20"/>
        </w:rPr>
        <w:t>The Company</w:t>
      </w:r>
      <w:r>
        <w:rPr>
          <w:sz w:val="20"/>
        </w:rPr>
        <w:t xml:space="preserve">. </w:t>
      </w:r>
    </w:p>
    <w:p w14:paraId="78E11F76" w14:textId="77777777" w:rsidR="00D26F9C" w:rsidRDefault="00D26F9C" w:rsidP="00D26F9C">
      <w:pPr>
        <w:keepLines/>
        <w:widowControl w:val="0"/>
        <w:tabs>
          <w:tab w:val="left" w:pos="1418"/>
        </w:tabs>
        <w:spacing w:after="120" w:line="264" w:lineRule="auto"/>
        <w:ind w:left="1418" w:hanging="1560"/>
        <w:rPr>
          <w:color w:val="000000"/>
          <w:sz w:val="20"/>
        </w:rPr>
      </w:pPr>
      <w:r>
        <w:rPr>
          <w:color w:val="000000"/>
          <w:sz w:val="20"/>
          <w:szCs w:val="22"/>
        </w:rPr>
        <w:t>ECP.8.3</w:t>
      </w:r>
      <w:r>
        <w:rPr>
          <w:color w:val="000000"/>
          <w:sz w:val="20"/>
          <w:szCs w:val="22"/>
        </w:rPr>
        <w:tab/>
      </w:r>
      <w:r>
        <w:rPr>
          <w:color w:val="000000"/>
          <w:sz w:val="20"/>
        </w:rPr>
        <w:t xml:space="preserve">If the requirements of ECP.8.2 have been completed to </w:t>
      </w:r>
      <w:r>
        <w:rPr>
          <w:b/>
          <w:color w:val="000000"/>
          <w:sz w:val="20"/>
        </w:rPr>
        <w:t xml:space="preserve">The Company’s </w:t>
      </w:r>
      <w:r>
        <w:rPr>
          <w:color w:val="000000"/>
          <w:sz w:val="20"/>
        </w:rPr>
        <w:t xml:space="preserve">satisfaction,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Pr>
          <w:b/>
          <w:bCs/>
          <w:color w:val="000000"/>
          <w:sz w:val="20"/>
        </w:rPr>
        <w:t>HVDC System</w:t>
      </w:r>
      <w:r>
        <w:rPr>
          <w:color w:val="000000"/>
          <w:sz w:val="20"/>
        </w:rPr>
        <w:t xml:space="preserve"> </w:t>
      </w:r>
      <w:r>
        <w:rPr>
          <w:b/>
          <w:bCs/>
          <w:color w:val="000000"/>
          <w:sz w:val="20"/>
        </w:rPr>
        <w:t>Owner</w:t>
      </w:r>
      <w:r>
        <w:rPr>
          <w:color w:val="000000"/>
          <w:sz w:val="20"/>
        </w:rPr>
        <w:t xml:space="preserve"> that compliance with the relevant Grid Code provisions has been demonstrated for the </w:t>
      </w:r>
      <w:r>
        <w:rPr>
          <w:b/>
          <w:bCs/>
          <w:color w:val="000000"/>
          <w:sz w:val="20"/>
        </w:rPr>
        <w:t>Power Generating Module(s)</w:t>
      </w:r>
      <w:r>
        <w:rPr>
          <w:color w:val="000000"/>
          <w:sz w:val="20"/>
        </w:rPr>
        <w:t xml:space="preserve">, including </w:t>
      </w:r>
      <w:r>
        <w:rPr>
          <w:b/>
          <w:bCs/>
          <w:color w:val="000000"/>
          <w:sz w:val="20"/>
        </w:rPr>
        <w:t xml:space="preserve">DC Connected </w:t>
      </w:r>
      <w:r>
        <w:rPr>
          <w:b/>
          <w:color w:val="000000"/>
          <w:sz w:val="20"/>
        </w:rPr>
        <w:t>Power Park Module(s)</w:t>
      </w:r>
      <w:r>
        <w:rPr>
          <w:color w:val="000000"/>
          <w:sz w:val="20"/>
        </w:rPr>
        <w:t xml:space="preserve"> and </w:t>
      </w:r>
      <w:r>
        <w:rPr>
          <w:b/>
          <w:color w:val="000000"/>
          <w:sz w:val="20"/>
        </w:rPr>
        <w:t>OTSUA</w:t>
      </w:r>
      <w:r>
        <w:rPr>
          <w:color w:val="000000"/>
          <w:sz w:val="20"/>
        </w:rPr>
        <w:t xml:space="preserve">, if applicable or </w:t>
      </w:r>
      <w:r>
        <w:rPr>
          <w:b/>
          <w:color w:val="000000"/>
          <w:sz w:val="20"/>
        </w:rPr>
        <w:t>HVDC Equipment</w:t>
      </w:r>
      <w:r>
        <w:rPr>
          <w:color w:val="000000"/>
          <w:sz w:val="20"/>
        </w:rPr>
        <w:t xml:space="preserve"> as applicable through the issue of a</w:t>
      </w:r>
      <w:r>
        <w:rPr>
          <w:b/>
          <w:color w:val="000000"/>
          <w:sz w:val="20"/>
        </w:rPr>
        <w:t xml:space="preserve"> Final</w:t>
      </w:r>
      <w:r>
        <w:rPr>
          <w:color w:val="000000"/>
          <w:sz w:val="20"/>
        </w:rPr>
        <w:t xml:space="preserve"> </w:t>
      </w:r>
      <w:r>
        <w:rPr>
          <w:b/>
          <w:color w:val="000000"/>
          <w:sz w:val="20"/>
        </w:rPr>
        <w:t xml:space="preserve">Operational Notification </w:t>
      </w:r>
      <w:r>
        <w:rPr>
          <w:color w:val="000000"/>
          <w:sz w:val="20"/>
        </w:rPr>
        <w:t xml:space="preserve">subject to Compliance Repeat Plan (ECP.8) no later than 5 years from the date of issue. In respect of an </w:t>
      </w:r>
      <w:r>
        <w:rPr>
          <w:b/>
          <w:color w:val="000000"/>
          <w:sz w:val="20"/>
        </w:rPr>
        <w:t>Embedded Power Station</w:t>
      </w:r>
      <w:r>
        <w:rPr>
          <w:color w:val="000000"/>
          <w:sz w:val="20"/>
        </w:rPr>
        <w:t xml:space="preserve"> or </w:t>
      </w:r>
      <w:r>
        <w:rPr>
          <w:b/>
          <w:color w:val="000000"/>
          <w:sz w:val="20"/>
        </w:rPr>
        <w:t>Embedded DC Converter Station</w:t>
      </w:r>
      <w:r>
        <w:rPr>
          <w:color w:val="000000"/>
          <w:sz w:val="20"/>
        </w:rPr>
        <w:t xml:space="preserve"> other than </w:t>
      </w:r>
      <w:r>
        <w:rPr>
          <w:b/>
          <w:color w:val="000000"/>
          <w:sz w:val="20"/>
        </w:rPr>
        <w:t xml:space="preserve">Embedded Medium Power Stations </w:t>
      </w:r>
      <w:r>
        <w:rPr>
          <w:color w:val="000000"/>
          <w:sz w:val="20"/>
        </w:rPr>
        <w:t xml:space="preserve">not subject to a </w:t>
      </w:r>
      <w:r>
        <w:rPr>
          <w:b/>
          <w:color w:val="000000"/>
          <w:sz w:val="20"/>
        </w:rPr>
        <w:t>Bilateral Agreement</w:t>
      </w:r>
      <w:r>
        <w:rPr>
          <w:color w:val="000000"/>
          <w:sz w:val="20"/>
        </w:rPr>
        <w:t xml:space="preserve"> and </w:t>
      </w:r>
      <w:r>
        <w:rPr>
          <w:b/>
          <w:color w:val="000000"/>
          <w:sz w:val="20"/>
        </w:rPr>
        <w:t xml:space="preserve">Embedded HVDC Systems </w:t>
      </w:r>
      <w:r>
        <w:rPr>
          <w:color w:val="000000"/>
          <w:sz w:val="20"/>
        </w:rPr>
        <w:t xml:space="preserve">not subject to a </w:t>
      </w:r>
      <w:r>
        <w:rPr>
          <w:b/>
          <w:color w:val="000000"/>
          <w:sz w:val="20"/>
        </w:rPr>
        <w:t>Bilateral Agreement</w:t>
      </w:r>
      <w:r>
        <w:rPr>
          <w:color w:val="000000"/>
          <w:sz w:val="20"/>
        </w:rPr>
        <w:t xml:space="preserve">, </w:t>
      </w:r>
      <w:r>
        <w:rPr>
          <w:b/>
          <w:color w:val="000000"/>
          <w:sz w:val="20"/>
        </w:rPr>
        <w:t>The Company</w:t>
      </w:r>
      <w:r>
        <w:rPr>
          <w:color w:val="000000"/>
          <w:sz w:val="20"/>
        </w:rPr>
        <w:t xml:space="preserve"> will notify the </w:t>
      </w:r>
      <w:r>
        <w:rPr>
          <w:b/>
          <w:color w:val="000000"/>
          <w:sz w:val="20"/>
        </w:rPr>
        <w:t>Network Operator</w:t>
      </w:r>
      <w:r>
        <w:rPr>
          <w:color w:val="000000"/>
          <w:sz w:val="20"/>
        </w:rPr>
        <w:t xml:space="preserve"> that a </w:t>
      </w:r>
      <w:r>
        <w:rPr>
          <w:b/>
          <w:color w:val="000000"/>
          <w:sz w:val="20"/>
        </w:rPr>
        <w:t>Final</w:t>
      </w:r>
      <w:r>
        <w:rPr>
          <w:color w:val="000000"/>
          <w:sz w:val="20"/>
        </w:rPr>
        <w:t xml:space="preserve"> </w:t>
      </w:r>
      <w:r>
        <w:rPr>
          <w:b/>
          <w:color w:val="000000"/>
          <w:sz w:val="20"/>
        </w:rPr>
        <w:t>Operational Notification</w:t>
      </w:r>
      <w:r>
        <w:rPr>
          <w:color w:val="000000"/>
          <w:sz w:val="20"/>
        </w:rPr>
        <w:t xml:space="preserve"> has been issued.</w:t>
      </w:r>
    </w:p>
    <w:p w14:paraId="6F80D884" w14:textId="77777777" w:rsidR="00D26F9C" w:rsidRDefault="00D26F9C" w:rsidP="00D26F9C">
      <w:pPr>
        <w:keepLines/>
        <w:widowControl w:val="0"/>
        <w:tabs>
          <w:tab w:val="left" w:pos="1418"/>
        </w:tabs>
        <w:spacing w:after="120" w:line="264" w:lineRule="auto"/>
        <w:ind w:left="1418" w:hanging="1418"/>
        <w:rPr>
          <w:color w:val="000000"/>
          <w:sz w:val="20"/>
        </w:rPr>
      </w:pPr>
      <w:r>
        <w:rPr>
          <w:color w:val="000000"/>
          <w:sz w:val="20"/>
          <w:szCs w:val="22"/>
        </w:rPr>
        <w:t>ECP.8.4</w:t>
      </w:r>
      <w:r>
        <w:rPr>
          <w:color w:val="000000"/>
          <w:sz w:val="20"/>
          <w:szCs w:val="22"/>
        </w:rPr>
        <w:tab/>
      </w:r>
      <w:r>
        <w:rPr>
          <w:color w:val="000000"/>
          <w:sz w:val="20"/>
        </w:rPr>
        <w:t xml:space="preserve">If a </w:t>
      </w:r>
      <w:r>
        <w:rPr>
          <w:b/>
          <w:color w:val="000000"/>
          <w:sz w:val="20"/>
        </w:rPr>
        <w:t>Final Operational Notification</w:t>
      </w:r>
      <w:r>
        <w:rPr>
          <w:color w:val="000000"/>
          <w:sz w:val="20"/>
        </w:rPr>
        <w:t xml:space="preserve"> cannot be issued because the requirements of ECP.8.2 have not been successfully met prior to 5 years from the date of issue of the </w:t>
      </w:r>
      <w:r>
        <w:rPr>
          <w:b/>
          <w:color w:val="000000"/>
          <w:sz w:val="20"/>
        </w:rPr>
        <w:t>Final Operational Notification</w:t>
      </w:r>
      <w:r>
        <w:rPr>
          <w:bCs/>
          <w:color w:val="000000"/>
          <w:sz w:val="20"/>
        </w:rPr>
        <w:t>,</w:t>
      </w:r>
      <w:r>
        <w:rPr>
          <w:color w:val="000000"/>
          <w:sz w:val="20"/>
        </w:rPr>
        <w:t xml:space="preserve"> then </w:t>
      </w:r>
      <w:r>
        <w:rPr>
          <w:b/>
          <w:color w:val="000000"/>
          <w:sz w:val="20"/>
        </w:rPr>
        <w:t>The Company</w:t>
      </w:r>
      <w:r>
        <w:rPr>
          <w:color w:val="000000"/>
          <w:sz w:val="20"/>
        </w:rPr>
        <w:t xml:space="preserve"> will issue the </w:t>
      </w:r>
      <w:r>
        <w:rPr>
          <w:b/>
          <w:color w:val="000000"/>
          <w:sz w:val="20"/>
        </w:rPr>
        <w:t>Generator</w:t>
      </w:r>
      <w:r>
        <w:rPr>
          <w:color w:val="000000"/>
          <w:sz w:val="20"/>
        </w:rPr>
        <w:t xml:space="preserve"> or </w:t>
      </w:r>
      <w:r>
        <w:rPr>
          <w:b/>
          <w:color w:val="000000"/>
          <w:sz w:val="20"/>
        </w:rPr>
        <w:t>HVDC System Owner</w:t>
      </w:r>
      <w:r>
        <w:rPr>
          <w:color w:val="000000"/>
          <w:sz w:val="20"/>
        </w:rPr>
        <w:t xml:space="preserve"> (where licensed in respect of its activities) a </w:t>
      </w:r>
      <w:r>
        <w:rPr>
          <w:b/>
          <w:color w:val="000000"/>
          <w:sz w:val="20"/>
        </w:rPr>
        <w:t>Limited Operational Notification</w:t>
      </w:r>
      <w:r>
        <w:rPr>
          <w:color w:val="000000"/>
          <w:sz w:val="20"/>
        </w:rPr>
        <w:t xml:space="preserve"> with respect to the </w:t>
      </w:r>
      <w:r>
        <w:rPr>
          <w:b/>
          <w:color w:val="000000"/>
          <w:sz w:val="20"/>
        </w:rPr>
        <w:t>Unresolved Issues</w:t>
      </w:r>
      <w:r>
        <w:rPr>
          <w:color w:val="000000"/>
          <w:sz w:val="20"/>
        </w:rPr>
        <w:t>. The provisions of ECP.9 shall then apply.</w:t>
      </w:r>
    </w:p>
    <w:p w14:paraId="2B1DAB2A" w14:textId="77777777" w:rsidR="00D26F9C" w:rsidRPr="002673C5" w:rsidRDefault="00D26F9C" w:rsidP="005A107E">
      <w:pPr>
        <w:tabs>
          <w:tab w:val="left" w:pos="2286"/>
          <w:tab w:val="left" w:pos="2736"/>
          <w:tab w:val="left" w:pos="3600"/>
          <w:tab w:val="left" w:pos="4608"/>
          <w:tab w:val="left" w:pos="5904"/>
        </w:tabs>
        <w:rPr>
          <w:rFonts w:cs="Arial"/>
          <w:sz w:val="18"/>
        </w:rPr>
      </w:pPr>
    </w:p>
    <w:p w14:paraId="36D8B55F" w14:textId="77777777" w:rsidR="00D91CD5" w:rsidRPr="001C389A" w:rsidRDefault="00D91CD5" w:rsidP="005A107E">
      <w:pPr>
        <w:tabs>
          <w:tab w:val="left" w:pos="2286"/>
          <w:tab w:val="left" w:pos="2736"/>
          <w:tab w:val="left" w:pos="3600"/>
          <w:tab w:val="left" w:pos="4608"/>
          <w:tab w:val="left" w:pos="5904"/>
        </w:tabs>
        <w:rPr>
          <w:rFonts w:cs="Arial"/>
          <w:sz w:val="20"/>
        </w:rPr>
      </w:pPr>
    </w:p>
    <w:p w14:paraId="32B2D0C2" w14:textId="23E74A71" w:rsidR="000C41A7" w:rsidRPr="001C389A" w:rsidRDefault="002F5F51" w:rsidP="00E57D21">
      <w:pPr>
        <w:pStyle w:val="Heading1"/>
        <w:tabs>
          <w:tab w:val="clear" w:pos="90"/>
          <w:tab w:val="left" w:pos="1560"/>
        </w:tabs>
        <w:ind w:hanging="270"/>
        <w:rPr>
          <w:rFonts w:cs="Arial"/>
          <w:sz w:val="20"/>
        </w:rPr>
      </w:pPr>
      <w:bookmarkStart w:id="274" w:name="_Toc123822818"/>
      <w:bookmarkStart w:id="275" w:name="_DV_C236"/>
      <w:r w:rsidRPr="001C389A">
        <w:rPr>
          <w:rFonts w:cs="Arial"/>
          <w:b w:val="0"/>
          <w:sz w:val="20"/>
        </w:rPr>
        <w:t>ECP</w:t>
      </w:r>
      <w:r w:rsidR="000D2129" w:rsidRPr="001C389A">
        <w:rPr>
          <w:rFonts w:cs="Arial"/>
          <w:b w:val="0"/>
          <w:sz w:val="20"/>
        </w:rPr>
        <w:t>.</w:t>
      </w:r>
      <w:r w:rsidR="00807796">
        <w:rPr>
          <w:rFonts w:cs="Arial"/>
          <w:b w:val="0"/>
          <w:sz w:val="20"/>
        </w:rPr>
        <w:t>9</w:t>
      </w:r>
      <w:r w:rsidR="000D2129" w:rsidRPr="001C389A">
        <w:rPr>
          <w:rFonts w:cs="Arial"/>
          <w:sz w:val="20"/>
        </w:rPr>
        <w:tab/>
      </w:r>
      <w:r w:rsidR="00D43D90" w:rsidRPr="001C389A">
        <w:rPr>
          <w:rFonts w:cs="Arial"/>
          <w:b w:val="0"/>
          <w:sz w:val="20"/>
          <w:u w:val="single"/>
        </w:rPr>
        <w:t>LIMITED OPERATIONAL</w:t>
      </w:r>
      <w:r w:rsidR="00D43D90" w:rsidRPr="001C389A">
        <w:rPr>
          <w:rStyle w:val="DeltaViewInsertion"/>
          <w:rFonts w:cs="Arial"/>
          <w:b w:val="0"/>
          <w:color w:val="auto"/>
          <w:sz w:val="20"/>
          <w:u w:val="single"/>
        </w:rPr>
        <w:t xml:space="preserve"> NOTIFICATION</w:t>
      </w:r>
      <w:bookmarkEnd w:id="274"/>
      <w:r w:rsidR="00D43D90" w:rsidRPr="001C389A">
        <w:rPr>
          <w:rStyle w:val="DeltaViewInsertion"/>
          <w:rFonts w:cs="Arial"/>
          <w:color w:val="auto"/>
          <w:sz w:val="20"/>
          <w:u w:val="none"/>
        </w:rPr>
        <w:t xml:space="preserve"> </w:t>
      </w:r>
      <w:bookmarkEnd w:id="275"/>
    </w:p>
    <w:p w14:paraId="10FF74C0" w14:textId="77777777" w:rsidR="00A5452E" w:rsidRPr="001C389A" w:rsidRDefault="00A5452E" w:rsidP="000C41A7">
      <w:pPr>
        <w:tabs>
          <w:tab w:val="left" w:pos="2286"/>
          <w:tab w:val="left" w:pos="2736"/>
          <w:tab w:val="left" w:pos="3600"/>
          <w:tab w:val="left" w:pos="4608"/>
          <w:tab w:val="left" w:pos="5904"/>
        </w:tabs>
        <w:ind w:left="1620" w:hanging="1620"/>
        <w:rPr>
          <w:rFonts w:cs="Arial"/>
          <w:b/>
          <w:sz w:val="20"/>
        </w:rPr>
      </w:pPr>
      <w:bookmarkStart w:id="276" w:name="_DV_C237"/>
    </w:p>
    <w:p w14:paraId="332EAE29" w14:textId="13C02069" w:rsidR="000C41A7" w:rsidRPr="001C389A" w:rsidRDefault="002F5F51" w:rsidP="000C41A7">
      <w:pPr>
        <w:tabs>
          <w:tab w:val="left" w:pos="2286"/>
          <w:tab w:val="left" w:pos="2736"/>
          <w:tab w:val="left" w:pos="3600"/>
          <w:tab w:val="left" w:pos="4608"/>
          <w:tab w:val="left" w:pos="5904"/>
        </w:tabs>
        <w:ind w:left="1620" w:hanging="1620"/>
        <w:rPr>
          <w:rStyle w:val="DeltaViewInsertion"/>
          <w:rFonts w:cs="Arial"/>
          <w:color w:val="auto"/>
          <w:sz w:val="20"/>
          <w:u w:val="none"/>
        </w:rPr>
      </w:pPr>
      <w:r w:rsidRPr="001C389A">
        <w:rPr>
          <w:rStyle w:val="DeltaViewInsertion"/>
          <w:rFonts w:cs="Arial"/>
          <w:color w:val="auto"/>
          <w:sz w:val="20"/>
          <w:u w:val="none"/>
        </w:rPr>
        <w:t>ECP</w:t>
      </w:r>
      <w:r w:rsidR="00EF4605"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.1</w:t>
      </w:r>
      <w:r w:rsidR="000C41A7" w:rsidRPr="001C389A">
        <w:rPr>
          <w:rStyle w:val="DeltaViewInsertion"/>
          <w:rFonts w:cs="Arial"/>
          <w:color w:val="auto"/>
          <w:sz w:val="20"/>
          <w:u w:val="none"/>
        </w:rPr>
        <w:tab/>
      </w:r>
      <w:r w:rsidR="000B09CC" w:rsidRPr="001C389A">
        <w:rPr>
          <w:rStyle w:val="DeltaViewInsertion"/>
          <w:rFonts w:cs="Arial"/>
          <w:color w:val="auto"/>
          <w:sz w:val="20"/>
          <w:u w:val="none"/>
        </w:rPr>
        <w:t>F</w:t>
      </w:r>
      <w:r w:rsidR="00944ACB" w:rsidRPr="001C389A">
        <w:rPr>
          <w:rStyle w:val="DeltaViewInsertion"/>
          <w:rFonts w:cs="Arial"/>
          <w:color w:val="auto"/>
          <w:sz w:val="20"/>
          <w:u w:val="none"/>
        </w:rPr>
        <w:t xml:space="preserve">ollowing the issue of a </w:t>
      </w:r>
      <w:r w:rsidR="00944ACB" w:rsidRPr="001C389A">
        <w:rPr>
          <w:rStyle w:val="DeltaViewInsertion"/>
          <w:rFonts w:cs="Arial"/>
          <w:b/>
          <w:color w:val="auto"/>
          <w:sz w:val="20"/>
          <w:u w:val="none"/>
        </w:rPr>
        <w:t>Final Operational Notification</w:t>
      </w:r>
      <w:ins w:id="277" w:author="David Halford (ESO)" w:date="2024-05-28T15:44:00Z">
        <w:r w:rsidR="009073AE">
          <w:rPr>
            <w:rStyle w:val="DeltaViewInsertion"/>
            <w:rFonts w:cs="Arial"/>
            <w:b/>
            <w:color w:val="auto"/>
            <w:sz w:val="20"/>
            <w:u w:val="none"/>
          </w:rPr>
          <w:t xml:space="preserve"> </w:t>
        </w:r>
        <w:r w:rsidR="009073AE" w:rsidRPr="0052614F">
          <w:rPr>
            <w:rStyle w:val="DeltaViewInsertion"/>
            <w:rFonts w:cs="Arial"/>
            <w:bCs/>
            <w:color w:val="auto"/>
            <w:sz w:val="20"/>
            <w:u w:val="none"/>
          </w:rPr>
          <w:t>(</w:t>
        </w:r>
        <w:r w:rsidR="00845C91" w:rsidRPr="0052614F">
          <w:rPr>
            <w:rStyle w:val="DeltaViewInsertion"/>
            <w:rFonts w:cs="Arial"/>
            <w:bCs/>
            <w:color w:val="auto"/>
            <w:sz w:val="20"/>
            <w:u w:val="none"/>
          </w:rPr>
          <w:t>or</w:t>
        </w:r>
        <w:r w:rsidR="00845C91">
          <w:rPr>
            <w:rStyle w:val="DeltaViewInsertion"/>
            <w:rFonts w:cs="Arial"/>
            <w:b/>
            <w:color w:val="auto"/>
            <w:sz w:val="20"/>
            <w:u w:val="none"/>
          </w:rPr>
          <w:t xml:space="preserve"> Final-Balancing </w:t>
        </w:r>
        <w:r w:rsidR="00A40173">
          <w:rPr>
            <w:rStyle w:val="DeltaViewInsertion"/>
            <w:rFonts w:cs="Arial"/>
            <w:b/>
            <w:color w:val="auto"/>
            <w:sz w:val="20"/>
            <w:u w:val="none"/>
          </w:rPr>
          <w:t>Compliance</w:t>
        </w:r>
        <w:r w:rsidR="007343B4">
          <w:rPr>
            <w:rStyle w:val="DeltaViewInsertion"/>
            <w:rFonts w:cs="Arial"/>
            <w:b/>
            <w:color w:val="auto"/>
            <w:sz w:val="20"/>
            <w:u w:val="none"/>
          </w:rPr>
          <w:t xml:space="preserve"> Notification</w:t>
        </w:r>
        <w:r w:rsidR="00A40173" w:rsidRPr="0052614F">
          <w:rPr>
            <w:rStyle w:val="DeltaViewInsertion"/>
            <w:rFonts w:cs="Arial"/>
            <w:bCs/>
            <w:color w:val="auto"/>
            <w:sz w:val="20"/>
            <w:u w:val="none"/>
          </w:rPr>
          <w:t>)</w:t>
        </w:r>
      </w:ins>
      <w:r w:rsidR="00944ACB" w:rsidRPr="001C389A">
        <w:rPr>
          <w:rStyle w:val="DeltaViewInsertion"/>
          <w:rFonts w:cs="Arial"/>
          <w:color w:val="auto"/>
          <w:sz w:val="20"/>
          <w:u w:val="none"/>
        </w:rPr>
        <w:t xml:space="preserve"> </w:t>
      </w:r>
      <w:r w:rsidR="00321904" w:rsidRPr="001C389A">
        <w:rPr>
          <w:rStyle w:val="DeltaViewInsertion"/>
          <w:rFonts w:cs="Arial"/>
          <w:color w:val="auto"/>
          <w:sz w:val="20"/>
          <w:u w:val="none"/>
        </w:rPr>
        <w:t xml:space="preserve">for 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E30D18" w:rsidRPr="001C389A">
        <w:rPr>
          <w:rStyle w:val="DeltaViewInsertion"/>
          <w:rFonts w:cs="Arial"/>
          <w:b/>
          <w:color w:val="auto"/>
          <w:sz w:val="20"/>
          <w:u w:val="none"/>
        </w:rPr>
        <w:t>Type B</w:t>
      </w:r>
      <w:r w:rsidR="00E30D18" w:rsidRPr="001C389A">
        <w:rPr>
          <w:rStyle w:val="DeltaViewInsertion"/>
          <w:rFonts w:cs="Arial"/>
          <w:color w:val="auto"/>
          <w:sz w:val="20"/>
          <w:u w:val="none"/>
        </w:rPr>
        <w:t xml:space="preserve">, </w:t>
      </w:r>
      <w:r w:rsidR="00E30D18" w:rsidRPr="001C389A">
        <w:rPr>
          <w:rStyle w:val="DeltaViewInsertion"/>
          <w:rFonts w:cs="Arial"/>
          <w:b/>
          <w:color w:val="auto"/>
          <w:sz w:val="20"/>
          <w:u w:val="none"/>
        </w:rPr>
        <w:t>Type C</w:t>
      </w:r>
      <w:r w:rsidR="00E30D18" w:rsidRPr="001C389A">
        <w:rPr>
          <w:rStyle w:val="DeltaViewInsertion"/>
          <w:rFonts w:cs="Arial"/>
          <w:color w:val="auto"/>
          <w:sz w:val="20"/>
          <w:u w:val="none"/>
        </w:rPr>
        <w:t xml:space="preserve"> or </w:t>
      </w:r>
      <w:r w:rsidR="00321904" w:rsidRPr="001C389A">
        <w:rPr>
          <w:rStyle w:val="DeltaViewInsertion"/>
          <w:rFonts w:cs="Arial"/>
          <w:b/>
          <w:color w:val="auto"/>
          <w:sz w:val="20"/>
          <w:u w:val="none"/>
        </w:rPr>
        <w:t xml:space="preserve">Type D Power Generating Module </w:t>
      </w:r>
      <w:r w:rsidR="00EB3A22" w:rsidRPr="001C389A">
        <w:rPr>
          <w:rStyle w:val="DeltaViewInsertion"/>
          <w:rFonts w:cs="Arial"/>
          <w:color w:val="auto"/>
          <w:sz w:val="20"/>
          <w:u w:val="none"/>
        </w:rPr>
        <w:t>or</w:t>
      </w:r>
      <w:r w:rsidR="00862619" w:rsidRPr="001C389A">
        <w:rPr>
          <w:rStyle w:val="DeltaViewInsertion"/>
          <w:rFonts w:cs="Arial"/>
          <w:color w:val="auto"/>
          <w:sz w:val="20"/>
          <w:u w:val="none"/>
        </w:rPr>
        <w:t xml:space="preserve"> an </w:t>
      </w:r>
      <w:r w:rsidR="00321904"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C36A0C">
        <w:rPr>
          <w:rStyle w:val="DeltaViewInsertion"/>
          <w:rFonts w:cs="Arial"/>
          <w:b/>
          <w:color w:val="auto"/>
          <w:sz w:val="20"/>
          <w:u w:val="none"/>
        </w:rPr>
        <w:t xml:space="preserve">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Network Operators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Non-Embedded Customers Plant </w:t>
      </w:r>
      <w:r w:rsidR="00C36A0C">
        <w:rPr>
          <w:rStyle w:val="DeltaViewInsertion"/>
          <w:rFonts w:cs="Arial"/>
          <w:color w:val="auto"/>
          <w:sz w:val="20"/>
          <w:u w:val="none"/>
        </w:rPr>
        <w:t xml:space="preserve">and </w:t>
      </w:r>
      <w:r w:rsidR="00C36A0C">
        <w:rPr>
          <w:rStyle w:val="DeltaViewInsertion"/>
          <w:rFonts w:cs="Arial"/>
          <w:b/>
          <w:color w:val="auto"/>
          <w:sz w:val="20"/>
          <w:u w:val="none"/>
        </w:rPr>
        <w:t>Apparatus</w:t>
      </w:r>
      <w:r w:rsidR="00321904" w:rsidRPr="001C389A">
        <w:rPr>
          <w:rStyle w:val="DeltaViewInsertion"/>
          <w:rFonts w:cs="Arial"/>
          <w:color w:val="auto"/>
          <w:sz w:val="20"/>
          <w:u w:val="none"/>
        </w:rPr>
        <w:t xml:space="preserve"> </w:t>
      </w:r>
      <w:r w:rsidR="000C41A7" w:rsidRPr="001C389A">
        <w:rPr>
          <w:rStyle w:val="DeltaViewInsertion"/>
          <w:rFonts w:cs="Arial"/>
          <w:color w:val="auto"/>
          <w:sz w:val="20"/>
          <w:u w:val="none"/>
        </w:rPr>
        <w:t>if</w:t>
      </w:r>
      <w:r w:rsidR="000B09CC"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bookmarkEnd w:id="276"/>
    <w:p w14:paraId="20DC2E84" w14:textId="77777777" w:rsidR="00406C4D" w:rsidRPr="001C389A" w:rsidRDefault="00406C4D" w:rsidP="00406C4D">
      <w:pPr>
        <w:tabs>
          <w:tab w:val="left" w:pos="2286"/>
          <w:tab w:val="left" w:pos="2736"/>
          <w:tab w:val="left" w:pos="3600"/>
          <w:tab w:val="left" w:pos="4608"/>
          <w:tab w:val="left" w:pos="5904"/>
        </w:tabs>
        <w:ind w:left="1620" w:hanging="1620"/>
        <w:rPr>
          <w:rStyle w:val="DeltaViewInsertion"/>
          <w:rFonts w:cs="Arial"/>
          <w:color w:val="auto"/>
          <w:sz w:val="20"/>
          <w:u w:val="none"/>
        </w:rPr>
      </w:pPr>
    </w:p>
    <w:p w14:paraId="39F14CB4" w14:textId="2041BEF8"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w:t>
      </w:r>
      <w:r w:rsidR="00836A05" w:rsidRPr="00C36A0C">
        <w:rPr>
          <w:rStyle w:val="DeltaViewInsertion"/>
          <w:rFonts w:cs="Arial"/>
          <w:b/>
          <w:color w:val="auto"/>
          <w:sz w:val="20"/>
          <w:u w:val="none"/>
        </w:rPr>
        <w:t>m Owner</w:t>
      </w:r>
      <w:r w:rsidR="00C36A0C" w:rsidRPr="00C36A0C">
        <w:rPr>
          <w:rStyle w:val="DeltaViewInsertion"/>
          <w:rFonts w:cs="Arial"/>
          <w:b/>
          <w:color w:val="auto"/>
          <w:sz w:val="20"/>
          <w:u w:val="none"/>
        </w:rPr>
        <w:t xml:space="preserve"> </w:t>
      </w:r>
      <w:r w:rsidR="00C36A0C" w:rsidRPr="00C36A0C">
        <w:rPr>
          <w:rStyle w:val="DeltaViewInsertion"/>
          <w:color w:val="auto"/>
          <w:sz w:val="20"/>
          <w:u w:val="none"/>
        </w:rPr>
        <w:t>or</w:t>
      </w:r>
      <w:r w:rsidR="00C36A0C" w:rsidRPr="00C36A0C">
        <w:rPr>
          <w:rStyle w:val="DeltaViewInsertion"/>
          <w:b/>
          <w:color w:val="auto"/>
          <w:sz w:val="20"/>
          <w:u w:val="none"/>
        </w:rPr>
        <w:t xml:space="preserve"> Network Operator </w:t>
      </w:r>
      <w:r w:rsidR="00C36A0C" w:rsidRPr="00C36A0C">
        <w:rPr>
          <w:rStyle w:val="DeltaViewInsertion"/>
          <w:color w:val="auto"/>
          <w:sz w:val="20"/>
          <w:u w:val="none"/>
        </w:rPr>
        <w:t>or</w:t>
      </w:r>
      <w:r w:rsidR="00C36A0C" w:rsidRPr="00C36A0C">
        <w:rPr>
          <w:rStyle w:val="DeltaViewInsertion"/>
          <w:b/>
          <w:color w:val="auto"/>
          <w:sz w:val="20"/>
          <w:u w:val="none"/>
        </w:rPr>
        <w:t xml:space="preserve"> Non-Embedded Customer</w:t>
      </w:r>
      <w:r w:rsidRPr="001C389A">
        <w:rPr>
          <w:rStyle w:val="DeltaViewInsertion"/>
          <w:rFonts w:cs="Arial"/>
          <w:color w:val="auto"/>
          <w:sz w:val="20"/>
          <w:u w:val="none"/>
        </w:rPr>
        <w:t xml:space="preserve"> becomes aware, that its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C36A0C" w:rsidRPr="00463576">
        <w:rPr>
          <w:rStyle w:val="DeltaViewInsertion"/>
          <w:color w:val="auto"/>
          <w:szCs w:val="22"/>
          <w:u w:val="none"/>
        </w:rPr>
        <w:t>or</w:t>
      </w:r>
      <w:r w:rsidR="00C36A0C" w:rsidRPr="00C36A0C">
        <w:rPr>
          <w:rStyle w:val="DeltaViewInsertion"/>
          <w:b/>
          <w:color w:val="auto"/>
          <w:sz w:val="20"/>
          <w:szCs w:val="22"/>
          <w:u w:val="none"/>
        </w:rPr>
        <w:t xml:space="preserve"> Network Operator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w:t>
      </w:r>
      <w:r w:rsidR="00C36A0C"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.11; or,</w:t>
      </w:r>
    </w:p>
    <w:p w14:paraId="79186B8E"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38E32271" w14:textId="06BD927E"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(ii)</w:t>
      </w:r>
      <w:r w:rsidRPr="001C389A">
        <w:rPr>
          <w:rStyle w:val="DeltaViewInsertion"/>
          <w:rFonts w:cs="Arial"/>
          <w:color w:val="auto"/>
          <w:sz w:val="20"/>
          <w:u w:val="none"/>
        </w:rPr>
        <w:tab/>
        <w:t xml:space="preserve">a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becomes aware, that the capability of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belonging to </w:t>
      </w:r>
      <w:r w:rsidRPr="00517749">
        <w:rPr>
          <w:rStyle w:val="DeltaViewInsertion"/>
          <w:rFonts w:cs="Arial"/>
          <w:color w:val="auto"/>
          <w:sz w:val="20"/>
          <w:u w:val="none"/>
        </w:rPr>
        <w:t>a</w:t>
      </w:r>
      <w:r w:rsidR="001E003A" w:rsidRPr="005B43BA">
        <w:rPr>
          <w:rStyle w:val="DeltaViewInsertion"/>
          <w:rFonts w:cs="Arial"/>
          <w:color w:val="auto"/>
          <w:sz w:val="20"/>
          <w:u w:val="none"/>
        </w:rPr>
        <w:t>n</w:t>
      </w:r>
      <w:r w:rsidRPr="001C389A">
        <w:rPr>
          <w:rStyle w:val="DeltaViewInsertion"/>
          <w:rFonts w:cs="Arial"/>
          <w:color w:val="auto"/>
          <w:sz w:val="20"/>
          <w:u w:val="none"/>
        </w:rPr>
        <w:t xml:space="preserve"> </w:t>
      </w:r>
      <w:r w:rsidRPr="001C389A">
        <w:rPr>
          <w:rStyle w:val="DeltaViewInsertion"/>
          <w:rFonts w:cs="Arial"/>
          <w:b/>
          <w:color w:val="auto"/>
          <w:sz w:val="20"/>
          <w:u w:val="none"/>
        </w:rPr>
        <w:t>Embedded Power Station</w:t>
      </w:r>
      <w:r w:rsidRPr="001C389A">
        <w:rPr>
          <w:rStyle w:val="DeltaViewInsertion"/>
          <w:rFonts w:cs="Arial"/>
          <w:color w:val="auto"/>
          <w:sz w:val="20"/>
          <w:u w:val="none"/>
        </w:rPr>
        <w:t xml:space="preserve"> or </w:t>
      </w:r>
      <w:r w:rsidRPr="001C389A">
        <w:rPr>
          <w:rStyle w:val="DeltaViewInsertion"/>
          <w:rFonts w:cs="Arial"/>
          <w:b/>
          <w:color w:val="auto"/>
          <w:sz w:val="20"/>
          <w:u w:val="none"/>
        </w:rPr>
        <w:t xml:space="preserve">Embedded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Station</w:t>
      </w:r>
      <w:r w:rsidRPr="001C389A">
        <w:rPr>
          <w:rStyle w:val="DeltaViewInsertion"/>
          <w:rFonts w:cs="Arial"/>
          <w:color w:val="auto"/>
          <w:sz w:val="20"/>
          <w:u w:val="none"/>
        </w:rPr>
        <w:t xml:space="preserve"> (other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b/>
          <w:sz w:val="20"/>
        </w:rPr>
        <w:t xml:space="preserve"> Stations</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Pr="001C389A">
        <w:rPr>
          <w:rStyle w:val="DeltaViewInsertion"/>
          <w:rFonts w:cs="Arial"/>
          <w:b/>
          <w:color w:val="auto"/>
          <w:sz w:val="20"/>
          <w:u w:val="none"/>
        </w:rPr>
        <w:t>)</w:t>
      </w:r>
      <w:r w:rsidRPr="001C389A">
        <w:rPr>
          <w:rStyle w:val="DeltaViewInsertion"/>
          <w:rFonts w:cs="Arial"/>
          <w:color w:val="auto"/>
          <w:sz w:val="20"/>
          <w:u w:val="none"/>
        </w:rPr>
        <w:t xml:space="preserve"> is failing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001E003A" w:rsidRPr="00212047">
        <w:rPr>
          <w:rStyle w:val="DeltaViewInsertion"/>
          <w:rFonts w:cs="Arial"/>
          <w:bCs/>
          <w:color w:val="auto"/>
          <w:sz w:val="20"/>
          <w:highlight w:val="darkGray"/>
          <w:u w:val="none"/>
        </w:rPr>
        <w:t>,</w:t>
      </w:r>
      <w:r w:rsidRPr="001C389A">
        <w:rPr>
          <w:rStyle w:val="DeltaViewInsertion"/>
          <w:rFonts w:cs="Arial"/>
          <w:color w:val="auto"/>
          <w:sz w:val="20"/>
          <w:u w:val="none"/>
        </w:rPr>
        <w:t xml:space="preserve"> then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shall inform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shall inform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1E003A" w:rsidRPr="005B43BA">
        <w:rPr>
          <w:rStyle w:val="DeltaViewInsertion"/>
          <w:rFonts w:cs="Arial"/>
          <w:color w:val="auto"/>
          <w:sz w:val="20"/>
          <w:u w:val="none"/>
        </w:rPr>
        <w:t>to</w:t>
      </w:r>
      <w:r w:rsidRPr="001C389A">
        <w:rPr>
          <w:rStyle w:val="DeltaViewInsertion"/>
          <w:rFonts w:cs="Arial"/>
          <w:color w:val="auto"/>
          <w:sz w:val="20"/>
          <w:u w:val="none"/>
        </w:rPr>
        <w:t xml:space="preserve"> then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.11; or,</w:t>
      </w:r>
    </w:p>
    <w:p w14:paraId="7CAD2CA1"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1A9605B1" w14:textId="661C1174" w:rsidR="00406C4D" w:rsidRDefault="00406C4D" w:rsidP="00406C4D">
      <w:pPr>
        <w:tabs>
          <w:tab w:val="left" w:pos="2286"/>
          <w:tab w:val="left" w:pos="2736"/>
          <w:tab w:val="left" w:pos="3600"/>
          <w:tab w:val="left" w:pos="4608"/>
          <w:tab w:val="left" w:pos="5904"/>
        </w:tabs>
        <w:ind w:left="2280" w:hanging="720"/>
        <w:rPr>
          <w:rFonts w:cs="Arial"/>
          <w:snapToGrid/>
          <w:sz w:val="20"/>
          <w:lang w:eastAsia="en-GB"/>
        </w:rPr>
      </w:pPr>
      <w:r w:rsidRPr="001C389A">
        <w:rPr>
          <w:rStyle w:val="DeltaViewInsertion"/>
          <w:rFonts w:cs="Arial"/>
          <w:color w:val="auto"/>
          <w:sz w:val="20"/>
          <w:u w:val="none"/>
        </w:rPr>
        <w:t>(iii)</w:t>
      </w:r>
      <w:r w:rsidRPr="001C389A">
        <w:rPr>
          <w:rStyle w:val="DeltaViewInsertion"/>
          <w:rFonts w:cs="Arial"/>
          <w:color w:val="auto"/>
          <w:sz w:val="20"/>
          <w:u w:val="none"/>
        </w:rPr>
        <w:tab/>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becomes aware through monitoring as described in OC5.4, that a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inform the other party. Where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cannot agree from the monitoring as described in OC5.4 whether the </w:t>
      </w:r>
      <w:r w:rsidRPr="001C389A">
        <w:rPr>
          <w:rStyle w:val="DeltaViewInsertion"/>
          <w:rFonts w:cs="Arial"/>
          <w:b/>
          <w:color w:val="auto"/>
          <w:sz w:val="20"/>
          <w:u w:val="none"/>
        </w:rPr>
        <w:t>Plant and/or Apparatus</w:t>
      </w:r>
      <w:r w:rsidR="004C2954" w:rsidRPr="001C389A">
        <w:rPr>
          <w:rStyle w:val="DeltaViewInsertion"/>
          <w:rFonts w:cs="Arial"/>
          <w:b/>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is fully available and/or is compliant with the requirements of the </w:t>
      </w:r>
      <w:r w:rsidRPr="001C389A">
        <w:rPr>
          <w:rStyle w:val="DeltaViewInsertion"/>
          <w:rFonts w:cs="Arial"/>
          <w:b/>
          <w:color w:val="auto"/>
          <w:sz w:val="20"/>
          <w:u w:val="none"/>
        </w:rPr>
        <w:t>Grid Code</w:t>
      </w:r>
      <w:r w:rsidRPr="001C389A">
        <w:rPr>
          <w:rFonts w:cs="Arial"/>
          <w:snapToGrid/>
          <w:sz w:val="20"/>
          <w:lang w:eastAsia="en-GB"/>
        </w:rPr>
        <w:t xml:space="preserve"> and where applicable the </w:t>
      </w:r>
      <w:r w:rsidRPr="001C389A">
        <w:rPr>
          <w:rFonts w:cs="Arial"/>
          <w:b/>
          <w:bCs/>
          <w:snapToGrid/>
          <w:sz w:val="20"/>
          <w:lang w:eastAsia="en-GB"/>
        </w:rPr>
        <w:t>Bilateral Agreement</w:t>
      </w:r>
      <w:r w:rsidRPr="001C389A">
        <w:rPr>
          <w:rStyle w:val="DeltaViewInsertion"/>
          <w:rFonts w:cs="Arial"/>
          <w:color w:val="auto"/>
          <w:sz w:val="20"/>
          <w:u w:val="none"/>
        </w:rPr>
        <w:t xml:space="preserve">, the parties shall first apply the process in OC5.5.1, before applying the process defined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E5011D">
        <w:rPr>
          <w:rStyle w:val="DeltaViewInsertion"/>
          <w:rFonts w:cs="Arial"/>
          <w:color w:val="auto"/>
          <w:sz w:val="20"/>
          <w:u w:val="none"/>
        </w:rPr>
        <w:t>9</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(LON) </w:t>
      </w:r>
      <w:r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Pr="001C389A">
        <w:rPr>
          <w:rFonts w:cs="Arial"/>
          <w:snapToGrid/>
          <w:sz w:val="20"/>
          <w:lang w:eastAsia="en-GB"/>
        </w:rPr>
        <w:t xml:space="preserve">Where the testing instructed in accordance with OC.5.5.1 indicates that the </w:t>
      </w:r>
      <w:r w:rsidRPr="001C389A">
        <w:rPr>
          <w:rFonts w:cs="Arial"/>
          <w:b/>
          <w:bCs/>
          <w:snapToGrid/>
          <w:sz w:val="20"/>
          <w:lang w:eastAsia="en-GB"/>
        </w:rPr>
        <w:t>Plant</w:t>
      </w:r>
      <w:r w:rsidRPr="001C389A">
        <w:rPr>
          <w:rFonts w:cs="Arial"/>
          <w:snapToGrid/>
          <w:sz w:val="20"/>
          <w:lang w:eastAsia="en-GB"/>
        </w:rPr>
        <w:t xml:space="preserve"> and/or </w:t>
      </w:r>
      <w:r w:rsidRPr="001C389A">
        <w:rPr>
          <w:rFonts w:cs="Arial"/>
          <w:b/>
          <w:bCs/>
          <w:snapToGrid/>
          <w:sz w:val="20"/>
          <w:lang w:eastAsia="en-GB"/>
        </w:rPr>
        <w:t>Apparatus</w:t>
      </w:r>
      <w:r w:rsidRPr="001C389A">
        <w:rPr>
          <w:rFonts w:cs="Arial"/>
          <w:snapToGrid/>
          <w:sz w:val="20"/>
          <w:lang w:eastAsia="en-GB"/>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Fonts w:cs="Arial"/>
          <w:snapToGrid/>
          <w:sz w:val="20"/>
          <w:lang w:eastAsia="en-GB"/>
        </w:rPr>
        <w:t xml:space="preserve">is not fully available and/or is not compliant with the requirements of the </w:t>
      </w:r>
      <w:r w:rsidRPr="001C389A">
        <w:rPr>
          <w:rFonts w:cs="Arial"/>
          <w:b/>
          <w:bCs/>
          <w:snapToGrid/>
          <w:sz w:val="20"/>
          <w:lang w:eastAsia="en-GB"/>
        </w:rPr>
        <w:t>Grid Code</w:t>
      </w:r>
      <w:r w:rsidRPr="001C389A">
        <w:rPr>
          <w:rFonts w:cs="Arial"/>
          <w:snapToGrid/>
          <w:sz w:val="20"/>
          <w:lang w:eastAsia="en-GB"/>
        </w:rPr>
        <w:t xml:space="preserve"> and/or the </w:t>
      </w:r>
      <w:r w:rsidRPr="001C389A">
        <w:rPr>
          <w:rFonts w:cs="Arial"/>
          <w:b/>
          <w:bCs/>
          <w:snapToGrid/>
          <w:sz w:val="20"/>
          <w:lang w:eastAsia="en-GB"/>
        </w:rPr>
        <w:t>Bilateral Agreement</w:t>
      </w:r>
      <w:r w:rsidRPr="001C389A">
        <w:rPr>
          <w:rFonts w:cs="Arial"/>
          <w:snapToGrid/>
          <w:sz w:val="20"/>
          <w:lang w:eastAsia="en-GB"/>
        </w:rPr>
        <w:t xml:space="preserve">, or if the parties so agree, the process in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 xml:space="preserve">.2 to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.11 shall be followed.</w:t>
      </w:r>
    </w:p>
    <w:p w14:paraId="59BFCD58" w14:textId="5F90899B" w:rsidR="00C36A0C"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212B6D5E" w14:textId="77777777" w:rsidR="006E1961" w:rsidRDefault="006A4E1A" w:rsidP="006E1961">
      <w:pPr>
        <w:pStyle w:val="ListParagraph"/>
        <w:numPr>
          <w:ilvl w:val="0"/>
          <w:numId w:val="48"/>
        </w:numPr>
        <w:tabs>
          <w:tab w:val="left" w:pos="2286"/>
          <w:tab w:val="left" w:pos="3600"/>
          <w:tab w:val="left" w:pos="4608"/>
          <w:tab w:val="left" w:pos="5904"/>
        </w:tabs>
        <w:ind w:left="2268" w:hanging="708"/>
        <w:rPr>
          <w:ins w:id="278" w:author="David Halford (ESO)" w:date="2024-04-08T13:33:00Z"/>
          <w:rFonts w:cs="Arial"/>
          <w:snapToGrid/>
          <w:color w:val="000000"/>
          <w:sz w:val="20"/>
          <w:szCs w:val="22"/>
          <w:lang w:eastAsia="en-GB"/>
        </w:rPr>
      </w:pPr>
      <w:r w:rsidRPr="00B72DB1">
        <w:rPr>
          <w:rFonts w:cs="Arial"/>
          <w:b/>
          <w:sz w:val="20"/>
        </w:rPr>
        <w:t>The Company</w:t>
      </w:r>
      <w:r w:rsidR="00C36A0C" w:rsidRPr="00B72DB1">
        <w:rPr>
          <w:rStyle w:val="DeltaViewInsertion"/>
          <w:b/>
          <w:color w:val="000000"/>
          <w:sz w:val="18"/>
          <w:szCs w:val="22"/>
          <w:u w:val="none"/>
        </w:rPr>
        <w:t xml:space="preserve"> </w:t>
      </w:r>
      <w:r w:rsidR="00C36A0C" w:rsidRPr="00C36A0C">
        <w:rPr>
          <w:rStyle w:val="DeltaViewInsertion"/>
          <w:color w:val="000000"/>
          <w:sz w:val="20"/>
          <w:szCs w:val="22"/>
          <w:u w:val="none"/>
        </w:rPr>
        <w:t xml:space="preserve">becomes aware that a </w:t>
      </w:r>
      <w:r w:rsidR="00C36A0C" w:rsidRPr="00C36A0C">
        <w:rPr>
          <w:rStyle w:val="DeltaViewInsertion"/>
          <w:b/>
          <w:color w:val="auto"/>
          <w:sz w:val="20"/>
          <w:szCs w:val="22"/>
          <w:u w:val="none"/>
        </w:rPr>
        <w:t xml:space="preserve">Network Operator’s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Customer’s</w:t>
      </w:r>
      <w:r w:rsidR="00C36A0C" w:rsidRPr="00C36A0C">
        <w:rPr>
          <w:rStyle w:val="DeltaViewInsertion"/>
          <w:color w:val="auto"/>
          <w:sz w:val="20"/>
          <w:szCs w:val="22"/>
          <w:u w:val="none"/>
        </w:rPr>
        <w:t xml:space="preserve"> </w:t>
      </w:r>
      <w:r w:rsidR="00C36A0C" w:rsidRPr="00C36A0C">
        <w:rPr>
          <w:rStyle w:val="DeltaViewInsertion"/>
          <w:b/>
          <w:color w:val="auto"/>
          <w:sz w:val="20"/>
          <w:szCs w:val="22"/>
          <w:u w:val="none"/>
        </w:rPr>
        <w:t xml:space="preserve">Plant </w:t>
      </w:r>
      <w:r w:rsidR="00C36A0C" w:rsidRPr="00C36A0C">
        <w:rPr>
          <w:rStyle w:val="DeltaViewInsertion"/>
          <w:color w:val="auto"/>
          <w:sz w:val="20"/>
          <w:szCs w:val="22"/>
          <w:u w:val="none"/>
        </w:rPr>
        <w:t xml:space="preserve">and </w:t>
      </w:r>
      <w:r w:rsidR="00C36A0C" w:rsidRPr="00C36A0C">
        <w:rPr>
          <w:rStyle w:val="DeltaViewInsertion"/>
          <w:b/>
          <w:color w:val="auto"/>
          <w:sz w:val="20"/>
          <w:szCs w:val="22"/>
          <w:u w:val="none"/>
        </w:rPr>
        <w:t>Apparatus</w:t>
      </w:r>
      <w:r w:rsidR="00C36A0C" w:rsidRPr="00C36A0C">
        <w:rPr>
          <w:rStyle w:val="DeltaViewInsertion"/>
          <w:color w:val="auto"/>
          <w:sz w:val="20"/>
          <w:szCs w:val="22"/>
          <w:u w:val="none"/>
        </w:rPr>
        <w:t xml:space="preserve"> </w:t>
      </w:r>
      <w:r w:rsidR="00C36A0C" w:rsidRPr="00C36A0C">
        <w:rPr>
          <w:rStyle w:val="DeltaViewInsertion"/>
          <w:color w:val="000000"/>
          <w:sz w:val="20"/>
          <w:szCs w:val="22"/>
          <w:u w:val="none"/>
        </w:rPr>
        <w:t xml:space="preserve">capability to meet any provisions of the </w:t>
      </w:r>
      <w:r w:rsidR="00C36A0C" w:rsidRPr="00C36A0C">
        <w:rPr>
          <w:rStyle w:val="DeltaViewInsertion"/>
          <w:b/>
          <w:color w:val="000000"/>
          <w:sz w:val="20"/>
          <w:szCs w:val="22"/>
          <w:u w:val="none"/>
        </w:rPr>
        <w:t>Grid Code</w:t>
      </w:r>
      <w:r w:rsidR="00C36A0C" w:rsidRPr="00C36A0C">
        <w:rPr>
          <w:rStyle w:val="DeltaViewInsertion"/>
          <w:color w:val="000000"/>
          <w:sz w:val="20"/>
          <w:szCs w:val="22"/>
          <w:u w:val="none"/>
        </w:rPr>
        <w:t>,</w:t>
      </w:r>
      <w:r w:rsidR="00C36A0C" w:rsidRPr="00C36A0C">
        <w:rPr>
          <w:rStyle w:val="DeltaViewInsertion"/>
          <w:b/>
          <w:color w:val="000000"/>
          <w:sz w:val="20"/>
          <w:szCs w:val="22"/>
          <w:u w:val="none"/>
        </w:rPr>
        <w:t xml:space="preserve"> </w:t>
      </w:r>
      <w:r w:rsidR="00C36A0C" w:rsidRPr="00C36A0C">
        <w:rPr>
          <w:rStyle w:val="DeltaViewInsertion"/>
          <w:color w:val="000000"/>
          <w:sz w:val="20"/>
          <w:szCs w:val="22"/>
          <w:u w:val="none"/>
        </w:rPr>
        <w:t xml:space="preserve">or where applicable the </w:t>
      </w:r>
      <w:r w:rsidR="00C36A0C" w:rsidRPr="00C36A0C">
        <w:rPr>
          <w:rStyle w:val="DeltaViewInsertion"/>
          <w:b/>
          <w:color w:val="000000"/>
          <w:sz w:val="20"/>
          <w:szCs w:val="22"/>
          <w:u w:val="none"/>
        </w:rPr>
        <w:t>Bilateral Agreement</w:t>
      </w:r>
      <w:r w:rsidR="00C36A0C" w:rsidRPr="00C36A0C">
        <w:rPr>
          <w:rStyle w:val="DeltaViewInsertion"/>
          <w:color w:val="000000"/>
          <w:sz w:val="20"/>
          <w:szCs w:val="22"/>
          <w:u w:val="none"/>
        </w:rPr>
        <w:t xml:space="preserve">, is not fully available then </w:t>
      </w:r>
      <w:r w:rsidRPr="00B72DB1">
        <w:rPr>
          <w:rFonts w:cs="Arial"/>
          <w:b/>
          <w:sz w:val="20"/>
        </w:rPr>
        <w:t>The Company</w:t>
      </w:r>
      <w:r w:rsidR="00C36A0C" w:rsidRPr="00B72DB1">
        <w:rPr>
          <w:rStyle w:val="DeltaViewInsertion"/>
          <w:color w:val="000000"/>
          <w:sz w:val="18"/>
          <w:szCs w:val="22"/>
          <w:u w:val="none"/>
        </w:rPr>
        <w:t xml:space="preserve"> </w:t>
      </w:r>
      <w:r w:rsidR="00C36A0C" w:rsidRPr="00C36A0C">
        <w:rPr>
          <w:rStyle w:val="DeltaViewInsertion"/>
          <w:color w:val="000000"/>
          <w:sz w:val="20"/>
          <w:szCs w:val="22"/>
          <w:u w:val="none"/>
        </w:rPr>
        <w:t xml:space="preserve">shall inform the other party and </w:t>
      </w:r>
      <w:r w:rsidR="00C36A0C" w:rsidRPr="00C36A0C">
        <w:rPr>
          <w:rFonts w:cs="Arial"/>
          <w:snapToGrid/>
          <w:color w:val="000000"/>
          <w:sz w:val="20"/>
          <w:szCs w:val="22"/>
          <w:lang w:eastAsia="en-GB"/>
        </w:rPr>
        <w:t>the process in ECP.</w:t>
      </w:r>
      <w:r w:rsidR="00E5011D">
        <w:rPr>
          <w:rFonts w:cs="Arial"/>
          <w:snapToGrid/>
          <w:color w:val="000000"/>
          <w:sz w:val="20"/>
          <w:szCs w:val="22"/>
          <w:lang w:eastAsia="en-GB"/>
        </w:rPr>
        <w:t>9</w:t>
      </w:r>
      <w:r w:rsidR="00C36A0C" w:rsidRPr="00C36A0C">
        <w:rPr>
          <w:rFonts w:cs="Arial"/>
          <w:snapToGrid/>
          <w:color w:val="000000"/>
          <w:sz w:val="20"/>
          <w:szCs w:val="22"/>
          <w:lang w:eastAsia="en-GB"/>
        </w:rPr>
        <w:t>.2 to ECP.</w:t>
      </w:r>
      <w:r w:rsidR="00E5011D">
        <w:rPr>
          <w:rFonts w:cs="Arial"/>
          <w:snapToGrid/>
          <w:color w:val="000000"/>
          <w:sz w:val="20"/>
          <w:szCs w:val="22"/>
          <w:lang w:eastAsia="en-GB"/>
        </w:rPr>
        <w:t>9</w:t>
      </w:r>
      <w:r w:rsidR="00C36A0C" w:rsidRPr="00C36A0C">
        <w:rPr>
          <w:rFonts w:cs="Arial"/>
          <w:snapToGrid/>
          <w:color w:val="000000"/>
          <w:sz w:val="20"/>
          <w:szCs w:val="22"/>
          <w:lang w:eastAsia="en-GB"/>
        </w:rPr>
        <w:t>.11 shall be followed.</w:t>
      </w:r>
    </w:p>
    <w:p w14:paraId="0F54180F" w14:textId="77777777" w:rsidR="006E1961" w:rsidRDefault="006E1961" w:rsidP="00D204D2">
      <w:pPr>
        <w:pStyle w:val="ListParagraph"/>
        <w:tabs>
          <w:tab w:val="left" w:pos="2286"/>
          <w:tab w:val="left" w:pos="3600"/>
          <w:tab w:val="left" w:pos="4608"/>
          <w:tab w:val="left" w:pos="5904"/>
        </w:tabs>
        <w:ind w:left="2268"/>
        <w:rPr>
          <w:ins w:id="279" w:author="David Halford (ESO)" w:date="2024-04-08T13:33:00Z"/>
          <w:rFonts w:cs="Arial"/>
          <w:snapToGrid/>
          <w:color w:val="000000"/>
          <w:sz w:val="20"/>
          <w:szCs w:val="22"/>
          <w:lang w:eastAsia="en-GB"/>
        </w:rPr>
      </w:pPr>
    </w:p>
    <w:p w14:paraId="5B070821" w14:textId="52B29489" w:rsidR="006E1961" w:rsidRDefault="00B612A4" w:rsidP="006E1961">
      <w:pPr>
        <w:pStyle w:val="ListParagraph"/>
        <w:numPr>
          <w:ilvl w:val="0"/>
          <w:numId w:val="48"/>
        </w:numPr>
        <w:tabs>
          <w:tab w:val="left" w:pos="2286"/>
          <w:tab w:val="left" w:pos="3600"/>
          <w:tab w:val="left" w:pos="4608"/>
          <w:tab w:val="left" w:pos="5904"/>
        </w:tabs>
        <w:ind w:left="2268" w:hanging="708"/>
        <w:rPr>
          <w:ins w:id="280" w:author="David Halford (ESO)" w:date="2024-04-08T13:34:00Z"/>
          <w:rStyle w:val="DeltaViewInsertion"/>
          <w:rFonts w:cs="Arial"/>
          <w:snapToGrid/>
          <w:color w:val="000000"/>
          <w:sz w:val="20"/>
          <w:szCs w:val="22"/>
          <w:u w:val="none"/>
          <w:lang w:eastAsia="en-GB"/>
        </w:rPr>
      </w:pPr>
      <w:ins w:id="281" w:author="David Halford (ESO)" w:date="2024-05-16T16:39:00Z">
        <w:r w:rsidRPr="00203D32">
          <w:rPr>
            <w:rStyle w:val="DeltaViewInsertion"/>
            <w:rFonts w:cs="Arial"/>
            <w:b/>
            <w:bCs/>
            <w:snapToGrid/>
            <w:color w:val="000000"/>
            <w:sz w:val="20"/>
            <w:szCs w:val="22"/>
            <w:u w:val="none"/>
            <w:lang w:eastAsia="en-GB"/>
          </w:rPr>
          <w:t>The Company</w:t>
        </w:r>
        <w:r>
          <w:rPr>
            <w:rStyle w:val="DeltaViewInsertion"/>
            <w:rFonts w:cs="Arial"/>
            <w:snapToGrid/>
            <w:color w:val="000000"/>
            <w:sz w:val="20"/>
            <w:szCs w:val="22"/>
            <w:u w:val="none"/>
            <w:lang w:eastAsia="en-GB"/>
          </w:rPr>
          <w:t xml:space="preserve"> becomes aw</w:t>
        </w:r>
      </w:ins>
      <w:ins w:id="282" w:author="David Halford (ESO)" w:date="2024-05-16T16:40:00Z">
        <w:r>
          <w:rPr>
            <w:rStyle w:val="DeltaViewInsertion"/>
            <w:rFonts w:cs="Arial"/>
            <w:snapToGrid/>
            <w:color w:val="000000"/>
            <w:sz w:val="20"/>
            <w:szCs w:val="22"/>
            <w:u w:val="none"/>
            <w:lang w:eastAsia="en-GB"/>
          </w:rPr>
          <w:t xml:space="preserve">are that a </w:t>
        </w:r>
        <w:r>
          <w:rPr>
            <w:rStyle w:val="DeltaViewInsertion"/>
            <w:rFonts w:cs="Arial"/>
            <w:b/>
            <w:bCs/>
            <w:snapToGrid/>
            <w:color w:val="000000"/>
            <w:sz w:val="20"/>
            <w:szCs w:val="22"/>
            <w:u w:val="none"/>
            <w:lang w:eastAsia="en-GB"/>
          </w:rPr>
          <w:t>Generator’s</w:t>
        </w:r>
        <w:r w:rsidR="000229D2">
          <w:rPr>
            <w:rStyle w:val="DeltaViewInsertion"/>
            <w:rFonts w:cs="Arial"/>
            <w:b/>
            <w:bCs/>
            <w:snapToGrid/>
            <w:color w:val="000000"/>
            <w:sz w:val="20"/>
            <w:szCs w:val="22"/>
            <w:u w:val="none"/>
            <w:lang w:eastAsia="en-GB"/>
          </w:rPr>
          <w:t xml:space="preserve"> </w:t>
        </w:r>
        <w:r w:rsidR="000229D2">
          <w:rPr>
            <w:rStyle w:val="DeltaViewInsertion"/>
            <w:rFonts w:cs="Arial"/>
            <w:snapToGrid/>
            <w:color w:val="000000"/>
            <w:sz w:val="20"/>
            <w:szCs w:val="22"/>
            <w:u w:val="none"/>
            <w:lang w:eastAsia="en-GB"/>
          </w:rPr>
          <w:t xml:space="preserve">ability in respect of an </w:t>
        </w:r>
      </w:ins>
      <w:ins w:id="283" w:author="David Halford (ESO)" w:date="2024-04-08T13:33:00Z">
        <w:r w:rsidR="006E1961" w:rsidRPr="00D204D2">
          <w:rPr>
            <w:rStyle w:val="DeltaViewInsertion"/>
            <w:rFonts w:cs="Arial"/>
            <w:b/>
            <w:bCs/>
            <w:snapToGrid/>
            <w:color w:val="000000"/>
            <w:sz w:val="20"/>
            <w:szCs w:val="22"/>
            <w:u w:val="none"/>
            <w:lang w:eastAsia="en-GB"/>
          </w:rPr>
          <w:t xml:space="preserve">Embedded Small Power Station </w:t>
        </w:r>
        <w:r w:rsidR="006E1961" w:rsidRPr="006E1961">
          <w:rPr>
            <w:rStyle w:val="DeltaViewInsertion"/>
            <w:rFonts w:cs="Arial"/>
            <w:snapToGrid/>
            <w:color w:val="000000"/>
            <w:sz w:val="20"/>
            <w:szCs w:val="22"/>
            <w:u w:val="none"/>
            <w:lang w:eastAsia="en-GB"/>
          </w:rPr>
          <w:t xml:space="preserve">with a </w:t>
        </w:r>
        <w:r w:rsidR="006E1961" w:rsidRPr="00D204D2">
          <w:rPr>
            <w:rStyle w:val="DeltaViewInsertion"/>
            <w:rFonts w:cs="Arial"/>
            <w:b/>
            <w:bCs/>
            <w:snapToGrid/>
            <w:color w:val="000000"/>
            <w:sz w:val="20"/>
            <w:szCs w:val="22"/>
            <w:u w:val="none"/>
            <w:lang w:eastAsia="en-GB"/>
          </w:rPr>
          <w:t>Bilateral Embedded Generation Agreement</w:t>
        </w:r>
      </w:ins>
      <w:ins w:id="284" w:author="David Halford (ESO)" w:date="2024-05-09T16:43:00Z">
        <w:r w:rsidR="005639D8">
          <w:rPr>
            <w:rStyle w:val="DeltaViewInsertion"/>
            <w:rFonts w:cs="Arial"/>
            <w:b/>
            <w:bCs/>
            <w:snapToGrid/>
            <w:color w:val="000000"/>
            <w:sz w:val="20"/>
            <w:szCs w:val="22"/>
            <w:u w:val="none"/>
            <w:lang w:eastAsia="en-GB"/>
          </w:rPr>
          <w:t xml:space="preserve"> </w:t>
        </w:r>
        <w:r w:rsidR="005639D8">
          <w:rPr>
            <w:rStyle w:val="DeltaViewInsertion"/>
            <w:rFonts w:cs="Arial"/>
            <w:snapToGrid/>
            <w:color w:val="000000"/>
            <w:sz w:val="20"/>
            <w:szCs w:val="22"/>
            <w:u w:val="none"/>
            <w:lang w:eastAsia="en-GB"/>
          </w:rPr>
          <w:t xml:space="preserve">and a </w:t>
        </w:r>
        <w:r w:rsidR="005639D8">
          <w:rPr>
            <w:rStyle w:val="DeltaViewInsertion"/>
            <w:rFonts w:cs="Arial"/>
            <w:b/>
            <w:bCs/>
            <w:snapToGrid/>
            <w:color w:val="000000"/>
            <w:sz w:val="20"/>
            <w:szCs w:val="22"/>
            <w:u w:val="none"/>
            <w:lang w:eastAsia="en-GB"/>
          </w:rPr>
          <w:t>Completion Date</w:t>
        </w:r>
      </w:ins>
      <w:ins w:id="285" w:author="David Halford (ESO)" w:date="2024-05-09T16:44:00Z">
        <w:r w:rsidR="005639D8">
          <w:rPr>
            <w:rStyle w:val="DeltaViewInsertion"/>
            <w:rFonts w:cs="Arial"/>
            <w:snapToGrid/>
            <w:color w:val="000000"/>
            <w:sz w:val="20"/>
            <w:szCs w:val="22"/>
            <w:u w:val="none"/>
            <w:lang w:eastAsia="en-GB"/>
          </w:rPr>
          <w:t xml:space="preserve"> on or after DD-MM-YYY</w:t>
        </w:r>
      </w:ins>
      <w:ins w:id="286" w:author="David Halford (ESO)" w:date="2024-05-16T16:41:00Z">
        <w:r w:rsidR="00850379">
          <w:rPr>
            <w:rStyle w:val="DeltaViewInsertion"/>
            <w:rFonts w:cs="Arial"/>
            <w:snapToGrid/>
            <w:color w:val="000000"/>
            <w:sz w:val="20"/>
            <w:szCs w:val="22"/>
            <w:u w:val="none"/>
            <w:lang w:eastAsia="en-GB"/>
          </w:rPr>
          <w:t xml:space="preserve">Y </w:t>
        </w:r>
        <w:r w:rsidR="00850379" w:rsidRPr="00B235EC">
          <w:rPr>
            <w:rFonts w:cs="Arial"/>
            <w:highlight w:val="yellow"/>
          </w:rPr>
          <w:t>[DD-MM-YYY,</w:t>
        </w:r>
        <w:r w:rsidR="00850379">
          <w:rPr>
            <w:rFonts w:cs="Arial"/>
            <w:highlight w:val="yellow"/>
          </w:rPr>
          <w:t xml:space="preserve"> </w:t>
        </w:r>
        <w:r w:rsidR="00850379" w:rsidRPr="006D228A">
          <w:rPr>
            <w:rStyle w:val="ui-provider"/>
            <w:i/>
            <w:iCs/>
            <w:highlight w:val="yellow"/>
          </w:rPr>
          <w:t xml:space="preserve">this being the Implementation </w:t>
        </w:r>
        <w:r w:rsidR="00850379" w:rsidRPr="006D228A">
          <w:rPr>
            <w:rStyle w:val="ui-provider"/>
            <w:rFonts w:eastAsia="Calibri"/>
            <w:i/>
            <w:iCs/>
            <w:highlight w:val="yellow"/>
          </w:rPr>
          <w:t>Date</w:t>
        </w:r>
        <w:r w:rsidR="00850379" w:rsidRPr="00C35984">
          <w:rPr>
            <w:rFonts w:cs="Arial"/>
            <w:highlight w:val="yellow"/>
          </w:rPr>
          <w:t>]</w:t>
        </w:r>
        <w:r w:rsidR="00850379">
          <w:rPr>
            <w:rFonts w:cs="Arial"/>
            <w:sz w:val="20"/>
          </w:rPr>
          <w:t>,</w:t>
        </w:r>
        <w:r w:rsidR="00850379" w:rsidRPr="006202AB">
          <w:rPr>
            <w:rFonts w:cs="Arial"/>
            <w:sz w:val="20"/>
          </w:rPr>
          <w:t xml:space="preserve"> </w:t>
        </w:r>
        <w:r w:rsidR="00816F75">
          <w:rPr>
            <w:rFonts w:cs="Arial"/>
            <w:sz w:val="20"/>
          </w:rPr>
          <w:t xml:space="preserve">to meet </w:t>
        </w:r>
      </w:ins>
      <w:ins w:id="287" w:author="David Halford (ESO)" w:date="2024-05-16T16:42:00Z">
        <w:r w:rsidR="00816F75">
          <w:rPr>
            <w:rFonts w:cs="Arial"/>
            <w:sz w:val="20"/>
          </w:rPr>
          <w:t xml:space="preserve">any provisions of the </w:t>
        </w:r>
        <w:r w:rsidR="00816F75">
          <w:rPr>
            <w:rFonts w:cs="Arial"/>
            <w:b/>
            <w:bCs/>
            <w:sz w:val="20"/>
          </w:rPr>
          <w:t>Grid Code</w:t>
        </w:r>
        <w:r w:rsidR="00816F75" w:rsidRPr="00203D32">
          <w:rPr>
            <w:rFonts w:cs="Arial"/>
            <w:sz w:val="20"/>
          </w:rPr>
          <w:t>,</w:t>
        </w:r>
        <w:r w:rsidR="00816F75">
          <w:rPr>
            <w:rFonts w:cs="Arial"/>
            <w:b/>
            <w:bCs/>
            <w:sz w:val="20"/>
          </w:rPr>
          <w:t xml:space="preserve"> </w:t>
        </w:r>
        <w:r w:rsidR="00816F75">
          <w:rPr>
            <w:rFonts w:cs="Arial"/>
            <w:sz w:val="20"/>
          </w:rPr>
          <w:t>or where</w:t>
        </w:r>
        <w:r w:rsidR="009623E6">
          <w:rPr>
            <w:rFonts w:cs="Arial"/>
            <w:sz w:val="20"/>
          </w:rPr>
          <w:t xml:space="preserve"> applicable the </w:t>
        </w:r>
        <w:r w:rsidR="009623E6">
          <w:rPr>
            <w:rFonts w:cs="Arial"/>
            <w:b/>
            <w:bCs/>
            <w:sz w:val="20"/>
          </w:rPr>
          <w:t xml:space="preserve">Bilateral Agreement </w:t>
        </w:r>
        <w:r w:rsidR="009623E6">
          <w:rPr>
            <w:rFonts w:cs="Arial"/>
            <w:sz w:val="20"/>
          </w:rPr>
          <w:t>is not fully available</w:t>
        </w:r>
      </w:ins>
      <w:ins w:id="288" w:author="Tanmay Kadam (ESO)" w:date="2024-05-17T15:41:00Z">
        <w:r w:rsidR="00B34E95">
          <w:rPr>
            <w:rFonts w:cs="Arial"/>
            <w:sz w:val="20"/>
          </w:rPr>
          <w:t>,</w:t>
        </w:r>
      </w:ins>
      <w:ins w:id="289" w:author="David Halford (ESO)" w:date="2024-05-16T16:42:00Z">
        <w:r w:rsidR="009623E6">
          <w:rPr>
            <w:rFonts w:cs="Arial"/>
            <w:sz w:val="20"/>
          </w:rPr>
          <w:t xml:space="preserve"> </w:t>
        </w:r>
      </w:ins>
      <w:ins w:id="290" w:author="David Halford (ESO)" w:date="2024-05-16T16:43:00Z">
        <w:r w:rsidR="00825228">
          <w:rPr>
            <w:rFonts w:cs="Arial"/>
            <w:sz w:val="20"/>
          </w:rPr>
          <w:t xml:space="preserve">then </w:t>
        </w:r>
      </w:ins>
      <w:ins w:id="291" w:author="David Halford (ESO)" w:date="2024-04-08T13:33:00Z">
        <w:r w:rsidR="006E1961" w:rsidRPr="00D204D2">
          <w:rPr>
            <w:rStyle w:val="DeltaViewInsertion"/>
            <w:rFonts w:cs="Arial"/>
            <w:b/>
            <w:bCs/>
            <w:snapToGrid/>
            <w:color w:val="000000"/>
            <w:sz w:val="20"/>
            <w:szCs w:val="22"/>
            <w:u w:val="none"/>
            <w:lang w:eastAsia="en-GB"/>
          </w:rPr>
          <w:t>The Company</w:t>
        </w:r>
      </w:ins>
      <w:ins w:id="292" w:author="Tanmay Kadam (ESO)" w:date="2024-04-24T11:49:00Z">
        <w:r w:rsidR="00DE1C0A">
          <w:rPr>
            <w:rStyle w:val="DeltaViewInsertion"/>
            <w:rFonts w:cs="Arial"/>
            <w:b/>
            <w:bCs/>
            <w:snapToGrid/>
            <w:color w:val="000000"/>
            <w:sz w:val="20"/>
            <w:szCs w:val="22"/>
            <w:u w:val="none"/>
            <w:lang w:eastAsia="en-GB"/>
          </w:rPr>
          <w:t xml:space="preserve"> </w:t>
        </w:r>
        <w:r w:rsidR="00DE1C0A" w:rsidRPr="00203D32">
          <w:rPr>
            <w:rStyle w:val="DeltaViewInsertion"/>
            <w:rFonts w:cs="Arial"/>
            <w:snapToGrid/>
            <w:color w:val="000000"/>
            <w:sz w:val="20"/>
            <w:szCs w:val="22"/>
            <w:u w:val="none"/>
            <w:lang w:eastAsia="en-GB"/>
          </w:rPr>
          <w:t>shall issue</w:t>
        </w:r>
        <w:r w:rsidR="00280494">
          <w:rPr>
            <w:rStyle w:val="DeltaViewInsertion"/>
            <w:rFonts w:cs="Arial"/>
            <w:snapToGrid/>
            <w:color w:val="000000"/>
            <w:sz w:val="20"/>
            <w:szCs w:val="22"/>
            <w:u w:val="none"/>
            <w:lang w:eastAsia="en-GB"/>
          </w:rPr>
          <w:t xml:space="preserve"> </w:t>
        </w:r>
        <w:r w:rsidR="00DE1C0A">
          <w:rPr>
            <w:rStyle w:val="DeltaViewInsertion"/>
            <w:rFonts w:cs="Arial"/>
            <w:snapToGrid/>
            <w:color w:val="000000"/>
            <w:sz w:val="20"/>
            <w:szCs w:val="22"/>
            <w:u w:val="none"/>
            <w:lang w:eastAsia="en-GB"/>
          </w:rPr>
          <w:t>a</w:t>
        </w:r>
      </w:ins>
      <w:ins w:id="293" w:author="David Halford (ESO)" w:date="2024-04-08T13:33:00Z">
        <w:r w:rsidR="006E1961" w:rsidRPr="006E1961">
          <w:rPr>
            <w:rStyle w:val="DeltaViewInsertion"/>
            <w:rFonts w:cs="Arial"/>
            <w:snapToGrid/>
            <w:color w:val="000000"/>
            <w:sz w:val="20"/>
            <w:szCs w:val="22"/>
            <w:u w:val="none"/>
            <w:lang w:eastAsia="en-GB"/>
          </w:rPr>
          <w:t xml:space="preserve"> </w:t>
        </w:r>
        <w:r w:rsidR="006E1961" w:rsidRPr="00D204D2">
          <w:rPr>
            <w:rStyle w:val="DeltaViewInsertion"/>
            <w:rFonts w:cs="Arial"/>
            <w:b/>
            <w:bCs/>
            <w:snapToGrid/>
            <w:color w:val="000000"/>
            <w:sz w:val="20"/>
            <w:szCs w:val="22"/>
            <w:u w:val="none"/>
            <w:lang w:eastAsia="en-GB"/>
          </w:rPr>
          <w:t>Limited-Balancing Compliance Notification</w:t>
        </w:r>
      </w:ins>
      <w:ins w:id="294" w:author="Tanmay Kadam (ESO)" w:date="2024-04-24T11:49:00Z">
        <w:r w:rsidR="00280494" w:rsidRPr="00203D32">
          <w:rPr>
            <w:rStyle w:val="DeltaViewInsertion"/>
            <w:rFonts w:cs="Arial"/>
            <w:snapToGrid/>
            <w:color w:val="000000"/>
            <w:sz w:val="20"/>
            <w:szCs w:val="22"/>
            <w:u w:val="none"/>
            <w:lang w:eastAsia="en-GB"/>
          </w:rPr>
          <w:t>.</w:t>
        </w:r>
      </w:ins>
      <w:ins w:id="295" w:author="David Halford (ESO)" w:date="2024-04-08T13:33:00Z">
        <w:r w:rsidR="006E1961" w:rsidRPr="006E1961">
          <w:rPr>
            <w:rStyle w:val="DeltaViewInsertion"/>
            <w:rFonts w:cs="Arial"/>
            <w:snapToGrid/>
            <w:color w:val="000000"/>
            <w:sz w:val="20"/>
            <w:szCs w:val="22"/>
            <w:u w:val="none"/>
            <w:lang w:eastAsia="en-GB"/>
          </w:rPr>
          <w:t xml:space="preserve"> </w:t>
        </w:r>
      </w:ins>
    </w:p>
    <w:p w14:paraId="6E0571EC" w14:textId="77777777" w:rsidR="0038534A" w:rsidRPr="006E1961" w:rsidRDefault="0038534A" w:rsidP="00484218">
      <w:pPr>
        <w:tabs>
          <w:tab w:val="left" w:pos="2286"/>
          <w:tab w:val="left" w:pos="3600"/>
          <w:tab w:val="left" w:pos="4608"/>
          <w:tab w:val="left" w:pos="5904"/>
        </w:tabs>
        <w:rPr>
          <w:rStyle w:val="DeltaViewInsertion"/>
          <w:rFonts w:cs="Arial"/>
          <w:snapToGrid/>
          <w:color w:val="000000"/>
          <w:sz w:val="20"/>
          <w:szCs w:val="22"/>
          <w:u w:val="none"/>
          <w:lang w:eastAsia="en-GB"/>
        </w:rPr>
      </w:pPr>
    </w:p>
    <w:p w14:paraId="46FBDA32" w14:textId="77777777" w:rsidR="00C36A0C" w:rsidRPr="001C389A"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08650BAE" w14:textId="77777777" w:rsidR="00944ACB" w:rsidRPr="001C389A" w:rsidRDefault="00944ACB" w:rsidP="00944ACB">
      <w:pPr>
        <w:tabs>
          <w:tab w:val="left" w:pos="2286"/>
          <w:tab w:val="left" w:pos="2736"/>
          <w:tab w:val="left" w:pos="3600"/>
          <w:tab w:val="left" w:pos="4608"/>
          <w:tab w:val="left" w:pos="5904"/>
        </w:tabs>
        <w:ind w:left="1560"/>
        <w:rPr>
          <w:rStyle w:val="DeltaViewInsertion"/>
          <w:rFonts w:cs="Arial"/>
          <w:color w:val="auto"/>
          <w:sz w:val="20"/>
          <w:u w:val="none"/>
        </w:rPr>
      </w:pPr>
    </w:p>
    <w:p w14:paraId="277DC46A" w14:textId="2635548D" w:rsidR="009033AA" w:rsidRPr="001C389A" w:rsidRDefault="002F5F51" w:rsidP="009033AA">
      <w:pPr>
        <w:tabs>
          <w:tab w:val="left" w:pos="1418"/>
          <w:tab w:val="left" w:pos="2286"/>
          <w:tab w:val="left" w:pos="2736"/>
          <w:tab w:val="left" w:pos="3600"/>
          <w:tab w:val="left" w:pos="4608"/>
          <w:tab w:val="left" w:pos="5904"/>
        </w:tabs>
        <w:ind w:left="1418" w:hanging="1418"/>
        <w:rPr>
          <w:rFonts w:cs="Arial"/>
          <w:i/>
          <w:sz w:val="20"/>
        </w:rPr>
      </w:pPr>
      <w:bookmarkStart w:id="296" w:name="_DV_C242"/>
      <w:bookmarkStart w:id="297" w:name="_DV_C238"/>
      <w:r w:rsidRPr="001C389A">
        <w:rPr>
          <w:rStyle w:val="DeltaViewInsertion"/>
          <w:rFonts w:cs="Arial"/>
          <w:color w:val="auto"/>
          <w:sz w:val="20"/>
          <w:u w:val="none"/>
        </w:rPr>
        <w:t>ECP</w:t>
      </w:r>
      <w:r w:rsidR="009033AA"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.2</w:t>
      </w:r>
      <w:r w:rsidR="009033AA" w:rsidRPr="001C389A">
        <w:rPr>
          <w:rStyle w:val="DeltaViewInsertion"/>
          <w:rFonts w:cs="Arial"/>
          <w:color w:val="auto"/>
          <w:sz w:val="20"/>
          <w:u w:val="none"/>
        </w:rPr>
        <w:tab/>
        <w:t xml:space="preserve">Immediately upon a </w:t>
      </w:r>
      <w:r w:rsidR="009033AA" w:rsidRPr="001C389A">
        <w:rPr>
          <w:rStyle w:val="DeltaViewInsertion"/>
          <w:rFonts w:cs="Arial"/>
          <w:b/>
          <w:color w:val="auto"/>
          <w:sz w:val="20"/>
          <w:u w:val="none"/>
        </w:rPr>
        <w:t>Generator</w:t>
      </w:r>
      <w:r w:rsidR="00EA467C" w:rsidRPr="00EA467C">
        <w:rPr>
          <w:rStyle w:val="DeltaViewInsertion"/>
          <w:rFonts w:cs="Arial"/>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EA467C" w:rsidRPr="005B43BA">
        <w:rPr>
          <w:rStyle w:val="DeltaViewInsertion"/>
          <w:color w:val="auto"/>
          <w:sz w:val="20"/>
          <w:u w:val="none"/>
        </w:rPr>
        <w:t>,</w:t>
      </w:r>
      <w:r w:rsidR="00EA467C">
        <w:rPr>
          <w:rStyle w:val="DeltaViewInsertion"/>
          <w:rFonts w:cs="Arial"/>
          <w:b/>
          <w:color w:val="auto"/>
          <w:sz w:val="20"/>
          <w:u w:val="none"/>
        </w:rPr>
        <w:t xml:space="preserve"> </w:t>
      </w:r>
      <w:r w:rsidR="00EA467C" w:rsidRPr="00EA467C">
        <w:rPr>
          <w:rStyle w:val="DeltaViewInsertion"/>
          <w:rFonts w:cs="Arial"/>
          <w:b/>
          <w:color w:val="auto"/>
          <w:sz w:val="20"/>
          <w:u w:val="none"/>
        </w:rPr>
        <w:t xml:space="preserve">Network Operator  </w:t>
      </w:r>
      <w:r w:rsidR="00EA467C" w:rsidRPr="00EA467C">
        <w:rPr>
          <w:rStyle w:val="DeltaViewInsertion"/>
          <w:rFonts w:cs="Arial"/>
          <w:color w:val="auto"/>
          <w:sz w:val="20"/>
          <w:u w:val="none"/>
        </w:rPr>
        <w:t xml:space="preserve">or </w:t>
      </w:r>
      <w:r w:rsidR="00EA467C" w:rsidRPr="00EA467C">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becoming aware that its </w:t>
      </w:r>
      <w:r w:rsidR="00AE3ADD" w:rsidRPr="001C389A">
        <w:rPr>
          <w:rStyle w:val="DeltaViewInsertion"/>
          <w:rFonts w:cs="Arial"/>
          <w:b/>
          <w:color w:val="auto"/>
          <w:sz w:val="20"/>
          <w:u w:val="none"/>
        </w:rPr>
        <w:t xml:space="preserve">Power </w:t>
      </w:r>
      <w:r w:rsidR="00070CED"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070CED"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EA467C">
        <w:rPr>
          <w:rStyle w:val="DeltaViewInsertion"/>
          <w:rFonts w:cs="Arial"/>
          <w:color w:val="auto"/>
          <w:sz w:val="20"/>
          <w:u w:val="none"/>
        </w:rPr>
        <w:t>,</w:t>
      </w:r>
      <w:r w:rsidR="00070CED" w:rsidRPr="001C389A">
        <w:rPr>
          <w:rStyle w:val="DeltaViewInsertion"/>
          <w:rFonts w:cs="Arial"/>
          <w:color w:val="auto"/>
          <w:sz w:val="20"/>
          <w:u w:val="none"/>
        </w:rPr>
        <w:t xml:space="preserve"> </w:t>
      </w:r>
      <w:r w:rsidR="00070CED" w:rsidRPr="001C389A">
        <w:rPr>
          <w:rStyle w:val="DeltaViewInsertion"/>
          <w:rFonts w:cs="Arial"/>
          <w:b/>
          <w:color w:val="auto"/>
          <w:sz w:val="20"/>
          <w:u w:val="none"/>
        </w:rPr>
        <w:t>HVDC Equipment</w:t>
      </w:r>
      <w:r w:rsidR="00070CED" w:rsidRPr="001C389A">
        <w:rPr>
          <w:rStyle w:val="DeltaViewInsertion"/>
          <w:rFonts w:cs="Arial"/>
          <w:color w:val="auto"/>
          <w:sz w:val="20"/>
          <w:u w:val="none"/>
        </w:rPr>
        <w:t xml:space="preserve"> </w:t>
      </w:r>
      <w:r w:rsidR="00EA467C">
        <w:rPr>
          <w:rStyle w:val="DeltaViewInsertion"/>
          <w:rFonts w:cs="Arial"/>
          <w:color w:val="auto"/>
          <w:sz w:val="20"/>
          <w:u w:val="none"/>
        </w:rPr>
        <w:t xml:space="preserve">or </w:t>
      </w:r>
      <w:r w:rsidR="00EA467C">
        <w:rPr>
          <w:rStyle w:val="DeltaViewInsertion"/>
          <w:rFonts w:cs="Arial"/>
          <w:b/>
          <w:color w:val="auto"/>
          <w:sz w:val="20"/>
          <w:u w:val="none"/>
        </w:rPr>
        <w:t xml:space="preserve">Plant </w:t>
      </w:r>
      <w:r w:rsidR="00EA467C">
        <w:rPr>
          <w:rStyle w:val="DeltaViewInsertion"/>
          <w:rFonts w:cs="Arial"/>
          <w:color w:val="auto"/>
          <w:sz w:val="20"/>
          <w:u w:val="none"/>
        </w:rPr>
        <w:t xml:space="preserve"> and </w:t>
      </w:r>
      <w:r w:rsidR="00EA467C">
        <w:rPr>
          <w:rStyle w:val="DeltaViewInsertion"/>
          <w:rFonts w:cs="Arial"/>
          <w:b/>
          <w:color w:val="auto"/>
          <w:sz w:val="20"/>
          <w:u w:val="none"/>
        </w:rPr>
        <w:t xml:space="preserve">Apparatus, </w:t>
      </w:r>
      <w:r w:rsidR="009033AA" w:rsidRPr="001C389A">
        <w:rPr>
          <w:rStyle w:val="DeltaViewInsertion"/>
          <w:rFonts w:cs="Arial"/>
          <w:color w:val="auto"/>
          <w:sz w:val="20"/>
          <w:u w:val="none"/>
        </w:rPr>
        <w:t xml:space="preserve">as applicable may be unable to comply with certain provisions of the </w:t>
      </w:r>
      <w:r w:rsidR="009033AA" w:rsidRPr="001C389A">
        <w:rPr>
          <w:rStyle w:val="DeltaViewInsertion"/>
          <w:rFonts w:cs="Arial"/>
          <w:b/>
          <w:color w:val="auto"/>
          <w:sz w:val="20"/>
          <w:u w:val="none"/>
        </w:rPr>
        <w:t>Grid Code</w:t>
      </w:r>
      <w:r w:rsidR="009033AA" w:rsidRPr="001C389A">
        <w:rPr>
          <w:rStyle w:val="DeltaViewInsertion"/>
          <w:rFonts w:cs="Arial"/>
          <w:color w:val="auto"/>
          <w:sz w:val="20"/>
          <w:u w:val="none"/>
        </w:rPr>
        <w:t xml:space="preserve"> or (where applicable) the </w:t>
      </w:r>
      <w:r w:rsidR="009033AA" w:rsidRPr="001C389A">
        <w:rPr>
          <w:rStyle w:val="DeltaViewInsertion"/>
          <w:rFonts w:cs="Arial"/>
          <w:b/>
          <w:color w:val="auto"/>
          <w:sz w:val="20"/>
          <w:u w:val="none"/>
        </w:rPr>
        <w:t>Bilateral Agreement</w:t>
      </w:r>
      <w:r w:rsidR="009033AA" w:rsidRPr="005B43BA">
        <w:rPr>
          <w:rStyle w:val="DeltaViewInsertion"/>
          <w:color w:val="auto"/>
          <w:sz w:val="20"/>
          <w:u w:val="none"/>
        </w:rPr>
        <w:t>,</w:t>
      </w:r>
      <w:r w:rsidR="009033AA" w:rsidRPr="001C389A">
        <w:rPr>
          <w:rStyle w:val="DeltaViewInsertion"/>
          <w:rFonts w:cs="Arial"/>
          <w:color w:val="auto"/>
          <w:sz w:val="20"/>
          <w:u w:val="none"/>
        </w:rPr>
        <w:t xml:space="preserve"> the </w:t>
      </w:r>
      <w:r w:rsidR="009033AA" w:rsidRPr="001C389A">
        <w:rPr>
          <w:rStyle w:val="DeltaViewInsertion"/>
          <w:rFonts w:cs="Arial"/>
          <w:b/>
          <w:color w:val="auto"/>
          <w:sz w:val="20"/>
          <w:u w:val="none"/>
        </w:rPr>
        <w:t>Generator</w:t>
      </w:r>
      <w:r w:rsidR="004353E6" w:rsidRPr="005B43BA">
        <w:rPr>
          <w:rStyle w:val="DeltaViewInsertion"/>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4353E6">
        <w:rPr>
          <w:rStyle w:val="DeltaViewInsertion"/>
          <w:rFonts w:cs="Arial"/>
          <w:b/>
          <w:color w:val="auto"/>
          <w:sz w:val="20"/>
          <w:u w:val="none"/>
        </w:rPr>
        <w:t xml:space="preserve"> 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shall notify </w:t>
      </w:r>
      <w:r w:rsidR="00072B13">
        <w:rPr>
          <w:rStyle w:val="DeltaViewInsertion"/>
          <w:rFonts w:cs="Arial"/>
          <w:b/>
          <w:color w:val="auto"/>
          <w:sz w:val="20"/>
          <w:u w:val="none"/>
        </w:rPr>
        <w:t>The Company</w:t>
      </w:r>
      <w:r w:rsidR="009033AA" w:rsidRPr="001C389A">
        <w:rPr>
          <w:rStyle w:val="DeltaViewInsertion"/>
          <w:rFonts w:cs="Arial"/>
          <w:color w:val="auto"/>
          <w:sz w:val="20"/>
          <w:u w:val="none"/>
        </w:rPr>
        <w:t xml:space="preserve"> in writing</w:t>
      </w:r>
      <w:r w:rsidR="00A46183" w:rsidRPr="001C389A">
        <w:rPr>
          <w:rStyle w:val="DeltaViewInsertion"/>
          <w:rFonts w:cs="Arial"/>
          <w:color w:val="auto"/>
          <w:sz w:val="20"/>
          <w:u w:val="none"/>
        </w:rPr>
        <w:t>.</w:t>
      </w:r>
      <w:r w:rsidR="00A46183" w:rsidRPr="001C389A">
        <w:rPr>
          <w:rFonts w:cs="Arial"/>
          <w:sz w:val="20"/>
        </w:rPr>
        <w:t xml:space="preserve"> </w:t>
      </w:r>
      <w:r w:rsidR="00A46183" w:rsidRPr="001C389A">
        <w:rPr>
          <w:rStyle w:val="DeltaViewInsertion"/>
          <w:rFonts w:cs="Arial"/>
          <w:color w:val="auto"/>
          <w:sz w:val="20"/>
          <w:u w:val="none"/>
        </w:rPr>
        <w:t>Additional details of any operating restrictions or changes in applicable data arising from the potential non-compliance and an indication of the date from when the restrictions will be removed and full compliance demonstrated shall be provided as soon as reasonably practical</w:t>
      </w:r>
      <w:r w:rsidR="009033AA" w:rsidRPr="001C389A">
        <w:rPr>
          <w:rStyle w:val="DeltaViewInsertion"/>
          <w:rFonts w:cs="Arial"/>
          <w:color w:val="auto"/>
          <w:sz w:val="20"/>
          <w:u w:val="none"/>
        </w:rPr>
        <w:t>.</w:t>
      </w:r>
      <w:bookmarkEnd w:id="296"/>
    </w:p>
    <w:bookmarkEnd w:id="297"/>
    <w:p w14:paraId="1EE4E4CF" w14:textId="77777777" w:rsidR="000B1206" w:rsidRPr="001C389A" w:rsidRDefault="000B1206" w:rsidP="000B1206">
      <w:pPr>
        <w:tabs>
          <w:tab w:val="left" w:pos="2286"/>
          <w:tab w:val="left" w:pos="2736"/>
          <w:tab w:val="left" w:pos="3600"/>
          <w:tab w:val="left" w:pos="4608"/>
          <w:tab w:val="left" w:pos="5904"/>
        </w:tabs>
        <w:rPr>
          <w:rFonts w:cs="Arial"/>
          <w:sz w:val="20"/>
        </w:rPr>
      </w:pPr>
    </w:p>
    <w:p w14:paraId="4E2AABEB" w14:textId="3378AD58" w:rsidR="000B1206" w:rsidRPr="001C389A" w:rsidRDefault="002F5F51" w:rsidP="000B1206">
      <w:pPr>
        <w:tabs>
          <w:tab w:val="left" w:pos="2286"/>
          <w:tab w:val="left" w:pos="2736"/>
          <w:tab w:val="left" w:pos="3600"/>
          <w:tab w:val="left" w:pos="4608"/>
          <w:tab w:val="left" w:pos="5904"/>
        </w:tabs>
        <w:autoSpaceDE w:val="0"/>
        <w:autoSpaceDN w:val="0"/>
        <w:adjustRightInd w:val="0"/>
        <w:ind w:left="1418" w:hanging="1418"/>
        <w:rPr>
          <w:rStyle w:val="DeltaViewInsertion"/>
          <w:rFonts w:cs="Arial"/>
          <w:color w:val="auto"/>
          <w:sz w:val="20"/>
          <w:u w:val="none"/>
        </w:rPr>
      </w:pPr>
      <w:bookmarkStart w:id="298" w:name="_DV_C239"/>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807796">
        <w:rPr>
          <w:rStyle w:val="DeltaViewInsertion"/>
          <w:rFonts w:cs="Arial"/>
          <w:color w:val="auto"/>
          <w:sz w:val="20"/>
          <w:u w:val="none"/>
        </w:rPr>
        <w:t>9</w:t>
      </w:r>
      <w:r w:rsidR="000B1206" w:rsidRPr="001C389A">
        <w:rPr>
          <w:rStyle w:val="DeltaViewInsertion"/>
          <w:rFonts w:cs="Arial"/>
          <w:color w:val="auto"/>
          <w:sz w:val="20"/>
          <w:u w:val="none"/>
        </w:rPr>
        <w:t>.3</w:t>
      </w:r>
      <w:r w:rsidR="000B1206" w:rsidRPr="001C389A">
        <w:rPr>
          <w:rStyle w:val="DeltaViewInsertion"/>
          <w:rFonts w:cs="Arial"/>
          <w:color w:val="auto"/>
          <w:sz w:val="20"/>
          <w:u w:val="none"/>
        </w:rPr>
        <w:tab/>
        <w:t xml:space="preserve">If the nature of any unavailability and/or </w:t>
      </w:r>
      <w:r w:rsidR="00681928" w:rsidRPr="001C389A">
        <w:rPr>
          <w:rStyle w:val="DeltaViewInsertion"/>
          <w:rFonts w:cs="Arial"/>
          <w:color w:val="auto"/>
          <w:sz w:val="20"/>
          <w:u w:val="none"/>
        </w:rPr>
        <w:t xml:space="preserve">potential </w:t>
      </w:r>
      <w:r w:rsidR="000B1206" w:rsidRPr="001C389A">
        <w:rPr>
          <w:rStyle w:val="DeltaViewInsertion"/>
          <w:rFonts w:cs="Arial"/>
          <w:color w:val="auto"/>
          <w:sz w:val="20"/>
          <w:u w:val="none"/>
        </w:rPr>
        <w:t xml:space="preserve">non-compliance described in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0B1206" w:rsidRPr="001C389A">
        <w:rPr>
          <w:rStyle w:val="DeltaViewInsertion"/>
          <w:rFonts w:cs="Arial"/>
          <w:color w:val="auto"/>
          <w:sz w:val="20"/>
          <w:u w:val="none"/>
        </w:rPr>
        <w:t xml:space="preserve">.1 causes or can reasonably be expected to cause a material adverse effect on the business or condition of </w:t>
      </w:r>
      <w:r w:rsidR="00072B13">
        <w:rPr>
          <w:rStyle w:val="DeltaViewInsertion"/>
          <w:rFonts w:cs="Arial"/>
          <w:b/>
          <w:color w:val="auto"/>
          <w:sz w:val="20"/>
          <w:u w:val="none"/>
        </w:rPr>
        <w:t>The Company</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or other </w:t>
      </w:r>
      <w:r w:rsidR="00D91CD5" w:rsidRPr="001C389A">
        <w:rPr>
          <w:rStyle w:val="DeltaViewInsertion"/>
          <w:rFonts w:cs="Arial"/>
          <w:b/>
          <w:color w:val="auto"/>
          <w:sz w:val="20"/>
          <w:u w:val="none"/>
        </w:rPr>
        <w:t>User</w:t>
      </w:r>
      <w:r w:rsidR="000B1206" w:rsidRPr="001C389A">
        <w:rPr>
          <w:rStyle w:val="DeltaViewInsertion"/>
          <w:rFonts w:cs="Arial"/>
          <w:b/>
          <w:color w:val="auto"/>
          <w:sz w:val="20"/>
          <w:u w:val="none"/>
        </w:rPr>
        <w:t>s</w:t>
      </w:r>
      <w:r w:rsidR="000B1206" w:rsidRPr="001C389A">
        <w:rPr>
          <w:rStyle w:val="DeltaViewInsertion"/>
          <w:rFonts w:cs="Arial"/>
          <w:color w:val="auto"/>
          <w:sz w:val="20"/>
          <w:u w:val="none"/>
        </w:rPr>
        <w:t xml:space="preserve"> or the </w:t>
      </w:r>
      <w:r w:rsidR="000B1206" w:rsidRPr="001C389A">
        <w:rPr>
          <w:rStyle w:val="DeltaViewInsertion"/>
          <w:rFonts w:cs="Arial"/>
          <w:b/>
          <w:color w:val="auto"/>
          <w:sz w:val="20"/>
          <w:u w:val="none"/>
        </w:rPr>
        <w:t xml:space="preserve">National Electricity Transmission System </w:t>
      </w:r>
      <w:r w:rsidR="004353E6">
        <w:rPr>
          <w:rStyle w:val="DeltaViewInsertion"/>
          <w:rFonts w:cs="Arial"/>
          <w:color w:val="auto"/>
          <w:sz w:val="20"/>
          <w:u w:val="none"/>
        </w:rPr>
        <w:t>or any</w:t>
      </w:r>
      <w:r w:rsidR="00D91CD5" w:rsidRPr="001C389A">
        <w:rPr>
          <w:rStyle w:val="DeltaViewInsertion"/>
          <w:rFonts w:cs="Arial"/>
          <w:b/>
          <w:color w:val="auto"/>
          <w:sz w:val="20"/>
          <w:u w:val="none"/>
        </w:rPr>
        <w:t xml:space="preserve"> User</w:t>
      </w:r>
      <w:r w:rsidR="000B1206" w:rsidRPr="001C389A">
        <w:rPr>
          <w:rStyle w:val="DeltaViewInsertion"/>
          <w:rFonts w:cs="Arial"/>
          <w:b/>
          <w:color w:val="auto"/>
          <w:sz w:val="20"/>
          <w:u w:val="none"/>
        </w:rPr>
        <w:t xml:space="preserve"> Systems</w:t>
      </w:r>
      <w:r w:rsidR="004353E6">
        <w:rPr>
          <w:rStyle w:val="DeltaViewInsertion"/>
          <w:rFonts w:cs="Arial"/>
          <w:b/>
          <w:color w:val="auto"/>
          <w:sz w:val="20"/>
          <w:u w:val="none"/>
        </w:rPr>
        <w:t>,</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000B1206" w:rsidRPr="001C389A">
        <w:rPr>
          <w:rStyle w:val="DeltaViewInsertion"/>
          <w:rFonts w:cs="Arial"/>
          <w:color w:val="auto"/>
          <w:sz w:val="20"/>
          <w:u w:val="none"/>
        </w:rPr>
        <w:t xml:space="preserve"> may, notwithstanding the provisions of this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4353E6">
        <w:rPr>
          <w:rStyle w:val="DeltaViewInsertion"/>
          <w:rFonts w:cs="Arial"/>
          <w:color w:val="auto"/>
          <w:sz w:val="20"/>
          <w:u w:val="none"/>
        </w:rPr>
        <w:t>,</w:t>
      </w:r>
      <w:r w:rsidR="000B1206" w:rsidRPr="001C389A">
        <w:rPr>
          <w:rStyle w:val="DeltaViewInsertion"/>
          <w:rFonts w:cs="Arial"/>
          <w:color w:val="auto"/>
          <w:sz w:val="20"/>
          <w:u w:val="none"/>
        </w:rPr>
        <w:t xml:space="preserve"> follow the provisions of Paragraph 5.4 of the </w:t>
      </w:r>
      <w:r w:rsidR="000B1206" w:rsidRPr="001C389A">
        <w:rPr>
          <w:rStyle w:val="DeltaViewInsertion"/>
          <w:rFonts w:cs="Arial"/>
          <w:b/>
          <w:color w:val="auto"/>
          <w:sz w:val="20"/>
          <w:u w:val="none"/>
        </w:rPr>
        <w:t>CUSC</w:t>
      </w:r>
      <w:r w:rsidR="000B1206" w:rsidRPr="001C389A">
        <w:rPr>
          <w:rStyle w:val="DeltaViewInsertion"/>
          <w:rFonts w:cs="Arial"/>
          <w:color w:val="auto"/>
          <w:sz w:val="20"/>
          <w:u w:val="none"/>
        </w:rPr>
        <w:t>.</w:t>
      </w:r>
    </w:p>
    <w:p w14:paraId="56124497" w14:textId="77777777" w:rsidR="000B1206" w:rsidRPr="001C389A" w:rsidRDefault="000B1206" w:rsidP="000B1206">
      <w:pPr>
        <w:tabs>
          <w:tab w:val="left" w:pos="2286"/>
          <w:tab w:val="left" w:pos="2736"/>
          <w:tab w:val="left" w:pos="3600"/>
          <w:tab w:val="left" w:pos="4608"/>
          <w:tab w:val="left" w:pos="5904"/>
        </w:tabs>
        <w:autoSpaceDE w:val="0"/>
        <w:autoSpaceDN w:val="0"/>
        <w:adjustRightInd w:val="0"/>
        <w:ind w:left="1620" w:hanging="1620"/>
        <w:rPr>
          <w:rFonts w:cs="Arial"/>
          <w:sz w:val="20"/>
        </w:rPr>
      </w:pPr>
      <w:r w:rsidRPr="001C389A">
        <w:rPr>
          <w:rStyle w:val="DeltaViewInsertion"/>
          <w:rFonts w:cs="Arial"/>
          <w:color w:val="auto"/>
          <w:sz w:val="20"/>
          <w:u w:val="none"/>
        </w:rPr>
        <w:t xml:space="preserve">  </w:t>
      </w:r>
      <w:bookmarkEnd w:id="298"/>
    </w:p>
    <w:p w14:paraId="0938D91C" w14:textId="052837F5" w:rsidR="004353E6" w:rsidRDefault="002F5F51"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bookmarkStart w:id="299" w:name="_DV_C248"/>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ab/>
      </w:r>
      <w:r w:rsidR="00E170F6" w:rsidRPr="001C389A">
        <w:rPr>
          <w:rStyle w:val="DeltaViewInsertion"/>
          <w:rFonts w:cs="Arial"/>
          <w:color w:val="auto"/>
          <w:sz w:val="20"/>
          <w:u w:val="none"/>
        </w:rPr>
        <w:t xml:space="preserve">Except where the provisions of </w:t>
      </w:r>
      <w:r w:rsidRPr="001C389A">
        <w:rPr>
          <w:rStyle w:val="DeltaViewInsertion"/>
          <w:rFonts w:cs="Arial"/>
          <w:color w:val="auto"/>
          <w:sz w:val="20"/>
          <w:u w:val="none"/>
        </w:rPr>
        <w:t>ECP</w:t>
      </w:r>
      <w:r w:rsidR="00E170F6" w:rsidRPr="001C389A">
        <w:rPr>
          <w:rStyle w:val="DeltaViewInsertion"/>
          <w:rFonts w:cs="Arial"/>
          <w:color w:val="auto"/>
          <w:sz w:val="20"/>
          <w:u w:val="none"/>
        </w:rPr>
        <w:t>.</w:t>
      </w:r>
      <w:r w:rsidR="00C839B7">
        <w:rPr>
          <w:rStyle w:val="DeltaViewInsertion"/>
          <w:rFonts w:cs="Arial"/>
          <w:color w:val="auto"/>
          <w:sz w:val="20"/>
          <w:u w:val="none"/>
        </w:rPr>
        <w:t>9</w:t>
      </w:r>
      <w:r w:rsidR="00E170F6" w:rsidRPr="001C389A">
        <w:rPr>
          <w:rStyle w:val="DeltaViewInsertion"/>
          <w:rFonts w:cs="Arial"/>
          <w:color w:val="auto"/>
          <w:sz w:val="20"/>
          <w:u w:val="none"/>
        </w:rPr>
        <w:t>.3 apply, w</w:t>
      </w:r>
      <w:r w:rsidR="000A6885" w:rsidRPr="001C389A">
        <w:rPr>
          <w:rStyle w:val="DeltaViewInsertion"/>
          <w:rFonts w:cs="Arial"/>
          <w:color w:val="auto"/>
          <w:sz w:val="20"/>
          <w:u w:val="none"/>
        </w:rPr>
        <w:t xml:space="preserve">here the restriction notified in </w:t>
      </w:r>
      <w:r w:rsidRPr="001C389A">
        <w:rPr>
          <w:rStyle w:val="DeltaViewInsertion"/>
          <w:rFonts w:cs="Arial"/>
          <w:color w:val="auto"/>
          <w:sz w:val="20"/>
          <w:u w:val="none"/>
        </w:rPr>
        <w:t>ECP</w:t>
      </w:r>
      <w:r w:rsidR="000A6885" w:rsidRPr="001C389A">
        <w:rPr>
          <w:rStyle w:val="DeltaViewInsertion"/>
          <w:rFonts w:cs="Arial"/>
          <w:color w:val="auto"/>
          <w:sz w:val="20"/>
          <w:u w:val="none"/>
        </w:rPr>
        <w:t>.</w:t>
      </w:r>
      <w:r w:rsidR="00C839B7">
        <w:rPr>
          <w:rStyle w:val="DeltaViewInsertion"/>
          <w:rFonts w:cs="Arial"/>
          <w:color w:val="auto"/>
          <w:sz w:val="20"/>
          <w:u w:val="none"/>
        </w:rPr>
        <w:t>9</w:t>
      </w:r>
      <w:r w:rsidR="000A6885" w:rsidRPr="001C389A">
        <w:rPr>
          <w:rStyle w:val="DeltaViewInsertion"/>
          <w:rFonts w:cs="Arial"/>
          <w:color w:val="auto"/>
          <w:sz w:val="20"/>
          <w:u w:val="none"/>
        </w:rPr>
        <w:t>.2 is not resolved in 28 days</w:t>
      </w:r>
      <w:r w:rsidR="004353E6">
        <w:rPr>
          <w:rStyle w:val="DeltaViewInsertion"/>
          <w:rFonts w:cs="Arial"/>
          <w:color w:val="auto"/>
          <w:sz w:val="20"/>
          <w:u w:val="none"/>
        </w:rPr>
        <w:t>,</w:t>
      </w:r>
      <w:r w:rsidR="000A6885" w:rsidRPr="001C389A">
        <w:rPr>
          <w:rStyle w:val="DeltaViewInsertion"/>
          <w:rFonts w:cs="Arial"/>
          <w:color w:val="auto"/>
          <w:sz w:val="20"/>
          <w:u w:val="none"/>
        </w:rPr>
        <w:t xml:space="preserve"> then </w:t>
      </w:r>
    </w:p>
    <w:p w14:paraId="5E2EC606" w14:textId="77777777" w:rsidR="004353E6" w:rsidRDefault="004353E6"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p>
    <w:p w14:paraId="15DE361E" w14:textId="24B8DE7B" w:rsidR="000C41A7" w:rsidRDefault="000C41A7" w:rsidP="003B5BF0">
      <w:pPr>
        <w:pStyle w:val="ListParagraph"/>
        <w:numPr>
          <w:ilvl w:val="0"/>
          <w:numId w:val="49"/>
        </w:numPr>
        <w:tabs>
          <w:tab w:val="left" w:pos="1418"/>
          <w:tab w:val="left" w:pos="2286"/>
          <w:tab w:val="left" w:pos="2736"/>
          <w:tab w:val="left" w:pos="3600"/>
          <w:tab w:val="left" w:pos="4608"/>
          <w:tab w:val="left" w:pos="5904"/>
        </w:tabs>
        <w:rPr>
          <w:rStyle w:val="DeltaViewInsertion"/>
          <w:rFonts w:cs="Arial"/>
          <w:color w:val="auto"/>
          <w:sz w:val="20"/>
          <w:u w:val="none"/>
        </w:rPr>
      </w:pPr>
      <w:r w:rsidRPr="004353E6">
        <w:rPr>
          <w:rStyle w:val="DeltaViewInsertion"/>
          <w:rFonts w:cs="Arial"/>
          <w:color w:val="auto"/>
          <w:sz w:val="20"/>
          <w:u w:val="none"/>
        </w:rPr>
        <w:t xml:space="preserve">the </w:t>
      </w:r>
      <w:r w:rsidRPr="004353E6">
        <w:rPr>
          <w:rStyle w:val="DeltaViewInsertion"/>
          <w:rFonts w:cs="Arial"/>
          <w:b/>
          <w:color w:val="auto"/>
          <w:sz w:val="20"/>
          <w:u w:val="none"/>
        </w:rPr>
        <w:t xml:space="preserve">Generator </w:t>
      </w:r>
      <w:r w:rsidRPr="004353E6">
        <w:rPr>
          <w:rStyle w:val="DeltaViewInsertion"/>
          <w:rFonts w:cs="Arial"/>
          <w:color w:val="auto"/>
          <w:sz w:val="20"/>
          <w:u w:val="none"/>
        </w:rPr>
        <w:t xml:space="preserve">or </w:t>
      </w:r>
      <w:r w:rsidR="00836A05" w:rsidRPr="004353E6">
        <w:rPr>
          <w:rStyle w:val="DeltaViewInsertion"/>
          <w:rFonts w:cs="Arial"/>
          <w:b/>
          <w:color w:val="auto"/>
          <w:sz w:val="20"/>
          <w:u w:val="none"/>
        </w:rPr>
        <w:t>HVDC System Owner</w:t>
      </w:r>
      <w:r w:rsidR="00F4043B" w:rsidRPr="004353E6">
        <w:rPr>
          <w:rStyle w:val="DeltaViewInsertion"/>
          <w:rFonts w:cs="Arial"/>
          <w:color w:val="auto"/>
          <w:sz w:val="20"/>
          <w:u w:val="none"/>
        </w:rPr>
        <w:t xml:space="preserve"> </w:t>
      </w:r>
      <w:r w:rsidRPr="004353E6">
        <w:rPr>
          <w:rStyle w:val="DeltaViewInsertion"/>
          <w:rFonts w:cs="Arial"/>
          <w:color w:val="auto"/>
          <w:sz w:val="20"/>
          <w:u w:val="none"/>
        </w:rPr>
        <w:t xml:space="preserve">with input from </w:t>
      </w:r>
      <w:r w:rsidR="00596288" w:rsidRPr="004353E6">
        <w:rPr>
          <w:rStyle w:val="DeltaViewInsertion"/>
          <w:rFonts w:cs="Arial"/>
          <w:color w:val="auto"/>
          <w:sz w:val="20"/>
          <w:u w:val="none"/>
        </w:rPr>
        <w:t>and discussion of conclusion</w:t>
      </w:r>
      <w:r w:rsidR="003D36D0" w:rsidRPr="004353E6">
        <w:rPr>
          <w:rStyle w:val="DeltaViewInsertion"/>
          <w:rFonts w:cs="Arial"/>
          <w:color w:val="auto"/>
          <w:sz w:val="20"/>
          <w:u w:val="none"/>
        </w:rPr>
        <w:t>s</w:t>
      </w:r>
      <w:r w:rsidR="00596288" w:rsidRPr="004353E6">
        <w:rPr>
          <w:rStyle w:val="DeltaViewInsertion"/>
          <w:rFonts w:cs="Arial"/>
          <w:color w:val="auto"/>
          <w:sz w:val="20"/>
          <w:u w:val="none"/>
        </w:rPr>
        <w:t xml:space="preserve"> with </w:t>
      </w:r>
      <w:r w:rsidR="00072B13" w:rsidRPr="004353E6">
        <w:rPr>
          <w:rStyle w:val="DeltaViewInsertion"/>
          <w:rFonts w:cs="Arial"/>
          <w:b/>
          <w:color w:val="auto"/>
          <w:sz w:val="20"/>
          <w:u w:val="none"/>
        </w:rPr>
        <w:t>The Company</w:t>
      </w:r>
      <w:r w:rsidR="003D36D0" w:rsidRPr="004353E6">
        <w:rPr>
          <w:rStyle w:val="DeltaViewInsertion"/>
          <w:rFonts w:cs="Arial"/>
          <w:color w:val="auto"/>
          <w:sz w:val="20"/>
          <w:u w:val="none"/>
        </w:rPr>
        <w:t>,</w:t>
      </w:r>
      <w:r w:rsidR="00596288" w:rsidRPr="004353E6">
        <w:rPr>
          <w:rStyle w:val="DeltaViewInsertion"/>
          <w:rFonts w:cs="Arial"/>
          <w:color w:val="auto"/>
          <w:sz w:val="20"/>
          <w:u w:val="none"/>
        </w:rPr>
        <w:t xml:space="preserve"> and </w:t>
      </w:r>
      <w:r w:rsidRPr="004353E6">
        <w:rPr>
          <w:rStyle w:val="DeltaViewInsertion"/>
          <w:rFonts w:cs="Arial"/>
          <w:color w:val="auto"/>
          <w:sz w:val="20"/>
          <w:u w:val="none"/>
        </w:rPr>
        <w:t xml:space="preserve">the </w:t>
      </w:r>
      <w:r w:rsidRPr="004353E6">
        <w:rPr>
          <w:rStyle w:val="DeltaViewInsertion"/>
          <w:rFonts w:cs="Arial"/>
          <w:b/>
          <w:color w:val="auto"/>
          <w:sz w:val="20"/>
          <w:u w:val="none"/>
        </w:rPr>
        <w:t>Network Operator</w:t>
      </w:r>
      <w:r w:rsidRPr="004353E6">
        <w:rPr>
          <w:rStyle w:val="DeltaViewInsertion"/>
          <w:rFonts w:cs="Arial"/>
          <w:color w:val="auto"/>
          <w:sz w:val="20"/>
          <w:u w:val="none"/>
        </w:rPr>
        <w:t xml:space="preserve"> where the </w:t>
      </w:r>
      <w:r w:rsidR="00157AB5" w:rsidRPr="004353E6">
        <w:rPr>
          <w:rStyle w:val="DeltaViewInsertion"/>
          <w:rFonts w:cs="Arial"/>
          <w:b/>
          <w:color w:val="auto"/>
          <w:sz w:val="20"/>
          <w:u w:val="none"/>
        </w:rPr>
        <w:t>Synchronous Power Generating Module</w:t>
      </w:r>
      <w:r w:rsidRPr="004353E6">
        <w:rPr>
          <w:rStyle w:val="DeltaViewInsertion"/>
          <w:rFonts w:cs="Arial"/>
          <w:color w:val="auto"/>
          <w:sz w:val="20"/>
          <w:u w:val="none"/>
        </w:rPr>
        <w:t xml:space="preserve">, </w:t>
      </w:r>
      <w:r w:rsidRPr="004353E6">
        <w:rPr>
          <w:rStyle w:val="DeltaViewInsertion"/>
          <w:rFonts w:cs="Arial"/>
          <w:b/>
          <w:color w:val="auto"/>
          <w:sz w:val="20"/>
          <w:u w:val="none"/>
        </w:rPr>
        <w:t>CCGT Module</w:t>
      </w:r>
      <w:r w:rsidRPr="004353E6">
        <w:rPr>
          <w:rStyle w:val="DeltaViewInsertion"/>
          <w:rFonts w:cs="Arial"/>
          <w:color w:val="auto"/>
          <w:sz w:val="20"/>
          <w:u w:val="none"/>
        </w:rPr>
        <w:t xml:space="preserve">, </w:t>
      </w:r>
      <w:r w:rsidRPr="004353E6">
        <w:rPr>
          <w:rStyle w:val="DeltaViewInsertion"/>
          <w:rFonts w:cs="Arial"/>
          <w:b/>
          <w:color w:val="auto"/>
          <w:sz w:val="20"/>
          <w:u w:val="none"/>
        </w:rPr>
        <w:t>Power Park</w:t>
      </w:r>
      <w:r w:rsidRPr="004353E6">
        <w:rPr>
          <w:rStyle w:val="DeltaViewInsertion"/>
          <w:rFonts w:cs="Arial"/>
          <w:color w:val="auto"/>
          <w:sz w:val="20"/>
          <w:u w:val="none"/>
        </w:rPr>
        <w:t xml:space="preserve"> </w:t>
      </w:r>
      <w:r w:rsidRPr="004353E6">
        <w:rPr>
          <w:rStyle w:val="DeltaViewInsertion"/>
          <w:rFonts w:cs="Arial"/>
          <w:b/>
          <w:color w:val="auto"/>
          <w:sz w:val="20"/>
          <w:u w:val="none"/>
        </w:rPr>
        <w:t>Module</w:t>
      </w:r>
      <w:r w:rsidRPr="004353E6">
        <w:rPr>
          <w:rStyle w:val="DeltaViewInsertion"/>
          <w:rFonts w:cs="Arial"/>
          <w:color w:val="auto"/>
          <w:sz w:val="20"/>
          <w:u w:val="none"/>
        </w:rPr>
        <w:t xml:space="preserve"> or </w:t>
      </w:r>
      <w:r w:rsidRPr="004353E6">
        <w:rPr>
          <w:rStyle w:val="DeltaViewInsertion"/>
          <w:rFonts w:cs="Arial"/>
          <w:b/>
          <w:color w:val="auto"/>
          <w:sz w:val="20"/>
          <w:u w:val="none"/>
        </w:rPr>
        <w:t>Power Station</w:t>
      </w:r>
      <w:r w:rsidRPr="004353E6">
        <w:rPr>
          <w:rStyle w:val="DeltaViewInsertion"/>
          <w:rFonts w:cs="Arial"/>
          <w:color w:val="auto"/>
          <w:sz w:val="20"/>
          <w:u w:val="none"/>
        </w:rPr>
        <w:t xml:space="preserve"> as applicable is</w:t>
      </w:r>
      <w:r w:rsidRPr="004353E6">
        <w:rPr>
          <w:rStyle w:val="DeltaViewInsertion"/>
          <w:rFonts w:cs="Arial"/>
          <w:b/>
          <w:color w:val="auto"/>
          <w:sz w:val="20"/>
          <w:u w:val="none"/>
        </w:rPr>
        <w:t xml:space="preserve"> Embedded</w:t>
      </w:r>
      <w:r w:rsidRPr="005B43BA">
        <w:rPr>
          <w:rStyle w:val="DeltaViewInsertion"/>
          <w:color w:val="auto"/>
          <w:sz w:val="20"/>
          <w:u w:val="none"/>
        </w:rPr>
        <w:t>,</w:t>
      </w:r>
      <w:r w:rsidRPr="004353E6">
        <w:rPr>
          <w:rStyle w:val="DeltaViewInsertion"/>
          <w:rFonts w:cs="Arial"/>
          <w:color w:val="auto"/>
          <w:sz w:val="20"/>
          <w:u w:val="none"/>
        </w:rPr>
        <w:t xml:space="preserve"> shall undertake an investigation to attempt to determine the causes of and </w:t>
      </w:r>
      <w:r w:rsidR="004353E6">
        <w:rPr>
          <w:rStyle w:val="DeltaViewInsertion"/>
          <w:rFonts w:cs="Arial"/>
          <w:color w:val="auto"/>
          <w:sz w:val="20"/>
          <w:u w:val="none"/>
        </w:rPr>
        <w:t xml:space="preserve">determine a </w:t>
      </w:r>
      <w:r w:rsidRPr="004353E6">
        <w:rPr>
          <w:rStyle w:val="DeltaViewInsertion"/>
          <w:rFonts w:cs="Arial"/>
          <w:color w:val="auto"/>
          <w:sz w:val="20"/>
          <w:u w:val="none"/>
        </w:rPr>
        <w:t>solution to the non-compliance.  Such investigation shall continue for no longer than 56 days. During such investigation</w:t>
      </w:r>
      <w:r w:rsidR="004353E6">
        <w:rPr>
          <w:rStyle w:val="DeltaViewInsertion"/>
          <w:rFonts w:cs="Arial"/>
          <w:color w:val="auto"/>
          <w:sz w:val="20"/>
          <w:u w:val="none"/>
        </w:rPr>
        <w:t>,</w:t>
      </w:r>
      <w:r w:rsidRPr="004353E6">
        <w:rPr>
          <w:rStyle w:val="DeltaViewInsertion"/>
          <w:rFonts w:cs="Arial"/>
          <w:color w:val="auto"/>
          <w:sz w:val="20"/>
          <w:u w:val="none"/>
        </w:rPr>
        <w:t xml:space="preserve">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shall provide to </w:t>
      </w:r>
      <w:r w:rsidR="00072B13" w:rsidRPr="004353E6">
        <w:rPr>
          <w:rStyle w:val="DeltaViewInsertion"/>
          <w:rFonts w:cs="Arial"/>
          <w:b/>
          <w:color w:val="auto"/>
          <w:sz w:val="20"/>
          <w:u w:val="none"/>
        </w:rPr>
        <w:t>The Company</w:t>
      </w:r>
      <w:r w:rsidRPr="004353E6">
        <w:rPr>
          <w:rStyle w:val="DeltaViewInsertion"/>
          <w:rFonts w:cs="Arial"/>
          <w:b/>
          <w:color w:val="auto"/>
          <w:sz w:val="20"/>
          <w:u w:val="none"/>
        </w:rPr>
        <w:t xml:space="preserve"> </w:t>
      </w:r>
      <w:r w:rsidRPr="004353E6">
        <w:rPr>
          <w:rStyle w:val="DeltaViewInsertion"/>
          <w:rFonts w:cs="Arial"/>
          <w:color w:val="auto"/>
          <w:sz w:val="20"/>
          <w:u w:val="none"/>
        </w:rPr>
        <w:t xml:space="preserve">the relevant data which has changed due to the restriction in respect of </w:t>
      </w:r>
      <w:r w:rsidR="002F5F51" w:rsidRPr="004353E6">
        <w:rPr>
          <w:rStyle w:val="DeltaViewInsertion"/>
          <w:rFonts w:cs="Arial"/>
          <w:color w:val="auto"/>
          <w:sz w:val="20"/>
          <w:u w:val="none"/>
        </w:rPr>
        <w:t>ECP</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7</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3</w:t>
      </w:r>
      <w:r w:rsidRPr="004353E6">
        <w:rPr>
          <w:rStyle w:val="DeltaViewInsertion"/>
          <w:rFonts w:cs="Arial"/>
          <w:color w:val="auto"/>
          <w:sz w:val="20"/>
          <w:u w:val="none"/>
        </w:rPr>
        <w:t xml:space="preserve">.1 as notified to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by </w:t>
      </w:r>
      <w:r w:rsidR="00072B13" w:rsidRPr="004353E6">
        <w:rPr>
          <w:rStyle w:val="DeltaViewInsertion"/>
          <w:rFonts w:cs="Arial"/>
          <w:b/>
          <w:color w:val="auto"/>
          <w:sz w:val="20"/>
          <w:u w:val="none"/>
        </w:rPr>
        <w:t>The Company</w:t>
      </w:r>
      <w:r w:rsidRPr="004353E6">
        <w:rPr>
          <w:rStyle w:val="DeltaViewInsertion"/>
          <w:rFonts w:cs="Arial"/>
          <w:color w:val="auto"/>
          <w:sz w:val="20"/>
          <w:u w:val="none"/>
        </w:rPr>
        <w:t xml:space="preserve"> as being required to be provided</w:t>
      </w:r>
      <w:bookmarkEnd w:id="299"/>
      <w:r w:rsidR="004353E6">
        <w:rPr>
          <w:rStyle w:val="DeltaViewInsertion"/>
          <w:rFonts w:cs="Arial"/>
          <w:color w:val="auto"/>
          <w:sz w:val="20"/>
          <w:u w:val="none"/>
        </w:rPr>
        <w:t>; or</w:t>
      </w:r>
    </w:p>
    <w:p w14:paraId="6ACB9A6A" w14:textId="4F822371" w:rsidR="004353E6" w:rsidRDefault="004353E6" w:rsidP="004353E6">
      <w:pPr>
        <w:pStyle w:val="ListParagraph"/>
        <w:tabs>
          <w:tab w:val="left" w:pos="1418"/>
          <w:tab w:val="left" w:pos="2286"/>
          <w:tab w:val="left" w:pos="2736"/>
          <w:tab w:val="left" w:pos="3600"/>
          <w:tab w:val="left" w:pos="4608"/>
          <w:tab w:val="left" w:pos="5904"/>
        </w:tabs>
        <w:ind w:left="2145"/>
        <w:rPr>
          <w:rStyle w:val="DeltaViewInsertion"/>
          <w:rFonts w:cs="Arial"/>
          <w:color w:val="auto"/>
          <w:sz w:val="20"/>
          <w:u w:val="none"/>
        </w:rPr>
      </w:pPr>
    </w:p>
    <w:p w14:paraId="06FAAA9D" w14:textId="08EBCEB8" w:rsidR="004353E6" w:rsidRPr="004353E6" w:rsidRDefault="004353E6" w:rsidP="003B5BF0">
      <w:pPr>
        <w:pStyle w:val="ListParagraph"/>
        <w:numPr>
          <w:ilvl w:val="0"/>
          <w:numId w:val="49"/>
        </w:numPr>
        <w:tabs>
          <w:tab w:val="left" w:pos="1418"/>
          <w:tab w:val="left" w:pos="2286"/>
          <w:tab w:val="left" w:pos="2736"/>
          <w:tab w:val="left" w:pos="3600"/>
          <w:tab w:val="left" w:pos="4608"/>
          <w:tab w:val="left" w:pos="5904"/>
        </w:tabs>
        <w:rPr>
          <w:sz w:val="20"/>
        </w:rPr>
      </w:pPr>
      <w:r w:rsidRPr="004353E6">
        <w:rPr>
          <w:rStyle w:val="DeltaViewInsertion"/>
          <w:color w:val="auto"/>
          <w:sz w:val="20"/>
          <w:u w:val="none"/>
        </w:rPr>
        <w:t>the</w:t>
      </w:r>
      <w:r w:rsidRPr="004353E6">
        <w:rPr>
          <w:rStyle w:val="DeltaViewInsertion"/>
          <w:b/>
          <w:color w:val="auto"/>
          <w:sz w:val="20"/>
          <w:u w:val="none"/>
        </w:rPr>
        <w:t xml:space="preserve"> 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in discussion with </w:t>
      </w:r>
      <w:r w:rsidR="006A4E1A" w:rsidRPr="00B72DB1">
        <w:rPr>
          <w:rFonts w:cs="Arial"/>
          <w:b/>
          <w:sz w:val="20"/>
        </w:rPr>
        <w:t>The Company</w:t>
      </w:r>
      <w:r w:rsidRPr="004353E6">
        <w:rPr>
          <w:rStyle w:val="DeltaViewInsertion"/>
          <w:color w:val="auto"/>
          <w:sz w:val="20"/>
          <w:u w:val="none"/>
        </w:rPr>
        <w:t xml:space="preserve">, shall undertake an investigation to attempt to determine the causes of and a solution to the non-compliance.  Such investigation shall continue for no longer than 56 days. During such investigation the </w:t>
      </w:r>
      <w:r w:rsidRPr="004353E6">
        <w:rPr>
          <w:rStyle w:val="DeltaViewInsertion"/>
          <w:b/>
          <w:color w:val="auto"/>
          <w:sz w:val="20"/>
          <w:u w:val="none"/>
        </w:rPr>
        <w:t xml:space="preserve">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shall provide to </w:t>
      </w:r>
      <w:r w:rsidR="00B72DB1" w:rsidRPr="00B72DB1">
        <w:rPr>
          <w:rFonts w:cs="Arial"/>
          <w:b/>
          <w:sz w:val="20"/>
        </w:rPr>
        <w:t>The Company</w:t>
      </w:r>
      <w:r w:rsidR="00B72DB1" w:rsidRPr="004353E6">
        <w:rPr>
          <w:rStyle w:val="DeltaViewInsertion"/>
          <w:color w:val="auto"/>
          <w:sz w:val="20"/>
          <w:u w:val="none"/>
        </w:rPr>
        <w:t xml:space="preserve"> </w:t>
      </w:r>
      <w:r w:rsidRPr="004353E6">
        <w:rPr>
          <w:rStyle w:val="DeltaViewInsertion"/>
          <w:color w:val="auto"/>
          <w:sz w:val="20"/>
          <w:u w:val="none"/>
        </w:rPr>
        <w:t>the relevant data which has changed due to the restriction in respect of ECP.7.8 as being required to be provided by</w:t>
      </w:r>
      <w:r w:rsidRPr="004353E6">
        <w:rPr>
          <w:rStyle w:val="DeltaViewInsertion"/>
          <w:b/>
          <w:color w:val="auto"/>
          <w:sz w:val="20"/>
          <w:u w:val="none"/>
        </w:rPr>
        <w:t xml:space="preserve"> </w:t>
      </w:r>
      <w:r w:rsidR="00B72DB1" w:rsidRPr="00B72DB1">
        <w:rPr>
          <w:rFonts w:cs="Arial"/>
          <w:b/>
          <w:sz w:val="20"/>
        </w:rPr>
        <w:t>The Company</w:t>
      </w:r>
      <w:r w:rsidRPr="004353E6">
        <w:rPr>
          <w:rStyle w:val="DeltaViewInsertion"/>
          <w:color w:val="auto"/>
          <w:sz w:val="20"/>
          <w:u w:val="none"/>
        </w:rPr>
        <w:t>.</w:t>
      </w:r>
    </w:p>
    <w:p w14:paraId="2EE84FA3" w14:textId="77777777" w:rsidR="004353E6" w:rsidRPr="004353E6" w:rsidRDefault="004353E6" w:rsidP="004353E6">
      <w:pPr>
        <w:pStyle w:val="ListParagraph"/>
        <w:tabs>
          <w:tab w:val="left" w:pos="1418"/>
          <w:tab w:val="left" w:pos="2286"/>
          <w:tab w:val="left" w:pos="2736"/>
          <w:tab w:val="left" w:pos="3600"/>
          <w:tab w:val="left" w:pos="4608"/>
          <w:tab w:val="left" w:pos="5904"/>
        </w:tabs>
        <w:ind w:left="2145"/>
        <w:rPr>
          <w:rFonts w:cs="Arial"/>
          <w:sz w:val="20"/>
        </w:rPr>
      </w:pPr>
    </w:p>
    <w:p w14:paraId="08CEC789"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FC993CE" w14:textId="72F76E8B"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b/>
          <w:i/>
          <w:color w:val="auto"/>
          <w:sz w:val="20"/>
          <w:u w:val="none"/>
        </w:rPr>
      </w:pPr>
      <w:bookmarkStart w:id="300" w:name="_DV_C249"/>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ab/>
      </w:r>
      <w:r w:rsidR="000C41A7" w:rsidRPr="001C389A">
        <w:rPr>
          <w:rStyle w:val="DeltaViewInsertion"/>
          <w:rFonts w:cs="Arial"/>
          <w:color w:val="auto"/>
          <w:sz w:val="20"/>
          <w:u w:val="single"/>
        </w:rPr>
        <w:t>Issue and Effect of LON</w:t>
      </w:r>
      <w:bookmarkEnd w:id="300"/>
    </w:p>
    <w:p w14:paraId="73383926"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301" w:name="_DV_C250"/>
    </w:p>
    <w:p w14:paraId="4EF555A0" w14:textId="1958C1B6"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7E77B3" w:rsidRPr="001C389A">
        <w:rPr>
          <w:rStyle w:val="DeltaViewInsertion"/>
          <w:rFonts w:cs="Arial"/>
          <w:color w:val="auto"/>
          <w:sz w:val="20"/>
          <w:u w:val="none"/>
        </w:rPr>
        <w:t>.1</w:t>
      </w:r>
      <w:r w:rsidR="00662BAA" w:rsidRPr="001C389A">
        <w:rPr>
          <w:rStyle w:val="DeltaViewInsertion"/>
          <w:rFonts w:cs="Arial"/>
          <w:color w:val="auto"/>
          <w:sz w:val="20"/>
          <w:u w:val="none"/>
        </w:rPr>
        <w:tab/>
      </w:r>
      <w:r w:rsidR="00115F65" w:rsidRPr="001C389A">
        <w:rPr>
          <w:rStyle w:val="DeltaViewInsertion"/>
          <w:rFonts w:cs="Arial"/>
          <w:color w:val="auto"/>
          <w:sz w:val="20"/>
          <w:u w:val="none"/>
        </w:rPr>
        <w:t xml:space="preserve">Following the issue of a </w:t>
      </w:r>
      <w:r w:rsidR="00115F65" w:rsidRPr="001C389A">
        <w:rPr>
          <w:rStyle w:val="DeltaViewInsertion"/>
          <w:rFonts w:cs="Arial"/>
          <w:b/>
          <w:color w:val="auto"/>
          <w:sz w:val="20"/>
          <w:u w:val="none"/>
        </w:rPr>
        <w:t>Final Operational Notification</w:t>
      </w:r>
      <w:r w:rsidR="00115F65" w:rsidRPr="001C389A">
        <w:rPr>
          <w:rStyle w:val="DeltaViewInsertion"/>
          <w:rFonts w:cs="Arial"/>
          <w:color w:val="auto"/>
          <w:sz w:val="20"/>
          <w:u w:val="none"/>
        </w:rPr>
        <w:t>,</w:t>
      </w:r>
      <w:r w:rsidR="00115F65"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7E77B3" w:rsidRPr="001C389A">
        <w:rPr>
          <w:rStyle w:val="DeltaViewInsertion"/>
          <w:rFonts w:cs="Arial"/>
          <w:b/>
          <w:color w:val="auto"/>
          <w:sz w:val="20"/>
          <w:u w:val="none"/>
        </w:rPr>
        <w:t xml:space="preserve"> </w:t>
      </w:r>
      <w:r w:rsidR="007E77B3" w:rsidRPr="001C389A">
        <w:rPr>
          <w:rStyle w:val="DeltaViewInsertion"/>
          <w:rFonts w:cs="Arial"/>
          <w:color w:val="auto"/>
          <w:sz w:val="20"/>
          <w:u w:val="none"/>
        </w:rPr>
        <w:t>will issue to th</w:t>
      </w:r>
      <w:r w:rsidR="007E77B3" w:rsidRPr="004353E6">
        <w:rPr>
          <w:rStyle w:val="DeltaViewInsertion"/>
          <w:rFonts w:cs="Arial"/>
          <w:color w:val="auto"/>
          <w:sz w:val="20"/>
          <w:u w:val="none"/>
        </w:rPr>
        <w:t xml:space="preserve">e </w:t>
      </w:r>
      <w:r w:rsidR="004353E6" w:rsidRPr="004353E6">
        <w:rPr>
          <w:rStyle w:val="DeltaViewInsertion"/>
          <w:b/>
          <w:color w:val="auto"/>
          <w:sz w:val="20"/>
          <w:u w:val="none"/>
        </w:rPr>
        <w:t>Generator</w:t>
      </w:r>
      <w:r w:rsidR="004353E6" w:rsidRPr="004353E6">
        <w:rPr>
          <w:rStyle w:val="DeltaViewInsertion"/>
          <w:color w:val="auto"/>
          <w:sz w:val="20"/>
          <w:u w:val="none"/>
        </w:rPr>
        <w:t xml:space="preserve">, </w:t>
      </w:r>
      <w:r w:rsidR="004353E6" w:rsidRPr="004353E6">
        <w:rPr>
          <w:rStyle w:val="DeltaViewInsertion"/>
          <w:b/>
          <w:color w:val="auto"/>
          <w:sz w:val="20"/>
          <w:u w:val="none"/>
        </w:rPr>
        <w:t>HVDC System Owner,</w:t>
      </w:r>
      <w:r w:rsidR="004353E6" w:rsidRPr="004353E6">
        <w:rPr>
          <w:rStyle w:val="DeltaViewInsertion"/>
          <w:color w:val="auto"/>
          <w:sz w:val="20"/>
          <w:u w:val="none"/>
        </w:rPr>
        <w:t xml:space="preserve"> </w:t>
      </w:r>
      <w:r w:rsidR="004353E6" w:rsidRPr="004353E6">
        <w:rPr>
          <w:rStyle w:val="DeltaViewInsertion"/>
          <w:b/>
          <w:color w:val="auto"/>
          <w:sz w:val="20"/>
          <w:u w:val="none"/>
        </w:rPr>
        <w:t xml:space="preserve">Network Operator </w:t>
      </w:r>
      <w:r w:rsidR="004353E6" w:rsidRPr="004353E6">
        <w:rPr>
          <w:rStyle w:val="DeltaViewInsertion"/>
          <w:color w:val="auto"/>
          <w:sz w:val="20"/>
          <w:u w:val="none"/>
        </w:rPr>
        <w:t>or</w:t>
      </w:r>
      <w:r w:rsidR="004353E6" w:rsidRPr="004353E6">
        <w:rPr>
          <w:rStyle w:val="DeltaViewInsertion"/>
          <w:b/>
          <w:color w:val="auto"/>
          <w:sz w:val="20"/>
          <w:u w:val="none"/>
        </w:rPr>
        <w:t xml:space="preserve"> Non-Embedded Customer</w:t>
      </w:r>
      <w:r w:rsidR="004353E6" w:rsidRPr="004353E6">
        <w:rPr>
          <w:rStyle w:val="DeltaViewInsertion"/>
          <w:color w:val="auto"/>
          <w:sz w:val="20"/>
          <w:u w:val="none"/>
        </w:rPr>
        <w:t xml:space="preserve"> </w:t>
      </w:r>
      <w:r w:rsidR="007E77B3" w:rsidRPr="001C389A">
        <w:rPr>
          <w:rStyle w:val="DeltaViewInsertion"/>
          <w:rFonts w:cs="Arial"/>
          <w:color w:val="auto"/>
          <w:sz w:val="20"/>
          <w:u w:val="none"/>
        </w:rPr>
        <w:t xml:space="preserve">a </w:t>
      </w:r>
      <w:r w:rsidR="007E77B3" w:rsidRPr="001C389A">
        <w:rPr>
          <w:rStyle w:val="DeltaViewInsertion"/>
          <w:rFonts w:cs="Arial"/>
          <w:b/>
          <w:color w:val="auto"/>
          <w:sz w:val="20"/>
          <w:u w:val="none"/>
        </w:rPr>
        <w:t>Limited Operational Notification</w:t>
      </w:r>
      <w:r w:rsidR="007E77B3" w:rsidRPr="001C389A">
        <w:rPr>
          <w:rStyle w:val="DeltaViewInsertion"/>
          <w:rFonts w:cs="Arial"/>
          <w:color w:val="auto"/>
          <w:sz w:val="20"/>
          <w:u w:val="none"/>
        </w:rPr>
        <w:t xml:space="preserve"> i</w:t>
      </w:r>
      <w:r w:rsidR="000C41A7" w:rsidRPr="001C389A">
        <w:rPr>
          <w:rStyle w:val="DeltaViewInsertion"/>
          <w:rFonts w:cs="Arial"/>
          <w:color w:val="auto"/>
          <w:sz w:val="20"/>
          <w:u w:val="none"/>
        </w:rPr>
        <w:t>f</w:t>
      </w:r>
      <w:bookmarkEnd w:id="301"/>
      <w:r w:rsidR="003755D6" w:rsidRPr="001C389A">
        <w:rPr>
          <w:rStyle w:val="DeltaViewInsertion"/>
          <w:rFonts w:cs="Arial"/>
          <w:color w:val="auto"/>
          <w:sz w:val="20"/>
          <w:u w:val="none"/>
        </w:rPr>
        <w:t>:</w:t>
      </w:r>
    </w:p>
    <w:p w14:paraId="34E2A77A" w14:textId="77777777" w:rsidR="000C41A7" w:rsidRPr="001C389A" w:rsidRDefault="000C41A7" w:rsidP="000C41A7">
      <w:pPr>
        <w:tabs>
          <w:tab w:val="left" w:pos="2286"/>
          <w:tab w:val="left" w:pos="2700"/>
          <w:tab w:val="left" w:pos="2736"/>
          <w:tab w:val="left" w:pos="3600"/>
          <w:tab w:val="left" w:pos="4608"/>
          <w:tab w:val="left" w:pos="5904"/>
        </w:tabs>
        <w:ind w:left="2700" w:hanging="2700"/>
        <w:rPr>
          <w:rStyle w:val="DeltaViewInsertion"/>
          <w:rFonts w:cs="Arial"/>
          <w:color w:val="auto"/>
          <w:sz w:val="20"/>
          <w:u w:val="none"/>
        </w:rPr>
      </w:pPr>
      <w:r w:rsidRPr="001C389A">
        <w:rPr>
          <w:rStyle w:val="DeltaViewInsertion"/>
          <w:rFonts w:cs="Arial"/>
          <w:color w:val="auto"/>
          <w:sz w:val="20"/>
          <w:u w:val="none"/>
        </w:rPr>
        <w:tab/>
      </w:r>
    </w:p>
    <w:p w14:paraId="763FD0AE" w14:textId="7D0C164A" w:rsidR="000C41A7" w:rsidRPr="001C389A" w:rsidRDefault="003755D6" w:rsidP="007E77B3">
      <w:pPr>
        <w:tabs>
          <w:tab w:val="left" w:pos="1560"/>
          <w:tab w:val="left" w:pos="1985"/>
          <w:tab w:val="left" w:pos="3600"/>
          <w:tab w:val="left" w:pos="4608"/>
          <w:tab w:val="left" w:pos="5904"/>
        </w:tabs>
        <w:ind w:left="1985" w:hanging="425"/>
        <w:rPr>
          <w:rStyle w:val="DeltaViewInsertion"/>
          <w:rFonts w:cs="Arial"/>
          <w:color w:val="auto"/>
          <w:sz w:val="20"/>
          <w:u w:val="none"/>
        </w:rPr>
      </w:pPr>
      <w:bookmarkStart w:id="302" w:name="_DV_C251"/>
      <w:r w:rsidRPr="001C389A">
        <w:rPr>
          <w:rStyle w:val="DeltaViewInsertion"/>
          <w:rFonts w:cs="Arial"/>
          <w:color w:val="auto"/>
          <w:sz w:val="20"/>
          <w:u w:val="none"/>
        </w:rPr>
        <w:t xml:space="preserve">(a) </w:t>
      </w:r>
      <w:r w:rsidR="000C41A7" w:rsidRPr="001C389A">
        <w:rPr>
          <w:rStyle w:val="DeltaViewInsertion"/>
          <w:rFonts w:cs="Arial"/>
          <w:color w:val="auto"/>
          <w:sz w:val="20"/>
          <w:u w:val="none"/>
        </w:rPr>
        <w:t xml:space="preserve">by the end of the 56 day period referred to at </w:t>
      </w:r>
      <w:r w:rsidR="002F5F51" w:rsidRPr="001C389A">
        <w:rPr>
          <w:rStyle w:val="DeltaViewInsertion"/>
          <w:rFonts w:cs="Arial"/>
          <w:color w:val="auto"/>
          <w:sz w:val="20"/>
          <w:u w:val="none"/>
        </w:rPr>
        <w:t>ECP</w:t>
      </w:r>
      <w:r w:rsidR="00C74030" w:rsidRPr="001C389A">
        <w:rPr>
          <w:rStyle w:val="DeltaViewInsertion"/>
          <w:rFonts w:cs="Arial"/>
          <w:color w:val="auto"/>
          <w:sz w:val="20"/>
          <w:u w:val="none"/>
        </w:rPr>
        <w:t>.</w:t>
      </w:r>
      <w:r w:rsidR="00794A3C">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 xml:space="preserve">, the investigation has not resolved the non-compliance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satisfaction; or</w:t>
      </w:r>
      <w:bookmarkEnd w:id="302"/>
    </w:p>
    <w:p w14:paraId="0935897E" w14:textId="77777777" w:rsidR="000C41A7" w:rsidRPr="001C389A" w:rsidRDefault="000C41A7" w:rsidP="007E77B3">
      <w:pPr>
        <w:tabs>
          <w:tab w:val="left" w:pos="1560"/>
          <w:tab w:val="left" w:pos="1620"/>
          <w:tab w:val="left" w:pos="1985"/>
          <w:tab w:val="left" w:pos="2340"/>
          <w:tab w:val="left" w:pos="3600"/>
          <w:tab w:val="left" w:pos="4608"/>
          <w:tab w:val="left" w:pos="5904"/>
        </w:tabs>
        <w:ind w:left="1985" w:hanging="425"/>
        <w:rPr>
          <w:rStyle w:val="DeltaViewInsertion"/>
          <w:rFonts w:cs="Arial"/>
          <w:color w:val="auto"/>
          <w:sz w:val="20"/>
          <w:u w:val="none"/>
        </w:rPr>
      </w:pPr>
    </w:p>
    <w:p w14:paraId="65E85800" w14:textId="5966156D" w:rsidR="003755D6" w:rsidRPr="001C389A" w:rsidRDefault="003755D6"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bookmarkStart w:id="303" w:name="_DV_C253"/>
      <w:r w:rsidRPr="001C389A">
        <w:rPr>
          <w:rStyle w:val="DeltaViewInsertion"/>
          <w:rFonts w:cs="Arial"/>
          <w:color w:val="auto"/>
          <w:sz w:val="20"/>
          <w:u w:val="none"/>
        </w:rPr>
        <w:t>(b)</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is notified by a </w:t>
      </w:r>
      <w:r w:rsidR="000C41A7" w:rsidRPr="001C389A">
        <w:rPr>
          <w:rStyle w:val="DeltaViewInsertion"/>
          <w:rFonts w:cs="Arial"/>
          <w:b/>
          <w:color w:val="auto"/>
          <w:sz w:val="20"/>
          <w:u w:val="none"/>
        </w:rPr>
        <w:t>Generator</w:t>
      </w:r>
      <w:r w:rsidR="004353E6" w:rsidRPr="005B43BA">
        <w:rPr>
          <w:rStyle w:val="DeltaViewInsertion"/>
          <w:color w:val="auto"/>
          <w:sz w:val="20"/>
          <w:u w:val="none"/>
        </w:rPr>
        <w:t>,</w:t>
      </w:r>
      <w:r w:rsidR="000C41A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w:t>
      </w:r>
      <w:r w:rsidR="000C41A7" w:rsidRPr="001C389A">
        <w:rPr>
          <w:rStyle w:val="DeltaViewInsertion"/>
          <w:rFonts w:cs="Arial"/>
          <w:b/>
          <w:color w:val="auto"/>
          <w:sz w:val="20"/>
          <w:u w:val="none"/>
        </w:rPr>
        <w:t xml:space="preserve"> S</w:t>
      </w:r>
      <w:r w:rsidR="00492C6C" w:rsidRPr="001C389A">
        <w:rPr>
          <w:rStyle w:val="DeltaViewInsertion"/>
          <w:rFonts w:cs="Arial"/>
          <w:b/>
          <w:color w:val="auto"/>
          <w:sz w:val="20"/>
          <w:u w:val="none"/>
        </w:rPr>
        <w:t>ystem</w:t>
      </w:r>
      <w:r w:rsidR="00C76648">
        <w:rPr>
          <w:rStyle w:val="DeltaViewInsertion"/>
          <w:rFonts w:cs="Arial"/>
          <w:b/>
          <w:color w:val="auto"/>
          <w:sz w:val="20"/>
          <w:u w:val="none"/>
        </w:rPr>
        <w:t xml:space="preserve"> </w:t>
      </w:r>
      <w:r w:rsidR="00492C6C" w:rsidRPr="001C389A">
        <w:rPr>
          <w:rStyle w:val="DeltaViewInsertion"/>
          <w:rFonts w:cs="Arial"/>
          <w:b/>
          <w:color w:val="auto"/>
          <w:sz w:val="20"/>
          <w:u w:val="none"/>
        </w:rPr>
        <w:t>O</w:t>
      </w:r>
      <w:r w:rsidR="000C41A7" w:rsidRPr="001C389A">
        <w:rPr>
          <w:rStyle w:val="DeltaViewInsertion"/>
          <w:rFonts w:cs="Arial"/>
          <w:b/>
          <w:color w:val="auto"/>
          <w:sz w:val="20"/>
          <w:u w:val="none"/>
        </w:rPr>
        <w:t>wner</w:t>
      </w:r>
      <w:r w:rsidR="000C41A7" w:rsidRPr="001C389A">
        <w:rPr>
          <w:rStyle w:val="DeltaViewInsertion"/>
          <w:rFonts w:cs="Arial"/>
          <w:color w:val="auto"/>
          <w:sz w:val="20"/>
          <w:u w:val="none"/>
        </w:rPr>
        <w:t xml:space="preserve"> </w:t>
      </w:r>
      <w:r w:rsidR="004353E6">
        <w:rPr>
          <w:rStyle w:val="DeltaViewInsertion"/>
          <w:rFonts w:cs="Arial"/>
          <w:color w:val="auto"/>
          <w:sz w:val="20"/>
          <w:u w:val="none"/>
        </w:rPr>
        <w:t xml:space="preserve">(including </w:t>
      </w:r>
      <w:r w:rsidR="004353E6">
        <w:rPr>
          <w:rStyle w:val="DeltaViewInsertion"/>
          <w:rFonts w:cs="Arial"/>
          <w:b/>
          <w:color w:val="auto"/>
          <w:sz w:val="20"/>
          <w:u w:val="none"/>
        </w:rPr>
        <w:t xml:space="preserve">OTSUA </w:t>
      </w:r>
      <w:r w:rsidR="004353E6">
        <w:rPr>
          <w:rStyle w:val="DeltaViewInsertion"/>
          <w:rFonts w:cs="Arial"/>
          <w:color w:val="auto"/>
          <w:sz w:val="20"/>
          <w:u w:val="none"/>
        </w:rPr>
        <w:t xml:space="preserve">if applicable), </w:t>
      </w:r>
      <w:r w:rsidR="004353E6">
        <w:rPr>
          <w:rStyle w:val="DeltaViewInsertion"/>
          <w:rFonts w:cs="Arial"/>
          <w:b/>
          <w:color w:val="auto"/>
          <w:sz w:val="20"/>
          <w:u w:val="none"/>
        </w:rPr>
        <w:t xml:space="preserve">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w:t>
      </w:r>
      <w:r w:rsidR="0085311D">
        <w:rPr>
          <w:rStyle w:val="DeltaViewInsertion"/>
          <w:rFonts w:cs="Arial"/>
          <w:b/>
          <w:color w:val="auto"/>
          <w:sz w:val="20"/>
          <w:u w:val="none"/>
        </w:rPr>
        <w:t>E</w:t>
      </w:r>
      <w:r w:rsidR="004353E6">
        <w:rPr>
          <w:rStyle w:val="DeltaViewInsertion"/>
          <w:rFonts w:cs="Arial"/>
          <w:b/>
          <w:color w:val="auto"/>
          <w:sz w:val="20"/>
          <w:u w:val="none"/>
        </w:rPr>
        <w:t xml:space="preserve">mbedded Customer </w:t>
      </w:r>
      <w:r w:rsidR="000C41A7" w:rsidRPr="001C389A">
        <w:rPr>
          <w:rStyle w:val="DeltaViewInsertion"/>
          <w:rFonts w:cs="Arial"/>
          <w:color w:val="auto"/>
          <w:sz w:val="20"/>
          <w:u w:val="none"/>
        </w:rPr>
        <w:t xml:space="preserve">of a </w:t>
      </w:r>
      <w:r w:rsidR="000C41A7" w:rsidRPr="001C389A">
        <w:rPr>
          <w:rStyle w:val="DeltaViewInsertion"/>
          <w:rFonts w:cs="Arial"/>
          <w:b/>
          <w:color w:val="auto"/>
          <w:sz w:val="20"/>
          <w:u w:val="none"/>
        </w:rPr>
        <w:t xml:space="preserve">Modification </w:t>
      </w:r>
      <w:r w:rsidR="000C41A7" w:rsidRPr="001C389A">
        <w:rPr>
          <w:rStyle w:val="DeltaViewInsertion"/>
          <w:rFonts w:cs="Arial"/>
          <w:color w:val="auto"/>
          <w:sz w:val="20"/>
          <w:u w:val="none"/>
        </w:rPr>
        <w:t xml:space="preserve">to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B51F5" w:rsidRPr="001C389A">
        <w:rPr>
          <w:rFonts w:cs="Arial"/>
          <w:sz w:val="20"/>
        </w:rPr>
        <w:t>; or</w:t>
      </w:r>
    </w:p>
    <w:p w14:paraId="1D84DECE" w14:textId="77777777" w:rsidR="002B51F5" w:rsidRPr="001C389A" w:rsidRDefault="002B51F5"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p>
    <w:p w14:paraId="0D644068" w14:textId="015A1232" w:rsidR="000C41A7" w:rsidRPr="001C389A" w:rsidRDefault="00EA1BD4" w:rsidP="007E77B3">
      <w:pPr>
        <w:tabs>
          <w:tab w:val="left" w:pos="1560"/>
          <w:tab w:val="left" w:pos="1620"/>
          <w:tab w:val="left" w:pos="1985"/>
          <w:tab w:val="left" w:pos="2410"/>
          <w:tab w:val="left" w:pos="3600"/>
          <w:tab w:val="left" w:pos="4608"/>
          <w:tab w:val="left" w:pos="5904"/>
        </w:tabs>
        <w:ind w:left="1985" w:hanging="425"/>
        <w:rPr>
          <w:rFonts w:cs="Arial"/>
          <w:sz w:val="20"/>
          <w:u w:val="double"/>
        </w:rPr>
      </w:pPr>
      <w:r w:rsidRPr="001C389A">
        <w:rPr>
          <w:rStyle w:val="DeltaViewInsertion"/>
          <w:rFonts w:cs="Arial"/>
          <w:color w:val="auto"/>
          <w:sz w:val="20"/>
          <w:u w:val="none"/>
        </w:rPr>
        <w:t>(c)</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30359F" w:rsidRPr="001C389A">
        <w:rPr>
          <w:rStyle w:val="DeltaViewInsertion"/>
          <w:rFonts w:cs="Arial"/>
          <w:color w:val="auto"/>
          <w:sz w:val="20"/>
          <w:u w:val="none"/>
        </w:rPr>
        <w:t xml:space="preserve"> receives </w:t>
      </w:r>
      <w:r w:rsidR="002B51F5" w:rsidRPr="001C389A">
        <w:rPr>
          <w:rFonts w:cs="Arial"/>
          <w:sz w:val="20"/>
        </w:rPr>
        <w:t>a submission of data, or a statement from a</w:t>
      </w:r>
      <w:r w:rsidR="002B51F5" w:rsidRPr="004353E6">
        <w:rPr>
          <w:rFonts w:cs="Arial"/>
          <w:sz w:val="18"/>
        </w:rPr>
        <w:t xml:space="preserve"> </w:t>
      </w:r>
      <w:r w:rsidR="004353E6" w:rsidRPr="004353E6">
        <w:rPr>
          <w:rStyle w:val="DeltaViewInsertion"/>
          <w:b/>
          <w:color w:val="auto"/>
          <w:sz w:val="20"/>
          <w:szCs w:val="22"/>
          <w:u w:val="none"/>
        </w:rPr>
        <w:t>Generator</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HVDC System Owner </w:t>
      </w:r>
      <w:r w:rsidR="004353E6" w:rsidRPr="004353E6">
        <w:rPr>
          <w:sz w:val="20"/>
        </w:rPr>
        <w:t xml:space="preserve">(including </w:t>
      </w:r>
      <w:r w:rsidR="004353E6" w:rsidRPr="004353E6">
        <w:rPr>
          <w:b/>
          <w:sz w:val="20"/>
        </w:rPr>
        <w:t>OTSUA</w:t>
      </w:r>
      <w:r w:rsidR="004353E6" w:rsidRPr="004353E6">
        <w:rPr>
          <w:sz w:val="20"/>
        </w:rPr>
        <w:t xml:space="preserve"> if applicable)</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Network Operator </w:t>
      </w:r>
      <w:r w:rsidR="004353E6" w:rsidRPr="004353E6">
        <w:rPr>
          <w:rStyle w:val="DeltaViewInsertion"/>
          <w:color w:val="auto"/>
          <w:sz w:val="20"/>
          <w:szCs w:val="22"/>
          <w:u w:val="none"/>
        </w:rPr>
        <w:t>or</w:t>
      </w:r>
      <w:r w:rsidR="004353E6" w:rsidRPr="004353E6">
        <w:rPr>
          <w:rStyle w:val="DeltaViewInsertion"/>
          <w:b/>
          <w:color w:val="auto"/>
          <w:sz w:val="20"/>
          <w:szCs w:val="22"/>
          <w:u w:val="none"/>
        </w:rPr>
        <w:t xml:space="preserve"> Non-Embedded Customer</w:t>
      </w:r>
      <w:r w:rsidR="002B51F5" w:rsidRPr="001C389A">
        <w:rPr>
          <w:rFonts w:cs="Arial"/>
          <w:sz w:val="20"/>
        </w:rPr>
        <w:t xml:space="preserve"> indicating a change in </w:t>
      </w:r>
      <w:r w:rsidRPr="001C389A">
        <w:rPr>
          <w:rFonts w:cs="Arial"/>
          <w:b/>
          <w:sz w:val="20"/>
        </w:rPr>
        <w:t>P</w:t>
      </w:r>
      <w:r w:rsidR="002B51F5" w:rsidRPr="001C389A">
        <w:rPr>
          <w:rFonts w:cs="Arial"/>
          <w:b/>
          <w:sz w:val="20"/>
        </w:rPr>
        <w:t>lant</w:t>
      </w:r>
      <w:r w:rsidR="002B51F5" w:rsidRPr="001C389A">
        <w:rPr>
          <w:rFonts w:cs="Arial"/>
          <w:sz w:val="20"/>
        </w:rPr>
        <w:t xml:space="preserve"> or </w:t>
      </w:r>
      <w:r w:rsidRPr="001C389A">
        <w:rPr>
          <w:rFonts w:cs="Arial"/>
          <w:b/>
          <w:sz w:val="20"/>
        </w:rPr>
        <w:t>A</w:t>
      </w:r>
      <w:r w:rsidR="002B51F5" w:rsidRPr="001C389A">
        <w:rPr>
          <w:rFonts w:cs="Arial"/>
          <w:b/>
          <w:sz w:val="20"/>
        </w:rPr>
        <w:t>pparatus</w:t>
      </w:r>
      <w:r w:rsidR="002B51F5" w:rsidRPr="001C389A">
        <w:rPr>
          <w:rFonts w:cs="Arial"/>
          <w:sz w:val="20"/>
        </w:rPr>
        <w:t xml:space="preserve"> or settings (including but not limited to governor and excitation control systems) that may </w:t>
      </w:r>
      <w:r w:rsidRPr="001C389A">
        <w:rPr>
          <w:rStyle w:val="DeltaViewInsertion"/>
          <w:rFonts w:cs="Arial"/>
          <w:color w:val="auto"/>
          <w:sz w:val="20"/>
          <w:u w:val="none"/>
        </w:rPr>
        <w:t xml:space="preserve">in </w:t>
      </w:r>
      <w:r w:rsidR="00072B13">
        <w:rPr>
          <w:rStyle w:val="DeltaViewInsertion"/>
          <w:rFonts w:cs="Arial"/>
          <w:b/>
          <w:color w:val="auto"/>
          <w:sz w:val="20"/>
          <w:u w:val="none"/>
        </w:rPr>
        <w:t>The Company</w:t>
      </w:r>
      <w:r w:rsidR="0009104D">
        <w:rPr>
          <w:rStyle w:val="DeltaViewInsertion"/>
          <w:rFonts w:cs="Arial"/>
          <w:b/>
          <w:color w:val="auto"/>
          <w:sz w:val="20"/>
          <w:u w:val="none"/>
        </w:rPr>
        <w:t>’</w:t>
      </w:r>
      <w:r w:rsidRPr="001C389A">
        <w:rPr>
          <w:rStyle w:val="DeltaViewInsertion"/>
          <w:rFonts w:cs="Arial"/>
          <w:b/>
          <w:color w:val="auto"/>
          <w:sz w:val="20"/>
          <w:u w:val="none"/>
        </w:rPr>
        <w:t xml:space="preserve">s </w:t>
      </w:r>
      <w:r w:rsidRPr="001C389A">
        <w:rPr>
          <w:rStyle w:val="DeltaViewInsertion"/>
          <w:rFonts w:cs="Arial"/>
          <w:color w:val="auto"/>
          <w:sz w:val="20"/>
          <w:u w:val="none"/>
        </w:rPr>
        <w:t xml:space="preserve">reasonable opinion, acting in accordance with </w:t>
      </w:r>
      <w:r w:rsidRPr="001C389A">
        <w:rPr>
          <w:rStyle w:val="DeltaViewInsertion"/>
          <w:rFonts w:cs="Arial"/>
          <w:b/>
          <w:color w:val="auto"/>
          <w:sz w:val="20"/>
          <w:u w:val="none"/>
        </w:rPr>
        <w:t>Good Industry Practice</w:t>
      </w:r>
      <w:r w:rsidR="002B51F5" w:rsidRPr="001C389A">
        <w:rPr>
          <w:rFonts w:cs="Arial"/>
          <w:sz w:val="20"/>
        </w:rPr>
        <w:t xml:space="preserve"> be expected to result in a material change of performance</w:t>
      </w:r>
      <w:r w:rsidR="007E77B3" w:rsidRPr="001C389A">
        <w:rPr>
          <w:rFonts w:cs="Arial"/>
          <w:sz w:val="20"/>
        </w:rPr>
        <w:t>.</w:t>
      </w:r>
    </w:p>
    <w:p w14:paraId="5A0798C4" w14:textId="77777777" w:rsidR="002B51F5" w:rsidRPr="001C389A" w:rsidDel="00BD58F3" w:rsidRDefault="002B51F5" w:rsidP="000C41A7">
      <w:pPr>
        <w:tabs>
          <w:tab w:val="left" w:pos="1566"/>
          <w:tab w:val="left" w:pos="1620"/>
          <w:tab w:val="left" w:pos="2340"/>
          <w:tab w:val="left" w:pos="3600"/>
          <w:tab w:val="left" w:pos="4608"/>
          <w:tab w:val="left" w:pos="5904"/>
        </w:tabs>
        <w:ind w:left="2160" w:hanging="1566"/>
        <w:rPr>
          <w:rStyle w:val="DeltaViewInsertion"/>
          <w:rFonts w:cs="Arial"/>
          <w:color w:val="auto"/>
          <w:sz w:val="20"/>
          <w:u w:val="none"/>
        </w:rPr>
      </w:pPr>
    </w:p>
    <w:p w14:paraId="707C7FE0" w14:textId="407AF01F" w:rsidR="000C41A7" w:rsidRPr="001C389A" w:rsidRDefault="000C41A7" w:rsidP="003755D6">
      <w:pPr>
        <w:tabs>
          <w:tab w:val="left" w:pos="1418"/>
          <w:tab w:val="left" w:pos="3600"/>
          <w:tab w:val="left" w:pos="4608"/>
          <w:tab w:val="left" w:pos="5904"/>
        </w:tabs>
        <w:ind w:left="1418" w:hanging="1418"/>
        <w:rPr>
          <w:rStyle w:val="DeltaViewInsertion"/>
          <w:rFonts w:cs="Arial"/>
          <w:color w:val="auto"/>
          <w:sz w:val="20"/>
          <w:u w:val="none"/>
        </w:rPr>
      </w:pPr>
      <w:r w:rsidRPr="001C389A" w:rsidDel="00BD58F3">
        <w:rPr>
          <w:rStyle w:val="DeltaViewInsertion"/>
          <w:rFonts w:cs="Arial"/>
          <w:color w:val="auto"/>
          <w:sz w:val="20"/>
          <w:u w:val="none"/>
        </w:rPr>
        <w:tab/>
      </w:r>
      <w:r w:rsidR="003755D6" w:rsidRPr="001C389A">
        <w:rPr>
          <w:rStyle w:val="DeltaViewInsertion"/>
          <w:rFonts w:cs="Arial"/>
          <w:color w:val="auto"/>
          <w:sz w:val="20"/>
          <w:u w:val="none"/>
        </w:rPr>
        <w:t xml:space="preserve">In the case of an </w:t>
      </w:r>
      <w:r w:rsidR="00B119D8" w:rsidRPr="001C389A">
        <w:rPr>
          <w:rStyle w:val="DeltaViewInsertion"/>
          <w:rFonts w:cs="Arial"/>
          <w:b/>
          <w:color w:val="auto"/>
          <w:sz w:val="20"/>
          <w:u w:val="none"/>
        </w:rPr>
        <w:t>E</w:t>
      </w:r>
      <w:r w:rsidR="003755D6" w:rsidRPr="001C389A">
        <w:rPr>
          <w:rStyle w:val="DeltaViewInsertion"/>
          <w:rFonts w:cs="Arial"/>
          <w:b/>
          <w:color w:val="auto"/>
          <w:sz w:val="20"/>
          <w:u w:val="none"/>
        </w:rPr>
        <w:t xml:space="preserve">mbedded </w:t>
      </w:r>
      <w:r w:rsidR="00412B5F" w:rsidRPr="001C389A">
        <w:rPr>
          <w:rStyle w:val="DeltaViewInsertion"/>
          <w:rFonts w:cs="Arial"/>
          <w:b/>
          <w:color w:val="auto"/>
          <w:sz w:val="20"/>
          <w:u w:val="none"/>
        </w:rPr>
        <w:t xml:space="preserve">Generator </w:t>
      </w:r>
      <w:r w:rsidR="00412B5F" w:rsidRPr="001C389A">
        <w:rPr>
          <w:rStyle w:val="DeltaViewInsertion"/>
          <w:rFonts w:cs="Arial"/>
          <w:color w:val="auto"/>
          <w:sz w:val="20"/>
          <w:u w:val="none"/>
        </w:rPr>
        <w:t xml:space="preserve">or </w:t>
      </w:r>
      <w:r w:rsidR="00412B5F" w:rsidRPr="001C389A">
        <w:rPr>
          <w:rStyle w:val="DeltaViewInsertion"/>
          <w:rFonts w:cs="Arial"/>
          <w:b/>
          <w:color w:val="auto"/>
          <w:sz w:val="20"/>
          <w:u w:val="none"/>
        </w:rPr>
        <w:t xml:space="preserve">Embedded </w:t>
      </w:r>
      <w:r w:rsidR="00836A05" w:rsidRPr="001C389A">
        <w:rPr>
          <w:rStyle w:val="DeltaViewInsertion"/>
          <w:rFonts w:cs="Arial"/>
          <w:b/>
          <w:color w:val="auto"/>
          <w:sz w:val="20"/>
          <w:u w:val="none"/>
        </w:rPr>
        <w:t>HVDC System Owner</w:t>
      </w:r>
      <w:r w:rsidR="003755D6"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755D6" w:rsidRPr="001C389A">
        <w:rPr>
          <w:rStyle w:val="DeltaViewInsertion"/>
          <w:rFonts w:cs="Arial"/>
          <w:color w:val="auto"/>
          <w:sz w:val="20"/>
          <w:u w:val="none"/>
        </w:rPr>
        <w:t xml:space="preserve"> will issue a copy </w:t>
      </w:r>
      <w:r w:rsidR="00FD173A" w:rsidRPr="001C389A">
        <w:rPr>
          <w:rStyle w:val="DeltaViewInsertion"/>
          <w:rFonts w:cs="Arial"/>
          <w:color w:val="auto"/>
          <w:sz w:val="20"/>
          <w:u w:val="none"/>
        </w:rPr>
        <w:t xml:space="preserve">of the </w:t>
      </w:r>
      <w:r w:rsidR="006A60EF" w:rsidRPr="001C389A">
        <w:rPr>
          <w:rStyle w:val="DeltaViewInsertion"/>
          <w:rFonts w:cs="Arial"/>
          <w:b/>
          <w:color w:val="auto"/>
          <w:sz w:val="20"/>
          <w:u w:val="none"/>
        </w:rPr>
        <w:t>Limited Operational Notification</w:t>
      </w:r>
      <w:r w:rsidR="00FD173A" w:rsidRPr="001C389A">
        <w:rPr>
          <w:rStyle w:val="DeltaViewInsertion"/>
          <w:rFonts w:cs="Arial"/>
          <w:color w:val="auto"/>
          <w:sz w:val="20"/>
          <w:u w:val="none"/>
        </w:rPr>
        <w:t xml:space="preserve"> </w:t>
      </w:r>
      <w:r w:rsidR="003755D6" w:rsidRPr="001C389A">
        <w:rPr>
          <w:rStyle w:val="DeltaViewInsertion"/>
          <w:rFonts w:cs="Arial"/>
          <w:color w:val="auto"/>
          <w:sz w:val="20"/>
          <w:u w:val="none"/>
        </w:rPr>
        <w:t xml:space="preserve">to the </w:t>
      </w:r>
      <w:r w:rsidR="003755D6" w:rsidRPr="001C389A">
        <w:rPr>
          <w:rStyle w:val="DeltaViewInsertion"/>
          <w:rFonts w:cs="Arial"/>
          <w:b/>
          <w:color w:val="auto"/>
          <w:sz w:val="20"/>
          <w:u w:val="none"/>
        </w:rPr>
        <w:t>Network Operator</w:t>
      </w:r>
      <w:r w:rsidR="00662BAA" w:rsidRPr="005B43BA">
        <w:rPr>
          <w:rStyle w:val="DeltaViewInsertion"/>
          <w:color w:val="auto"/>
          <w:sz w:val="20"/>
          <w:u w:val="none"/>
        </w:rPr>
        <w:t>.</w:t>
      </w:r>
      <w:r w:rsidRPr="001C389A">
        <w:rPr>
          <w:rStyle w:val="DeltaViewInsertion"/>
          <w:rFonts w:cs="Arial"/>
          <w:color w:val="auto"/>
          <w:sz w:val="20"/>
          <w:u w:val="none"/>
        </w:rPr>
        <w:t xml:space="preserve"> </w:t>
      </w:r>
      <w:bookmarkEnd w:id="303"/>
    </w:p>
    <w:p w14:paraId="7342AB0F"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5FA953DC" w14:textId="0B4EDACF"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304" w:name="_DV_C254"/>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.2</w:t>
      </w:r>
      <w:r w:rsidR="00662BAA" w:rsidRPr="001C389A">
        <w:rPr>
          <w:rStyle w:val="DeltaViewInsertion"/>
          <w:rFonts w:cs="Arial"/>
          <w:color w:val="auto"/>
          <w:sz w:val="20"/>
          <w:u w:val="none"/>
        </w:rPr>
        <w:tab/>
      </w:r>
      <w:r w:rsidR="003755D6" w:rsidRPr="001C389A">
        <w:rPr>
          <w:rStyle w:val="DeltaViewInsertion"/>
          <w:rFonts w:cs="Arial"/>
          <w:color w:val="auto"/>
          <w:sz w:val="20"/>
          <w:u w:val="none"/>
        </w:rPr>
        <w:t xml:space="preserve">The </w:t>
      </w:r>
      <w:r w:rsidR="003755D6" w:rsidRPr="001C389A">
        <w:rPr>
          <w:rStyle w:val="DeltaViewInsertion"/>
          <w:rFonts w:cs="Arial"/>
          <w:b/>
          <w:color w:val="auto"/>
          <w:sz w:val="20"/>
          <w:u w:val="none"/>
        </w:rPr>
        <w:t>Limited Operational Notification</w:t>
      </w:r>
      <w:r w:rsidR="003755D6" w:rsidRPr="001C389A">
        <w:rPr>
          <w:rStyle w:val="DeltaViewInsertion"/>
          <w:rFonts w:cs="Arial"/>
          <w:color w:val="auto"/>
          <w:sz w:val="20"/>
          <w:u w:val="none"/>
        </w:rPr>
        <w:t xml:space="preserve"> will be time limited</w:t>
      </w:r>
      <w:r w:rsidR="00662BAA" w:rsidRPr="001C389A">
        <w:rPr>
          <w:rStyle w:val="DeltaViewInsertion"/>
          <w:rFonts w:cs="Arial"/>
          <w:color w:val="auto"/>
          <w:sz w:val="20"/>
          <w:u w:val="none"/>
        </w:rPr>
        <w:t xml:space="preserve"> </w:t>
      </w:r>
      <w:r w:rsidR="00E30D18" w:rsidRPr="001C389A">
        <w:rPr>
          <w:rStyle w:val="DeltaViewInsertion"/>
          <w:rFonts w:cs="Arial"/>
          <w:color w:val="auto"/>
          <w:sz w:val="20"/>
          <w:u w:val="none"/>
        </w:rPr>
        <w:t xml:space="preserve">(in the case of </w:t>
      </w:r>
      <w:r w:rsidR="00E30D18" w:rsidRPr="001C389A">
        <w:rPr>
          <w:rStyle w:val="DeltaViewInsertion"/>
          <w:rFonts w:cs="Arial"/>
          <w:b/>
          <w:color w:val="auto"/>
          <w:sz w:val="20"/>
          <w:u w:val="none"/>
        </w:rPr>
        <w:t>Type D</w:t>
      </w:r>
      <w:r w:rsidR="00CE2AA5">
        <w:rPr>
          <w:rStyle w:val="DeltaViewInsertion"/>
          <w:rFonts w:cs="Arial"/>
          <w:b/>
          <w:color w:val="auto"/>
          <w:sz w:val="20"/>
          <w:u w:val="none"/>
        </w:rPr>
        <w:t xml:space="preserve"> Power Generating Modules</w:t>
      </w:r>
      <w:r w:rsidR="004353E6" w:rsidRPr="005B43BA">
        <w:rPr>
          <w:rStyle w:val="DeltaViewInsertion"/>
          <w:color w:val="auto"/>
          <w:sz w:val="20"/>
          <w:u w:val="none"/>
        </w:rPr>
        <w:t>,</w:t>
      </w:r>
      <w:r w:rsidR="00E30D18" w:rsidRPr="001C389A">
        <w:rPr>
          <w:rStyle w:val="DeltaViewInsertion"/>
          <w:rFonts w:cs="Arial"/>
          <w:color w:val="auto"/>
          <w:sz w:val="20"/>
          <w:u w:val="none"/>
        </w:rPr>
        <w:t xml:space="preserve"> </w:t>
      </w:r>
      <w:r w:rsidR="00E30D18" w:rsidRPr="004353E6">
        <w:rPr>
          <w:rStyle w:val="DeltaViewInsertion"/>
          <w:rFonts w:cs="Arial"/>
          <w:b/>
          <w:color w:val="auto"/>
          <w:sz w:val="20"/>
          <w:u w:val="none"/>
        </w:rPr>
        <w:t>H</w:t>
      </w:r>
      <w:r w:rsidR="00E30D18" w:rsidRPr="001C389A">
        <w:rPr>
          <w:rStyle w:val="DeltaViewInsertion"/>
          <w:rFonts w:cs="Arial"/>
          <w:b/>
          <w:color w:val="auto"/>
          <w:sz w:val="20"/>
          <w:u w:val="none"/>
        </w:rPr>
        <w:t>VDC Systems</w:t>
      </w:r>
      <w:r w:rsidR="004353E6" w:rsidRPr="005B43BA">
        <w:rPr>
          <w:rStyle w:val="DeltaViewInsertion"/>
          <w:color w:val="auto"/>
          <w:sz w:val="20"/>
          <w:u w:val="none"/>
        </w:rPr>
        <w:t>,</w:t>
      </w:r>
      <w:r w:rsidR="004353E6">
        <w:rPr>
          <w:rStyle w:val="DeltaViewInsertion"/>
          <w:rFonts w:cs="Arial"/>
          <w:b/>
          <w:color w:val="auto"/>
          <w:sz w:val="20"/>
          <w:u w:val="none"/>
        </w:rPr>
        <w:t xml:space="preserve"> </w:t>
      </w:r>
      <w:r w:rsidR="004353E6" w:rsidRPr="004353E6">
        <w:rPr>
          <w:rStyle w:val="DeltaViewInsertion"/>
          <w:rFonts w:cs="Arial"/>
          <w:b/>
          <w:color w:val="auto"/>
          <w:sz w:val="20"/>
          <w:u w:val="none"/>
        </w:rPr>
        <w:t xml:space="preserve">Network Operator’s </w:t>
      </w:r>
      <w:r w:rsidR="004353E6" w:rsidRPr="004353E6">
        <w:rPr>
          <w:rStyle w:val="DeltaViewInsertion"/>
          <w:rFonts w:cs="Arial"/>
          <w:color w:val="auto"/>
          <w:sz w:val="20"/>
          <w:u w:val="none"/>
        </w:rPr>
        <w:t>or</w:t>
      </w:r>
      <w:r w:rsidR="004353E6" w:rsidRPr="004353E6">
        <w:rPr>
          <w:rStyle w:val="DeltaViewInsertion"/>
          <w:rFonts w:cs="Arial"/>
          <w:b/>
          <w:color w:val="auto"/>
          <w:sz w:val="20"/>
          <w:u w:val="none"/>
        </w:rPr>
        <w:t xml:space="preserve"> Non-Embedded Customer’s</w:t>
      </w:r>
      <w:r w:rsidR="004353E6">
        <w:rPr>
          <w:rStyle w:val="DeltaViewInsertion"/>
          <w:rFonts w:cs="Arial"/>
          <w:color w:val="auto"/>
          <w:sz w:val="20"/>
          <w:u w:val="none"/>
        </w:rPr>
        <w:t xml:space="preserve"> </w:t>
      </w:r>
      <w:r w:rsidR="004353E6" w:rsidRPr="004353E6">
        <w:rPr>
          <w:rStyle w:val="DeltaViewInsertion"/>
          <w:rFonts w:cs="Arial"/>
          <w:b/>
          <w:color w:val="auto"/>
          <w:sz w:val="20"/>
          <w:u w:val="none"/>
        </w:rPr>
        <w:t xml:space="preserve">Plant </w:t>
      </w:r>
      <w:r w:rsidR="004353E6" w:rsidRPr="004353E6">
        <w:rPr>
          <w:rStyle w:val="DeltaViewInsertion"/>
          <w:rFonts w:cs="Arial"/>
          <w:color w:val="auto"/>
          <w:sz w:val="20"/>
          <w:u w:val="none"/>
        </w:rPr>
        <w:t>and</w:t>
      </w:r>
      <w:r w:rsidR="004353E6" w:rsidRPr="004353E6">
        <w:rPr>
          <w:rStyle w:val="DeltaViewInsertion"/>
          <w:rFonts w:cs="Arial"/>
          <w:b/>
          <w:color w:val="auto"/>
          <w:sz w:val="20"/>
          <w:u w:val="none"/>
        </w:rPr>
        <w:t xml:space="preserve"> Apparatus</w:t>
      </w:r>
      <w:r w:rsidR="00E30D18" w:rsidRPr="001C389A">
        <w:rPr>
          <w:rStyle w:val="DeltaViewInsertion"/>
          <w:rFonts w:cs="Arial"/>
          <w:b/>
          <w:color w:val="auto"/>
          <w:sz w:val="20"/>
          <w:u w:val="none"/>
        </w:rPr>
        <w:t xml:space="preserve"> </w:t>
      </w:r>
      <w:r w:rsidR="00662BAA" w:rsidRPr="001C389A">
        <w:rPr>
          <w:rStyle w:val="DeltaViewInsertion"/>
          <w:rFonts w:cs="Arial"/>
          <w:color w:val="auto"/>
          <w:sz w:val="20"/>
          <w:u w:val="none"/>
        </w:rPr>
        <w:t>to</w:t>
      </w:r>
      <w:r w:rsidR="000C41A7" w:rsidRPr="001C389A">
        <w:rPr>
          <w:rStyle w:val="DeltaViewInsertion"/>
          <w:rFonts w:cs="Arial"/>
          <w:color w:val="auto"/>
          <w:sz w:val="20"/>
          <w:u w:val="none"/>
        </w:rPr>
        <w:t xml:space="preserve"> </w:t>
      </w:r>
      <w:r w:rsidR="005F6992" w:rsidRPr="001C389A">
        <w:rPr>
          <w:rStyle w:val="DeltaViewInsertion"/>
          <w:rFonts w:cs="Arial"/>
          <w:color w:val="auto"/>
          <w:sz w:val="20"/>
          <w:u w:val="none"/>
        </w:rPr>
        <w:t>expire</w:t>
      </w:r>
      <w:r w:rsidR="000C41A7" w:rsidRPr="001C389A">
        <w:rPr>
          <w:rStyle w:val="DeltaViewInsertion"/>
          <w:rFonts w:cs="Arial"/>
          <w:color w:val="auto"/>
          <w:sz w:val="20"/>
          <w:u w:val="none"/>
        </w:rPr>
        <w:t xml:space="preserve"> no later than 12 months from </w:t>
      </w:r>
      <w:bookmarkStart w:id="305" w:name="_DV_C255"/>
      <w:bookmarkEnd w:id="304"/>
      <w:r w:rsidR="000C41A7" w:rsidRPr="001C389A">
        <w:rPr>
          <w:rStyle w:val="DeltaViewInsertion"/>
          <w:rFonts w:cs="Arial"/>
          <w:color w:val="auto"/>
          <w:sz w:val="20"/>
          <w:u w:val="none"/>
        </w:rPr>
        <w:t>the start of the non-compliance or restriction or from reconnection following a change</w:t>
      </w:r>
      <w:r w:rsidR="00E30D18" w:rsidRPr="001C389A">
        <w:rPr>
          <w:rStyle w:val="DeltaViewInsertion"/>
          <w:rFonts w:cs="Arial"/>
          <w:color w:val="auto"/>
          <w:sz w:val="20"/>
          <w:u w:val="none"/>
        </w:rPr>
        <w:t>)</w:t>
      </w:r>
      <w:r w:rsidR="000C41A7" w:rsidRPr="001C389A">
        <w:rPr>
          <w:rStyle w:val="DeltaViewInsertion"/>
          <w:rFonts w:cs="Arial"/>
          <w:color w:val="auto"/>
          <w:sz w:val="20"/>
          <w:u w:val="none"/>
        </w:rPr>
        <w:t>.</w:t>
      </w:r>
      <w:r w:rsidR="004D0A06" w:rsidRPr="001C389A">
        <w:rPr>
          <w:rFonts w:cs="Arial"/>
          <w:sz w:val="20"/>
        </w:rPr>
        <w:t xml:space="preserve"> </w:t>
      </w:r>
      <w:r w:rsidR="00072B13">
        <w:rPr>
          <w:rStyle w:val="DeltaViewInsertion"/>
          <w:rFonts w:cs="Arial"/>
          <w:b/>
          <w:color w:val="auto"/>
          <w:sz w:val="20"/>
          <w:u w:val="none"/>
        </w:rPr>
        <w:t>The Company</w:t>
      </w:r>
      <w:r w:rsidR="004D0A06" w:rsidRPr="001C389A">
        <w:rPr>
          <w:rFonts w:cs="Arial"/>
          <w:sz w:val="20"/>
        </w:rPr>
        <w:t xml:space="preserve"> </w:t>
      </w:r>
      <w:r w:rsidR="00985216" w:rsidRPr="001C389A">
        <w:rPr>
          <w:rFonts w:cs="Arial"/>
          <w:sz w:val="20"/>
        </w:rPr>
        <w:t xml:space="preserve">may agree a longer </w:t>
      </w:r>
      <w:r w:rsidR="004D0A06" w:rsidRPr="001C389A">
        <w:rPr>
          <w:rFonts w:cs="Arial"/>
          <w:sz w:val="20"/>
        </w:rPr>
        <w:t xml:space="preserve">duration </w:t>
      </w:r>
      <w:r w:rsidR="00985216" w:rsidRPr="001C389A">
        <w:rPr>
          <w:rFonts w:cs="Arial"/>
          <w:sz w:val="20"/>
        </w:rPr>
        <w:t>in</w:t>
      </w:r>
      <w:r w:rsidR="004D0A06" w:rsidRPr="001C389A">
        <w:rPr>
          <w:rFonts w:cs="Arial"/>
          <w:sz w:val="20"/>
        </w:rPr>
        <w:t xml:space="preserve"> the</w:t>
      </w:r>
      <w:r w:rsidR="00985216" w:rsidRPr="001C389A">
        <w:rPr>
          <w:rFonts w:cs="Arial"/>
          <w:sz w:val="20"/>
        </w:rPr>
        <w:t xml:space="preserve"> case of a</w:t>
      </w:r>
      <w:r w:rsidR="004D0A06" w:rsidRPr="001C389A">
        <w:rPr>
          <w:rFonts w:cs="Arial"/>
          <w:sz w:val="20"/>
        </w:rPr>
        <w:t xml:space="preserve"> </w:t>
      </w:r>
      <w:r w:rsidR="004D0A06" w:rsidRPr="001C389A">
        <w:rPr>
          <w:rFonts w:cs="Arial"/>
          <w:b/>
          <w:sz w:val="20"/>
        </w:rPr>
        <w:t>Limited Operational Notification</w:t>
      </w:r>
      <w:r w:rsidR="004D0A06" w:rsidRPr="001C389A">
        <w:rPr>
          <w:rFonts w:cs="Arial"/>
          <w:sz w:val="20"/>
        </w:rPr>
        <w:t xml:space="preserve"> following a </w:t>
      </w:r>
      <w:r w:rsidR="004D0A06" w:rsidRPr="001C389A">
        <w:rPr>
          <w:rFonts w:cs="Arial"/>
          <w:b/>
          <w:sz w:val="20"/>
        </w:rPr>
        <w:t>Modification</w:t>
      </w:r>
      <w:r w:rsidR="00DA5DC5" w:rsidRPr="001C389A">
        <w:rPr>
          <w:rFonts w:cs="Arial"/>
          <w:sz w:val="20"/>
        </w:rPr>
        <w:t xml:space="preserve"> or </w:t>
      </w:r>
      <w:r w:rsidR="00DA5DC5" w:rsidRPr="001C389A">
        <w:rPr>
          <w:rStyle w:val="DeltaViewInsertion"/>
          <w:rFonts w:cs="Arial"/>
          <w:color w:val="auto"/>
          <w:sz w:val="20"/>
          <w:u w:val="none"/>
        </w:rPr>
        <w:t xml:space="preserve">whilst the </w:t>
      </w:r>
      <w:r w:rsidR="00DA5DC5" w:rsidRPr="001C389A">
        <w:rPr>
          <w:rStyle w:val="DeltaViewInsertion"/>
          <w:rFonts w:cs="Arial"/>
          <w:b/>
          <w:color w:val="auto"/>
          <w:sz w:val="20"/>
          <w:u w:val="none"/>
        </w:rPr>
        <w:t xml:space="preserve">Authority </w:t>
      </w:r>
      <w:r w:rsidR="00DA5DC5" w:rsidRPr="001C389A">
        <w:rPr>
          <w:rStyle w:val="DeltaViewInsertion"/>
          <w:rFonts w:cs="Arial"/>
          <w:color w:val="auto"/>
          <w:sz w:val="20"/>
          <w:u w:val="none"/>
        </w:rPr>
        <w:t xml:space="preserve">is considering the application for a derogation in accordance with </w:t>
      </w:r>
      <w:r w:rsidRPr="001C389A">
        <w:rPr>
          <w:rStyle w:val="DeltaViewInsertion"/>
          <w:rFonts w:cs="Arial"/>
          <w:color w:val="auto"/>
          <w:sz w:val="20"/>
          <w:u w:val="none"/>
        </w:rPr>
        <w:t>ECP</w:t>
      </w:r>
      <w:r w:rsidR="00DA5DC5" w:rsidRPr="001C389A">
        <w:rPr>
          <w:rStyle w:val="DeltaViewInsertion"/>
          <w:rFonts w:cs="Arial"/>
          <w:color w:val="auto"/>
          <w:sz w:val="20"/>
          <w:u w:val="none"/>
        </w:rPr>
        <w:t>.</w:t>
      </w:r>
      <w:r w:rsidR="00057216">
        <w:rPr>
          <w:rStyle w:val="DeltaViewInsertion"/>
          <w:rFonts w:cs="Arial"/>
          <w:color w:val="auto"/>
          <w:sz w:val="20"/>
          <w:u w:val="none"/>
        </w:rPr>
        <w:t>10</w:t>
      </w:r>
      <w:r w:rsidR="00DA5DC5" w:rsidRPr="001C389A">
        <w:rPr>
          <w:rStyle w:val="DeltaViewInsertion"/>
          <w:rFonts w:cs="Arial"/>
          <w:color w:val="auto"/>
          <w:sz w:val="20"/>
          <w:u w:val="none"/>
        </w:rPr>
        <w:t>.1.</w:t>
      </w:r>
    </w:p>
    <w:p w14:paraId="7E031109" w14:textId="77777777" w:rsidR="000C41A7" w:rsidRPr="001C389A" w:rsidRDefault="000C41A7" w:rsidP="000C41A7">
      <w:pPr>
        <w:tabs>
          <w:tab w:val="left" w:pos="1566"/>
          <w:tab w:val="left" w:pos="2520"/>
          <w:tab w:val="left" w:pos="2736"/>
          <w:tab w:val="left" w:pos="3600"/>
          <w:tab w:val="left" w:pos="4608"/>
          <w:tab w:val="left" w:pos="5904"/>
        </w:tabs>
        <w:ind w:left="2340" w:hanging="1746"/>
        <w:rPr>
          <w:rStyle w:val="DeltaViewInsertion"/>
          <w:rFonts w:cs="Arial"/>
          <w:color w:val="auto"/>
          <w:sz w:val="20"/>
          <w:u w:val="none"/>
        </w:rPr>
      </w:pPr>
    </w:p>
    <w:p w14:paraId="56B1789C" w14:textId="6B2CEB7F" w:rsidR="00B060D8"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306" w:name="_DV_C259"/>
      <w:bookmarkStart w:id="307" w:name="OLE_LINK7"/>
      <w:bookmarkStart w:id="308" w:name="OLE_LINK8"/>
      <w:bookmarkEnd w:id="305"/>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.3</w:t>
      </w:r>
      <w:r w:rsidR="00662BAA" w:rsidRPr="001C389A">
        <w:rPr>
          <w:rStyle w:val="DeltaViewInsertion"/>
          <w:rFonts w:cs="Arial"/>
          <w:color w:val="auto"/>
          <w:sz w:val="20"/>
          <w:u w:val="none"/>
        </w:rPr>
        <w:tab/>
      </w:r>
      <w:r w:rsidR="00210343" w:rsidRPr="001C389A">
        <w:rPr>
          <w:rStyle w:val="DeltaViewInsertion"/>
          <w:rFonts w:cs="Arial"/>
          <w:color w:val="auto"/>
          <w:sz w:val="20"/>
          <w:u w:val="none"/>
        </w:rPr>
        <w:t xml:space="preserve">The </w:t>
      </w:r>
      <w:r w:rsidR="00210343" w:rsidRPr="001C389A">
        <w:rPr>
          <w:rStyle w:val="DeltaViewInsertion"/>
          <w:rFonts w:cs="Arial"/>
          <w:b/>
          <w:color w:val="auto"/>
          <w:sz w:val="20"/>
          <w:u w:val="none"/>
        </w:rPr>
        <w:t>Limited Operational Notification</w:t>
      </w:r>
      <w:r w:rsidR="00210343" w:rsidRPr="001C389A">
        <w:rPr>
          <w:rStyle w:val="DeltaViewInsertion"/>
          <w:rFonts w:cs="Arial"/>
          <w:color w:val="auto"/>
          <w:sz w:val="20"/>
          <w:u w:val="none"/>
        </w:rPr>
        <w:t xml:space="preserve"> will notify the </w:t>
      </w:r>
      <w:r w:rsidR="00210343" w:rsidRPr="001C389A">
        <w:rPr>
          <w:rStyle w:val="DeltaViewInsertion"/>
          <w:rFonts w:cs="Arial"/>
          <w:b/>
          <w:color w:val="auto"/>
          <w:sz w:val="20"/>
          <w:u w:val="none"/>
        </w:rPr>
        <w:t>Generator</w:t>
      </w:r>
      <w:r w:rsidR="005E48F6">
        <w:rPr>
          <w:rStyle w:val="DeltaViewInsertion"/>
          <w:rFonts w:cs="Arial"/>
          <w:color w:val="auto"/>
          <w:sz w:val="20"/>
          <w:u w:val="none"/>
        </w:rPr>
        <w:t>,</w:t>
      </w:r>
      <w:r w:rsidR="00210343"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210343" w:rsidRPr="001C389A">
        <w:rPr>
          <w:rStyle w:val="DeltaViewInsertion"/>
          <w:rFonts w:cs="Arial"/>
          <w:color w:val="auto"/>
          <w:sz w:val="20"/>
          <w:u w:val="none"/>
        </w:rPr>
        <w:t xml:space="preserve"> of any restrictions on the operation of the</w:t>
      </w:r>
      <w:r w:rsidR="00B060D8"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00B060D8" w:rsidRPr="001C389A">
        <w:rPr>
          <w:rStyle w:val="DeltaViewInsertion"/>
          <w:rFonts w:cs="Arial"/>
          <w:b/>
          <w:color w:val="auto"/>
          <w:sz w:val="20"/>
          <w:u w:val="none"/>
        </w:rPr>
        <w:t>(s)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CCGT Module(s)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w:t>
      </w:r>
      <w:r w:rsidR="005E48F6">
        <w:rPr>
          <w:rStyle w:val="DeltaViewInsertion"/>
          <w:rFonts w:cs="Arial"/>
          <w:color w:val="auto"/>
          <w:sz w:val="20"/>
          <w:u w:val="none"/>
        </w:rPr>
        <w:t>,</w:t>
      </w:r>
      <w:r w:rsidR="004C2954" w:rsidRPr="001C389A">
        <w:rPr>
          <w:rStyle w:val="DeltaViewInsertion"/>
          <w:rFonts w:cs="Arial"/>
          <w:color w:val="auto"/>
          <w:sz w:val="20"/>
          <w:u w:val="none"/>
        </w:rPr>
        <w:t xml:space="preserve"> </w:t>
      </w:r>
      <w:r w:rsidR="001E08A4" w:rsidRPr="001C389A">
        <w:rPr>
          <w:rStyle w:val="DeltaViewInsertion"/>
          <w:rFonts w:cs="Arial"/>
          <w:b/>
          <w:color w:val="auto"/>
          <w:sz w:val="20"/>
          <w:u w:val="none"/>
        </w:rPr>
        <w:t>HVDC Equipment</w:t>
      </w:r>
      <w:r w:rsidR="005E48F6">
        <w:rPr>
          <w:rStyle w:val="DeltaViewInsertion"/>
          <w:rFonts w:cs="Arial"/>
          <w:b/>
          <w:color w:val="auto"/>
          <w:sz w:val="20"/>
          <w:u w:val="none"/>
        </w:rPr>
        <w:t xml:space="preserve"> </w:t>
      </w:r>
      <w:r w:rsidR="005E48F6" w:rsidRPr="005E48F6">
        <w:rPr>
          <w:rStyle w:val="DeltaViewInsertion"/>
          <w:rFonts w:cs="Arial"/>
          <w:color w:val="auto"/>
          <w:sz w:val="20"/>
          <w:u w:val="none"/>
        </w:rPr>
        <w:t>or</w:t>
      </w:r>
      <w:r w:rsidR="005E48F6" w:rsidRPr="005E48F6">
        <w:rPr>
          <w:rStyle w:val="DeltaViewInsertion"/>
          <w:rFonts w:cs="Arial"/>
          <w:b/>
          <w:color w:val="auto"/>
          <w:sz w:val="20"/>
          <w:u w:val="none"/>
        </w:rPr>
        <w:t xml:space="preserve"> Plant</w:t>
      </w:r>
      <w:r w:rsidR="005E48F6">
        <w:rPr>
          <w:rStyle w:val="DeltaViewInsertion"/>
          <w:rFonts w:cs="Arial"/>
          <w:color w:val="auto"/>
          <w:sz w:val="20"/>
          <w:u w:val="none"/>
        </w:rPr>
        <w:t xml:space="preserve"> and </w:t>
      </w:r>
      <w:r w:rsidR="005E48F6">
        <w:rPr>
          <w:rStyle w:val="DeltaViewInsertion"/>
          <w:rFonts w:cs="Arial"/>
          <w:b/>
          <w:color w:val="auto"/>
          <w:sz w:val="20"/>
          <w:u w:val="none"/>
        </w:rPr>
        <w:t>Apparatus</w:t>
      </w:r>
      <w:r w:rsidR="00B060D8" w:rsidRPr="001C389A">
        <w:rPr>
          <w:rStyle w:val="DeltaViewInsertion"/>
          <w:rFonts w:cs="Arial"/>
          <w:color w:val="auto"/>
          <w:sz w:val="20"/>
          <w:u w:val="none"/>
        </w:rPr>
        <w:t xml:space="preserve"> and will specify the </w:t>
      </w:r>
      <w:r w:rsidR="00B060D8" w:rsidRPr="001C389A">
        <w:rPr>
          <w:rStyle w:val="DeltaViewInsertion"/>
          <w:rFonts w:cs="Arial"/>
          <w:b/>
          <w:color w:val="auto"/>
          <w:sz w:val="20"/>
          <w:u w:val="none"/>
        </w:rPr>
        <w:t>Unresolved Issues</w:t>
      </w:r>
      <w:r w:rsidR="00B060D8" w:rsidRPr="005B43BA">
        <w:rPr>
          <w:rStyle w:val="DeltaViewInsertion"/>
          <w:color w:val="auto"/>
          <w:sz w:val="20"/>
          <w:u w:val="none"/>
        </w:rPr>
        <w:t>.</w:t>
      </w:r>
      <w:r w:rsidR="00210343"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5E48F6" w:rsidRPr="005B43BA">
        <w:rPr>
          <w:rStyle w:val="DeltaViewInsertion"/>
          <w:color w:val="auto"/>
          <w:sz w:val="20"/>
          <w:u w:val="none"/>
        </w:rPr>
        <w:t>,</w:t>
      </w:r>
      <w:r w:rsidR="000C41A7"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 Non-Embedded Customer</w:t>
      </w:r>
      <w:r w:rsidR="000C41A7" w:rsidRPr="001C389A">
        <w:rPr>
          <w:rStyle w:val="DeltaViewInsertion"/>
          <w:rFonts w:cs="Arial"/>
          <w:color w:val="auto"/>
          <w:sz w:val="20"/>
          <w:u w:val="none"/>
        </w:rPr>
        <w:t xml:space="preserve"> must operate</w:t>
      </w:r>
      <w:r w:rsidR="00B060D8"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 accordance with </w:t>
      </w:r>
      <w:bookmarkEnd w:id="306"/>
      <w:bookmarkEnd w:id="307"/>
      <w:bookmarkEnd w:id="308"/>
      <w:r w:rsidR="000C41A7" w:rsidRPr="001C389A">
        <w:rPr>
          <w:rStyle w:val="DeltaViewInsertion"/>
          <w:rFonts w:cs="Arial"/>
          <w:color w:val="auto"/>
          <w:sz w:val="20"/>
          <w:u w:val="none"/>
        </w:rPr>
        <w:t xml:space="preserve">any </w:t>
      </w:r>
      <w:r w:rsidR="00B060D8" w:rsidRPr="001C389A">
        <w:rPr>
          <w:rStyle w:val="DeltaViewInsertion"/>
          <w:rFonts w:cs="Arial"/>
          <w:color w:val="auto"/>
          <w:sz w:val="20"/>
          <w:u w:val="none"/>
        </w:rPr>
        <w:t xml:space="preserve">notified </w:t>
      </w:r>
      <w:r w:rsidR="000C41A7" w:rsidRPr="001C389A">
        <w:rPr>
          <w:rStyle w:val="DeltaViewInsertion"/>
          <w:rFonts w:cs="Arial"/>
          <w:color w:val="auto"/>
          <w:sz w:val="20"/>
          <w:u w:val="none"/>
        </w:rPr>
        <w:t xml:space="preserve">restrictions and must resolve the </w:t>
      </w:r>
      <w:r w:rsidR="00A83022" w:rsidRPr="001C389A">
        <w:rPr>
          <w:rStyle w:val="DeltaViewInsertion"/>
          <w:rFonts w:cs="Arial"/>
          <w:b/>
          <w:color w:val="auto"/>
          <w:sz w:val="20"/>
          <w:u w:val="none"/>
        </w:rPr>
        <w:t>Unresolved I</w:t>
      </w:r>
      <w:r w:rsidR="000C41A7" w:rsidRPr="001C389A">
        <w:rPr>
          <w:rStyle w:val="DeltaViewInsertion"/>
          <w:rFonts w:cs="Arial"/>
          <w:b/>
          <w:color w:val="auto"/>
          <w:sz w:val="20"/>
          <w:u w:val="none"/>
        </w:rPr>
        <w:t>ssues</w:t>
      </w:r>
      <w:r w:rsidR="000C41A7" w:rsidRPr="001C389A">
        <w:rPr>
          <w:rStyle w:val="DeltaViewInsertion"/>
          <w:rFonts w:cs="Arial"/>
          <w:color w:val="auto"/>
          <w:sz w:val="20"/>
          <w:u w:val="none"/>
        </w:rPr>
        <w:t>.</w:t>
      </w:r>
    </w:p>
    <w:p w14:paraId="716CD9B4" w14:textId="77777777" w:rsidR="00F23912" w:rsidRPr="001C389A" w:rsidRDefault="00F23912" w:rsidP="00F23912">
      <w:pPr>
        <w:tabs>
          <w:tab w:val="left" w:pos="2340"/>
          <w:tab w:val="left" w:pos="2736"/>
          <w:tab w:val="left" w:pos="3600"/>
          <w:tab w:val="left" w:pos="4608"/>
          <w:tab w:val="left" w:pos="5904"/>
        </w:tabs>
        <w:ind w:left="2340" w:hanging="780"/>
        <w:rPr>
          <w:rFonts w:cs="Arial"/>
          <w:sz w:val="20"/>
        </w:rPr>
      </w:pPr>
    </w:p>
    <w:p w14:paraId="77E8B0D8" w14:textId="5A741494" w:rsidR="00F23912" w:rsidRPr="001C389A" w:rsidRDefault="002F5F51" w:rsidP="00F23912">
      <w:pPr>
        <w:tabs>
          <w:tab w:val="left" w:pos="2286"/>
          <w:tab w:val="left" w:pos="2736"/>
          <w:tab w:val="left" w:pos="3600"/>
          <w:tab w:val="left" w:pos="4608"/>
          <w:tab w:val="left" w:pos="5904"/>
        </w:tabs>
        <w:autoSpaceDE w:val="0"/>
        <w:autoSpaceDN w:val="0"/>
        <w:adjustRightInd w:val="0"/>
        <w:ind w:left="1418" w:hanging="1418"/>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.5.4</w:t>
      </w:r>
      <w:r w:rsidR="00F23912" w:rsidRPr="001C389A">
        <w:rPr>
          <w:rStyle w:val="DeltaViewInsertion"/>
          <w:rFonts w:cs="Arial"/>
          <w:color w:val="auto"/>
          <w:sz w:val="20"/>
          <w:u w:val="none"/>
        </w:rPr>
        <w:tab/>
        <w:t xml:space="preserve">The </w:t>
      </w:r>
      <w:r w:rsidR="00D91CD5" w:rsidRPr="001C389A">
        <w:rPr>
          <w:rStyle w:val="DeltaViewInsertion"/>
          <w:rFonts w:cs="Arial"/>
          <w:b/>
          <w:color w:val="auto"/>
          <w:sz w:val="20"/>
          <w:u w:val="none"/>
        </w:rPr>
        <w:t>User</w:t>
      </w:r>
      <w:r w:rsidR="00F23912" w:rsidRPr="001C389A">
        <w:rPr>
          <w:rStyle w:val="DeltaViewInsertion"/>
          <w:rFonts w:cs="Arial"/>
          <w:color w:val="auto"/>
          <w:sz w:val="20"/>
          <w:u w:val="none"/>
        </w:rPr>
        <w:t xml:space="preserve"> and </w:t>
      </w:r>
      <w:r w:rsidR="00072B13">
        <w:rPr>
          <w:rStyle w:val="DeltaViewInsertion"/>
          <w:rFonts w:cs="Arial"/>
          <w:b/>
          <w:color w:val="auto"/>
          <w:sz w:val="20"/>
          <w:u w:val="none"/>
        </w:rPr>
        <w:t>The Company</w:t>
      </w:r>
      <w:r w:rsidR="00F23912" w:rsidRPr="001C389A">
        <w:rPr>
          <w:rStyle w:val="DeltaViewInsertion"/>
          <w:rFonts w:cs="Arial"/>
          <w:color w:val="auto"/>
          <w:sz w:val="20"/>
          <w:u w:val="none"/>
        </w:rPr>
        <w:t xml:space="preserve"> will be deemed compliant with all the relevant provisions of the </w:t>
      </w:r>
      <w:r w:rsidR="00A23FAD" w:rsidRPr="001C389A">
        <w:rPr>
          <w:rStyle w:val="DeltaViewInsertion"/>
          <w:rFonts w:cs="Arial"/>
          <w:b/>
          <w:color w:val="auto"/>
          <w:sz w:val="20"/>
          <w:u w:val="none"/>
        </w:rPr>
        <w:t xml:space="preserve">Grid Code </w:t>
      </w:r>
      <w:r w:rsidR="00F23912" w:rsidRPr="001C389A">
        <w:rPr>
          <w:rStyle w:val="DeltaViewInsertion"/>
          <w:rFonts w:cs="Arial"/>
          <w:color w:val="auto"/>
          <w:sz w:val="20"/>
          <w:u w:val="none"/>
        </w:rPr>
        <w:t xml:space="preserve">provided operation is in accordance with the </w:t>
      </w:r>
      <w:r w:rsidR="00F23912" w:rsidRPr="001C389A">
        <w:rPr>
          <w:rStyle w:val="DeltaViewInsertion"/>
          <w:rFonts w:cs="Arial"/>
          <w:b/>
          <w:color w:val="auto"/>
          <w:sz w:val="20"/>
          <w:u w:val="none"/>
        </w:rPr>
        <w:t>Limited Operational Notification</w:t>
      </w:r>
      <w:r w:rsidR="00F23912" w:rsidRPr="001C389A">
        <w:rPr>
          <w:rStyle w:val="DeltaViewInsertion"/>
          <w:rFonts w:cs="Arial"/>
          <w:color w:val="auto"/>
          <w:sz w:val="20"/>
          <w:u w:val="none"/>
        </w:rPr>
        <w:t xml:space="preserve">, whilst it is in force, and that the provisions of and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057216">
        <w:rPr>
          <w:rStyle w:val="DeltaViewInsertion"/>
          <w:rFonts w:cs="Arial"/>
          <w:color w:val="auto"/>
          <w:sz w:val="20"/>
          <w:u w:val="none"/>
        </w:rPr>
        <w:t>9</w:t>
      </w:r>
      <w:r w:rsidR="00F23912" w:rsidRPr="001C389A">
        <w:rPr>
          <w:rStyle w:val="DeltaViewInsertion"/>
          <w:rFonts w:cs="Arial"/>
          <w:color w:val="auto"/>
          <w:sz w:val="20"/>
          <w:u w:val="none"/>
        </w:rPr>
        <w:t xml:space="preserve"> are complied with.</w:t>
      </w:r>
    </w:p>
    <w:p w14:paraId="34D54262" w14:textId="77777777" w:rsidR="000C41A7" w:rsidRPr="001C389A" w:rsidRDefault="000C41A7"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 xml:space="preserve">  </w:t>
      </w:r>
    </w:p>
    <w:p w14:paraId="74608370" w14:textId="32464B15" w:rsidR="00B060D8" w:rsidRPr="001C389A" w:rsidRDefault="002F5F51" w:rsidP="00B060D8">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.5.5</w:t>
      </w:r>
      <w:r w:rsidR="00B060D8" w:rsidRPr="001C389A">
        <w:rPr>
          <w:rStyle w:val="DeltaViewInsertion"/>
          <w:rFonts w:cs="Arial"/>
          <w:color w:val="auto"/>
          <w:sz w:val="20"/>
          <w:u w:val="none"/>
        </w:rPr>
        <w:tab/>
        <w:t xml:space="preserve">The </w:t>
      </w:r>
      <w:r w:rsidR="00B060D8" w:rsidRPr="001C389A">
        <w:rPr>
          <w:rStyle w:val="DeltaViewInsertion"/>
          <w:rFonts w:cs="Arial"/>
          <w:b/>
          <w:color w:val="auto"/>
          <w:sz w:val="20"/>
          <w:u w:val="none"/>
        </w:rPr>
        <w:t>Unresolved Issues</w:t>
      </w:r>
      <w:r w:rsidR="00B060D8" w:rsidRPr="001C389A">
        <w:rPr>
          <w:rStyle w:val="DeltaViewInsertion"/>
          <w:rFonts w:cs="Arial"/>
          <w:color w:val="auto"/>
          <w:sz w:val="20"/>
          <w:u w:val="none"/>
        </w:rPr>
        <w:t xml:space="preserve"> included in a </w:t>
      </w:r>
      <w:r w:rsidR="00B060D8" w:rsidRPr="001C389A">
        <w:rPr>
          <w:rStyle w:val="DeltaViewInsertion"/>
          <w:rFonts w:cs="Arial"/>
          <w:b/>
          <w:color w:val="auto"/>
          <w:sz w:val="20"/>
          <w:u w:val="none"/>
        </w:rPr>
        <w:t>Limited Operational Notification</w:t>
      </w:r>
      <w:r w:rsidR="00B060D8" w:rsidRPr="001C389A">
        <w:rPr>
          <w:rStyle w:val="DeltaViewInsertion"/>
          <w:rFonts w:cs="Arial"/>
          <w:color w:val="auto"/>
          <w:sz w:val="20"/>
          <w:u w:val="none"/>
        </w:rPr>
        <w:t xml:space="preserve"> will show the extent that the provisions of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.7.2 (testing) and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.7.3 (final data submission) </w:t>
      </w:r>
      <w:r w:rsidR="005E48F6">
        <w:rPr>
          <w:rStyle w:val="DeltaViewInsertion"/>
          <w:rFonts w:cs="Arial"/>
          <w:color w:val="auto"/>
          <w:sz w:val="20"/>
          <w:u w:val="none"/>
        </w:rPr>
        <w:t xml:space="preserve">or ECP.7.8 (d) - (e) (testing) and ECP7.8 (a) – (c) (data submission, </w:t>
      </w:r>
      <w:r w:rsidR="00F22123">
        <w:rPr>
          <w:rStyle w:val="DeltaViewInsertion"/>
          <w:rFonts w:cs="Arial"/>
          <w:color w:val="auto"/>
          <w:sz w:val="20"/>
          <w:u w:val="none"/>
        </w:rPr>
        <w:t>a</w:t>
      </w:r>
      <w:r w:rsidR="005E48F6">
        <w:rPr>
          <w:rStyle w:val="DeltaViewInsertion"/>
          <w:rFonts w:cs="Arial"/>
          <w:color w:val="auto"/>
          <w:sz w:val="20"/>
          <w:u w:val="none"/>
        </w:rPr>
        <w:t xml:space="preserve">s applicable, </w:t>
      </w:r>
      <w:r w:rsidR="00B060D8" w:rsidRPr="001C389A">
        <w:rPr>
          <w:rStyle w:val="DeltaViewInsertion"/>
          <w:rFonts w:cs="Arial"/>
          <w:color w:val="auto"/>
          <w:sz w:val="20"/>
          <w:u w:val="none"/>
        </w:rPr>
        <w:t xml:space="preserve">shall apply. In respect of selecting the extent of any tests which may in </w:t>
      </w:r>
      <w:r w:rsidR="00072B13">
        <w:rPr>
          <w:rStyle w:val="DeltaViewInsertion"/>
          <w:rFonts w:cs="Arial"/>
          <w:b/>
          <w:color w:val="auto"/>
          <w:sz w:val="20"/>
          <w:u w:val="none"/>
        </w:rPr>
        <w:t>The Company</w:t>
      </w:r>
      <w:r w:rsidR="00B060D8" w:rsidRPr="005C77B5">
        <w:rPr>
          <w:rStyle w:val="DeltaViewInsertion"/>
          <w:rFonts w:cs="Arial"/>
          <w:b/>
          <w:color w:val="auto"/>
          <w:sz w:val="20"/>
          <w:u w:val="none"/>
        </w:rPr>
        <w:t>’s</w:t>
      </w:r>
      <w:r w:rsidR="00B060D8" w:rsidRPr="001C389A">
        <w:rPr>
          <w:rStyle w:val="DeltaViewInsertion"/>
          <w:rFonts w:cs="Arial"/>
          <w:color w:val="auto"/>
          <w:sz w:val="20"/>
          <w:u w:val="none"/>
        </w:rPr>
        <w:t xml:space="preserve"> view reasonably be needed to demonstrate the restored capability</w:t>
      </w:r>
      <w:r w:rsidR="00306228" w:rsidRPr="001C389A">
        <w:rPr>
          <w:rStyle w:val="DeltaViewInsertion"/>
          <w:rFonts w:cs="Arial"/>
          <w:color w:val="auto"/>
          <w:sz w:val="20"/>
          <w:u w:val="none"/>
        </w:rPr>
        <w:t xml:space="preserve"> and in agreeing the time period in which the tests will be scheduled</w:t>
      </w:r>
      <w:r w:rsidR="00B060D8"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060D8" w:rsidRPr="001C389A">
        <w:rPr>
          <w:rStyle w:val="DeltaViewInsertion"/>
          <w:rFonts w:cs="Arial"/>
          <w:color w:val="auto"/>
          <w:sz w:val="20"/>
          <w:u w:val="none"/>
        </w:rPr>
        <w:t xml:space="preserve"> shall, where reasonably practicable, take account of the </w:t>
      </w:r>
      <w:r w:rsidR="00B060D8" w:rsidRPr="001C389A">
        <w:rPr>
          <w:rStyle w:val="DeltaViewInsertion"/>
          <w:rFonts w:cs="Arial"/>
          <w:b/>
          <w:color w:val="auto"/>
          <w:sz w:val="20"/>
          <w:u w:val="none"/>
        </w:rPr>
        <w:t>Generator</w:t>
      </w:r>
      <w:r w:rsidR="00B060D8"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060D8" w:rsidRPr="001C389A">
        <w:rPr>
          <w:rStyle w:val="DeltaViewInsertion"/>
          <w:rFonts w:cs="Arial"/>
          <w:color w:val="auto"/>
          <w:sz w:val="20"/>
          <w:u w:val="none"/>
        </w:rPr>
        <w:t>’s input to contain its costs associated with the testing.</w:t>
      </w:r>
    </w:p>
    <w:p w14:paraId="359F57B9" w14:textId="77777777" w:rsidR="000C41A7" w:rsidRPr="001C389A" w:rsidRDefault="000C41A7" w:rsidP="000C41A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p>
    <w:p w14:paraId="3CF52DBF" w14:textId="4DBB2BE3"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.5.6</w:t>
      </w:r>
      <w:r w:rsidR="00662BAA"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change or </w:t>
      </w:r>
      <w:r w:rsidR="000C41A7" w:rsidRPr="001C389A">
        <w:rPr>
          <w:rStyle w:val="DeltaViewInsertion"/>
          <w:rFonts w:cs="Arial"/>
          <w:b/>
          <w:color w:val="auto"/>
          <w:sz w:val="20"/>
          <w:u w:val="none"/>
        </w:rPr>
        <w:t>Modification</w:t>
      </w:r>
      <w:r w:rsidR="0085311D" w:rsidRPr="00212047">
        <w:rPr>
          <w:rStyle w:val="DeltaViewInsertion"/>
          <w:rFonts w:cs="Arial"/>
          <w:bCs/>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may specify that the affected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0C41A7" w:rsidRPr="001C389A">
        <w:rPr>
          <w:rStyle w:val="DeltaViewInsertion"/>
          <w:rFonts w:cs="Arial"/>
          <w:color w:val="auto"/>
          <w:sz w:val="20"/>
          <w:u w:val="none"/>
        </w:rPr>
        <w:t xml:space="preserve">or associated </w:t>
      </w:r>
      <w:r w:rsidR="00157AB5" w:rsidRPr="001C389A">
        <w:rPr>
          <w:rStyle w:val="DeltaViewInsertion"/>
          <w:rFonts w:cs="Arial"/>
          <w:b/>
          <w:color w:val="auto"/>
          <w:sz w:val="20"/>
          <w:u w:val="none"/>
        </w:rPr>
        <w:t>Synchronous Power Generating Module</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or </w:t>
      </w:r>
      <w:r w:rsidR="000C41A7" w:rsidRPr="001C389A">
        <w:rPr>
          <w:rStyle w:val="DeltaViewInsertion"/>
          <w:rFonts w:cs="Arial"/>
          <w:b/>
          <w:color w:val="auto"/>
          <w:sz w:val="20"/>
          <w:u w:val="none"/>
        </w:rPr>
        <w:t>Power Park Unit(s)</w:t>
      </w:r>
      <w:r w:rsidR="000C41A7" w:rsidRPr="005B43BA">
        <w:rPr>
          <w:rStyle w:val="DeltaViewInsertion"/>
          <w:b/>
          <w:color w:val="auto"/>
          <w:sz w:val="20"/>
          <w:u w:val="none"/>
        </w:rPr>
        <w:t xml:space="preserve"> </w:t>
      </w:r>
      <w:r w:rsidR="000C41A7" w:rsidRPr="001C389A">
        <w:rPr>
          <w:rStyle w:val="DeltaViewInsertion"/>
          <w:rFonts w:cs="Arial"/>
          <w:color w:val="auto"/>
          <w:sz w:val="20"/>
          <w:u w:val="none"/>
        </w:rPr>
        <w:t xml:space="preserve">must not be </w:t>
      </w:r>
      <w:r w:rsidR="000C41A7" w:rsidRPr="001C389A">
        <w:rPr>
          <w:rStyle w:val="DeltaViewInsertion"/>
          <w:rFonts w:cs="Arial"/>
          <w:b/>
          <w:color w:val="auto"/>
          <w:sz w:val="20"/>
          <w:u w:val="none"/>
        </w:rPr>
        <w:t xml:space="preserve">Synchronised </w:t>
      </w:r>
      <w:r w:rsidR="005E48F6">
        <w:rPr>
          <w:rStyle w:val="DeltaViewInsertion"/>
          <w:rFonts w:cs="Arial"/>
          <w:color w:val="auto"/>
          <w:sz w:val="20"/>
          <w:u w:val="none"/>
        </w:rPr>
        <w:t xml:space="preserve">or, in the case of </w:t>
      </w:r>
      <w:r w:rsidR="005E48F6">
        <w:rPr>
          <w:rStyle w:val="DeltaViewInsertion"/>
          <w:rFonts w:cs="Arial"/>
          <w:b/>
          <w:color w:val="auto"/>
          <w:sz w:val="20"/>
          <w:u w:val="none"/>
        </w:rPr>
        <w:t xml:space="preserve">Network Operator’s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Non-Embedded Customer’s Plant </w:t>
      </w:r>
      <w:r w:rsidR="005E48F6">
        <w:rPr>
          <w:rStyle w:val="DeltaViewInsertion"/>
          <w:rFonts w:cs="Arial"/>
          <w:color w:val="auto"/>
          <w:sz w:val="20"/>
          <w:u w:val="none"/>
        </w:rPr>
        <w:t>and</w:t>
      </w:r>
      <w:r w:rsidR="005E48F6" w:rsidRPr="005E48F6">
        <w:rPr>
          <w:rStyle w:val="DeltaViewInsertion"/>
          <w:rFonts w:cs="Arial"/>
          <w:b/>
          <w:color w:val="auto"/>
          <w:sz w:val="20"/>
          <w:u w:val="none"/>
        </w:rPr>
        <w:t xml:space="preserve"> Apparatus</w:t>
      </w:r>
      <w:r w:rsidR="005E48F6">
        <w:rPr>
          <w:rStyle w:val="DeltaViewInsertion"/>
          <w:rFonts w:cs="Arial"/>
          <w:color w:val="auto"/>
          <w:sz w:val="20"/>
          <w:u w:val="none"/>
        </w:rPr>
        <w:t>, operated</w:t>
      </w:r>
      <w:r w:rsidR="000C41A7" w:rsidRPr="001C389A">
        <w:rPr>
          <w:rStyle w:val="DeltaViewInsertion"/>
          <w:rFonts w:cs="Arial"/>
          <w:color w:val="auto"/>
          <w:sz w:val="20"/>
          <w:u w:val="none"/>
        </w:rPr>
        <w:t xml:space="preserve"> until all of the </w:t>
      </w:r>
      <w:r w:rsidR="00EE2947" w:rsidRPr="001C389A">
        <w:rPr>
          <w:rStyle w:val="DeltaViewInsertion"/>
          <w:rFonts w:cs="Arial"/>
          <w:color w:val="auto"/>
          <w:sz w:val="20"/>
          <w:u w:val="none"/>
        </w:rPr>
        <w:t xml:space="preserve">following </w:t>
      </w:r>
      <w:r w:rsidR="000C41A7" w:rsidRPr="001C389A">
        <w:rPr>
          <w:rStyle w:val="DeltaViewInsertion"/>
          <w:rFonts w:cs="Arial"/>
          <w:color w:val="auto"/>
          <w:sz w:val="20"/>
          <w:u w:val="none"/>
        </w:rPr>
        <w:t>items</w:t>
      </w:r>
      <w:r w:rsidR="009F0232"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9F0232" w:rsidRPr="001C389A">
        <w:rPr>
          <w:rStyle w:val="DeltaViewInsertion"/>
          <w:rFonts w:cs="Arial"/>
          <w:color w:val="auto"/>
          <w:sz w:val="20"/>
          <w:u w:val="none"/>
        </w:rPr>
        <w:t xml:space="preserve">that in </w:t>
      </w:r>
      <w:r w:rsidR="00072B13">
        <w:rPr>
          <w:rStyle w:val="DeltaViewInsertion"/>
          <w:rFonts w:cs="Arial"/>
          <w:b/>
          <w:color w:val="auto"/>
          <w:sz w:val="20"/>
          <w:u w:val="none"/>
        </w:rPr>
        <w:t>The Company</w:t>
      </w:r>
      <w:r w:rsidR="009F0232" w:rsidRPr="001C389A">
        <w:rPr>
          <w:rStyle w:val="DeltaViewInsertion"/>
          <w:rFonts w:cs="Arial"/>
          <w:b/>
          <w:color w:val="auto"/>
          <w:sz w:val="20"/>
          <w:u w:val="none"/>
        </w:rPr>
        <w:t>’s</w:t>
      </w:r>
      <w:r w:rsidR="009F0232" w:rsidRPr="001C389A">
        <w:rPr>
          <w:rStyle w:val="DeltaViewInsertion"/>
          <w:rFonts w:cs="Arial"/>
          <w:color w:val="auto"/>
          <w:sz w:val="20"/>
          <w:u w:val="none"/>
        </w:rPr>
        <w:t xml:space="preserve"> reasonable opinion are relevant</w:t>
      </w:r>
      <w:r w:rsidR="00EC2C1B" w:rsidRPr="001C389A">
        <w:rPr>
          <w:rStyle w:val="DeltaViewInsertion"/>
          <w:rFonts w:cs="Arial"/>
          <w:color w:val="auto"/>
          <w:sz w:val="20"/>
          <w:u w:val="none"/>
        </w:rPr>
        <w:t>,</w:t>
      </w:r>
      <w:r w:rsidR="009F0232"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have been submitted </w:t>
      </w:r>
      <w:r w:rsidR="00FD173A"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FD173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satisfaction</w:t>
      </w:r>
      <w:r w:rsidR="00EE2947"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p w14:paraId="24E8D48D" w14:textId="77777777" w:rsidR="00EE2947" w:rsidRPr="001C389A" w:rsidRDefault="00EE2947" w:rsidP="00EE2947">
      <w:pPr>
        <w:tabs>
          <w:tab w:val="left" w:pos="1566"/>
          <w:tab w:val="left" w:pos="2286"/>
          <w:tab w:val="left" w:pos="2736"/>
          <w:tab w:val="left" w:pos="3600"/>
          <w:tab w:val="left" w:pos="4608"/>
          <w:tab w:val="left" w:pos="5904"/>
        </w:tabs>
        <w:ind w:left="1566" w:hanging="1566"/>
        <w:rPr>
          <w:rFonts w:cs="Arial"/>
          <w:sz w:val="20"/>
        </w:rPr>
      </w:pPr>
    </w:p>
    <w:p w14:paraId="132EE8BC" w14:textId="77777777" w:rsidR="00EE2947" w:rsidRPr="001C389A" w:rsidRDefault="00EE2947" w:rsidP="00756888">
      <w:pPr>
        <w:autoSpaceDE w:val="0"/>
        <w:autoSpaceDN w:val="0"/>
        <w:adjustRightInd w:val="0"/>
        <w:ind w:left="2268" w:hanging="648"/>
        <w:rPr>
          <w:rFonts w:cs="Arial"/>
          <w:b/>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b/>
          <w:color w:val="auto"/>
          <w:sz w:val="20"/>
          <w:u w:val="none"/>
        </w:rPr>
        <w:t xml:space="preserve"> </w:t>
      </w:r>
    </w:p>
    <w:p w14:paraId="09A34107" w14:textId="77777777" w:rsidR="00EE2947" w:rsidRPr="001C389A" w:rsidRDefault="00EE2947" w:rsidP="00EE2947">
      <w:pPr>
        <w:rPr>
          <w:rFonts w:cs="Arial"/>
          <w:sz w:val="20"/>
        </w:rPr>
      </w:pPr>
    </w:p>
    <w:p w14:paraId="57025D05" w14:textId="465D5790" w:rsidR="00EE2947" w:rsidRPr="001C389A" w:rsidRDefault="00EE2947" w:rsidP="00756888">
      <w:pPr>
        <w:autoSpaceDE w:val="0"/>
        <w:autoSpaceDN w:val="0"/>
        <w:adjustRightInd w:val="0"/>
        <w:ind w:left="2268" w:hanging="648"/>
        <w:rPr>
          <w:rFonts w:cs="Arial"/>
          <w:i/>
          <w:sz w:val="20"/>
        </w:rPr>
      </w:pPr>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relevant special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4C2954" w:rsidRPr="001C389A">
        <w:rPr>
          <w:rStyle w:val="DeltaViewInsertion"/>
          <w:rFonts w:cs="Arial"/>
          <w:b/>
          <w:color w:val="auto"/>
          <w:sz w:val="20"/>
          <w:u w:val="none"/>
        </w:rPr>
        <w:t>, 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5E48F6" w:rsidRPr="005E48F6">
        <w:rPr>
          <w:rStyle w:val="DeltaViewInsertion"/>
          <w:rFonts w:cs="Arial"/>
          <w:color w:val="auto"/>
          <w:sz w:val="20"/>
          <w:u w:val="none"/>
        </w:rPr>
        <w:t>,</w:t>
      </w:r>
      <w:r w:rsidR="004C2954" w:rsidRPr="005E48F6">
        <w:rPr>
          <w:rStyle w:val="DeltaViewInsertion"/>
          <w:rFonts w:cs="Arial"/>
          <w:color w:val="auto"/>
          <w:sz w:val="20"/>
          <w:u w:val="none"/>
        </w:rPr>
        <w:t xml:space="preserve"> </w:t>
      </w:r>
      <w:r w:rsidR="009923C9" w:rsidRPr="005E48F6">
        <w:rPr>
          <w:rStyle w:val="DeltaViewInsertion"/>
          <w:rFonts w:cs="Arial"/>
          <w:b/>
          <w:color w:val="auto"/>
          <w:sz w:val="20"/>
          <w:u w:val="none"/>
        </w:rPr>
        <w:t>HVDC Equipment</w:t>
      </w:r>
      <w:r w:rsidRPr="005E48F6">
        <w:rPr>
          <w:rStyle w:val="DeltaViewInsertion"/>
          <w:rFonts w:cs="Arial"/>
          <w:b/>
          <w:color w:val="auto"/>
          <w:sz w:val="20"/>
          <w:u w:val="none"/>
        </w:rPr>
        <w:t xml:space="preserve"> Station(s)</w:t>
      </w:r>
      <w:r w:rsidRPr="005E48F6">
        <w:rPr>
          <w:rStyle w:val="DeltaViewInsertion"/>
          <w:rFonts w:cs="Arial"/>
          <w:color w:val="auto"/>
          <w:sz w:val="20"/>
          <w:u w:val="none"/>
        </w:rPr>
        <w:t xml:space="preserve"> </w:t>
      </w:r>
      <w:r w:rsidR="005E48F6" w:rsidRPr="005E48F6">
        <w:rPr>
          <w:rStyle w:val="DeltaViewInsertion"/>
          <w:color w:val="auto"/>
          <w:sz w:val="20"/>
          <w:u w:val="none"/>
        </w:rPr>
        <w:t xml:space="preserve">or </w:t>
      </w:r>
      <w:r w:rsidR="005E48F6" w:rsidRPr="005E48F6">
        <w:rPr>
          <w:rStyle w:val="DeltaViewInsertion"/>
          <w:b/>
          <w:color w:val="auto"/>
          <w:sz w:val="20"/>
          <w:u w:val="none"/>
        </w:rPr>
        <w:t xml:space="preserve">Network Operator’s </w:t>
      </w:r>
      <w:r w:rsidR="005E48F6" w:rsidRPr="005E48F6">
        <w:rPr>
          <w:rStyle w:val="DeltaViewInsertion"/>
          <w:color w:val="auto"/>
          <w:sz w:val="20"/>
          <w:u w:val="none"/>
        </w:rPr>
        <w:t>or</w:t>
      </w:r>
      <w:r w:rsidR="005E48F6" w:rsidRPr="005E48F6">
        <w:rPr>
          <w:rStyle w:val="DeltaViewInsertion"/>
          <w:b/>
          <w:color w:val="auto"/>
          <w:sz w:val="20"/>
          <w:u w:val="none"/>
        </w:rPr>
        <w:t xml:space="preserve"> Non-Embedded Customer’s Plant </w:t>
      </w:r>
      <w:r w:rsidR="005E48F6" w:rsidRPr="005E48F6">
        <w:rPr>
          <w:rStyle w:val="DeltaViewInsertion"/>
          <w:color w:val="auto"/>
          <w:sz w:val="20"/>
          <w:u w:val="none"/>
        </w:rPr>
        <w:t>and</w:t>
      </w:r>
      <w:r w:rsidR="005E48F6" w:rsidRPr="005E48F6">
        <w:rPr>
          <w:rStyle w:val="DeltaViewInsertion"/>
          <w:b/>
          <w:color w:val="auto"/>
          <w:sz w:val="20"/>
          <w:u w:val="none"/>
        </w:rPr>
        <w:t xml:space="preserve"> Apparatus</w:t>
      </w:r>
      <w:r w:rsidR="005E48F6"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as applicable. This may include Pole Slipping protection and islanding protection schemes; </w:t>
      </w:r>
      <w:r w:rsidR="00806B38" w:rsidRPr="001C389A">
        <w:rPr>
          <w:rStyle w:val="DeltaViewInsertion"/>
          <w:rFonts w:cs="Arial"/>
          <w:color w:val="auto"/>
          <w:sz w:val="20"/>
          <w:u w:val="none"/>
        </w:rPr>
        <w:t>and</w:t>
      </w:r>
    </w:p>
    <w:p w14:paraId="10B75A7E" w14:textId="77777777" w:rsidR="00EE2947" w:rsidRPr="001C389A" w:rsidRDefault="00EE2947" w:rsidP="00EE2947">
      <w:pPr>
        <w:ind w:left="1620"/>
        <w:rPr>
          <w:rFonts w:cs="Arial"/>
          <w:sz w:val="20"/>
        </w:rPr>
      </w:pPr>
    </w:p>
    <w:p w14:paraId="651746CC" w14:textId="26B9D88F" w:rsidR="00EE2947" w:rsidRPr="001C389A" w:rsidRDefault="00C84D17" w:rsidP="00756888">
      <w:pPr>
        <w:autoSpaceDE w:val="0"/>
        <w:autoSpaceDN w:val="0"/>
        <w:adjustRightInd w:val="0"/>
        <w:ind w:left="2268" w:hanging="648"/>
        <w:rPr>
          <w:rFonts w:cs="Arial"/>
          <w:sz w:val="20"/>
        </w:rPr>
      </w:pPr>
      <w:r w:rsidRPr="001C389A">
        <w:rPr>
          <w:rStyle w:val="DeltaViewInsertion"/>
          <w:rFonts w:cs="Arial"/>
          <w:color w:val="auto"/>
          <w:sz w:val="20"/>
          <w:u w:val="none"/>
        </w:rPr>
        <w:t>(c)</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EE2947" w:rsidRPr="001C389A">
        <w:rPr>
          <w:rStyle w:val="DeltaViewInsertion"/>
          <w:rFonts w:cs="Arial"/>
          <w:color w:val="auto"/>
          <w:sz w:val="20"/>
          <w:u w:val="none"/>
        </w:rPr>
        <w:t>.A.</w:t>
      </w:r>
      <w:r w:rsidR="00FD173A" w:rsidRPr="001C389A">
        <w:rPr>
          <w:rStyle w:val="DeltaViewInsertion"/>
          <w:rFonts w:cs="Arial"/>
          <w:color w:val="auto"/>
          <w:sz w:val="20"/>
          <w:u w:val="none"/>
        </w:rPr>
        <w:t>3</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as appropriate </w:t>
      </w:r>
      <w:r w:rsidR="00EE2947" w:rsidRPr="001C389A">
        <w:rPr>
          <w:rStyle w:val="DeltaViewInsertion"/>
          <w:rFonts w:cs="Arial"/>
          <w:color w:val="auto"/>
          <w:sz w:val="20"/>
          <w:u w:val="none"/>
        </w:rPr>
        <w:t xml:space="preserve">and the results demonstrating compliance with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w:t>
      </w:r>
      <w:r w:rsidR="005B57FC" w:rsidRPr="001C389A">
        <w:rPr>
          <w:rStyle w:val="DeltaViewInsertion"/>
          <w:rFonts w:cs="Arial"/>
          <w:color w:val="auto"/>
          <w:sz w:val="20"/>
          <w:u w:val="none"/>
        </w:rPr>
        <w:t xml:space="preserve">relevant to the change or </w:t>
      </w:r>
      <w:r w:rsidR="005B57FC" w:rsidRPr="001C389A">
        <w:rPr>
          <w:rStyle w:val="DeltaViewInsertion"/>
          <w:rFonts w:cs="Arial"/>
          <w:b/>
          <w:color w:val="auto"/>
          <w:sz w:val="20"/>
          <w:u w:val="none"/>
        </w:rPr>
        <w:t>Modification</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as agreed</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 xml:space="preserve">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806B38" w:rsidRPr="001C389A">
        <w:rPr>
          <w:rStyle w:val="DeltaViewInsertion"/>
          <w:rFonts w:cs="Arial"/>
          <w:color w:val="auto"/>
          <w:sz w:val="20"/>
          <w:u w:val="none"/>
        </w:rPr>
        <w:t>and</w:t>
      </w:r>
    </w:p>
    <w:p w14:paraId="4903F4B3" w14:textId="77777777" w:rsidR="00EE2947" w:rsidRPr="001C389A" w:rsidRDefault="00EE2947" w:rsidP="00EE2947">
      <w:pPr>
        <w:ind w:left="1985" w:hanging="425"/>
        <w:rPr>
          <w:rFonts w:cs="Arial"/>
          <w:sz w:val="20"/>
        </w:rPr>
      </w:pPr>
    </w:p>
    <w:p w14:paraId="37CF42C8" w14:textId="381CEFA2"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 detailed schedule of the tests and the procedures for the tests required to be carried out by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EE294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 Equipment</w:t>
      </w:r>
      <w:r w:rsidR="00EE2947" w:rsidRPr="001C389A">
        <w:rPr>
          <w:rStyle w:val="DeltaViewInsertion"/>
          <w:rFonts w:cs="Arial"/>
          <w:b/>
          <w:color w:val="auto"/>
          <w:sz w:val="20"/>
          <w:u w:val="none"/>
        </w:rPr>
        <w:t xml:space="preserve"> Station</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EE2947" w:rsidRPr="001C389A">
        <w:rPr>
          <w:rStyle w:val="DeltaViewInsertion"/>
          <w:rFonts w:cs="Arial"/>
          <w:color w:val="auto"/>
          <w:sz w:val="20"/>
          <w:u w:val="none"/>
        </w:rPr>
        <w:t xml:space="preserve"> to demonstrate compliance with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w:t>
      </w:r>
      <w:r w:rsidR="00660728" w:rsidRPr="001C389A">
        <w:rPr>
          <w:rStyle w:val="DeltaViewInsertion"/>
          <w:rFonts w:cs="Arial"/>
          <w:color w:val="auto"/>
          <w:sz w:val="20"/>
          <w:u w:val="none"/>
        </w:rPr>
        <w:t xml:space="preserve"> as agreed 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660728" w:rsidRPr="001C389A">
        <w:rPr>
          <w:rStyle w:val="DeltaViewInsertion"/>
          <w:rFonts w:cs="Arial"/>
          <w:color w:val="auto"/>
          <w:sz w:val="20"/>
          <w:u w:val="none"/>
        </w:rPr>
        <w:t>The</w:t>
      </w:r>
      <w:r w:rsidR="00EE2947" w:rsidRPr="001C389A">
        <w:rPr>
          <w:rStyle w:val="DeltaViewInsertion"/>
          <w:rFonts w:cs="Arial"/>
          <w:color w:val="auto"/>
          <w:sz w:val="20"/>
          <w:u w:val="none"/>
        </w:rPr>
        <w:t xml:space="preserve"> schedule </w:t>
      </w:r>
      <w:r w:rsidR="00660728" w:rsidRPr="001C389A">
        <w:rPr>
          <w:rStyle w:val="DeltaViewInsertion"/>
          <w:rFonts w:cs="Arial"/>
          <w:color w:val="auto"/>
          <w:sz w:val="20"/>
          <w:u w:val="none"/>
        </w:rPr>
        <w:t>of tests shall</w:t>
      </w:r>
      <w:r w:rsidR="00EE2947" w:rsidRPr="001C389A">
        <w:rPr>
          <w:rStyle w:val="DeltaViewInsertion"/>
          <w:rFonts w:cs="Arial"/>
          <w:color w:val="auto"/>
          <w:sz w:val="20"/>
          <w:u w:val="none"/>
        </w:rPr>
        <w:t xml:space="preserve"> be consistent with Appendix </w:t>
      </w:r>
      <w:r w:rsidR="007E59DD" w:rsidRPr="001C389A">
        <w:rPr>
          <w:rStyle w:val="DeltaViewInsertion"/>
          <w:rFonts w:cs="Arial"/>
          <w:color w:val="auto"/>
          <w:sz w:val="20"/>
          <w:u w:val="none"/>
        </w:rPr>
        <w:t>ECP.A.5</w:t>
      </w:r>
      <w:r w:rsidR="005E48F6">
        <w:rPr>
          <w:rStyle w:val="DeltaViewInsertion"/>
          <w:rFonts w:cs="Arial"/>
          <w:color w:val="auto"/>
          <w:sz w:val="20"/>
          <w:u w:val="none"/>
        </w:rPr>
        <w:t>,</w:t>
      </w:r>
      <w:r w:rsidR="00EE2947" w:rsidRPr="001C389A">
        <w:rPr>
          <w:rStyle w:val="DeltaViewInsertion"/>
          <w:rFonts w:cs="Arial"/>
          <w:color w:val="auto"/>
          <w:sz w:val="20"/>
          <w:u w:val="none"/>
        </w:rPr>
        <w:t xml:space="preserve"> Appendix </w:t>
      </w:r>
      <w:r w:rsidR="007E59DD" w:rsidRPr="001C389A">
        <w:rPr>
          <w:rStyle w:val="DeltaViewInsertion"/>
          <w:rFonts w:cs="Arial"/>
          <w:color w:val="auto"/>
          <w:sz w:val="20"/>
          <w:u w:val="none"/>
        </w:rPr>
        <w:t>ECP.A.6</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w:t>
      </w:r>
      <w:r w:rsidR="00660728" w:rsidRPr="001C389A">
        <w:rPr>
          <w:rStyle w:val="DeltaViewInsertion"/>
          <w:rFonts w:cs="Arial"/>
          <w:color w:val="auto"/>
          <w:sz w:val="20"/>
          <w:u w:val="none"/>
        </w:rPr>
        <w:t>as appropriate</w:t>
      </w:r>
      <w:r w:rsidR="00EE2947" w:rsidRPr="001C389A">
        <w:rPr>
          <w:rStyle w:val="DeltaViewInsertion"/>
          <w:rFonts w:cs="Arial"/>
          <w:color w:val="auto"/>
          <w:sz w:val="20"/>
          <w:u w:val="none"/>
        </w:rPr>
        <w:t>; and</w:t>
      </w:r>
    </w:p>
    <w:p w14:paraId="2541BEA3" w14:textId="77777777" w:rsidR="00EE2947" w:rsidRPr="001C389A" w:rsidRDefault="00EE2947" w:rsidP="00EE2947">
      <w:pPr>
        <w:ind w:left="1620"/>
        <w:rPr>
          <w:rFonts w:cs="Arial"/>
          <w:sz w:val="20"/>
        </w:rPr>
      </w:pPr>
    </w:p>
    <w:p w14:paraId="663B2DBB" w14:textId="7A5CC1AA"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(e)</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an interim </w:t>
      </w:r>
      <w:r w:rsidR="00EE2947" w:rsidRPr="001C389A">
        <w:rPr>
          <w:rStyle w:val="DeltaViewInsertion"/>
          <w:rFonts w:cs="Arial"/>
          <w:b/>
          <w:color w:val="auto"/>
          <w:sz w:val="20"/>
          <w:u w:val="none"/>
        </w:rPr>
        <w:t xml:space="preserve">Compliance Statement </w:t>
      </w:r>
      <w:r w:rsidR="00EE2947" w:rsidRPr="001C389A">
        <w:rPr>
          <w:rStyle w:val="DeltaViewInsertion"/>
          <w:rFonts w:cs="Arial"/>
          <w:color w:val="auto"/>
          <w:sz w:val="20"/>
          <w:u w:val="none"/>
        </w:rPr>
        <w:t xml:space="preserve">and a </w:t>
      </w:r>
      <w:r w:rsidR="00EE2947" w:rsidRPr="001C389A">
        <w:rPr>
          <w:rStyle w:val="DeltaViewInsertion"/>
          <w:rFonts w:cs="Arial"/>
          <w:b/>
          <w:color w:val="auto"/>
          <w:sz w:val="20"/>
          <w:u w:val="none"/>
        </w:rPr>
        <w:t>User Self Certification of Compliance</w:t>
      </w:r>
      <w:r w:rsidR="00EE2947" w:rsidRPr="001C389A">
        <w:rPr>
          <w:rStyle w:val="DeltaViewInsertion"/>
          <w:rFonts w:cs="Arial"/>
          <w:color w:val="auto"/>
          <w:sz w:val="20"/>
          <w:u w:val="none"/>
        </w:rPr>
        <w:t xml:space="preserve"> completed by the </w:t>
      </w:r>
      <w:r w:rsidR="00EE2947" w:rsidRPr="001C389A">
        <w:rPr>
          <w:rStyle w:val="DeltaViewInsertion"/>
          <w:rFonts w:cs="Arial"/>
          <w:b/>
          <w:color w:val="auto"/>
          <w:sz w:val="20"/>
          <w:u w:val="none"/>
        </w:rPr>
        <w:t xml:space="preserve">User </w:t>
      </w:r>
      <w:r w:rsidR="00EE2947" w:rsidRPr="001C389A">
        <w:rPr>
          <w:rStyle w:val="DeltaViewInsertion"/>
          <w:rFonts w:cs="Arial"/>
          <w:color w:val="auto"/>
          <w:sz w:val="20"/>
          <w:u w:val="none"/>
        </w:rPr>
        <w:t xml:space="preserve">(including any </w:t>
      </w:r>
      <w:r w:rsidR="00EE2947" w:rsidRPr="001C389A">
        <w:rPr>
          <w:rStyle w:val="DeltaViewInsertion"/>
          <w:rFonts w:cs="Arial"/>
          <w:b/>
          <w:color w:val="auto"/>
          <w:sz w:val="20"/>
          <w:u w:val="none"/>
        </w:rPr>
        <w:t>Unresolved Issues</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r w:rsidR="00EE2947" w:rsidRPr="001C389A">
        <w:rPr>
          <w:rStyle w:val="DeltaViewInsertion"/>
          <w:rFonts w:cs="Arial"/>
          <w:color w:val="auto"/>
          <w:sz w:val="20"/>
          <w:u w:val="none"/>
        </w:rPr>
        <w:t xml:space="preserve">against the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including details of any requirements that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5E48F6" w:rsidRPr="003B5BF0">
        <w:rPr>
          <w:rStyle w:val="DeltaViewInsertion"/>
          <w:rFonts w:cs="Arial"/>
          <w:b/>
          <w:color w:val="auto"/>
          <w:sz w:val="20"/>
          <w:u w:val="none"/>
        </w:rPr>
        <w:t>Network Operator</w:t>
      </w:r>
      <w:r w:rsidR="005E48F6">
        <w:rPr>
          <w:rStyle w:val="DeltaViewInsertion"/>
          <w:rFonts w:cs="Arial"/>
          <w:color w:val="auto"/>
          <w:sz w:val="20"/>
          <w:u w:val="none"/>
        </w:rPr>
        <w:t xml:space="preserve"> or </w:t>
      </w:r>
      <w:r w:rsidR="005E48F6" w:rsidRPr="003B5BF0">
        <w:rPr>
          <w:rStyle w:val="DeltaViewInsertion"/>
          <w:rFonts w:cs="Arial"/>
          <w:b/>
          <w:color w:val="auto"/>
          <w:sz w:val="20"/>
          <w:u w:val="none"/>
        </w:rPr>
        <w:t xml:space="preserve">Non-Embedded </w:t>
      </w:r>
      <w:r w:rsidR="003B5BF0" w:rsidRPr="003B5BF0">
        <w:rPr>
          <w:rStyle w:val="DeltaViewInsertion"/>
          <w:rFonts w:cs="Arial"/>
          <w:b/>
          <w:color w:val="auto"/>
          <w:sz w:val="20"/>
          <w:u w:val="none"/>
        </w:rPr>
        <w:t>Customer</w:t>
      </w:r>
      <w:r w:rsidR="00EE2947" w:rsidRPr="001C389A">
        <w:rPr>
          <w:rStyle w:val="DeltaViewInsertion"/>
          <w:rFonts w:cs="Arial"/>
          <w:color w:val="auto"/>
          <w:sz w:val="20"/>
          <w:u w:val="none"/>
        </w:rPr>
        <w:t xml:space="preserve"> has identified that will not or may not be met or demonstrated</w:t>
      </w:r>
      <w:r w:rsidR="00806B38" w:rsidRPr="001C389A">
        <w:rPr>
          <w:rStyle w:val="DeltaViewInsertion"/>
          <w:rFonts w:cs="Arial"/>
          <w:color w:val="auto"/>
          <w:sz w:val="20"/>
          <w:u w:val="none"/>
        </w:rPr>
        <w:t>; and</w:t>
      </w:r>
      <w:r w:rsidR="00EE2947" w:rsidRPr="001C389A">
        <w:rPr>
          <w:rStyle w:val="DeltaViewInsertion"/>
          <w:rFonts w:cs="Arial"/>
          <w:color w:val="auto"/>
          <w:sz w:val="20"/>
          <w:u w:val="none"/>
        </w:rPr>
        <w:t xml:space="preserve"> </w:t>
      </w:r>
    </w:p>
    <w:p w14:paraId="075659D2" w14:textId="77777777" w:rsidR="00EE2947" w:rsidRPr="001C389A" w:rsidRDefault="00EE2947" w:rsidP="00EE2947">
      <w:pPr>
        <w:rPr>
          <w:rFonts w:cs="Arial"/>
          <w:sz w:val="20"/>
        </w:rPr>
      </w:pPr>
    </w:p>
    <w:p w14:paraId="16C07C92" w14:textId="77777777"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(f)</w:t>
      </w:r>
      <w:r w:rsidRPr="001C389A">
        <w:rPr>
          <w:rStyle w:val="DeltaViewInsertion"/>
          <w:rFonts w:cs="Arial"/>
          <w:color w:val="auto"/>
          <w:sz w:val="20"/>
          <w:u w:val="none"/>
        </w:rPr>
        <w:tab/>
      </w:r>
      <w:r w:rsidR="00806B38" w:rsidRPr="001C389A">
        <w:rPr>
          <w:rStyle w:val="DeltaViewInsertion"/>
          <w:rFonts w:cs="Arial"/>
          <w:color w:val="auto"/>
          <w:sz w:val="20"/>
          <w:u w:val="none"/>
        </w:rPr>
        <w:t>any other items</w:t>
      </w:r>
      <w:r w:rsidR="00EE2947" w:rsidRPr="001C389A">
        <w:rPr>
          <w:rStyle w:val="DeltaViewInsertion"/>
          <w:rFonts w:cs="Arial"/>
          <w:color w:val="auto"/>
          <w:sz w:val="20"/>
          <w:u w:val="none"/>
        </w:rPr>
        <w:t xml:space="preserve"> specified in the </w:t>
      </w:r>
      <w:r w:rsidR="00EE2947" w:rsidRPr="001C389A">
        <w:rPr>
          <w:rStyle w:val="DeltaViewInsertion"/>
          <w:rFonts w:cs="Arial"/>
          <w:b/>
          <w:color w:val="auto"/>
          <w:sz w:val="20"/>
          <w:u w:val="none"/>
        </w:rPr>
        <w:t>LON</w:t>
      </w:r>
      <w:r w:rsidR="00EE2947" w:rsidRPr="001C389A">
        <w:rPr>
          <w:rStyle w:val="DeltaViewInsertion"/>
          <w:rFonts w:cs="Arial"/>
          <w:color w:val="auto"/>
          <w:sz w:val="20"/>
          <w:u w:val="none"/>
        </w:rPr>
        <w:t>.</w:t>
      </w:r>
    </w:p>
    <w:p w14:paraId="7177B81D" w14:textId="77777777" w:rsidR="00EE2947" w:rsidRPr="001C389A" w:rsidRDefault="00EE2947" w:rsidP="00EE2947">
      <w:pPr>
        <w:rPr>
          <w:rFonts w:cs="Arial"/>
          <w:sz w:val="20"/>
        </w:rPr>
      </w:pPr>
    </w:p>
    <w:p w14:paraId="18DF30E4" w14:textId="3A489C35" w:rsidR="00EE2947" w:rsidRPr="001C389A" w:rsidRDefault="002F5F51" w:rsidP="00EE2947">
      <w:pPr>
        <w:ind w:left="1620" w:hanging="1620"/>
        <w:rPr>
          <w:rStyle w:val="DeltaViewInsertion"/>
          <w:rFonts w:cs="Arial"/>
          <w:b/>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.5.7</w:t>
      </w:r>
      <w:r w:rsidR="00EE2947"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1B1E3D">
        <w:rPr>
          <w:rStyle w:val="DeltaViewInsertion"/>
          <w:rFonts w:cs="Arial"/>
          <w:color w:val="auto"/>
          <w:sz w:val="20"/>
          <w:u w:val="none"/>
        </w:rPr>
        <w:t>9</w:t>
      </w:r>
      <w:r w:rsidR="00F23912" w:rsidRPr="001C389A">
        <w:rPr>
          <w:rStyle w:val="DeltaViewInsertion"/>
          <w:rFonts w:cs="Arial"/>
          <w:color w:val="auto"/>
          <w:sz w:val="20"/>
          <w:u w:val="none"/>
        </w:rPr>
        <w:t>.5.6</w:t>
      </w:r>
      <w:r w:rsidR="00EE2947" w:rsidRPr="001C389A">
        <w:rPr>
          <w:rStyle w:val="DeltaViewInsertion"/>
          <w:rFonts w:cs="Arial"/>
          <w:color w:val="auto"/>
          <w:sz w:val="20"/>
          <w:u w:val="none"/>
        </w:rPr>
        <w:t xml:space="preserve"> shall be submitted by the </w:t>
      </w:r>
      <w:r w:rsidR="00EE2947" w:rsidRPr="001C389A">
        <w:rPr>
          <w:rStyle w:val="DeltaViewInsertion"/>
          <w:rFonts w:cs="Arial"/>
          <w:b/>
          <w:color w:val="auto"/>
          <w:sz w:val="20"/>
          <w:u w:val="none"/>
        </w:rPr>
        <w:t xml:space="preserve">Generator </w:t>
      </w:r>
      <w:r w:rsidR="004C2954" w:rsidRPr="001C389A">
        <w:rPr>
          <w:rStyle w:val="DeltaViewInsertion"/>
          <w:rFonts w:cs="Arial"/>
          <w:color w:val="auto"/>
          <w:sz w:val="20"/>
          <w:u w:val="none"/>
        </w:rPr>
        <w:t>(including in respect of any</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 </w:t>
      </w:r>
      <w:r w:rsidR="00EE294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EE2947" w:rsidRPr="001C389A">
        <w:rPr>
          <w:rStyle w:val="DeltaViewInsertion"/>
          <w:rFonts w:cs="Arial"/>
          <w:color w:val="auto"/>
          <w:sz w:val="20"/>
          <w:u w:val="none"/>
        </w:rPr>
        <w:t xml:space="preserve"> using the </w:t>
      </w:r>
      <w:r w:rsidR="00EE2947" w:rsidRPr="001C389A">
        <w:rPr>
          <w:rStyle w:val="DeltaViewInsertion"/>
          <w:rFonts w:cs="Arial"/>
          <w:b/>
          <w:color w:val="auto"/>
          <w:sz w:val="20"/>
          <w:u w:val="none"/>
        </w:rPr>
        <w:t>User Data</w:t>
      </w:r>
      <w:r w:rsidR="00EE2947" w:rsidRPr="001C389A">
        <w:rPr>
          <w:rStyle w:val="DeltaViewInsertion"/>
          <w:rFonts w:cs="Arial"/>
          <w:color w:val="auto"/>
          <w:sz w:val="20"/>
          <w:u w:val="none"/>
        </w:rPr>
        <w:t xml:space="preserve"> </w:t>
      </w:r>
      <w:r w:rsidR="00EE2947" w:rsidRPr="001C389A">
        <w:rPr>
          <w:rStyle w:val="DeltaViewInsertion"/>
          <w:rFonts w:cs="Arial"/>
          <w:b/>
          <w:color w:val="auto"/>
          <w:sz w:val="20"/>
          <w:u w:val="none"/>
        </w:rPr>
        <w:t>File Structure</w:t>
      </w:r>
      <w:r w:rsidR="00E30D18" w:rsidRPr="001C389A">
        <w:rPr>
          <w:rStyle w:val="DeltaViewInsertion"/>
          <w:rFonts w:cs="Arial"/>
          <w:color w:val="auto"/>
          <w:sz w:val="20"/>
          <w:u w:val="none"/>
        </w:rPr>
        <w:t xml:space="preserve"> or</w:t>
      </w:r>
      <w:r w:rsidR="00E30D18" w:rsidRPr="001C389A">
        <w:rPr>
          <w:rStyle w:val="DeltaViewInsertion"/>
          <w:rFonts w:cs="Arial"/>
          <w:b/>
          <w:color w:val="auto"/>
          <w:sz w:val="20"/>
          <w:u w:val="none"/>
        </w:rPr>
        <w:t xml:space="preserve"> Power Generation Module Document </w:t>
      </w:r>
      <w:r w:rsidR="00E30D18" w:rsidRPr="001C389A">
        <w:rPr>
          <w:rStyle w:val="DeltaViewInsertion"/>
          <w:rFonts w:cs="Arial"/>
          <w:color w:val="auto"/>
          <w:sz w:val="20"/>
          <w:u w:val="none"/>
        </w:rPr>
        <w:t>as applicable</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p>
    <w:p w14:paraId="45635426" w14:textId="77777777" w:rsidR="00EE2947" w:rsidRPr="001C389A" w:rsidRDefault="00EE2947" w:rsidP="00756888">
      <w:pPr>
        <w:rPr>
          <w:rFonts w:cs="Arial"/>
          <w:i/>
          <w:sz w:val="20"/>
        </w:rPr>
      </w:pPr>
    </w:p>
    <w:p w14:paraId="0EA00DEC" w14:textId="0E9D81A9" w:rsidR="001A0E61" w:rsidRPr="001C389A" w:rsidRDefault="002F5F51" w:rsidP="001A0E61">
      <w:pPr>
        <w:tabs>
          <w:tab w:val="left" w:pos="1566"/>
          <w:tab w:val="left" w:pos="2286"/>
          <w:tab w:val="left" w:pos="2736"/>
          <w:tab w:val="left" w:pos="3600"/>
          <w:tab w:val="left" w:pos="4608"/>
          <w:tab w:val="left" w:pos="5904"/>
        </w:tabs>
        <w:ind w:left="1440" w:hanging="144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.5.8</w:t>
      </w:r>
      <w:r w:rsidR="001A0E61" w:rsidRPr="001C389A">
        <w:rPr>
          <w:rStyle w:val="DeltaViewInsertion"/>
          <w:rFonts w:cs="Arial"/>
          <w:color w:val="auto"/>
          <w:sz w:val="20"/>
          <w:u w:val="none"/>
        </w:rPr>
        <w:tab/>
        <w:t>In the case of</w:t>
      </w:r>
      <w:r w:rsidR="001A0E61"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1A0E61" w:rsidRPr="001C389A">
        <w:rPr>
          <w:rStyle w:val="DeltaViewInsertion"/>
          <w:rFonts w:cs="Arial"/>
          <w:b/>
          <w:color w:val="auto"/>
          <w:sz w:val="20"/>
          <w:u w:val="none"/>
        </w:rPr>
        <w:t>(s</w:t>
      </w:r>
      <w:r w:rsidR="001A0E61" w:rsidRPr="001C389A">
        <w:rPr>
          <w:rStyle w:val="DeltaViewInsertion"/>
          <w:rFonts w:cs="Arial"/>
          <w:color w:val="auto"/>
          <w:sz w:val="20"/>
          <w:u w:val="none"/>
        </w:rPr>
        <w:t>) only,</w:t>
      </w:r>
      <w:r w:rsidR="00EC2C1B" w:rsidRPr="001C389A">
        <w:rPr>
          <w:rStyle w:val="DeltaViewInsertion"/>
          <w:rFonts w:cs="Arial"/>
          <w:color w:val="auto"/>
          <w:sz w:val="20"/>
          <w:u w:val="none"/>
        </w:rPr>
        <w:t xml:space="preserve"> the </w:t>
      </w:r>
      <w:r w:rsidR="00EC2C1B" w:rsidRPr="001C389A">
        <w:rPr>
          <w:rStyle w:val="DeltaViewInsertion"/>
          <w:rFonts w:cs="Arial"/>
          <w:b/>
          <w:color w:val="auto"/>
          <w:sz w:val="20"/>
          <w:u w:val="none"/>
        </w:rPr>
        <w:t>Unresolved Issues</w:t>
      </w:r>
      <w:r w:rsidR="00EC2C1B" w:rsidRPr="001C389A">
        <w:rPr>
          <w:rStyle w:val="DeltaViewInsertion"/>
          <w:rFonts w:cs="Arial"/>
          <w:color w:val="auto"/>
          <w:sz w:val="20"/>
          <w:u w:val="none"/>
        </w:rPr>
        <w:t xml:space="preserve"> of the </w:t>
      </w:r>
      <w:r w:rsidR="00EC2C1B" w:rsidRPr="001C389A">
        <w:rPr>
          <w:rStyle w:val="DeltaViewInsertion"/>
          <w:rFonts w:cs="Arial"/>
          <w:b/>
          <w:color w:val="auto"/>
          <w:sz w:val="20"/>
          <w:u w:val="none"/>
        </w:rPr>
        <w:t>LON</w:t>
      </w:r>
      <w:r w:rsidR="00EC2C1B" w:rsidRPr="001C389A">
        <w:rPr>
          <w:rStyle w:val="DeltaViewInsertion"/>
          <w:rFonts w:cs="Arial"/>
          <w:color w:val="auto"/>
          <w:sz w:val="20"/>
          <w:u w:val="none"/>
        </w:rPr>
        <w:t xml:space="preserve"> may require</w:t>
      </w:r>
      <w:r w:rsidR="001A0E61" w:rsidRPr="001C389A">
        <w:rPr>
          <w:rStyle w:val="DeltaViewInsertion"/>
          <w:rFonts w:cs="Arial"/>
          <w:color w:val="auto"/>
          <w:sz w:val="20"/>
          <w:u w:val="none"/>
        </w:rPr>
        <w:t xml:space="preserve"> th</w:t>
      </w:r>
      <w:r w:rsidR="00EC2C1B" w:rsidRPr="001C389A">
        <w:rPr>
          <w:rStyle w:val="DeltaViewInsertion"/>
          <w:rFonts w:cs="Arial"/>
          <w:color w:val="auto"/>
          <w:sz w:val="20"/>
          <w:u w:val="none"/>
        </w:rPr>
        <w:t>at the</w:t>
      </w:r>
      <w:r w:rsidR="001A0E61" w:rsidRPr="001C389A">
        <w:rPr>
          <w:rStyle w:val="DeltaViewInsertion"/>
          <w:rFonts w:cs="Arial"/>
          <w:color w:val="auto"/>
          <w:sz w:val="20"/>
          <w:u w:val="none"/>
        </w:rPr>
        <w:t xml:space="preserve"> </w:t>
      </w:r>
      <w:r w:rsidR="001A0E61" w:rsidRPr="001C389A">
        <w:rPr>
          <w:rStyle w:val="DeltaViewInsertion"/>
          <w:rFonts w:cs="Arial"/>
          <w:b/>
          <w:color w:val="auto"/>
          <w:sz w:val="20"/>
          <w:u w:val="none"/>
        </w:rPr>
        <w:t>Generator</w:t>
      </w:r>
      <w:r w:rsidR="001A0E61" w:rsidRPr="001C389A">
        <w:rPr>
          <w:rStyle w:val="DeltaViewInsertion"/>
          <w:rFonts w:cs="Arial"/>
          <w:color w:val="auto"/>
          <w:sz w:val="20"/>
          <w:u w:val="none"/>
        </w:rPr>
        <w:t xml:space="preserve"> must complete the following tests to </w:t>
      </w:r>
      <w:r w:rsidR="00072B13">
        <w:rPr>
          <w:rStyle w:val="DeltaViewInsertion"/>
          <w:rFonts w:cs="Arial"/>
          <w:b/>
          <w:color w:val="auto"/>
          <w:sz w:val="20"/>
          <w:u w:val="none"/>
        </w:rPr>
        <w:t>The Company</w:t>
      </w:r>
      <w:r w:rsidR="001A0E61" w:rsidRPr="001C389A">
        <w:rPr>
          <w:rStyle w:val="DeltaViewInsertion"/>
          <w:rFonts w:cs="Arial"/>
          <w:b/>
          <w:color w:val="auto"/>
          <w:sz w:val="20"/>
          <w:u w:val="none"/>
        </w:rPr>
        <w:t xml:space="preserve">’s </w:t>
      </w:r>
      <w:r w:rsidR="001A0E61" w:rsidRPr="001C389A">
        <w:rPr>
          <w:rStyle w:val="DeltaViewInsertion"/>
          <w:rFonts w:cs="Arial"/>
          <w:color w:val="auto"/>
          <w:sz w:val="20"/>
          <w:u w:val="none"/>
        </w:rPr>
        <w:t xml:space="preserve">satisfaction to demonstrate compliance with the relevant provisions of the </w:t>
      </w:r>
      <w:r w:rsidR="00382058" w:rsidRPr="00212047">
        <w:rPr>
          <w:rStyle w:val="DeltaViewInsertion"/>
          <w:rFonts w:cs="Arial"/>
          <w:b/>
          <w:bCs/>
          <w:color w:val="auto"/>
          <w:sz w:val="20"/>
          <w:u w:val="none"/>
        </w:rPr>
        <w:t>E</w:t>
      </w:r>
      <w:r w:rsidR="001A0E61" w:rsidRPr="001C389A">
        <w:rPr>
          <w:rStyle w:val="DeltaViewInsertion"/>
          <w:rFonts w:cs="Arial"/>
          <w:b/>
          <w:color w:val="auto"/>
          <w:sz w:val="20"/>
          <w:u w:val="none"/>
        </w:rPr>
        <w:t>CC</w:t>
      </w:r>
      <w:r w:rsidR="001A0E61" w:rsidRPr="001C389A">
        <w:rPr>
          <w:rStyle w:val="DeltaViewInsertion"/>
          <w:rFonts w:cs="Arial"/>
          <w:color w:val="auto"/>
          <w:sz w:val="20"/>
          <w:u w:val="none"/>
        </w:rPr>
        <w:t xml:space="preserve">s prior to the </w:t>
      </w:r>
      <w:r w:rsidR="00157AB5" w:rsidRPr="001C389A">
        <w:rPr>
          <w:rStyle w:val="DeltaViewInsertion"/>
          <w:rFonts w:cs="Arial"/>
          <w:b/>
          <w:color w:val="auto"/>
          <w:sz w:val="20"/>
          <w:u w:val="none"/>
        </w:rPr>
        <w:t>Synchronous Power Generating Module</w:t>
      </w:r>
      <w:r w:rsidR="001A0E61" w:rsidRPr="001C389A">
        <w:rPr>
          <w:rStyle w:val="DeltaViewInsertion"/>
          <w:rFonts w:cs="Arial"/>
          <w:color w:val="auto"/>
          <w:sz w:val="20"/>
          <w:u w:val="none"/>
        </w:rPr>
        <w:t xml:space="preserve"> being </w:t>
      </w:r>
      <w:r w:rsidR="001A0E61" w:rsidRPr="001C389A">
        <w:rPr>
          <w:rStyle w:val="DeltaViewInsertion"/>
          <w:rFonts w:cs="Arial"/>
          <w:b/>
          <w:color w:val="auto"/>
          <w:sz w:val="20"/>
          <w:u w:val="none"/>
        </w:rPr>
        <w:t>Synchronised</w:t>
      </w:r>
      <w:r w:rsidR="001A0E61" w:rsidRPr="001C389A">
        <w:rPr>
          <w:rStyle w:val="DeltaViewInsertion"/>
          <w:rFonts w:cs="Arial"/>
          <w:color w:val="auto"/>
          <w:sz w:val="20"/>
          <w:u w:val="none"/>
        </w:rPr>
        <w:t xml:space="preserve"> to the </w:t>
      </w:r>
      <w:r w:rsidR="001A0E61" w:rsidRPr="001C389A">
        <w:rPr>
          <w:rStyle w:val="DeltaViewInsertion"/>
          <w:rFonts w:cs="Arial"/>
          <w:b/>
          <w:color w:val="auto"/>
          <w:sz w:val="20"/>
          <w:u w:val="none"/>
        </w:rPr>
        <w:t>Total System</w:t>
      </w:r>
      <w:r w:rsidR="001A0E61" w:rsidRPr="001C389A">
        <w:rPr>
          <w:rStyle w:val="DeltaViewInsertion"/>
          <w:rFonts w:cs="Arial"/>
          <w:color w:val="auto"/>
          <w:sz w:val="20"/>
          <w:u w:val="none"/>
        </w:rPr>
        <w:t>:</w:t>
      </w:r>
    </w:p>
    <w:p w14:paraId="2D42E197" w14:textId="77777777" w:rsidR="001A0E61" w:rsidRPr="001C389A" w:rsidRDefault="001A0E61" w:rsidP="001A0E61">
      <w:pPr>
        <w:tabs>
          <w:tab w:val="left" w:pos="1566"/>
          <w:tab w:val="left" w:pos="2286"/>
          <w:tab w:val="left" w:pos="2736"/>
          <w:tab w:val="left" w:pos="3600"/>
          <w:tab w:val="left" w:pos="4608"/>
          <w:tab w:val="left" w:pos="5904"/>
        </w:tabs>
        <w:ind w:left="1566" w:hanging="1566"/>
        <w:rPr>
          <w:rFonts w:cs="Arial"/>
          <w:sz w:val="20"/>
        </w:rPr>
      </w:pPr>
    </w:p>
    <w:p w14:paraId="79D522F0" w14:textId="77777777" w:rsidR="001A0E61" w:rsidRPr="001C389A" w:rsidRDefault="001A0E61" w:rsidP="00EC2C1B">
      <w:pPr>
        <w:tabs>
          <w:tab w:val="left" w:pos="2340"/>
          <w:tab w:val="left" w:pos="2736"/>
          <w:tab w:val="left" w:pos="3600"/>
          <w:tab w:val="left" w:pos="4608"/>
          <w:tab w:val="left" w:pos="5904"/>
        </w:tabs>
        <w:ind w:left="2340" w:hanging="780"/>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00CB6598" w:rsidRPr="001C389A">
        <w:rPr>
          <w:rStyle w:val="DeltaViewInsertion"/>
          <w:rFonts w:cs="Arial"/>
          <w:color w:val="auto"/>
          <w:sz w:val="20"/>
          <w:u w:val="none"/>
        </w:rPr>
        <w:t>.3.4 or ECC.6.3.2.5</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p>
    <w:p w14:paraId="00AA3D2A"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1DF91DFF" w14:textId="77777777" w:rsidR="001A0E61" w:rsidRPr="001C389A" w:rsidRDefault="00EC2C1B" w:rsidP="00EC2C1B">
      <w:pPr>
        <w:tabs>
          <w:tab w:val="left" w:pos="2340"/>
          <w:tab w:val="left" w:pos="2736"/>
          <w:tab w:val="left" w:pos="3600"/>
          <w:tab w:val="left" w:pos="4608"/>
          <w:tab w:val="left" w:pos="5904"/>
        </w:tabs>
        <w:ind w:left="2340" w:hanging="780"/>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1A0E61" w:rsidRPr="001C389A">
        <w:rPr>
          <w:rStyle w:val="DeltaViewInsertion"/>
          <w:rFonts w:cs="Arial"/>
          <w:color w:val="auto"/>
          <w:sz w:val="20"/>
          <w:u w:val="none"/>
        </w:rPr>
        <w:t xml:space="preserve">open circuit step response tests (as detailed in Appendix </w:t>
      </w:r>
      <w:r w:rsidR="007E59DD" w:rsidRPr="001C389A">
        <w:rPr>
          <w:rStyle w:val="DeltaViewInsertion"/>
          <w:rFonts w:cs="Arial"/>
          <w:color w:val="auto"/>
          <w:sz w:val="20"/>
          <w:u w:val="none"/>
        </w:rPr>
        <w:t>ECP.A.5</w:t>
      </w:r>
      <w:r w:rsidR="001A0E61"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001A0E61" w:rsidRPr="001C389A">
        <w:rPr>
          <w:rStyle w:val="DeltaViewInsertion"/>
          <w:rFonts w:cs="Arial"/>
          <w:color w:val="auto"/>
          <w:sz w:val="20"/>
          <w:u w:val="none"/>
        </w:rPr>
        <w:t>A.6.2.4.1.</w:t>
      </w:r>
    </w:p>
    <w:p w14:paraId="790079C7"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24DED95E" w14:textId="4B83F328" w:rsidR="003B5BF0" w:rsidRDefault="002F5F51"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.6</w:t>
      </w:r>
      <w:r w:rsidR="00B341BB" w:rsidRPr="001C389A">
        <w:rPr>
          <w:rStyle w:val="DeltaViewInsertion"/>
          <w:rFonts w:cs="Arial"/>
          <w:color w:val="auto"/>
          <w:sz w:val="20"/>
          <w:u w:val="none"/>
        </w:rPr>
        <w:tab/>
        <w:t xml:space="preserve">In the case of a change or </w:t>
      </w:r>
      <w:r w:rsidR="00B341BB" w:rsidRPr="001C389A">
        <w:rPr>
          <w:rStyle w:val="DeltaViewInsertion"/>
          <w:rFonts w:cs="Arial"/>
          <w:b/>
          <w:color w:val="auto"/>
          <w:sz w:val="20"/>
          <w:u w:val="none"/>
        </w:rPr>
        <w:t>Modification</w:t>
      </w:r>
      <w:r w:rsidR="00B341BB" w:rsidRPr="005B43BA">
        <w:rPr>
          <w:rStyle w:val="DeltaViewInsertion"/>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’s </w:t>
      </w:r>
      <w:r w:rsidR="003B5BF0">
        <w:rPr>
          <w:rStyle w:val="DeltaViewInsertion"/>
          <w:rFonts w:cs="Arial"/>
          <w:color w:val="auto"/>
          <w:sz w:val="20"/>
          <w:u w:val="none"/>
        </w:rPr>
        <w:t>reasonable opinion:</w:t>
      </w:r>
      <w:r w:rsidR="00B341BB" w:rsidRPr="001C389A">
        <w:rPr>
          <w:rStyle w:val="DeltaViewInsertion"/>
          <w:rFonts w:cs="Arial"/>
          <w:color w:val="auto"/>
          <w:sz w:val="20"/>
          <w:u w:val="none"/>
        </w:rPr>
        <w:t xml:space="preserve"> </w:t>
      </w:r>
    </w:p>
    <w:p w14:paraId="67A997BC" w14:textId="77777777" w:rsidR="003B5BF0" w:rsidRDefault="003B5BF0"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224CD133" w14:textId="59E5A8E1" w:rsidR="00B341BB" w:rsidRPr="003B5BF0" w:rsidRDefault="00B341BB" w:rsidP="003B5BF0">
      <w:pPr>
        <w:pStyle w:val="ListParagraph"/>
        <w:numPr>
          <w:ilvl w:val="0"/>
          <w:numId w:val="50"/>
        </w:numPr>
        <w:tabs>
          <w:tab w:val="left" w:pos="1566"/>
          <w:tab w:val="left" w:pos="2286"/>
          <w:tab w:val="left" w:pos="2736"/>
          <w:tab w:val="left" w:pos="3600"/>
          <w:tab w:val="left" w:pos="4608"/>
          <w:tab w:val="left" w:pos="5904"/>
        </w:tabs>
        <w:rPr>
          <w:rFonts w:cs="Arial"/>
          <w:sz w:val="20"/>
        </w:rPr>
      </w:pPr>
      <w:r w:rsidRPr="003B5BF0">
        <w:rPr>
          <w:rStyle w:val="DeltaViewInsertion"/>
          <w:rFonts w:cs="Arial"/>
          <w:color w:val="auto"/>
          <w:sz w:val="20"/>
          <w:u w:val="none"/>
        </w:rPr>
        <w:t xml:space="preserve">prior to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003B5BF0">
        <w:rPr>
          <w:rStyle w:val="DeltaViewInsertion"/>
          <w:rFonts w:cs="Arial"/>
          <w:b/>
          <w:color w:val="auto"/>
          <w:sz w:val="20"/>
          <w:u w:val="none"/>
        </w:rPr>
        <w:t xml:space="preserve"> </w:t>
      </w:r>
      <w:r w:rsidR="003B5BF0" w:rsidRPr="005B43BA">
        <w:rPr>
          <w:rStyle w:val="DeltaViewInsertion"/>
          <w:color w:val="auto"/>
          <w:sz w:val="20"/>
          <w:u w:val="none"/>
        </w:rPr>
        <w:t>(including</w:t>
      </w:r>
      <w:r w:rsidR="003B5BF0">
        <w:rPr>
          <w:rStyle w:val="DeltaViewInsertion"/>
          <w:rFonts w:cs="Arial"/>
          <w:b/>
          <w:color w:val="auto"/>
          <w:sz w:val="20"/>
          <w:u w:val="none"/>
        </w:rPr>
        <w:t xml:space="preserve"> </w:t>
      </w:r>
      <w:r w:rsidR="003B5BF0">
        <w:rPr>
          <w:rStyle w:val="DeltaViewInsertion"/>
          <w:rFonts w:cs="Arial"/>
          <w:color w:val="auto"/>
          <w:sz w:val="20"/>
          <w:u w:val="none"/>
        </w:rPr>
        <w:t>OTSUA</w:t>
      </w:r>
      <w:r w:rsidR="003B5BF0">
        <w:rPr>
          <w:rStyle w:val="DeltaViewInsertion"/>
          <w:rFonts w:cs="Arial"/>
          <w:b/>
          <w:color w:val="auto"/>
          <w:sz w:val="20"/>
          <w:u w:val="none"/>
        </w:rPr>
        <w:t xml:space="preserve"> </w:t>
      </w:r>
      <w:r w:rsidR="003B5BF0" w:rsidRPr="005B43BA">
        <w:rPr>
          <w:rStyle w:val="DeltaViewInsertion"/>
          <w:color w:val="auto"/>
          <w:sz w:val="20"/>
          <w:u w:val="none"/>
        </w:rPr>
        <w:t>if applicable)</w:t>
      </w:r>
      <w:r w:rsidRPr="003B5BF0">
        <w:rPr>
          <w:rStyle w:val="DeltaViewInsertion"/>
          <w:rFonts w:cs="Arial"/>
          <w:color w:val="auto"/>
          <w:sz w:val="20"/>
          <w:u w:val="none"/>
        </w:rPr>
        <w:t xml:space="preserve"> wishing to </w:t>
      </w:r>
      <w:r w:rsidRPr="003B5BF0">
        <w:rPr>
          <w:rStyle w:val="DeltaViewInsertion"/>
          <w:rFonts w:cs="Arial"/>
          <w:b/>
          <w:color w:val="auto"/>
          <w:sz w:val="20"/>
          <w:u w:val="none"/>
        </w:rPr>
        <w:t xml:space="preserve">Synchronise </w:t>
      </w:r>
      <w:r w:rsidRPr="003B5BF0">
        <w:rPr>
          <w:rStyle w:val="DeltaViewInsertion"/>
          <w:rFonts w:cs="Arial"/>
          <w:color w:val="auto"/>
          <w:sz w:val="20"/>
          <w:u w:val="none"/>
        </w:rPr>
        <w:t xml:space="preserve">its </w:t>
      </w:r>
      <w:r w:rsidRPr="003B5BF0">
        <w:rPr>
          <w:rStyle w:val="DeltaViewInsertion"/>
          <w:rFonts w:cs="Arial"/>
          <w:b/>
          <w:color w:val="auto"/>
          <w:sz w:val="20"/>
          <w:u w:val="none"/>
        </w:rPr>
        <w:t>Plant</w:t>
      </w:r>
      <w:r w:rsidRPr="003B5BF0">
        <w:rPr>
          <w:rStyle w:val="DeltaViewInsertion"/>
          <w:rFonts w:cs="Arial"/>
          <w:color w:val="auto"/>
          <w:sz w:val="20"/>
          <w:u w:val="none"/>
        </w:rPr>
        <w:t xml:space="preserve"> and </w:t>
      </w:r>
      <w:r w:rsidRPr="003B5BF0">
        <w:rPr>
          <w:rStyle w:val="DeltaViewInsertion"/>
          <w:rFonts w:cs="Arial"/>
          <w:b/>
          <w:color w:val="auto"/>
          <w:sz w:val="20"/>
          <w:u w:val="none"/>
        </w:rPr>
        <w:t xml:space="preserve">Apparatus </w:t>
      </w:r>
      <w:r w:rsidRPr="003B5BF0">
        <w:rPr>
          <w:rStyle w:val="DeltaViewInsertion"/>
          <w:rFonts w:cs="Arial"/>
          <w:color w:val="auto"/>
          <w:sz w:val="20"/>
          <w:u w:val="none"/>
          <w:shd w:val="clear" w:color="auto" w:fill="FFFFFF"/>
        </w:rPr>
        <w:t>for the</w:t>
      </w:r>
      <w:r w:rsidRPr="003B5BF0">
        <w:rPr>
          <w:rStyle w:val="DeltaViewInsertion"/>
          <w:rFonts w:cs="Arial"/>
          <w:color w:val="auto"/>
          <w:sz w:val="20"/>
          <w:u w:val="none"/>
        </w:rPr>
        <w:t xml:space="preserve"> first time</w:t>
      </w:r>
      <w:r w:rsidRPr="003B5BF0">
        <w:rPr>
          <w:rStyle w:val="DeltaViewInsertion"/>
          <w:rFonts w:cs="Arial"/>
          <w:b/>
          <w:color w:val="auto"/>
          <w:sz w:val="20"/>
          <w:u w:val="none"/>
        </w:rPr>
        <w:t xml:space="preserve"> </w:t>
      </w:r>
      <w:r w:rsidRPr="003B5BF0">
        <w:rPr>
          <w:rStyle w:val="DeltaViewInsertion"/>
          <w:rFonts w:cs="Arial"/>
          <w:color w:val="auto"/>
          <w:sz w:val="20"/>
          <w:u w:val="none"/>
        </w:rPr>
        <w:t>following the</w:t>
      </w:r>
      <w:r w:rsidRPr="003B5BF0">
        <w:rPr>
          <w:rStyle w:val="DeltaViewInsertion"/>
          <w:rFonts w:cs="Arial"/>
          <w:b/>
          <w:color w:val="auto"/>
          <w:sz w:val="20"/>
          <w:u w:val="none"/>
        </w:rPr>
        <w:t xml:space="preserve"> </w:t>
      </w:r>
      <w:r w:rsidRPr="003B5BF0">
        <w:rPr>
          <w:rStyle w:val="DeltaViewInsertion"/>
          <w:rFonts w:cs="Arial"/>
          <w:color w:val="auto"/>
          <w:sz w:val="20"/>
          <w:u w:val="none"/>
        </w:rPr>
        <w:t xml:space="preserve">change or </w:t>
      </w:r>
      <w:r w:rsidRPr="003B5BF0">
        <w:rPr>
          <w:rStyle w:val="DeltaViewInsertion"/>
          <w:rFonts w:cs="Arial"/>
          <w:b/>
          <w:color w:val="auto"/>
          <w:sz w:val="20"/>
          <w:u w:val="none"/>
        </w:rPr>
        <w:t>Modification</w:t>
      </w:r>
      <w:r w:rsidRPr="005B43BA">
        <w:rPr>
          <w:rStyle w:val="DeltaViewInsertion"/>
          <w:color w:val="auto"/>
          <w:sz w:val="20"/>
          <w:u w:val="none"/>
        </w:rPr>
        <w:t>,</w:t>
      </w:r>
      <w:r w:rsidRPr="003B5BF0">
        <w:rPr>
          <w:rStyle w:val="DeltaViewInsertion"/>
          <w:rFonts w:cs="Arial"/>
          <w:color w:val="auto"/>
          <w:sz w:val="20"/>
          <w:u w:val="none"/>
        </w:rPr>
        <w:t xml:space="preserve">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Pr="003B5BF0">
        <w:rPr>
          <w:rStyle w:val="DeltaViewInsertion"/>
          <w:rFonts w:cs="Arial"/>
          <w:color w:val="auto"/>
          <w:sz w:val="20"/>
          <w:u w:val="none"/>
        </w:rPr>
        <w:t xml:space="preserve"> will:</w:t>
      </w:r>
    </w:p>
    <w:p w14:paraId="7802642C"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0EC9D33D" w14:textId="77777777"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a </w:t>
      </w:r>
      <w:r w:rsidR="00B341BB" w:rsidRPr="001C389A">
        <w:rPr>
          <w:rStyle w:val="DeltaViewInsertion"/>
          <w:rFonts w:cs="Arial"/>
          <w:b/>
          <w:color w:val="auto"/>
          <w:sz w:val="20"/>
          <w:u w:val="none"/>
        </w:rPr>
        <w:t>Notification of User’s Intention to Synchronise</w:t>
      </w:r>
      <w:r w:rsidR="00B341BB" w:rsidRPr="001C389A">
        <w:rPr>
          <w:rStyle w:val="DeltaViewInsertion"/>
          <w:rFonts w:cs="Arial"/>
          <w:color w:val="auto"/>
          <w:sz w:val="20"/>
          <w:u w:val="none"/>
        </w:rPr>
        <w:t xml:space="preserve">; and  </w:t>
      </w:r>
    </w:p>
    <w:p w14:paraId="6FB98A52" w14:textId="77777777" w:rsidR="00B341BB" w:rsidRPr="001C389A" w:rsidRDefault="00B341BB" w:rsidP="00B341BB">
      <w:pPr>
        <w:tabs>
          <w:tab w:val="left" w:pos="1566"/>
          <w:tab w:val="left" w:pos="2286"/>
          <w:tab w:val="left" w:pos="2736"/>
          <w:tab w:val="left" w:pos="3600"/>
          <w:tab w:val="left" w:pos="4608"/>
          <w:tab w:val="left" w:pos="5904"/>
        </w:tabs>
        <w:ind w:left="1980"/>
        <w:rPr>
          <w:rFonts w:cs="Arial"/>
          <w:sz w:val="20"/>
        </w:rPr>
      </w:pPr>
    </w:p>
    <w:p w14:paraId="3BFC70B6" w14:textId="2014194E"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00F23912" w:rsidRPr="001C389A">
        <w:rPr>
          <w:rStyle w:val="DeltaViewInsertion"/>
          <w:rFonts w:cs="Arial"/>
          <w:color w:val="auto"/>
          <w:sz w:val="20"/>
          <w:u w:val="none"/>
        </w:rPr>
        <w:t>.</w:t>
      </w:r>
      <w:r w:rsidR="009D53F6">
        <w:rPr>
          <w:rStyle w:val="DeltaViewInsertion"/>
          <w:rFonts w:cs="Arial"/>
          <w:color w:val="auto"/>
          <w:sz w:val="20"/>
          <w:u w:val="none"/>
        </w:rPr>
        <w:t>9</w:t>
      </w:r>
      <w:r w:rsidR="00F23912" w:rsidRPr="001C389A">
        <w:rPr>
          <w:rStyle w:val="DeltaViewInsertion"/>
          <w:rFonts w:cs="Arial"/>
          <w:color w:val="auto"/>
          <w:sz w:val="20"/>
          <w:u w:val="none"/>
        </w:rPr>
        <w:t>.5.6</w:t>
      </w:r>
      <w:r w:rsidR="00B341BB" w:rsidRPr="001C389A">
        <w:rPr>
          <w:rStyle w:val="DeltaViewInsertion"/>
          <w:rFonts w:cs="Arial"/>
          <w:color w:val="auto"/>
          <w:sz w:val="20"/>
          <w:u w:val="none"/>
        </w:rPr>
        <w:t xml:space="preserve">.  </w:t>
      </w:r>
    </w:p>
    <w:p w14:paraId="5E7CD8F2" w14:textId="34186B21" w:rsidR="00B341BB" w:rsidRDefault="00B341BB" w:rsidP="00B341BB">
      <w:pPr>
        <w:tabs>
          <w:tab w:val="left" w:pos="1566"/>
          <w:tab w:val="left" w:pos="2286"/>
          <w:tab w:val="left" w:pos="2736"/>
          <w:tab w:val="left" w:pos="3600"/>
          <w:tab w:val="left" w:pos="4608"/>
          <w:tab w:val="left" w:pos="5904"/>
        </w:tabs>
        <w:rPr>
          <w:rFonts w:cs="Arial"/>
          <w:sz w:val="20"/>
        </w:rPr>
      </w:pPr>
    </w:p>
    <w:p w14:paraId="6B965C65" w14:textId="77777777" w:rsidR="003B5BF0" w:rsidRPr="00212047" w:rsidRDefault="003B5BF0" w:rsidP="003B5BF0">
      <w:pPr>
        <w:pStyle w:val="ListParagraph"/>
        <w:numPr>
          <w:ilvl w:val="0"/>
          <w:numId w:val="50"/>
        </w:numPr>
        <w:tabs>
          <w:tab w:val="left" w:pos="1566"/>
          <w:tab w:val="left" w:pos="2286"/>
          <w:tab w:val="left" w:pos="2736"/>
          <w:tab w:val="left" w:pos="3600"/>
          <w:tab w:val="left" w:pos="4608"/>
          <w:tab w:val="left" w:pos="5904"/>
        </w:tabs>
        <w:rPr>
          <w:rStyle w:val="DeltaViewInsertion"/>
          <w:color w:val="auto"/>
          <w:sz w:val="20"/>
          <w:u w:val="none"/>
        </w:rPr>
      </w:pPr>
      <w:r w:rsidRPr="00212047">
        <w:rPr>
          <w:rStyle w:val="DeltaViewInsertion"/>
          <w:color w:val="auto"/>
          <w:sz w:val="20"/>
          <w:u w:val="none"/>
        </w:rPr>
        <w:t xml:space="preserve">prior to 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 xml:space="preserve">wishing to operate its </w:t>
      </w:r>
      <w:r w:rsidRPr="00212047">
        <w:rPr>
          <w:rStyle w:val="DeltaViewInsertion"/>
          <w:b/>
          <w:color w:val="auto"/>
          <w:sz w:val="20"/>
          <w:u w:val="none"/>
        </w:rPr>
        <w:t>Plant</w:t>
      </w:r>
      <w:r w:rsidRPr="00212047">
        <w:rPr>
          <w:rStyle w:val="DeltaViewInsertion"/>
          <w:color w:val="auto"/>
          <w:sz w:val="20"/>
          <w:u w:val="none"/>
        </w:rPr>
        <w:t xml:space="preserve"> and </w:t>
      </w:r>
      <w:r w:rsidRPr="00212047">
        <w:rPr>
          <w:rStyle w:val="DeltaViewInsertion"/>
          <w:b/>
          <w:color w:val="auto"/>
          <w:sz w:val="20"/>
          <w:u w:val="none"/>
        </w:rPr>
        <w:t xml:space="preserve">Apparatus </w:t>
      </w:r>
      <w:r w:rsidRPr="00212047">
        <w:rPr>
          <w:rStyle w:val="DeltaViewInsertion"/>
          <w:color w:val="auto"/>
          <w:sz w:val="20"/>
          <w:u w:val="none"/>
          <w:shd w:val="clear" w:color="auto" w:fill="FFFFFF"/>
        </w:rPr>
        <w:t>for the</w:t>
      </w:r>
      <w:r w:rsidRPr="00212047">
        <w:rPr>
          <w:rStyle w:val="DeltaViewInsertion"/>
          <w:color w:val="auto"/>
          <w:sz w:val="20"/>
          <w:u w:val="none"/>
        </w:rPr>
        <w:t xml:space="preserve"> first time</w:t>
      </w:r>
      <w:r w:rsidRPr="00212047">
        <w:rPr>
          <w:rStyle w:val="DeltaViewInsertion"/>
          <w:b/>
          <w:color w:val="auto"/>
          <w:sz w:val="20"/>
          <w:u w:val="none"/>
        </w:rPr>
        <w:t xml:space="preserve"> </w:t>
      </w:r>
      <w:r w:rsidRPr="00212047">
        <w:rPr>
          <w:rStyle w:val="DeltaViewInsertion"/>
          <w:color w:val="auto"/>
          <w:sz w:val="20"/>
          <w:u w:val="none"/>
        </w:rPr>
        <w:t>following the</w:t>
      </w:r>
      <w:r w:rsidRPr="00212047">
        <w:rPr>
          <w:rStyle w:val="DeltaViewInsertion"/>
          <w:b/>
          <w:color w:val="auto"/>
          <w:sz w:val="20"/>
          <w:u w:val="none"/>
        </w:rPr>
        <w:t xml:space="preserve"> </w:t>
      </w:r>
      <w:r w:rsidRPr="00212047">
        <w:rPr>
          <w:rStyle w:val="DeltaViewInsertion"/>
          <w:color w:val="auto"/>
          <w:sz w:val="20"/>
          <w:u w:val="none"/>
        </w:rPr>
        <w:t xml:space="preserve">change or </w:t>
      </w:r>
      <w:r w:rsidRPr="00212047">
        <w:rPr>
          <w:rStyle w:val="DeltaViewInsertion"/>
          <w:b/>
          <w:color w:val="auto"/>
          <w:sz w:val="20"/>
          <w:u w:val="none"/>
        </w:rPr>
        <w:t>Modification</w:t>
      </w:r>
      <w:r w:rsidRPr="00212047">
        <w:rPr>
          <w:rStyle w:val="DeltaViewInsertion"/>
          <w:color w:val="auto"/>
          <w:sz w:val="20"/>
          <w:u w:val="none"/>
        </w:rPr>
        <w:t>,</w:t>
      </w:r>
      <w:r w:rsidRPr="00212047">
        <w:rPr>
          <w:rStyle w:val="DeltaViewInsertion"/>
          <w:b/>
          <w:color w:val="auto"/>
          <w:sz w:val="20"/>
          <w:u w:val="none"/>
        </w:rPr>
        <w:t xml:space="preserve"> </w:t>
      </w:r>
      <w:r w:rsidRPr="00212047">
        <w:rPr>
          <w:rStyle w:val="DeltaViewInsertion"/>
          <w:color w:val="auto"/>
          <w:sz w:val="20"/>
          <w:u w:val="none"/>
        </w:rPr>
        <w:t xml:space="preserve">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will;</w:t>
      </w:r>
    </w:p>
    <w:p w14:paraId="27D2B026" w14:textId="2BB52E4D" w:rsid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60BDF7CB" w14:textId="3F555071"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a </w:t>
      </w:r>
      <w:r>
        <w:rPr>
          <w:rFonts w:cs="Arial"/>
          <w:b/>
          <w:sz w:val="20"/>
        </w:rPr>
        <w:t>Notification of User’s intention to operate</w:t>
      </w:r>
      <w:r>
        <w:rPr>
          <w:rFonts w:cs="Arial"/>
          <w:sz w:val="20"/>
        </w:rPr>
        <w:t>; and</w:t>
      </w:r>
    </w:p>
    <w:p w14:paraId="46FBCA34" w14:textId="4831EDFF" w:rsidR="003B5BF0" w:rsidRDefault="003B5BF0" w:rsidP="003B5BF0">
      <w:pPr>
        <w:pStyle w:val="ListParagraph"/>
        <w:tabs>
          <w:tab w:val="left" w:pos="1566"/>
          <w:tab w:val="left" w:pos="2286"/>
          <w:tab w:val="left" w:pos="2736"/>
          <w:tab w:val="left" w:pos="3600"/>
          <w:tab w:val="left" w:pos="4608"/>
          <w:tab w:val="left" w:pos="5904"/>
        </w:tabs>
        <w:ind w:left="2640"/>
        <w:rPr>
          <w:rFonts w:cs="Arial"/>
          <w:sz w:val="20"/>
        </w:rPr>
      </w:pPr>
    </w:p>
    <w:p w14:paraId="4B5CAC84" w14:textId="3E1B7BA9"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to </w:t>
      </w:r>
      <w:r w:rsidR="00B72DB1" w:rsidRPr="00B72DB1">
        <w:rPr>
          <w:rFonts w:cs="Arial"/>
          <w:b/>
          <w:sz w:val="20"/>
        </w:rPr>
        <w:t>The Company</w:t>
      </w:r>
      <w:r w:rsidR="00B72DB1">
        <w:rPr>
          <w:rFonts w:cs="Arial"/>
          <w:sz w:val="20"/>
        </w:rPr>
        <w:t xml:space="preserve"> </w:t>
      </w:r>
      <w:r>
        <w:rPr>
          <w:rFonts w:cs="Arial"/>
          <w:sz w:val="20"/>
        </w:rPr>
        <w:t xml:space="preserve">the items referred to </w:t>
      </w:r>
      <w:r w:rsidRPr="003B5BF0">
        <w:rPr>
          <w:rFonts w:cs="Arial"/>
          <w:sz w:val="20"/>
        </w:rPr>
        <w:t>at ECP.</w:t>
      </w:r>
      <w:r w:rsidR="009D53F6">
        <w:rPr>
          <w:rFonts w:cs="Arial"/>
          <w:sz w:val="20"/>
        </w:rPr>
        <w:t>9</w:t>
      </w:r>
      <w:r w:rsidRPr="003B5BF0">
        <w:rPr>
          <w:rFonts w:cs="Arial"/>
          <w:sz w:val="20"/>
        </w:rPr>
        <w:t>.5.6</w:t>
      </w:r>
    </w:p>
    <w:p w14:paraId="3B4C36A4" w14:textId="77777777" w:rsidR="003B5BF0" w:rsidRP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769BAC27" w14:textId="3F63D052"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.7</w:t>
      </w:r>
      <w:r w:rsidR="00B341BB" w:rsidRPr="001C389A">
        <w:rPr>
          <w:rStyle w:val="DeltaViewInsertion"/>
          <w:rFonts w:cs="Arial"/>
          <w:color w:val="auto"/>
          <w:sz w:val="20"/>
          <w:u w:val="none"/>
        </w:rPr>
        <w:tab/>
        <w:t xml:space="preserve">Other than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that are subject to tests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Non-Embedded Customer</w:t>
      </w:r>
      <w:r w:rsidR="00B341BB" w:rsidRPr="001C389A">
        <w:rPr>
          <w:rStyle w:val="DeltaViewInsertion"/>
          <w:rFonts w:cs="Arial"/>
          <w:color w:val="auto"/>
          <w:sz w:val="20"/>
          <w:u w:val="none"/>
        </w:rPr>
        <w:t xml:space="preserve"> must resolve any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agrees to a later resolution.  The </w:t>
      </w:r>
      <w:r w:rsidR="00B341BB" w:rsidRPr="001C389A">
        <w:rPr>
          <w:rStyle w:val="DeltaViewInsertion"/>
          <w:rFonts w:cs="Arial"/>
          <w:b/>
          <w:color w:val="auto"/>
          <w:sz w:val="20"/>
          <w:u w:val="none"/>
        </w:rPr>
        <w:t>Generator</w:t>
      </w:r>
      <w:r w:rsidR="003B5BF0">
        <w:rPr>
          <w:rStyle w:val="DeltaViewInsertion"/>
          <w:rFonts w:cs="Arial"/>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 xml:space="preserve"> Non-Embedded Customer</w:t>
      </w:r>
      <w:r w:rsidR="00B341BB"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341BB" w:rsidRPr="001C389A">
        <w:rPr>
          <w:rStyle w:val="DeltaViewInsertion"/>
          <w:rFonts w:cs="Arial"/>
          <w:color w:val="auto"/>
          <w:sz w:val="20"/>
          <w:u w:val="none"/>
        </w:rPr>
        <w:t>.7.2.</w:t>
      </w:r>
      <w:r w:rsidR="000A3D3A" w:rsidRPr="001C389A">
        <w:rPr>
          <w:rStyle w:val="DeltaViewInsertion"/>
          <w:rFonts w:cs="Arial"/>
          <w:color w:val="auto"/>
          <w:sz w:val="20"/>
          <w:u w:val="none"/>
        </w:rPr>
        <w:t>2.</w:t>
      </w:r>
      <w:r w:rsidR="00B341BB" w:rsidRPr="001C389A">
        <w:rPr>
          <w:rStyle w:val="DeltaViewInsertion"/>
          <w:rFonts w:cs="Arial"/>
          <w:color w:val="auto"/>
          <w:sz w:val="20"/>
          <w:u w:val="none"/>
        </w:rPr>
        <w:t xml:space="preserve"> </w:t>
      </w:r>
    </w:p>
    <w:p w14:paraId="4D28581E"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1FC94BCB" w14:textId="733BB007"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.8</w:t>
      </w:r>
      <w:r w:rsidR="00B341BB"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reasonable opinion, prior to 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wishing to commence tests </w:t>
      </w:r>
      <w:r w:rsidR="00CB37D2" w:rsidRPr="001C389A">
        <w:rPr>
          <w:rStyle w:val="DeltaViewInsertion"/>
          <w:rFonts w:cs="Arial"/>
          <w:color w:val="auto"/>
          <w:sz w:val="20"/>
          <w:u w:val="none"/>
        </w:rPr>
        <w:t xml:space="preserve">listed as </w:t>
      </w:r>
      <w:r w:rsidR="00CB37D2"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Synchronous Power Generating Module</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CCGT Module(s)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B341BB" w:rsidRPr="001C389A">
        <w:rPr>
          <w:rStyle w:val="DeltaViewInsertion"/>
          <w:rFonts w:cs="Arial"/>
          <w:color w:val="auto"/>
          <w:sz w:val="20"/>
          <w:u w:val="none"/>
        </w:rPr>
        <w:t xml:space="preserve">or </w:t>
      </w:r>
      <w:r w:rsidR="00AD5CAF" w:rsidRPr="001C389A">
        <w:rPr>
          <w:rStyle w:val="DeltaViewInsertion"/>
          <w:rFonts w:cs="Arial"/>
          <w:b/>
          <w:color w:val="auto"/>
          <w:sz w:val="20"/>
          <w:u w:val="none"/>
        </w:rPr>
        <w:t>HVDC Equipment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as applicable is ready to commence such tests.</w:t>
      </w:r>
    </w:p>
    <w:p w14:paraId="086D7CDF" w14:textId="77777777" w:rsidR="000A3D3A" w:rsidRPr="001C389A" w:rsidRDefault="000A3D3A" w:rsidP="00B341BB">
      <w:pPr>
        <w:tabs>
          <w:tab w:val="left" w:pos="1566"/>
          <w:tab w:val="left" w:pos="2286"/>
          <w:tab w:val="left" w:pos="2736"/>
          <w:tab w:val="left" w:pos="3600"/>
          <w:tab w:val="left" w:pos="4608"/>
          <w:tab w:val="left" w:pos="5904"/>
        </w:tabs>
        <w:ind w:left="1560" w:hanging="1560"/>
        <w:rPr>
          <w:rFonts w:cs="Arial"/>
          <w:sz w:val="20"/>
        </w:rPr>
      </w:pPr>
    </w:p>
    <w:p w14:paraId="6B5C2D7B" w14:textId="53DCFF5E"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.9</w:t>
      </w:r>
      <w:r w:rsidR="00B341BB"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B341BB" w:rsidRPr="001C389A">
        <w:rPr>
          <w:rStyle w:val="DeltaViewInsertion"/>
          <w:rFonts w:cs="Arial"/>
          <w:color w:val="auto"/>
          <w:sz w:val="20"/>
          <w:u w:val="none"/>
        </w:rPr>
        <w:t xml:space="preserve">.7.3 </w:t>
      </w:r>
      <w:r w:rsidR="003B5BF0">
        <w:rPr>
          <w:rStyle w:val="DeltaViewInsertion"/>
          <w:rFonts w:cs="Arial"/>
          <w:color w:val="auto"/>
          <w:sz w:val="20"/>
          <w:u w:val="none"/>
        </w:rPr>
        <w:t xml:space="preserve">or ECP.7.8 as applicable </w:t>
      </w:r>
      <w:r w:rsidR="00CB37D2" w:rsidRPr="001C389A">
        <w:rPr>
          <w:rStyle w:val="DeltaViewInsertion"/>
          <w:rFonts w:cs="Arial"/>
          <w:color w:val="auto"/>
          <w:sz w:val="20"/>
          <w:u w:val="none"/>
        </w:rPr>
        <w:t xml:space="preserve">and listed as </w:t>
      </w:r>
      <w:r w:rsidR="00CB37D2" w:rsidRPr="001C389A">
        <w:rPr>
          <w:rStyle w:val="DeltaViewInsertion"/>
          <w:rFonts w:cs="Arial"/>
          <w:b/>
          <w:color w:val="auto"/>
          <w:sz w:val="20"/>
          <w:u w:val="none"/>
        </w:rPr>
        <w:t>Unresolved Issues</w:t>
      </w:r>
      <w:r w:rsidR="00CB37D2" w:rsidRPr="001C389A">
        <w:rPr>
          <w:rStyle w:val="DeltaViewInsertion"/>
          <w:rFonts w:cs="Arial"/>
          <w:color w:val="auto"/>
          <w:sz w:val="20"/>
          <w:u w:val="none"/>
        </w:rPr>
        <w:t xml:space="preserve"> </w:t>
      </w:r>
      <w:r w:rsidR="00B341BB" w:rsidRPr="001C389A">
        <w:rPr>
          <w:rStyle w:val="DeltaViewInsertion"/>
          <w:rFonts w:cs="Arial"/>
          <w:color w:val="auto"/>
          <w:sz w:val="20"/>
          <w:u w:val="none"/>
        </w:rPr>
        <w:t xml:space="preserve">shall be submitted by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3B5BF0">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after successful completion of the tests. </w:t>
      </w:r>
    </w:p>
    <w:p w14:paraId="4A49C9E9" w14:textId="77777777" w:rsidR="002B2B38" w:rsidRPr="001C389A" w:rsidRDefault="002B2B38" w:rsidP="007E77B3">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p>
    <w:p w14:paraId="0BD3BDCC" w14:textId="603D98AE" w:rsidR="000C41A7" w:rsidRPr="001C389A" w:rsidRDefault="002F5F51" w:rsidP="00212047">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.10</w:t>
      </w:r>
      <w:r w:rsidR="002B2B38" w:rsidRPr="001C389A">
        <w:rPr>
          <w:rStyle w:val="DeltaViewInsertion"/>
          <w:rFonts w:cs="Arial"/>
          <w:color w:val="auto"/>
          <w:sz w:val="20"/>
          <w:u w:val="none"/>
        </w:rPr>
        <w:tab/>
      </w:r>
      <w:r w:rsidR="00B40C5A" w:rsidRPr="001C389A">
        <w:rPr>
          <w:rStyle w:val="DeltaViewInsertion"/>
          <w:rFonts w:cs="Arial"/>
          <w:color w:val="auto"/>
          <w:sz w:val="20"/>
          <w:u w:val="none"/>
        </w:rPr>
        <w:t xml:space="preserve">Where the </w:t>
      </w:r>
      <w:r w:rsidR="00B40C5A" w:rsidRPr="001C389A">
        <w:rPr>
          <w:rStyle w:val="DeltaViewInsertion"/>
          <w:rFonts w:cs="Arial"/>
          <w:b/>
          <w:color w:val="auto"/>
          <w:sz w:val="20"/>
          <w:u w:val="none"/>
        </w:rPr>
        <w:t>Unresolved Issues</w:t>
      </w:r>
      <w:r w:rsidR="00B40C5A" w:rsidRPr="001C389A">
        <w:rPr>
          <w:rStyle w:val="DeltaViewInsertion"/>
          <w:rFonts w:cs="Arial"/>
          <w:color w:val="auto"/>
          <w:sz w:val="20"/>
          <w:u w:val="none"/>
        </w:rPr>
        <w:t xml:space="preserve"> have been resolved a </w:t>
      </w:r>
      <w:r w:rsidR="00B40C5A" w:rsidRPr="001C389A">
        <w:rPr>
          <w:rStyle w:val="DeltaViewInsertion"/>
          <w:rFonts w:cs="Arial"/>
          <w:b/>
          <w:color w:val="auto"/>
          <w:sz w:val="20"/>
          <w:u w:val="none"/>
        </w:rPr>
        <w:t>Final Operational Notification</w:t>
      </w:r>
      <w:r w:rsidR="00B40C5A" w:rsidRPr="001C389A">
        <w:rPr>
          <w:rStyle w:val="DeltaViewInsertion"/>
          <w:rFonts w:cs="Arial"/>
          <w:color w:val="auto"/>
          <w:sz w:val="20"/>
          <w:u w:val="none"/>
        </w:rPr>
        <w:t xml:space="preserve"> will be issued to the </w:t>
      </w:r>
      <w:r w:rsidR="00D91CD5" w:rsidRPr="001C389A">
        <w:rPr>
          <w:rStyle w:val="DeltaViewInsertion"/>
          <w:rFonts w:cs="Arial"/>
          <w:b/>
          <w:color w:val="auto"/>
          <w:sz w:val="20"/>
          <w:u w:val="none"/>
        </w:rPr>
        <w:t>User</w:t>
      </w:r>
      <w:r w:rsidR="00B40C5A" w:rsidRPr="001C389A">
        <w:rPr>
          <w:rStyle w:val="DeltaViewInsertion"/>
          <w:rFonts w:cs="Arial"/>
          <w:color w:val="auto"/>
          <w:sz w:val="20"/>
          <w:u w:val="none"/>
        </w:rPr>
        <w:t>.</w:t>
      </w:r>
    </w:p>
    <w:p w14:paraId="5524FFE5" w14:textId="77777777" w:rsidR="00EE2947" w:rsidRPr="001C389A" w:rsidRDefault="000C41A7" w:rsidP="0032621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r w:rsidRPr="001C389A">
        <w:rPr>
          <w:rStyle w:val="DeltaViewInsertion"/>
          <w:rFonts w:cs="Arial"/>
          <w:color w:val="auto"/>
          <w:sz w:val="20"/>
          <w:u w:val="none"/>
        </w:rPr>
        <w:t xml:space="preserve"> </w:t>
      </w:r>
      <w:bookmarkStart w:id="309" w:name="_DV_C262"/>
    </w:p>
    <w:p w14:paraId="0779C44B" w14:textId="345C2E36" w:rsidR="00A41CB5" w:rsidRPr="001C389A" w:rsidRDefault="002F5F51" w:rsidP="00212047">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.11</w:t>
      </w:r>
      <w:r w:rsidR="00D376EA" w:rsidRPr="001C389A">
        <w:rPr>
          <w:rStyle w:val="DeltaViewInsertion"/>
          <w:rFonts w:cs="Arial"/>
          <w:color w:val="auto"/>
          <w:sz w:val="20"/>
          <w:u w:val="none"/>
        </w:rPr>
        <w:tab/>
      </w:r>
      <w:r w:rsidR="000C41A7" w:rsidRPr="001C389A">
        <w:rPr>
          <w:rStyle w:val="DeltaViewInsertion"/>
          <w:rFonts w:cs="Arial"/>
          <w:color w:val="auto"/>
          <w:sz w:val="20"/>
          <w:u w:val="none"/>
        </w:rPr>
        <w:t xml:space="preserve">If a </w:t>
      </w:r>
      <w:r w:rsidR="000C41A7" w:rsidRPr="001C389A">
        <w:rPr>
          <w:rStyle w:val="DeltaViewInsertion"/>
          <w:rFonts w:cs="Arial"/>
          <w:b/>
          <w:color w:val="auto"/>
          <w:sz w:val="20"/>
          <w:u w:val="none"/>
        </w:rPr>
        <w:t>Final Operational Notification</w:t>
      </w:r>
      <w:r w:rsidR="000C41A7" w:rsidRPr="001C389A">
        <w:rPr>
          <w:rStyle w:val="DeltaViewInsertion"/>
          <w:rFonts w:cs="Arial"/>
          <w:color w:val="auto"/>
          <w:sz w:val="20"/>
          <w:u w:val="none"/>
        </w:rPr>
        <w:t xml:space="preserve"> has not been issued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E30D18" w:rsidRPr="001C389A">
        <w:rPr>
          <w:rStyle w:val="DeltaViewInsertion"/>
          <w:rFonts w:cs="Arial"/>
          <w:color w:val="auto"/>
          <w:sz w:val="20"/>
          <w:u w:val="none"/>
        </w:rPr>
        <w:t>as</w:t>
      </w:r>
      <w:r w:rsidR="000C41A7" w:rsidRPr="001C389A">
        <w:rPr>
          <w:rStyle w:val="DeltaViewInsertion"/>
          <w:rFonts w:cs="Arial"/>
          <w:color w:val="auto"/>
          <w:sz w:val="20"/>
          <w:u w:val="none"/>
        </w:rPr>
        <w:t xml:space="preserve"> referred to at </w:t>
      </w:r>
      <w:r w:rsidR="00E30D18" w:rsidRPr="001C389A">
        <w:rPr>
          <w:rStyle w:val="DeltaViewInsertion"/>
          <w:rFonts w:cs="Arial"/>
          <w:color w:val="auto"/>
          <w:sz w:val="20"/>
          <w:u w:val="none"/>
        </w:rPr>
        <w:t>E</w:t>
      </w:r>
      <w:r w:rsidR="00E53F47" w:rsidRPr="001C389A">
        <w:rPr>
          <w:rStyle w:val="DeltaViewInsertion"/>
          <w:rFonts w:cs="Arial"/>
          <w:color w:val="auto"/>
          <w:sz w:val="20"/>
          <w:u w:val="none"/>
        </w:rPr>
        <w:t>CP.</w:t>
      </w:r>
      <w:r w:rsidR="00D0104D">
        <w:rPr>
          <w:rStyle w:val="DeltaViewInsertion"/>
          <w:rFonts w:cs="Arial"/>
          <w:color w:val="auto"/>
          <w:sz w:val="20"/>
          <w:u w:val="none"/>
        </w:rPr>
        <w:t>9</w:t>
      </w:r>
      <w:r w:rsidR="00E53F47" w:rsidRPr="001C389A">
        <w:rPr>
          <w:rStyle w:val="DeltaViewInsertion"/>
          <w:rFonts w:cs="Arial"/>
          <w:color w:val="auto"/>
          <w:sz w:val="20"/>
          <w:u w:val="none"/>
        </w:rPr>
        <w:t>.</w:t>
      </w:r>
      <w:r w:rsidR="00985216" w:rsidRPr="001C389A">
        <w:rPr>
          <w:rStyle w:val="DeltaViewInsertion"/>
          <w:rFonts w:cs="Arial"/>
          <w:color w:val="auto"/>
          <w:sz w:val="20"/>
          <w:u w:val="none"/>
        </w:rPr>
        <w:t xml:space="preserve">5.2 (or where agreed following a </w:t>
      </w:r>
      <w:r w:rsidR="00985216" w:rsidRPr="001C389A">
        <w:rPr>
          <w:rStyle w:val="DeltaViewInsertion"/>
          <w:rFonts w:cs="Arial"/>
          <w:b/>
          <w:color w:val="auto"/>
          <w:sz w:val="20"/>
          <w:u w:val="none"/>
        </w:rPr>
        <w:t>Modification</w:t>
      </w:r>
      <w:r w:rsidR="00985216" w:rsidRPr="001C389A">
        <w:rPr>
          <w:rStyle w:val="DeltaViewInsertion"/>
          <w:rFonts w:cs="Arial"/>
          <w:color w:val="auto"/>
          <w:sz w:val="20"/>
          <w:u w:val="none"/>
        </w:rPr>
        <w:t xml:space="preserve"> by the expiry time of the </w:t>
      </w:r>
      <w:r w:rsidR="00985216" w:rsidRPr="001C389A">
        <w:rPr>
          <w:rStyle w:val="DeltaViewInsertion"/>
          <w:rFonts w:cs="Arial"/>
          <w:b/>
          <w:color w:val="auto"/>
          <w:sz w:val="20"/>
          <w:u w:val="none"/>
        </w:rPr>
        <w:t>LON</w:t>
      </w:r>
      <w:r w:rsidR="00985216" w:rsidRPr="001C389A">
        <w:rPr>
          <w:rStyle w:val="DeltaViewInsertion"/>
          <w:rFonts w:cs="Arial"/>
          <w:color w:val="auto"/>
          <w:sz w:val="20"/>
          <w:u w:val="none"/>
        </w:rPr>
        <w:t>)</w:t>
      </w:r>
      <w:r w:rsidR="000C41A7" w:rsidRPr="001C389A">
        <w:rPr>
          <w:rStyle w:val="DeltaViewInsertion"/>
          <w:rFonts w:cs="Arial"/>
          <w:color w:val="auto"/>
          <w:sz w:val="20"/>
          <w:u w:val="none"/>
        </w:rPr>
        <w:t xml:space="preserve"> then the </w:t>
      </w:r>
      <w:r w:rsidR="000C41A7" w:rsidRPr="001C389A">
        <w:rPr>
          <w:rStyle w:val="DeltaViewInsertion"/>
          <w:rFonts w:cs="Arial"/>
          <w:b/>
          <w:color w:val="auto"/>
          <w:sz w:val="20"/>
          <w:u w:val="none"/>
        </w:rPr>
        <w:t>Generator</w:t>
      </w:r>
      <w:r w:rsidR="00872A15">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872A15" w:rsidRPr="005B43BA">
        <w:rPr>
          <w:rStyle w:val="DeltaViewInsertion"/>
          <w:color w:val="auto"/>
          <w:sz w:val="20"/>
          <w:u w:val="none"/>
        </w:rPr>
        <w:t>,</w:t>
      </w:r>
      <w:r w:rsidR="00872A15">
        <w:rPr>
          <w:rStyle w:val="DeltaViewInsertion"/>
          <w:rFonts w:cs="Arial"/>
          <w:b/>
          <w:color w:val="auto"/>
          <w:sz w:val="20"/>
          <w:u w:val="none"/>
        </w:rPr>
        <w:t xml:space="preserve"> Network Operator </w:t>
      </w:r>
      <w:r w:rsidR="00872A15">
        <w:rPr>
          <w:rStyle w:val="DeltaViewInsertion"/>
          <w:rFonts w:cs="Arial"/>
          <w:color w:val="auto"/>
          <w:sz w:val="20"/>
          <w:u w:val="none"/>
        </w:rPr>
        <w:t xml:space="preserve">or </w:t>
      </w:r>
      <w:r w:rsidR="00872A15">
        <w:rPr>
          <w:rStyle w:val="DeltaViewInsertion"/>
          <w:rFonts w:cs="Arial"/>
          <w:b/>
          <w:color w:val="auto"/>
          <w:sz w:val="20"/>
          <w:u w:val="none"/>
        </w:rPr>
        <w:t>Non-Embedded Customer</w:t>
      </w:r>
      <w:r w:rsidR="000C41A7" w:rsidRPr="001C389A">
        <w:rPr>
          <w:rStyle w:val="DeltaViewInsertion"/>
          <w:rFonts w:cs="Arial"/>
          <w:color w:val="auto"/>
          <w:sz w:val="20"/>
          <w:u w:val="none"/>
        </w:rPr>
        <w:t xml:space="preserve"> (where licensed in respect of its activities) and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shall apply to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for a der</w:t>
      </w:r>
      <w:r w:rsidR="00A41CB5" w:rsidRPr="001C389A">
        <w:rPr>
          <w:rStyle w:val="DeltaViewInsertion"/>
          <w:rFonts w:cs="Arial"/>
          <w:color w:val="auto"/>
          <w:sz w:val="20"/>
          <w:u w:val="none"/>
        </w:rPr>
        <w:t>ogation.</w:t>
      </w:r>
    </w:p>
    <w:p w14:paraId="656C2B6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1C9735F"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285BC766" w14:textId="4F6591F4" w:rsidR="00A41CB5" w:rsidRPr="001C389A" w:rsidRDefault="002F5F51" w:rsidP="00E57D21">
      <w:pPr>
        <w:pStyle w:val="Heading1"/>
        <w:tabs>
          <w:tab w:val="clear" w:pos="90"/>
          <w:tab w:val="left" w:pos="1560"/>
        </w:tabs>
        <w:ind w:hanging="270"/>
        <w:rPr>
          <w:rStyle w:val="DeltaViewInsertion"/>
          <w:rFonts w:cs="Arial"/>
          <w:b w:val="0"/>
          <w:color w:val="auto"/>
          <w:sz w:val="20"/>
          <w:u w:val="none"/>
        </w:rPr>
      </w:pPr>
      <w:bookmarkStart w:id="310" w:name="_Toc123822819"/>
      <w:r w:rsidRPr="001C389A">
        <w:rPr>
          <w:rStyle w:val="DeltaViewInsertion"/>
          <w:rFonts w:cs="Arial"/>
          <w:b w:val="0"/>
          <w:color w:val="auto"/>
          <w:sz w:val="20"/>
          <w:u w:val="none"/>
        </w:rPr>
        <w:t>ECP</w:t>
      </w:r>
      <w:r w:rsidR="00A41CB5" w:rsidRPr="001C389A">
        <w:rPr>
          <w:rStyle w:val="DeltaViewInsertion"/>
          <w:rFonts w:cs="Arial"/>
          <w:b w:val="0"/>
          <w:color w:val="auto"/>
          <w:sz w:val="20"/>
          <w:u w:val="none"/>
        </w:rPr>
        <w:t>.</w:t>
      </w:r>
      <w:r w:rsidR="00807796">
        <w:rPr>
          <w:rStyle w:val="DeltaViewInsertion"/>
          <w:rFonts w:cs="Arial"/>
          <w:b w:val="0"/>
          <w:color w:val="auto"/>
          <w:sz w:val="20"/>
          <w:u w:val="none"/>
        </w:rPr>
        <w:t>10</w:t>
      </w:r>
      <w:r w:rsidR="00A41CB5" w:rsidRPr="001C389A">
        <w:rPr>
          <w:rStyle w:val="DeltaViewInsertion"/>
          <w:rFonts w:cs="Arial"/>
          <w:b w:val="0"/>
          <w:color w:val="auto"/>
          <w:sz w:val="20"/>
          <w:u w:val="none"/>
        </w:rPr>
        <w:tab/>
      </w:r>
      <w:r w:rsidR="003D36D0" w:rsidRPr="001C389A">
        <w:rPr>
          <w:rStyle w:val="DeltaViewInsertion"/>
          <w:rFonts w:cs="Arial"/>
          <w:b w:val="0"/>
          <w:color w:val="auto"/>
          <w:sz w:val="20"/>
          <w:u w:val="single"/>
        </w:rPr>
        <w:t>PROCESSES RELATING TO DEROGATIONS</w:t>
      </w:r>
      <w:bookmarkEnd w:id="310"/>
    </w:p>
    <w:p w14:paraId="63FD5D4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9EFAF95" w14:textId="069D0A4C"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.1</w:t>
      </w:r>
      <w:r w:rsidR="00A41CB5" w:rsidRPr="001C389A">
        <w:rPr>
          <w:rStyle w:val="DeltaViewInsertion"/>
          <w:rFonts w:cs="Arial"/>
          <w:color w:val="auto"/>
          <w:sz w:val="20"/>
          <w:u w:val="none"/>
        </w:rPr>
        <w:tab/>
      </w:r>
      <w:r w:rsidR="000C41A7" w:rsidRPr="001C389A">
        <w:rPr>
          <w:rStyle w:val="DeltaViewInsertion"/>
          <w:rFonts w:cs="Arial"/>
          <w:color w:val="auto"/>
          <w:sz w:val="20"/>
          <w:u w:val="none"/>
        </w:rPr>
        <w:t xml:space="preserve">Whilst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is considering the application</w:t>
      </w:r>
      <w:r w:rsidR="00A41CB5" w:rsidRPr="001C389A">
        <w:rPr>
          <w:rStyle w:val="DeltaViewInsertion"/>
          <w:rFonts w:cs="Arial"/>
          <w:color w:val="auto"/>
          <w:sz w:val="20"/>
          <w:u w:val="none"/>
        </w:rPr>
        <w:t xml:space="preserve"> for a derogation</w:t>
      </w:r>
      <w:r w:rsidR="000C41A7" w:rsidRPr="001C389A">
        <w:rPr>
          <w:rStyle w:val="DeltaViewInsertion"/>
          <w:rFonts w:cs="Arial"/>
          <w:color w:val="auto"/>
          <w:sz w:val="20"/>
          <w:u w:val="none"/>
        </w:rPr>
        <w:t xml:space="preserve">, the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L</w:t>
      </w:r>
      <w:r w:rsidR="000C41A7" w:rsidRPr="001C389A">
        <w:rPr>
          <w:rStyle w:val="DeltaViewInsertion"/>
          <w:rFonts w:cs="Arial"/>
          <w:b/>
          <w:color w:val="auto"/>
          <w:sz w:val="20"/>
          <w:u w:val="none"/>
        </w:rPr>
        <w:t>imited Operational Notification</w:t>
      </w:r>
      <w:r w:rsidR="000C41A7" w:rsidRPr="001C389A">
        <w:rPr>
          <w:rStyle w:val="DeltaViewInsertion"/>
          <w:rFonts w:cs="Arial"/>
          <w:color w:val="auto"/>
          <w:sz w:val="20"/>
          <w:u w:val="none"/>
        </w:rPr>
        <w:t xml:space="preserve"> will be extended to remain in force until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 xml:space="preserve">has notified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872A15"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its decision.  Where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is not licensed</w:t>
      </w:r>
      <w:r w:rsidR="005414A2">
        <w:rPr>
          <w:rStyle w:val="DeltaViewInsertion"/>
          <w:rFonts w:cs="Arial"/>
          <w:color w:val="auto"/>
          <w:sz w:val="20"/>
          <w:u w:val="none"/>
        </w:rPr>
        <w:t>,</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propose any necessary changes to the </w:t>
      </w:r>
      <w:r w:rsidR="000C41A7" w:rsidRPr="001C389A">
        <w:rPr>
          <w:rStyle w:val="DeltaViewInsertion"/>
          <w:rFonts w:cs="Arial"/>
          <w:b/>
          <w:color w:val="auto"/>
          <w:sz w:val="20"/>
          <w:u w:val="none"/>
        </w:rPr>
        <w:t>Bilateral Agreement</w:t>
      </w:r>
      <w:r w:rsidR="000C41A7" w:rsidRPr="001C389A">
        <w:rPr>
          <w:rStyle w:val="DeltaViewInsertion"/>
          <w:rFonts w:cs="Arial"/>
          <w:color w:val="auto"/>
          <w:sz w:val="20"/>
          <w:u w:val="none"/>
        </w:rPr>
        <w:t xml:space="preserve"> with such unlicensed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t>
      </w:r>
      <w:bookmarkEnd w:id="309"/>
    </w:p>
    <w:p w14:paraId="4B2F8B3E"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79FDB87D" w14:textId="51A0B21E"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311" w:name="_DV_C263"/>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If the </w:t>
      </w:r>
      <w:r w:rsidR="000C41A7" w:rsidRPr="001C389A">
        <w:rPr>
          <w:rStyle w:val="DeltaViewInsertion"/>
          <w:rFonts w:cs="Arial"/>
          <w:b/>
          <w:color w:val="auto"/>
          <w:sz w:val="20"/>
          <w:u w:val="none"/>
        </w:rPr>
        <w:t>Authority</w:t>
      </w:r>
      <w:r w:rsidR="000C41A7" w:rsidRPr="001C389A">
        <w:rPr>
          <w:rStyle w:val="DeltaViewInsertion"/>
          <w:rFonts w:cs="Arial"/>
          <w:color w:val="auto"/>
          <w:sz w:val="20"/>
          <w:u w:val="none"/>
        </w:rPr>
        <w:t>:</w:t>
      </w:r>
      <w:bookmarkStart w:id="312" w:name="_DV_C264"/>
      <w:bookmarkEnd w:id="311"/>
    </w:p>
    <w:p w14:paraId="13451B63" w14:textId="77777777" w:rsidR="005414A2" w:rsidRPr="001C389A" w:rsidRDefault="005414A2"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159B93FD" w14:textId="604C497E"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bookmarkStart w:id="313" w:name="_DV_C265"/>
      <w:bookmarkEnd w:id="312"/>
      <w:r w:rsidRPr="001C389A">
        <w:rPr>
          <w:rStyle w:val="DeltaViewInsertion"/>
          <w:rFonts w:cs="Arial"/>
          <w:color w:val="auto"/>
          <w:sz w:val="20"/>
          <w:u w:val="none"/>
        </w:rPr>
        <w:t xml:space="preserve">grants a derogation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then </w:t>
      </w:r>
      <w:bookmarkStart w:id="314" w:name="_DV_C266"/>
      <w:bookmarkStart w:id="315" w:name="OLE_LINK3"/>
      <w:bookmarkEnd w:id="313"/>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w:t>
      </w:r>
      <w:bookmarkStart w:id="316" w:name="_DV_C268"/>
      <w:bookmarkEnd w:id="314"/>
      <w:bookmarkEnd w:id="315"/>
      <w:r w:rsidRPr="001C389A">
        <w:rPr>
          <w:rStyle w:val="DeltaViewInsertion"/>
          <w:rFonts w:cs="Arial"/>
          <w:color w:val="auto"/>
          <w:sz w:val="20"/>
          <w:u w:val="none"/>
        </w:rPr>
        <w:t xml:space="preserve">issue </w:t>
      </w:r>
      <w:r w:rsidRPr="001C389A">
        <w:rPr>
          <w:rStyle w:val="DeltaViewInsertion"/>
          <w:rFonts w:cs="Arial"/>
          <w:b/>
          <w:color w:val="auto"/>
          <w:sz w:val="20"/>
          <w:u w:val="none"/>
        </w:rPr>
        <w:t>Final</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once all other </w:t>
      </w:r>
      <w:r w:rsidRPr="001C389A">
        <w:rPr>
          <w:rStyle w:val="DeltaViewInsertion"/>
          <w:rFonts w:cs="Arial"/>
          <w:b/>
          <w:color w:val="auto"/>
          <w:sz w:val="20"/>
          <w:u w:val="none"/>
        </w:rPr>
        <w:t>Unresolved Issues</w:t>
      </w:r>
      <w:r w:rsidR="00A83022" w:rsidRPr="001C389A">
        <w:rPr>
          <w:rStyle w:val="DeltaViewInsertion"/>
          <w:rFonts w:cs="Arial"/>
          <w:color w:val="auto"/>
          <w:sz w:val="20"/>
          <w:u w:val="none"/>
        </w:rPr>
        <w:t xml:space="preserve"> are </w:t>
      </w:r>
      <w:r w:rsidRPr="001C389A">
        <w:rPr>
          <w:rStyle w:val="DeltaViewInsertion"/>
          <w:rFonts w:cs="Arial"/>
          <w:color w:val="auto"/>
          <w:sz w:val="20"/>
          <w:u w:val="none"/>
        </w:rPr>
        <w:t>r</w:t>
      </w:r>
      <w:r w:rsidR="00A83022" w:rsidRPr="001C389A">
        <w:rPr>
          <w:rStyle w:val="DeltaViewInsertion"/>
          <w:rFonts w:cs="Arial"/>
          <w:color w:val="auto"/>
          <w:sz w:val="20"/>
          <w:u w:val="none"/>
        </w:rPr>
        <w:t>esolv</w:t>
      </w:r>
      <w:r w:rsidRPr="001C389A">
        <w:rPr>
          <w:rStyle w:val="DeltaViewInsertion"/>
          <w:rFonts w:cs="Arial"/>
          <w:color w:val="auto"/>
          <w:sz w:val="20"/>
          <w:u w:val="none"/>
        </w:rPr>
        <w:t>ed; or</w:t>
      </w:r>
      <w:bookmarkStart w:id="317" w:name="_DV_C267"/>
    </w:p>
    <w:p w14:paraId="0C891F10" w14:textId="69AC49AD" w:rsidR="00EF5B58" w:rsidRPr="001C389A" w:rsidRDefault="00EF5B58"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decides a derogation is not required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 xml:space="preserve">Apparatus </w:t>
      </w:r>
      <w:r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reconsider the relevant </w:t>
      </w:r>
      <w:r w:rsidRPr="001C389A">
        <w:rPr>
          <w:rStyle w:val="DeltaViewInsertion"/>
          <w:rFonts w:cs="Arial"/>
          <w:b/>
          <w:color w:val="auto"/>
          <w:sz w:val="20"/>
          <w:u w:val="none"/>
        </w:rPr>
        <w:t>Unresolved Issues</w:t>
      </w:r>
      <w:r w:rsidRPr="001C389A">
        <w:rPr>
          <w:rStyle w:val="DeltaViewInsertion"/>
          <w:rFonts w:cs="Arial"/>
          <w:color w:val="auto"/>
          <w:sz w:val="20"/>
          <w:u w:val="none"/>
        </w:rPr>
        <w:t xml:space="preserve"> and may issue a </w:t>
      </w:r>
      <w:r w:rsidRPr="001C389A">
        <w:rPr>
          <w:rStyle w:val="DeltaViewInsertion"/>
          <w:rFonts w:cs="Arial"/>
          <w:b/>
          <w:color w:val="auto"/>
          <w:sz w:val="20"/>
          <w:u w:val="none"/>
        </w:rPr>
        <w:t>Final Operational Notification</w:t>
      </w:r>
      <w:r w:rsidRPr="001C389A">
        <w:rPr>
          <w:rStyle w:val="DeltaViewInsertion"/>
          <w:rFonts w:cs="Arial"/>
          <w:color w:val="auto"/>
          <w:sz w:val="20"/>
          <w:u w:val="none"/>
        </w:rPr>
        <w:t xml:space="preserve"> once all other Unresolved Issues are resolved; or</w:t>
      </w:r>
    </w:p>
    <w:bookmarkEnd w:id="317"/>
    <w:p w14:paraId="03796D9A" w14:textId="30D65D3A"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Fonts w:cs="Arial"/>
          <w:sz w:val="20"/>
        </w:rPr>
      </w:pPr>
      <w:r w:rsidRPr="001C389A">
        <w:rPr>
          <w:rStyle w:val="DeltaViewInsertion"/>
          <w:rFonts w:cs="Arial"/>
          <w:color w:val="auto"/>
          <w:sz w:val="20"/>
          <w:u w:val="none"/>
        </w:rPr>
        <w:t>decides not to grant any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in respect of the</w:t>
      </w:r>
      <w:r w:rsidRPr="001C389A">
        <w:rPr>
          <w:rStyle w:val="DeltaViewInsertion"/>
          <w:rFonts w:cs="Arial"/>
          <w:b/>
          <w:color w:val="auto"/>
          <w:sz w:val="20"/>
          <w:u w:val="none"/>
        </w:rPr>
        <w:t xml:space="preserve"> Plant </w:t>
      </w:r>
      <w:r w:rsidRPr="001C389A">
        <w:rPr>
          <w:rStyle w:val="DeltaViewInsertion"/>
          <w:rFonts w:cs="Arial"/>
          <w:color w:val="auto"/>
          <w:sz w:val="20"/>
          <w:u w:val="none"/>
        </w:rPr>
        <w:t xml:space="preserve">and/or </w:t>
      </w:r>
      <w:r w:rsidRPr="001C389A">
        <w:rPr>
          <w:rStyle w:val="DeltaViewInsertion"/>
          <w:rFonts w:cs="Arial"/>
          <w:b/>
          <w:color w:val="auto"/>
          <w:sz w:val="20"/>
          <w:u w:val="none"/>
        </w:rPr>
        <w:t>Apparatus</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then there will be no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in place and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r w:rsidR="00CE0C43" w:rsidRPr="001C389A">
        <w:rPr>
          <w:rStyle w:val="DeltaViewInsertion"/>
          <w:rFonts w:cs="Arial"/>
          <w:color w:val="auto"/>
          <w:sz w:val="20"/>
          <w:u w:val="none"/>
        </w:rPr>
        <w:t xml:space="preserve">and the </w:t>
      </w:r>
      <w:r w:rsidR="00D91CD5" w:rsidRPr="001C389A">
        <w:rPr>
          <w:rStyle w:val="DeltaViewInsertion"/>
          <w:rFonts w:cs="Arial"/>
          <w:b/>
          <w:color w:val="auto"/>
          <w:sz w:val="20"/>
          <w:u w:val="none"/>
        </w:rPr>
        <w:t>User</w:t>
      </w:r>
      <w:r w:rsidR="00CE0C43"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consider its rights pursuant to the </w:t>
      </w:r>
      <w:r w:rsidRPr="001C389A">
        <w:rPr>
          <w:rStyle w:val="DeltaViewInsertion"/>
          <w:rFonts w:cs="Arial"/>
          <w:b/>
          <w:color w:val="auto"/>
          <w:sz w:val="20"/>
          <w:u w:val="none"/>
        </w:rPr>
        <w:t>CUSC</w:t>
      </w:r>
      <w:r w:rsidRPr="001C389A">
        <w:rPr>
          <w:rStyle w:val="DeltaViewInsertion"/>
          <w:rFonts w:cs="Arial"/>
          <w:color w:val="auto"/>
          <w:sz w:val="20"/>
          <w:u w:val="none"/>
        </w:rPr>
        <w:t xml:space="preserve">.  </w:t>
      </w:r>
      <w:bookmarkEnd w:id="316"/>
    </w:p>
    <w:p w14:paraId="646E56AE"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80031B7" w14:textId="1CDDFEB2" w:rsidR="005F45AF" w:rsidRPr="001C389A" w:rsidRDefault="002F5F51" w:rsidP="00B84F00">
      <w:pPr>
        <w:tabs>
          <w:tab w:val="left" w:pos="1629"/>
          <w:tab w:val="left" w:pos="2736"/>
          <w:tab w:val="left" w:pos="3600"/>
          <w:tab w:val="left" w:pos="4608"/>
          <w:tab w:val="left" w:pos="5904"/>
        </w:tabs>
        <w:ind w:left="1629" w:hanging="1629"/>
        <w:rPr>
          <w:rStyle w:val="DeltaViewInsertion"/>
          <w:rFonts w:cs="Arial"/>
          <w:color w:val="auto"/>
          <w:sz w:val="20"/>
          <w:u w:val="none"/>
        </w:rPr>
      </w:pPr>
      <w:bookmarkStart w:id="318" w:name="_DV_C269"/>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.3</w:t>
      </w:r>
      <w:r w:rsidR="000C41A7" w:rsidRPr="001C389A">
        <w:rPr>
          <w:rStyle w:val="DeltaViewInsertion"/>
          <w:rFonts w:cs="Arial"/>
          <w:color w:val="auto"/>
          <w:sz w:val="20"/>
          <w:u w:val="none"/>
        </w:rPr>
        <w:tab/>
        <w:t>Where a</w:t>
      </w:r>
      <w:r w:rsidR="003A6A8C">
        <w:rPr>
          <w:rStyle w:val="DeltaViewInsertion"/>
          <w:rFonts w:cs="Arial"/>
          <w:color w:val="auto"/>
          <w:sz w:val="20"/>
          <w:u w:val="none"/>
        </w:rPr>
        <w:t>n</w:t>
      </w:r>
      <w:r w:rsidR="00890380" w:rsidRPr="001C389A">
        <w:rPr>
          <w:rStyle w:val="DeltaViewInsertion"/>
          <w:rFonts w:cs="Arial"/>
          <w:color w:val="auto"/>
          <w:sz w:val="20"/>
          <w:u w:val="none"/>
        </w:rPr>
        <w:t xml:space="preserv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is so conditional upon a derogation and such derogation includes any conditions (including any time limit to such derogation)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0C41A7" w:rsidRPr="001C389A">
        <w:rPr>
          <w:rStyle w:val="DeltaViewInsertion"/>
          <w:rFonts w:cs="Arial"/>
          <w:color w:val="auto"/>
          <w:sz w:val="20"/>
          <w:u w:val="none"/>
        </w:rPr>
        <w:t xml:space="preserve"> will progress the resolution of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and / or progress and / or comply with any conditions upon such derogation</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provisions of </w:t>
      </w:r>
      <w:r w:rsidRPr="001C389A">
        <w:rPr>
          <w:rStyle w:val="DeltaViewInsertion"/>
          <w:rFonts w:cs="Arial"/>
          <w:color w:val="auto"/>
          <w:sz w:val="20"/>
          <w:u w:val="none"/>
        </w:rPr>
        <w:t>ECP</w:t>
      </w:r>
      <w:r w:rsidR="0044355C" w:rsidRPr="001C389A">
        <w:rPr>
          <w:rStyle w:val="DeltaViewInsertion"/>
          <w:rFonts w:cs="Arial"/>
          <w:color w:val="auto"/>
          <w:sz w:val="20"/>
          <w:u w:val="none"/>
        </w:rPr>
        <w:t>.6</w:t>
      </w:r>
      <w:r w:rsidR="000C41A7" w:rsidRPr="001C389A">
        <w:rPr>
          <w:rStyle w:val="DeltaViewInsertion"/>
          <w:rFonts w:cs="Arial"/>
          <w:color w:val="auto"/>
          <w:sz w:val="20"/>
          <w:u w:val="none"/>
        </w:rPr>
        <w:t xml:space="preserve"> to </w:t>
      </w:r>
      <w:r w:rsidRPr="001C389A">
        <w:rPr>
          <w:rStyle w:val="DeltaViewInsertion"/>
          <w:rFonts w:cs="Arial"/>
          <w:color w:val="auto"/>
          <w:sz w:val="20"/>
          <w:u w:val="none"/>
        </w:rPr>
        <w:t>ECP</w:t>
      </w:r>
      <w:r w:rsidR="00BA2798" w:rsidRPr="001C389A">
        <w:rPr>
          <w:rStyle w:val="DeltaViewInsertion"/>
          <w:rFonts w:cs="Arial"/>
          <w:color w:val="auto"/>
          <w:sz w:val="20"/>
          <w:u w:val="none"/>
        </w:rPr>
        <w:t>.7.</w:t>
      </w:r>
      <w:r w:rsidR="00872A15">
        <w:rPr>
          <w:rStyle w:val="DeltaViewInsertion"/>
          <w:rFonts w:cs="Arial"/>
          <w:color w:val="auto"/>
          <w:sz w:val="20"/>
          <w:u w:val="none"/>
        </w:rPr>
        <w:t>11</w:t>
      </w:r>
      <w:r w:rsidR="000C41A7" w:rsidRPr="001C389A">
        <w:rPr>
          <w:rStyle w:val="DeltaViewInsertion"/>
          <w:rFonts w:cs="Arial"/>
          <w:color w:val="auto"/>
          <w:sz w:val="20"/>
          <w:u w:val="none"/>
        </w:rPr>
        <w:t xml:space="preserve"> shall apply and shall be followed.</w:t>
      </w:r>
    </w:p>
    <w:bookmarkEnd w:id="318"/>
    <w:p w14:paraId="3A8037E3"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63ECC36C"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D11FCC6" w14:textId="0B80A552" w:rsidR="000C41A7" w:rsidRPr="001C389A" w:rsidRDefault="002F5F51" w:rsidP="00E57D21">
      <w:pPr>
        <w:pStyle w:val="Heading1"/>
        <w:tabs>
          <w:tab w:val="clear" w:pos="90"/>
          <w:tab w:val="left" w:pos="1418"/>
        </w:tabs>
        <w:ind w:hanging="270"/>
        <w:rPr>
          <w:rFonts w:cs="Arial"/>
          <w:b w:val="0"/>
          <w:sz w:val="20"/>
        </w:rPr>
      </w:pPr>
      <w:bookmarkStart w:id="319" w:name="_DV_C270"/>
      <w:bookmarkStart w:id="320" w:name="_Toc123822820"/>
      <w:r w:rsidRPr="001C389A">
        <w:rPr>
          <w:rStyle w:val="DeltaViewInsertion"/>
          <w:rFonts w:cs="Arial"/>
          <w:b w:val="0"/>
          <w:color w:val="auto"/>
          <w:sz w:val="20"/>
          <w:u w:val="none"/>
        </w:rPr>
        <w:t>ECP</w:t>
      </w:r>
      <w:r w:rsidR="0009608F" w:rsidRPr="001C389A">
        <w:rPr>
          <w:rStyle w:val="DeltaViewInsertion"/>
          <w:rFonts w:cs="Arial"/>
          <w:b w:val="0"/>
          <w:color w:val="auto"/>
          <w:sz w:val="20"/>
          <w:u w:val="none"/>
        </w:rPr>
        <w:t>.1</w:t>
      </w:r>
      <w:r w:rsidR="00807796">
        <w:rPr>
          <w:rStyle w:val="DeltaViewInsertion"/>
          <w:rFonts w:cs="Arial"/>
          <w:b w:val="0"/>
          <w:color w:val="auto"/>
          <w:sz w:val="20"/>
          <w:u w:val="none"/>
        </w:rPr>
        <w:t>1</w:t>
      </w:r>
      <w:r w:rsidR="0009608F" w:rsidRPr="001C389A">
        <w:rPr>
          <w:rStyle w:val="DeltaViewInsertion"/>
          <w:rFonts w:cs="Arial"/>
          <w:b w:val="0"/>
          <w:color w:val="auto"/>
          <w:sz w:val="20"/>
          <w:u w:val="none"/>
        </w:rPr>
        <w:tab/>
      </w:r>
      <w:r w:rsidR="00D43D90" w:rsidRPr="001C389A">
        <w:rPr>
          <w:rStyle w:val="DeltaViewInsertion"/>
          <w:rFonts w:cs="Arial"/>
          <w:b w:val="0"/>
          <w:color w:val="auto"/>
          <w:sz w:val="20"/>
          <w:u w:val="single"/>
        </w:rPr>
        <w:t>MANUFACTURER’S DATA &amp; PERFORMANCE REPORT</w:t>
      </w:r>
      <w:bookmarkEnd w:id="319"/>
      <w:bookmarkEnd w:id="320"/>
    </w:p>
    <w:p w14:paraId="061AF90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3D0EEEA" w14:textId="6152E62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21" w:name="_DV_C271"/>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.1.1</w:t>
      </w:r>
      <w:r w:rsidR="000C41A7" w:rsidRPr="001C389A">
        <w:rPr>
          <w:rStyle w:val="DeltaViewInsertion"/>
          <w:rFonts w:cs="Arial"/>
          <w:color w:val="auto"/>
          <w:sz w:val="20"/>
          <w:u w:val="none"/>
        </w:rPr>
        <w:tab/>
        <w:t xml:space="preserve">Data and performance characteristics in respect of certain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requirements may be registered with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in respect of specific models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by submitting information in the form of a </w:t>
      </w:r>
      <w:r w:rsidR="000C41A7" w:rsidRPr="001C389A">
        <w:rPr>
          <w:rStyle w:val="DeltaViewInsertion"/>
          <w:rFonts w:cs="Arial"/>
          <w:b/>
          <w:color w:val="auto"/>
          <w:sz w:val="20"/>
          <w:u w:val="none"/>
        </w:rPr>
        <w:t xml:space="preserve">Manufacturer’s Data and Performance Report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bookmarkEnd w:id="321"/>
    </w:p>
    <w:p w14:paraId="116A71A2"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3B961989" w14:textId="4455065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22" w:name="_DV_C272"/>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.1.2</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planning to construct a new </w:t>
      </w:r>
      <w:r w:rsidR="000C41A7" w:rsidRPr="001C389A">
        <w:rPr>
          <w:rStyle w:val="DeltaViewInsertion"/>
          <w:rFonts w:cs="Arial"/>
          <w:b/>
          <w:color w:val="auto"/>
          <w:sz w:val="20"/>
          <w:u w:val="none"/>
        </w:rPr>
        <w:t>Power Station</w:t>
      </w:r>
      <w:r w:rsidR="000C41A7" w:rsidRPr="001C389A">
        <w:rPr>
          <w:rStyle w:val="DeltaViewInsertion"/>
          <w:rFonts w:cs="Arial"/>
          <w:color w:val="auto"/>
          <w:sz w:val="20"/>
          <w:u w:val="none"/>
        </w:rPr>
        <w:t xml:space="preserve"> containing the appropriate version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in respect of which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has been submitted to</w:t>
      </w:r>
      <w:r w:rsidR="000C41A7"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reference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its submissions to </w:t>
      </w:r>
      <w:r w:rsidR="00072B13">
        <w:rPr>
          <w:rStyle w:val="DeltaViewInsertion"/>
          <w:rFonts w:cs="Arial"/>
          <w:b/>
          <w:color w:val="auto"/>
          <w:sz w:val="20"/>
          <w:u w:val="none"/>
        </w:rPr>
        <w:t>The Company</w:t>
      </w:r>
      <w:r w:rsidR="000C41A7" w:rsidRPr="005B43BA">
        <w:rPr>
          <w:rStyle w:val="DeltaViewInsertion"/>
          <w:color w:val="auto"/>
          <w:sz w:val="20"/>
          <w:u w:val="none"/>
        </w:rPr>
        <w:t>.</w:t>
      </w:r>
      <w:r w:rsidR="000C41A7" w:rsidRPr="00212047">
        <w:rPr>
          <w:rStyle w:val="DeltaViewInsertion"/>
          <w:color w:val="auto"/>
          <w:sz w:val="20"/>
          <w:u w:val="none"/>
        </w:rPr>
        <w:t xml:space="preserve"> </w:t>
      </w:r>
      <w:r w:rsidR="000C41A7" w:rsidRPr="001C389A">
        <w:rPr>
          <w:rStyle w:val="DeltaViewInsertion"/>
          <w:rFonts w:cs="Arial"/>
          <w:color w:val="auto"/>
          <w:sz w:val="20"/>
          <w:u w:val="none"/>
        </w:rPr>
        <w:t xml:space="preserve"> Any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considering referring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for any aspect of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2611C8" w:rsidRPr="001C389A">
        <w:rPr>
          <w:rStyle w:val="DeltaViewInsertion"/>
          <w:rFonts w:cs="Arial"/>
          <w:color w:val="auto"/>
          <w:sz w:val="20"/>
          <w:u w:val="none"/>
        </w:rPr>
        <w:t>may</w:t>
      </w:r>
      <w:r w:rsidR="000C41A7" w:rsidRPr="001C389A">
        <w:rPr>
          <w:rStyle w:val="DeltaViewInsertion"/>
          <w:rFonts w:cs="Arial"/>
          <w:color w:val="auto"/>
          <w:sz w:val="20"/>
          <w:u w:val="none"/>
        </w:rPr>
        <w:t xml:space="preserve"> contact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to discuss the suitability of the relevant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to its project to determine if, and to what extent, the data included in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contributes towards demonstrating compliance with those aspects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applicable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inform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if the reference 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is not appropriate or not sufficient for its project. </w:t>
      </w:r>
      <w:bookmarkEnd w:id="322"/>
    </w:p>
    <w:p w14:paraId="085E73C4"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2A8BD542" w14:textId="34CB2D0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23" w:name="_DV_C27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.1.3</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The process to be followed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w:t>
      </w:r>
      <w:r w:rsidR="00F15D1C" w:rsidRPr="001C389A">
        <w:rPr>
          <w:rStyle w:val="DeltaViewInsertion"/>
          <w:rFonts w:cs="Arial"/>
          <w:color w:val="auto"/>
          <w:sz w:val="20"/>
          <w:u w:val="none"/>
        </w:rPr>
        <w:t>submitting a</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420009" w:rsidRPr="001C389A">
        <w:rPr>
          <w:rStyle w:val="DeltaViewInsertion"/>
          <w:rFonts w:cs="Arial"/>
          <w:color w:val="auto"/>
          <w:sz w:val="20"/>
          <w:u w:val="none"/>
        </w:rPr>
        <w:t xml:space="preserve">is </w:t>
      </w:r>
      <w:r w:rsidR="000C41A7" w:rsidRPr="001C389A">
        <w:rPr>
          <w:rStyle w:val="DeltaViewInsertion"/>
          <w:rFonts w:cs="Arial"/>
          <w:color w:val="auto"/>
          <w:sz w:val="20"/>
          <w:u w:val="none"/>
        </w:rPr>
        <w:t xml:space="preserve">agreed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094DB0">
        <w:rPr>
          <w:rStyle w:val="DeltaViewInsertion"/>
          <w:rFonts w:cs="Arial"/>
          <w:color w:val="auto"/>
          <w:sz w:val="20"/>
          <w:u w:val="none"/>
        </w:rPr>
        <w:t>1</w:t>
      </w:r>
      <w:r w:rsidR="00B80163" w:rsidRPr="001C389A">
        <w:rPr>
          <w:rStyle w:val="DeltaViewInsertion"/>
          <w:rFonts w:cs="Arial"/>
          <w:color w:val="auto"/>
          <w:sz w:val="20"/>
          <w:u w:val="none"/>
        </w:rPr>
        <w:t>.</w:t>
      </w:r>
      <w:r w:rsidR="0009608F" w:rsidRPr="001C389A">
        <w:rPr>
          <w:rStyle w:val="DeltaViewInsertion"/>
          <w:rFonts w:cs="Arial"/>
          <w:color w:val="auto"/>
          <w:sz w:val="20"/>
          <w:u w:val="none"/>
        </w:rPr>
        <w:t>2</w:t>
      </w:r>
      <w:r w:rsidR="003F21D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indicates the </w:t>
      </w:r>
      <w:r w:rsidR="00F15D1C" w:rsidRPr="001C389A">
        <w:rPr>
          <w:rStyle w:val="DeltaViewInsertion"/>
          <w:rFonts w:cs="Arial"/>
          <w:color w:val="auto"/>
          <w:sz w:val="20"/>
          <w:u w:val="none"/>
        </w:rPr>
        <w:t xml:space="preserve">specific </w:t>
      </w:r>
      <w:r w:rsidR="00F15D1C" w:rsidRPr="001C389A">
        <w:rPr>
          <w:rStyle w:val="DeltaViewInsertion"/>
          <w:rFonts w:cs="Arial"/>
          <w:b/>
          <w:color w:val="auto"/>
          <w:sz w:val="20"/>
          <w:u w:val="none"/>
        </w:rPr>
        <w:t xml:space="preserve">Grid Code </w:t>
      </w:r>
      <w:r w:rsidR="00F15D1C" w:rsidRPr="001C389A">
        <w:rPr>
          <w:rStyle w:val="DeltaViewInsertion"/>
          <w:rFonts w:cs="Arial"/>
          <w:color w:val="auto"/>
          <w:sz w:val="20"/>
          <w:u w:val="none"/>
        </w:rPr>
        <w:t xml:space="preserve">requirement </w:t>
      </w:r>
      <w:r w:rsidR="000C41A7" w:rsidRPr="001C389A">
        <w:rPr>
          <w:rStyle w:val="DeltaViewInsertion"/>
          <w:rFonts w:cs="Arial"/>
          <w:color w:val="auto"/>
          <w:sz w:val="20"/>
          <w:u w:val="none"/>
        </w:rPr>
        <w:t xml:space="preserve">areas in respect of which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submitted.</w:t>
      </w:r>
      <w:bookmarkEnd w:id="323"/>
    </w:p>
    <w:p w14:paraId="51812183"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61EF84F1" w14:textId="718B545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24" w:name="_DV_C274"/>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.1.4</w:t>
      </w:r>
      <w:r w:rsidR="001B188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maintain and publish a register of those </w:t>
      </w:r>
      <w:r w:rsidR="000C41A7" w:rsidRPr="001C389A">
        <w:rPr>
          <w:rStyle w:val="DeltaViewInsertion"/>
          <w:rFonts w:cs="Arial"/>
          <w:b/>
          <w:color w:val="auto"/>
          <w:sz w:val="20"/>
          <w:u w:val="none"/>
        </w:rPr>
        <w:t>Manufacturer’s Data &amp; Performance Reports</w:t>
      </w:r>
      <w:r w:rsidR="000C41A7"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has received and accepted as being an accurate representation of the performance of the relevant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 or </w:t>
      </w:r>
      <w:r w:rsidR="000C41A7" w:rsidRPr="001C389A">
        <w:rPr>
          <w:rStyle w:val="DeltaViewInsertion"/>
          <w:rFonts w:cs="Arial"/>
          <w:b/>
          <w:color w:val="auto"/>
          <w:sz w:val="20"/>
          <w:u w:val="none"/>
        </w:rPr>
        <w:t>Apparatus</w:t>
      </w:r>
      <w:r w:rsidR="000C41A7" w:rsidRPr="001C389A">
        <w:rPr>
          <w:rStyle w:val="DeltaViewInsertion"/>
          <w:rFonts w:cs="Arial"/>
          <w:color w:val="auto"/>
          <w:sz w:val="20"/>
          <w:u w:val="none"/>
        </w:rPr>
        <w:t xml:space="preserve">.  Such register will identify the manufacturer, the model(s)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to which the report applies and the provisions of the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in respect of which the report contributes towards the demonstration of compliance.  The inclusion of any report in the register does not in any way confirm that any </w:t>
      </w:r>
      <w:r w:rsidR="000C41A7" w:rsidRPr="001C389A">
        <w:rPr>
          <w:rStyle w:val="DeltaViewInsertion"/>
          <w:rFonts w:cs="Arial"/>
          <w:b/>
          <w:color w:val="auto"/>
          <w:sz w:val="20"/>
          <w:u w:val="none"/>
        </w:rPr>
        <w:t>Power Park Modules</w:t>
      </w:r>
      <w:r w:rsidR="000C41A7" w:rsidRPr="001C389A">
        <w:rPr>
          <w:rStyle w:val="DeltaViewInsertion"/>
          <w:rFonts w:cs="Arial"/>
          <w:color w:val="auto"/>
          <w:sz w:val="20"/>
          <w:u w:val="none"/>
        </w:rPr>
        <w:t xml:space="preserve"> which utilise any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covered by a report is or will be compliant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324"/>
    </w:p>
    <w:p w14:paraId="3CCBF009"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76C464FB" w14:textId="09304011"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25" w:name="_DV_C275"/>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may cover one (or part of one) or more of the following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325"/>
    </w:p>
    <w:p w14:paraId="6762D79C"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326" w:name="_DV_C276"/>
    </w:p>
    <w:p w14:paraId="55F66133"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327" w:name="_DV_C277"/>
      <w:bookmarkEnd w:id="326"/>
      <w:r w:rsidRPr="001C389A">
        <w:rPr>
          <w:rStyle w:val="DeltaViewInsertion"/>
          <w:rFonts w:cs="Arial"/>
          <w:color w:val="auto"/>
          <w:sz w:val="20"/>
          <w:u w:val="none"/>
        </w:rPr>
        <w:t xml:space="preserve">Fault Ride Through capability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3D7964" w:rsidRPr="001C389A">
        <w:rPr>
          <w:rStyle w:val="DeltaViewInsertion"/>
          <w:rFonts w:cs="Arial"/>
          <w:color w:val="auto"/>
          <w:sz w:val="20"/>
          <w:u w:val="none"/>
        </w:rPr>
        <w:t>6.3</w:t>
      </w:r>
      <w:r w:rsidRPr="001C389A">
        <w:rPr>
          <w:rStyle w:val="DeltaViewInsertion"/>
          <w:rFonts w:cs="Arial"/>
          <w:color w:val="auto"/>
          <w:sz w:val="20"/>
          <w:u w:val="none"/>
        </w:rPr>
        <w:t>.15</w:t>
      </w:r>
      <w:bookmarkEnd w:id="327"/>
      <w:r w:rsidR="00492C6C" w:rsidRPr="001C389A">
        <w:rPr>
          <w:rStyle w:val="DeltaViewInsertion"/>
          <w:rFonts w:cs="Arial"/>
          <w:color w:val="auto"/>
          <w:sz w:val="20"/>
          <w:u w:val="none"/>
        </w:rPr>
        <w:t>, ECC.6.3.16.</w:t>
      </w:r>
    </w:p>
    <w:p w14:paraId="67FBC01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bookmarkStart w:id="328" w:name="_DV_C284"/>
    </w:p>
    <w:p w14:paraId="4004EEAC"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329" w:name="_DV_C285"/>
      <w:bookmarkEnd w:id="328"/>
      <w:r w:rsidRPr="001C389A">
        <w:rPr>
          <w:rStyle w:val="DeltaViewInsertion"/>
          <w:rFonts w:cs="Arial"/>
          <w:color w:val="auto"/>
          <w:sz w:val="20"/>
          <w:u w:val="none"/>
        </w:rPr>
        <w:t>Power Park Module mathematical model PC.A.5.4.2</w:t>
      </w:r>
      <w:bookmarkEnd w:id="329"/>
      <w:r w:rsidR="00492C6C" w:rsidRPr="001C389A">
        <w:rPr>
          <w:rStyle w:val="DeltaViewInsertion"/>
          <w:rFonts w:cs="Arial"/>
          <w:color w:val="auto"/>
          <w:sz w:val="20"/>
          <w:u w:val="none"/>
        </w:rPr>
        <w:t>.</w:t>
      </w:r>
    </w:p>
    <w:p w14:paraId="18451ECB"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EBB11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99018AF" w14:textId="1B167C5B" w:rsidR="000C41A7" w:rsidRPr="001C389A" w:rsidRDefault="002F5F51" w:rsidP="000C41A7">
      <w:pPr>
        <w:ind w:left="1440" w:hanging="1440"/>
        <w:rPr>
          <w:rFonts w:cs="Arial"/>
          <w:sz w:val="20"/>
        </w:rPr>
      </w:pPr>
      <w:bookmarkStart w:id="330" w:name="_DV_C288"/>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.3</w:t>
      </w:r>
      <w:r w:rsidR="000C41A7" w:rsidRPr="001C389A">
        <w:rPr>
          <w:rStyle w:val="DeltaViewInsertion"/>
          <w:rFonts w:cs="Arial"/>
          <w:color w:val="auto"/>
          <w:sz w:val="20"/>
          <w:u w:val="none"/>
        </w:rPr>
        <w:tab/>
        <w:t xml:space="preserve">Reference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in a</w:t>
      </w:r>
      <w:r w:rsidR="000C41A7"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submissions does not by itself constitute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w:t>
      </w:r>
      <w:bookmarkEnd w:id="330"/>
    </w:p>
    <w:p w14:paraId="080FEA23" w14:textId="77777777" w:rsidR="000C41A7" w:rsidRPr="001C389A" w:rsidRDefault="000C41A7" w:rsidP="000C41A7">
      <w:pPr>
        <w:ind w:left="1440" w:hanging="1440"/>
        <w:rPr>
          <w:rFonts w:cs="Arial"/>
          <w:sz w:val="20"/>
        </w:rPr>
      </w:pPr>
    </w:p>
    <w:p w14:paraId="6595FE27" w14:textId="48AD8108" w:rsidR="000C41A7" w:rsidRPr="001C389A" w:rsidRDefault="002F5F51" w:rsidP="000C41A7">
      <w:pPr>
        <w:tabs>
          <w:tab w:val="left" w:pos="1418"/>
          <w:tab w:val="left" w:pos="2286"/>
          <w:tab w:val="left" w:pos="2736"/>
          <w:tab w:val="left" w:pos="3600"/>
          <w:tab w:val="left" w:pos="4608"/>
          <w:tab w:val="left" w:pos="5904"/>
        </w:tabs>
        <w:ind w:left="1418" w:hanging="1418"/>
        <w:rPr>
          <w:rFonts w:cs="Arial"/>
          <w:sz w:val="20"/>
        </w:rPr>
      </w:pPr>
      <w:bookmarkStart w:id="331" w:name="_DV_C289"/>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.4</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referencing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should insert the relevant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reference in the appropriate place in the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w:t>
      </w:r>
      <w:r w:rsidR="00492C6C" w:rsidRPr="001C389A">
        <w:rPr>
          <w:rStyle w:val="DeltaViewInsertion"/>
          <w:rFonts w:cs="Arial"/>
          <w:color w:val="auto"/>
          <w:sz w:val="20"/>
          <w:u w:val="none"/>
        </w:rPr>
        <w:t xml:space="preserve">, </w:t>
      </w:r>
      <w:r w:rsidR="00492C6C" w:rsidRPr="001C389A">
        <w:rPr>
          <w:rStyle w:val="DeltaViewInsertion"/>
          <w:rFonts w:cs="Arial"/>
          <w:b/>
          <w:color w:val="auto"/>
          <w:sz w:val="20"/>
          <w:u w:val="none"/>
        </w:rPr>
        <w:t>Power Generating Module Document</w:t>
      </w:r>
      <w:r w:rsidR="000C41A7" w:rsidRPr="001C389A">
        <w:rPr>
          <w:rStyle w:val="DeltaViewInsertion"/>
          <w:rFonts w:cs="Arial"/>
          <w:color w:val="auto"/>
          <w:sz w:val="20"/>
          <w:u w:val="none"/>
        </w:rPr>
        <w:t xml:space="preserve"> and / or in the </w:t>
      </w:r>
      <w:r w:rsidR="000C41A7" w:rsidRPr="001C389A">
        <w:rPr>
          <w:rStyle w:val="DeltaViewInsertion"/>
          <w:rFonts w:cs="Arial"/>
          <w:b/>
          <w:color w:val="auto"/>
          <w:sz w:val="20"/>
          <w:u w:val="none"/>
        </w:rPr>
        <w:t>User Data File Structure</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consider the suitability of a </w:t>
      </w:r>
      <w:r w:rsidR="000C41A7" w:rsidRPr="001C389A">
        <w:rPr>
          <w:rStyle w:val="DeltaViewInsertion"/>
          <w:rFonts w:cs="Arial"/>
          <w:b/>
          <w:color w:val="auto"/>
          <w:sz w:val="20"/>
          <w:u w:val="none"/>
        </w:rPr>
        <w:t>Manufacturer’s Data &amp; Performance Report</w:t>
      </w:r>
      <w:bookmarkEnd w:id="331"/>
      <w:r w:rsidR="009B3E2C" w:rsidRPr="005B43BA">
        <w:rPr>
          <w:rStyle w:val="DeltaViewInsertion"/>
          <w:color w:val="auto"/>
          <w:sz w:val="20"/>
          <w:u w:val="none"/>
        </w:rPr>
        <w:t>:</w:t>
      </w:r>
    </w:p>
    <w:p w14:paraId="46441C46"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332" w:name="_DV_C290"/>
    </w:p>
    <w:p w14:paraId="3DFD77CE" w14:textId="77777777"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bookmarkStart w:id="333" w:name="_DV_C291"/>
      <w:bookmarkEnd w:id="332"/>
      <w:r w:rsidRPr="001C389A">
        <w:rPr>
          <w:rStyle w:val="DeltaViewInsertion"/>
          <w:rFonts w:cs="Arial"/>
          <w:color w:val="auto"/>
          <w:sz w:val="20"/>
          <w:u w:val="none"/>
        </w:rPr>
        <w:t>in place of</w:t>
      </w:r>
      <w:r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submissions</w:t>
      </w:r>
      <w:r w:rsidR="003A6A8C">
        <w:rPr>
          <w:rStyle w:val="DeltaViewInsertion"/>
          <w:rFonts w:cs="Arial"/>
          <w:color w:val="auto"/>
          <w:sz w:val="20"/>
          <w:u w:val="none"/>
        </w:rPr>
        <w:t>,</w:t>
      </w:r>
      <w:r w:rsidRPr="001C389A">
        <w:rPr>
          <w:rStyle w:val="DeltaViewInsertion"/>
          <w:rFonts w:cs="Arial"/>
          <w:color w:val="auto"/>
          <w:sz w:val="20"/>
          <w:u w:val="none"/>
        </w:rPr>
        <w:t xml:space="preserve"> </w:t>
      </w:r>
      <w:bookmarkStart w:id="334" w:name="_DV_C293"/>
      <w:bookmarkEnd w:id="333"/>
      <w:r w:rsidR="00094B5E" w:rsidRPr="001C389A">
        <w:rPr>
          <w:rStyle w:val="DeltaViewInsertion"/>
          <w:rFonts w:cs="Arial"/>
          <w:color w:val="auto"/>
          <w:sz w:val="20"/>
          <w:u w:val="none"/>
        </w:rPr>
        <w:t>a</w:t>
      </w:r>
      <w:r w:rsidR="000C41A7" w:rsidRPr="001C389A">
        <w:rPr>
          <w:rStyle w:val="DeltaViewInsertion"/>
          <w:rFonts w:cs="Arial"/>
          <w:color w:val="auto"/>
          <w:sz w:val="20"/>
          <w:u w:val="none"/>
        </w:rPr>
        <w:t xml:space="preserve"> mathematical model suitable for representation of the entire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as per </w:t>
      </w:r>
      <w:r w:rsidR="002F5F51" w:rsidRPr="001C389A">
        <w:rPr>
          <w:rStyle w:val="DeltaViewInsertion"/>
          <w:rFonts w:cs="Arial"/>
          <w:color w:val="auto"/>
          <w:sz w:val="20"/>
          <w:u w:val="none"/>
        </w:rPr>
        <w:t>ECP</w:t>
      </w:r>
      <w:r w:rsidR="00306476" w:rsidRPr="001C389A">
        <w:rPr>
          <w:rStyle w:val="DeltaViewInsertion"/>
          <w:rFonts w:cs="Arial"/>
          <w:color w:val="auto"/>
          <w:sz w:val="20"/>
          <w:u w:val="none"/>
        </w:rPr>
        <w:t>.A.3.</w:t>
      </w:r>
      <w:r w:rsidR="000C41A7" w:rsidRPr="001C389A">
        <w:rPr>
          <w:rStyle w:val="DeltaViewInsertion"/>
          <w:rFonts w:cs="Arial"/>
          <w:color w:val="auto"/>
          <w:sz w:val="20"/>
          <w:u w:val="none"/>
        </w:rPr>
        <w:t xml:space="preserve">4.4. For the avoidance of doubt only the relevant sections as specified in PC.A.2.5.5.7 apply. Site specific parameters will still need to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w:t>
      </w:r>
      <w:bookmarkEnd w:id="334"/>
    </w:p>
    <w:p w14:paraId="7F3230C7" w14:textId="77777777" w:rsidR="000C41A7" w:rsidRPr="001C389A" w:rsidRDefault="000C41A7" w:rsidP="002D1F64">
      <w:pPr>
        <w:tabs>
          <w:tab w:val="left" w:pos="1566"/>
          <w:tab w:val="left" w:pos="2286"/>
          <w:tab w:val="left" w:pos="2736"/>
          <w:tab w:val="left" w:pos="3600"/>
          <w:tab w:val="left" w:pos="4608"/>
          <w:tab w:val="left" w:pos="5904"/>
        </w:tabs>
        <w:rPr>
          <w:rFonts w:cs="Arial"/>
          <w:sz w:val="20"/>
        </w:rPr>
      </w:pPr>
      <w:bookmarkStart w:id="335" w:name="_DV_C303"/>
    </w:p>
    <w:p w14:paraId="7D143866" w14:textId="6E3062D9" w:rsidR="00CE6AA6" w:rsidRPr="00CA18C7" w:rsidRDefault="0049255E"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Style w:val="DeltaViewInsertion"/>
          <w:rFonts w:cs="Arial"/>
          <w:color w:val="auto"/>
          <w:sz w:val="20"/>
          <w:u w:val="none"/>
        </w:rPr>
      </w:pPr>
      <w:bookmarkStart w:id="336" w:name="_DV_C304"/>
      <w:bookmarkEnd w:id="335"/>
      <w:r w:rsidRPr="00CA18C7">
        <w:rPr>
          <w:rStyle w:val="DeltaViewInsertion"/>
          <w:rFonts w:cs="Arial"/>
          <w:color w:val="auto"/>
          <w:sz w:val="20"/>
          <w:u w:val="none"/>
        </w:rPr>
        <w:t>Not Used.</w:t>
      </w:r>
    </w:p>
    <w:p w14:paraId="21F2BFF2" w14:textId="77777777" w:rsidR="0049255E" w:rsidRDefault="0049255E" w:rsidP="0049255E">
      <w:pPr>
        <w:tabs>
          <w:tab w:val="left" w:pos="1566"/>
          <w:tab w:val="left" w:pos="2286"/>
          <w:tab w:val="left" w:pos="2736"/>
          <w:tab w:val="left" w:pos="3600"/>
          <w:tab w:val="left" w:pos="4608"/>
          <w:tab w:val="left" w:pos="5904"/>
        </w:tabs>
        <w:autoSpaceDE w:val="0"/>
        <w:autoSpaceDN w:val="0"/>
        <w:adjustRightInd w:val="0"/>
        <w:ind w:left="2160"/>
        <w:rPr>
          <w:rStyle w:val="DeltaViewInsertion"/>
          <w:rFonts w:cs="Arial"/>
          <w:color w:val="auto"/>
          <w:sz w:val="20"/>
          <w:u w:val="none"/>
        </w:rPr>
      </w:pPr>
    </w:p>
    <w:p w14:paraId="43862EF0" w14:textId="3B105832"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r w:rsidRPr="001C389A">
        <w:rPr>
          <w:rStyle w:val="DeltaViewInsertion"/>
          <w:rFonts w:cs="Arial"/>
          <w:color w:val="auto"/>
          <w:sz w:val="20"/>
          <w:u w:val="none"/>
        </w:rPr>
        <w:t>to r</w:t>
      </w:r>
      <w:r w:rsidR="000C41A7" w:rsidRPr="001C389A">
        <w:rPr>
          <w:rStyle w:val="DeltaViewInsertion"/>
          <w:rFonts w:cs="Arial"/>
          <w:color w:val="auto"/>
          <w:sz w:val="20"/>
          <w:u w:val="none"/>
        </w:rPr>
        <w:t>educe</w:t>
      </w:r>
      <w:r w:rsidR="00202E5E" w:rsidRPr="001C389A">
        <w:rPr>
          <w:rStyle w:val="DeltaViewInsertion"/>
          <w:rFonts w:cs="Arial"/>
          <w:color w:val="auto"/>
          <w:sz w:val="20"/>
          <w:u w:val="none"/>
        </w:rPr>
        <w:t xml:space="preserve"> the</w:t>
      </w:r>
      <w:r w:rsidR="000C41A7" w:rsidRPr="001C389A">
        <w:rPr>
          <w:rStyle w:val="DeltaViewInsertion"/>
          <w:rFonts w:cs="Arial"/>
          <w:color w:val="auto"/>
          <w:sz w:val="20"/>
          <w:u w:val="none"/>
        </w:rPr>
        <w:t xml:space="preserve"> scope of </w:t>
      </w:r>
      <w:r w:rsidRPr="001C389A">
        <w:rPr>
          <w:rStyle w:val="DeltaViewInsertion"/>
          <w:rFonts w:cs="Arial"/>
          <w:color w:val="auto"/>
          <w:sz w:val="20"/>
          <w:u w:val="none"/>
        </w:rPr>
        <w:t xml:space="preserve">compliance site </w:t>
      </w:r>
      <w:r w:rsidR="000C41A7" w:rsidRPr="001C389A">
        <w:rPr>
          <w:rStyle w:val="DeltaViewInsertion"/>
          <w:rFonts w:cs="Arial"/>
          <w:color w:val="auto"/>
          <w:sz w:val="20"/>
          <w:u w:val="none"/>
        </w:rPr>
        <w:t>tests</w:t>
      </w:r>
      <w:r w:rsidRPr="001C389A">
        <w:rPr>
          <w:rStyle w:val="DeltaViewInsertion"/>
          <w:rFonts w:cs="Arial"/>
          <w:color w:val="auto"/>
          <w:sz w:val="20"/>
          <w:u w:val="none"/>
        </w:rPr>
        <w:t xml:space="preserve"> as follows</w:t>
      </w:r>
      <w:r w:rsidR="000C41A7" w:rsidRPr="001C389A">
        <w:rPr>
          <w:rStyle w:val="DeltaViewInsertion"/>
          <w:rFonts w:cs="Arial"/>
          <w:color w:val="auto"/>
          <w:sz w:val="20"/>
          <w:u w:val="none"/>
        </w:rPr>
        <w:t xml:space="preserve">; </w:t>
      </w:r>
      <w:bookmarkEnd w:id="336"/>
    </w:p>
    <w:p w14:paraId="0DC395B7" w14:textId="77777777" w:rsidR="000C41A7" w:rsidRPr="001C389A" w:rsidRDefault="000C41A7" w:rsidP="000C41A7">
      <w:pPr>
        <w:tabs>
          <w:tab w:val="left" w:pos="1566"/>
          <w:tab w:val="left" w:pos="2286"/>
          <w:tab w:val="left" w:pos="2736"/>
          <w:tab w:val="left" w:pos="3600"/>
          <w:tab w:val="left" w:pos="4608"/>
          <w:tab w:val="left" w:pos="5904"/>
        </w:tabs>
        <w:ind w:left="1440"/>
        <w:rPr>
          <w:rFonts w:cs="Arial"/>
          <w:sz w:val="20"/>
        </w:rPr>
      </w:pPr>
    </w:p>
    <w:p w14:paraId="23534FDE" w14:textId="590946D6" w:rsidR="00374372" w:rsidRPr="001C389A" w:rsidRDefault="004945E0" w:rsidP="00E80987">
      <w:pPr>
        <w:numPr>
          <w:ilvl w:val="1"/>
          <w:numId w:val="72"/>
        </w:numPr>
        <w:tabs>
          <w:tab w:val="left" w:pos="1566"/>
          <w:tab w:val="left" w:pos="2286"/>
          <w:tab w:val="left" w:pos="2835"/>
          <w:tab w:val="left" w:pos="3600"/>
          <w:tab w:val="left" w:pos="4608"/>
          <w:tab w:val="left" w:pos="5904"/>
        </w:tabs>
        <w:autoSpaceDE w:val="0"/>
        <w:autoSpaceDN w:val="0"/>
        <w:adjustRightInd w:val="0"/>
        <w:rPr>
          <w:rFonts w:cs="Arial"/>
          <w:sz w:val="20"/>
        </w:rPr>
      </w:pPr>
      <w:bookmarkStart w:id="337" w:name="_DV_C305"/>
      <w:r w:rsidRPr="001C389A">
        <w:rPr>
          <w:rStyle w:val="DeltaViewInsertion"/>
          <w:rFonts w:cs="Arial"/>
          <w:color w:val="auto"/>
          <w:sz w:val="20"/>
          <w:u w:val="none"/>
        </w:rPr>
        <w:tab/>
      </w:r>
      <w:r w:rsidR="000C41A7" w:rsidRPr="001C389A">
        <w:rPr>
          <w:rStyle w:val="DeltaViewInsertion"/>
          <w:rFonts w:cs="Arial"/>
          <w:color w:val="auto"/>
          <w:sz w:val="20"/>
          <w:u w:val="none"/>
        </w:rPr>
        <w:t xml:space="preserve">Where there is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a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which covers </w:t>
      </w:r>
      <w:bookmarkStart w:id="338" w:name="_DV_C311"/>
      <w:bookmarkEnd w:id="337"/>
      <w:r w:rsidR="003554E0" w:rsidRPr="001C389A">
        <w:rPr>
          <w:rStyle w:val="DeltaViewInsertion"/>
          <w:rFonts w:cs="Arial"/>
          <w:color w:val="auto"/>
          <w:sz w:val="20"/>
          <w:u w:val="none"/>
        </w:rPr>
        <w:t>Fault Ride Through</w:t>
      </w:r>
      <w:r w:rsidR="00A81727" w:rsidRPr="001C389A">
        <w:rPr>
          <w:rStyle w:val="DeltaViewInsertion"/>
          <w:rFonts w:cs="Arial"/>
          <w:color w:val="auto"/>
          <w:sz w:val="20"/>
          <w:u w:val="none"/>
        </w:rPr>
        <w:t xml:space="preserve">, </w:t>
      </w:r>
      <w:bookmarkStart w:id="339" w:name="_DV_C312"/>
      <w:bookmarkEnd w:id="338"/>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agree </w:t>
      </w:r>
      <w:r w:rsidR="00374372" w:rsidRPr="001C389A">
        <w:rPr>
          <w:rStyle w:val="DeltaViewInsertion"/>
          <w:rFonts w:cs="Arial"/>
          <w:color w:val="auto"/>
          <w:sz w:val="20"/>
          <w:u w:val="none"/>
        </w:rPr>
        <w:t>that no Fault Ride Through testing is required.</w:t>
      </w:r>
    </w:p>
    <w:bookmarkEnd w:id="339"/>
    <w:p w14:paraId="4E2BCEF0" w14:textId="77777777" w:rsidR="000C41A7" w:rsidRPr="001C389A" w:rsidRDefault="000C41A7" w:rsidP="009B3E2C">
      <w:pPr>
        <w:tabs>
          <w:tab w:val="left" w:pos="2127"/>
          <w:tab w:val="left" w:pos="2286"/>
          <w:tab w:val="left" w:pos="2835"/>
          <w:tab w:val="left" w:pos="3600"/>
          <w:tab w:val="left" w:pos="4608"/>
          <w:tab w:val="left" w:pos="5904"/>
        </w:tabs>
        <w:ind w:left="2127" w:hanging="2127"/>
        <w:rPr>
          <w:rFonts w:cs="Arial"/>
          <w:sz w:val="20"/>
        </w:rPr>
      </w:pPr>
    </w:p>
    <w:p w14:paraId="01AEBE7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7CE40BD" w14:textId="433BDECE" w:rsidR="00B80163" w:rsidRPr="001C389A" w:rsidRDefault="002F5F51"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bookmarkStart w:id="340" w:name="_DV_C31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.5</w:t>
      </w:r>
      <w:r w:rsidR="000C41A7" w:rsidRPr="001C389A">
        <w:rPr>
          <w:rStyle w:val="DeltaViewInsertion"/>
          <w:rFonts w:cs="Arial"/>
          <w:color w:val="auto"/>
          <w:sz w:val="20"/>
          <w:u w:val="none"/>
        </w:rPr>
        <w:tab/>
        <w:t xml:space="preserve">It is the responsibility of the </w:t>
      </w:r>
      <w:r w:rsidR="00D91CD5" w:rsidRPr="001C389A">
        <w:rPr>
          <w:rStyle w:val="DeltaViewInsertion"/>
          <w:rFonts w:cs="Arial"/>
          <w:b/>
          <w:color w:val="auto"/>
          <w:sz w:val="20"/>
          <w:u w:val="none"/>
        </w:rPr>
        <w:t>EU Code User</w:t>
      </w:r>
      <w:r w:rsidR="000C41A7" w:rsidRPr="001C389A">
        <w:rPr>
          <w:rStyle w:val="DeltaViewInsertion"/>
          <w:rFonts w:cs="Arial"/>
          <w:color w:val="auto"/>
          <w:sz w:val="20"/>
          <w:u w:val="none"/>
        </w:rPr>
        <w:t xml:space="preserve"> to ensure that the correct reference for the </w:t>
      </w:r>
      <w:r w:rsidR="000C41A7" w:rsidRPr="001C389A">
        <w:rPr>
          <w:rStyle w:val="DeltaViewInsertion"/>
          <w:rFonts w:cs="Arial"/>
          <w:b/>
          <w:color w:val="auto"/>
          <w:sz w:val="20"/>
          <w:u w:val="none"/>
        </w:rPr>
        <w:t>Manufacturer’s Data &amp; Performance Report</w:t>
      </w:r>
      <w:r w:rsidR="00B80163" w:rsidRPr="001C389A">
        <w:rPr>
          <w:rStyle w:val="DeltaViewInsertion"/>
          <w:rFonts w:cs="Arial"/>
          <w:color w:val="auto"/>
          <w:sz w:val="20"/>
          <w:u w:val="none"/>
        </w:rPr>
        <w:t xml:space="preserve"> is used and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by using that reference accepts responsibility for the accuracy of the information.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shall ensure that the manufacturer has kept </w:t>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informed of any relevant variations in plant specification since the submission of the relevant </w:t>
      </w:r>
      <w:r w:rsidR="00B80163" w:rsidRPr="001C389A">
        <w:rPr>
          <w:rStyle w:val="DeltaViewInsertion"/>
          <w:rFonts w:cs="Arial"/>
          <w:b/>
          <w:color w:val="auto"/>
          <w:sz w:val="20"/>
          <w:u w:val="none"/>
        </w:rPr>
        <w:t xml:space="preserve">Manufacturer’s Data &amp; Performance Report </w:t>
      </w:r>
      <w:r w:rsidR="00B80163" w:rsidRPr="001C389A">
        <w:rPr>
          <w:rStyle w:val="DeltaViewInsertion"/>
          <w:rFonts w:cs="Arial"/>
          <w:color w:val="auto"/>
          <w:sz w:val="20"/>
          <w:u w:val="none"/>
        </w:rPr>
        <w:t>which could impact on the validity of the information.</w:t>
      </w:r>
    </w:p>
    <w:p w14:paraId="2E965427" w14:textId="77777777" w:rsidR="00B80163" w:rsidRPr="001C389A" w:rsidRDefault="00B80163"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p>
    <w:p w14:paraId="58271D34" w14:textId="6ADF68F0" w:rsidR="002D1F64" w:rsidRDefault="002F5F5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807796">
        <w:rPr>
          <w:rStyle w:val="DeltaViewInsertion"/>
          <w:rFonts w:cs="Arial"/>
          <w:color w:val="auto"/>
          <w:sz w:val="20"/>
          <w:u w:val="none"/>
        </w:rPr>
        <w:t>1</w:t>
      </w:r>
      <w:r w:rsidR="00B80163" w:rsidRPr="001C389A">
        <w:rPr>
          <w:rStyle w:val="DeltaViewInsertion"/>
          <w:rFonts w:cs="Arial"/>
          <w:color w:val="auto"/>
          <w:sz w:val="20"/>
          <w:u w:val="none"/>
        </w:rPr>
        <w:t>.6</w:t>
      </w:r>
      <w:r w:rsidR="00B80163" w:rsidRPr="001C389A">
        <w:rPr>
          <w:rStyle w:val="DeltaViewInsertion"/>
          <w:rFonts w:cs="Arial"/>
          <w:color w:val="auto"/>
          <w:sz w:val="20"/>
          <w:u w:val="none"/>
        </w:rPr>
        <w:tab/>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may </w:t>
      </w:r>
      <w:r w:rsidR="000C41A7" w:rsidRPr="001C389A">
        <w:rPr>
          <w:rStyle w:val="DeltaViewInsertion"/>
          <w:rFonts w:cs="Arial"/>
          <w:color w:val="auto"/>
          <w:sz w:val="20"/>
          <w:u w:val="none"/>
        </w:rPr>
        <w:t xml:space="preserve">contact the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 directly to verify the relevance of the use 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If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believe the use </w:t>
      </w:r>
      <w:r w:rsidR="00B80163" w:rsidRPr="001C389A">
        <w:rPr>
          <w:rStyle w:val="DeltaViewInsertion"/>
          <w:rFonts w:cs="Arial"/>
          <w:color w:val="auto"/>
          <w:sz w:val="20"/>
          <w:u w:val="none"/>
        </w:rPr>
        <w:t xml:space="preserve">some or all </w:t>
      </w:r>
      <w:r w:rsidR="000C41A7" w:rsidRPr="001C389A">
        <w:rPr>
          <w:rStyle w:val="DeltaViewInsertion"/>
          <w:rFonts w:cs="Arial"/>
          <w:color w:val="auto"/>
          <w:sz w:val="20"/>
          <w:u w:val="none"/>
        </w:rPr>
        <w:t xml:space="preserve">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B80163" w:rsidRPr="001C389A">
        <w:rPr>
          <w:rStyle w:val="DeltaViewInsertion"/>
          <w:rFonts w:cs="Arial"/>
          <w:color w:val="auto"/>
          <w:sz w:val="20"/>
          <w:u w:val="none"/>
        </w:rPr>
        <w:t xml:space="preserve">information </w:t>
      </w:r>
      <w:r w:rsidR="000C41A7" w:rsidRPr="001C389A">
        <w:rPr>
          <w:rStyle w:val="DeltaViewInsertion"/>
          <w:rFonts w:cs="Arial"/>
          <w:color w:val="auto"/>
          <w:sz w:val="20"/>
          <w:u w:val="none"/>
        </w:rPr>
        <w:t>is incorrect or the referenced data is inappropriate</w:t>
      </w:r>
      <w:r w:rsidR="001509A3">
        <w:rPr>
          <w:rStyle w:val="DeltaViewInsertion"/>
          <w:rFonts w:cs="Arial"/>
          <w:color w:val="auto"/>
          <w:sz w:val="20"/>
          <w:u w:val="none"/>
        </w:rPr>
        <w:t>,</w:t>
      </w:r>
      <w:r w:rsidR="000C41A7" w:rsidRPr="001C389A">
        <w:rPr>
          <w:rStyle w:val="DeltaViewInsertion"/>
          <w:rFonts w:cs="Arial"/>
          <w:color w:val="auto"/>
          <w:sz w:val="20"/>
          <w:u w:val="none"/>
        </w:rPr>
        <w:t xml:space="preserve"> then</w:t>
      </w:r>
      <w:r w:rsidR="0026221F" w:rsidRPr="001C389A">
        <w:rPr>
          <w:rStyle w:val="DeltaViewInsertion"/>
          <w:rFonts w:cs="Arial"/>
          <w:color w:val="auto"/>
          <w:sz w:val="20"/>
          <w:u w:val="none"/>
        </w:rPr>
        <w:t xml:space="preserve"> </w:t>
      </w:r>
      <w:r w:rsidR="0014610E" w:rsidRPr="001C389A">
        <w:rPr>
          <w:rStyle w:val="DeltaViewInsertion"/>
          <w:rFonts w:cs="Arial"/>
          <w:color w:val="auto"/>
          <w:sz w:val="20"/>
          <w:u w:val="none"/>
        </w:rPr>
        <w:t xml:space="preserve">the reference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w:t>
      </w:r>
      <w:r w:rsidR="0026221F" w:rsidRPr="001C389A">
        <w:rPr>
          <w:rStyle w:val="DeltaViewInsertion"/>
          <w:rFonts w:cs="Arial"/>
          <w:color w:val="auto"/>
          <w:sz w:val="20"/>
          <w:u w:val="none"/>
        </w:rPr>
        <w:t>declared invalid</w:t>
      </w:r>
      <w:r w:rsidR="000C41A7" w:rsidRPr="001C389A">
        <w:rPr>
          <w:rStyle w:val="DeltaViewInsertion"/>
          <w:rFonts w:cs="Arial"/>
          <w:color w:val="auto"/>
          <w:sz w:val="20"/>
          <w:u w:val="none"/>
        </w:rPr>
        <w:t xml:space="preserve">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Where, and to the extent possible, the data included in the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is appropriate, the compliance assessment process will be continued using the data included in the </w:t>
      </w:r>
      <w:r w:rsidR="000C41A7" w:rsidRPr="001C389A">
        <w:rPr>
          <w:rStyle w:val="DeltaViewInsertion"/>
          <w:rFonts w:cs="Arial"/>
          <w:b/>
          <w:color w:val="auto"/>
          <w:sz w:val="20"/>
          <w:u w:val="none"/>
        </w:rPr>
        <w:t>Manufacturer’s Data &amp; Performance Report.</w:t>
      </w:r>
      <w:bookmarkEnd w:id="340"/>
    </w:p>
    <w:p w14:paraId="3F8CB4FF" w14:textId="14087AFF" w:rsid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p>
    <w:p w14:paraId="246352BE" w14:textId="17C9B2CE" w:rsidR="002F1571" w:rsidRP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424FD8">
        <w:rPr>
          <w:sz w:val="20"/>
        </w:rPr>
        <w:t>ECP.1</w:t>
      </w:r>
      <w:r w:rsidR="00807796">
        <w:rPr>
          <w:sz w:val="20"/>
        </w:rPr>
        <w:t>1</w:t>
      </w:r>
      <w:r w:rsidRPr="00424FD8">
        <w:rPr>
          <w:sz w:val="20"/>
        </w:rPr>
        <w:t xml:space="preserve">.7 </w:t>
      </w:r>
      <w:r>
        <w:rPr>
          <w:sz w:val="20"/>
        </w:rPr>
        <w:tab/>
      </w:r>
      <w:r w:rsidRPr="00424FD8">
        <w:rPr>
          <w:sz w:val="20"/>
        </w:rPr>
        <w:t xml:space="preserve">In the case of a co-located site, for example </w:t>
      </w:r>
      <w:r w:rsidRPr="00424FD8">
        <w:rPr>
          <w:b/>
          <w:bCs/>
          <w:sz w:val="20"/>
        </w:rPr>
        <w:t>Electricity Storage Modules</w:t>
      </w:r>
      <w:r w:rsidR="00FB00A1">
        <w:rPr>
          <w:b/>
          <w:bCs/>
          <w:sz w:val="20"/>
        </w:rPr>
        <w:t xml:space="preserve"> </w:t>
      </w:r>
      <w:r w:rsidR="00FB00A1" w:rsidRPr="00584A36">
        <w:rPr>
          <w:sz w:val="20"/>
        </w:rPr>
        <w:t>or</w:t>
      </w:r>
      <w:r w:rsidR="00FB00A1" w:rsidRPr="00584A36">
        <w:rPr>
          <w:b/>
          <w:sz w:val="20"/>
        </w:rPr>
        <w:t xml:space="preserve"> Grid Forming Plant</w:t>
      </w:r>
      <w:r w:rsidRPr="00FB00A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bCs/>
          <w:sz w:val="20"/>
        </w:rPr>
        <w:t>The Company</w:t>
      </w:r>
      <w:r w:rsidRPr="00424FD8">
        <w:rPr>
          <w:sz w:val="20"/>
        </w:rPr>
        <w:t xml:space="preserve"> will accept demonstration of compliance at the </w:t>
      </w:r>
      <w:r w:rsidRPr="00424FD8">
        <w:rPr>
          <w:b/>
          <w:bCs/>
          <w:sz w:val="20"/>
        </w:rPr>
        <w:t>Grid Entry Point</w:t>
      </w:r>
      <w:r w:rsidRPr="00424FD8">
        <w:rPr>
          <w:sz w:val="20"/>
        </w:rPr>
        <w:t xml:space="preserve"> or </w:t>
      </w:r>
      <w:r w:rsidRPr="00424FD8">
        <w:rPr>
          <w:b/>
          <w:bCs/>
          <w:sz w:val="20"/>
        </w:rPr>
        <w:t>User System Entry Point</w:t>
      </w:r>
      <w:r w:rsidRPr="00424FD8">
        <w:rPr>
          <w:sz w:val="20"/>
        </w:rPr>
        <w:t xml:space="preserve"> (if </w:t>
      </w:r>
      <w:r w:rsidRPr="00424FD8">
        <w:rPr>
          <w:b/>
          <w:bCs/>
          <w:sz w:val="20"/>
        </w:rPr>
        <w:t>Embedded</w:t>
      </w:r>
      <w:r w:rsidRPr="00424FD8">
        <w:rPr>
          <w:sz w:val="20"/>
        </w:rPr>
        <w:t xml:space="preserve">) through a combination of the capabilities of the </w:t>
      </w:r>
      <w:r w:rsidRPr="00424FD8">
        <w:rPr>
          <w:b/>
          <w:bCs/>
          <w:sz w:val="20"/>
        </w:rPr>
        <w:t>Power Generating Modules</w:t>
      </w:r>
      <w:r w:rsidRPr="00424FD8">
        <w:rPr>
          <w:sz w:val="20"/>
        </w:rPr>
        <w:t xml:space="preserve"> and </w:t>
      </w:r>
      <w:r w:rsidRPr="00424FD8">
        <w:rPr>
          <w:b/>
          <w:bCs/>
          <w:sz w:val="20"/>
        </w:rPr>
        <w:t>Electricity Storage Modules</w:t>
      </w:r>
      <w:r w:rsidR="008978D3">
        <w:rPr>
          <w:b/>
          <w:bCs/>
          <w:sz w:val="20"/>
        </w:rPr>
        <w:t xml:space="preserve"> </w:t>
      </w:r>
      <w:r w:rsidR="00B40376" w:rsidRPr="00584A36">
        <w:rPr>
          <w:sz w:val="20"/>
        </w:rPr>
        <w:t>(which could include</w:t>
      </w:r>
      <w:r w:rsidR="00B40376" w:rsidRPr="00584A36">
        <w:rPr>
          <w:b/>
          <w:sz w:val="20"/>
        </w:rPr>
        <w:t xml:space="preserve"> Grid Forming Plant</w:t>
      </w:r>
      <w:r w:rsidR="00B40376" w:rsidRPr="00584A36">
        <w:rPr>
          <w:sz w:val="20"/>
        </w:rPr>
        <w:t>)</w:t>
      </w:r>
      <w:r w:rsidRPr="00B40376">
        <w:rPr>
          <w:sz w:val="20"/>
        </w:rPr>
        <w:t xml:space="preserve"> </w:t>
      </w:r>
      <w:r w:rsidRPr="00424FD8">
        <w:rPr>
          <w:sz w:val="20"/>
        </w:rPr>
        <w:t xml:space="preserve">or </w:t>
      </w:r>
      <w:r w:rsidRPr="00424FD8">
        <w:rPr>
          <w:b/>
          <w:bCs/>
          <w:sz w:val="20"/>
        </w:rPr>
        <w:t>Electricity Storage Modules</w:t>
      </w:r>
      <w:r w:rsidRPr="00424FD8">
        <w:rPr>
          <w:sz w:val="20"/>
        </w:rPr>
        <w:t xml:space="preserve"> and </w:t>
      </w:r>
      <w:r w:rsidRPr="00424FD8">
        <w:rPr>
          <w:b/>
          <w:bCs/>
          <w:sz w:val="20"/>
        </w:rPr>
        <w:t>Generating Units</w:t>
      </w:r>
      <w:r w:rsidRPr="00424FD8">
        <w:rPr>
          <w:sz w:val="20"/>
        </w:rPr>
        <w:t xml:space="preserve"> or </w:t>
      </w:r>
      <w:r w:rsidRPr="00424FD8">
        <w:rPr>
          <w:b/>
          <w:bCs/>
          <w:sz w:val="20"/>
        </w:rPr>
        <w:t>Power Park Modules</w:t>
      </w:r>
      <w:r w:rsidR="00354519">
        <w:rPr>
          <w:b/>
          <w:bCs/>
          <w:sz w:val="20"/>
        </w:rPr>
        <w:t xml:space="preserve"> </w:t>
      </w:r>
      <w:r w:rsidR="00354519" w:rsidRPr="00584A36">
        <w:rPr>
          <w:sz w:val="20"/>
        </w:rPr>
        <w:t>(which could include</w:t>
      </w:r>
      <w:r w:rsidR="00354519" w:rsidRPr="00584A36">
        <w:rPr>
          <w:b/>
          <w:sz w:val="20"/>
        </w:rPr>
        <w:t xml:space="preserve"> Grid Forming </w:t>
      </w:r>
      <w:r w:rsidR="00354519" w:rsidRPr="005316DF">
        <w:rPr>
          <w:b/>
          <w:sz w:val="20"/>
        </w:rPr>
        <w:t>Plant</w:t>
      </w:r>
      <w:r w:rsidR="00A40221" w:rsidRPr="00F302EC">
        <w:rPr>
          <w:bCs/>
          <w:sz w:val="20"/>
        </w:rPr>
        <w:t>)</w:t>
      </w:r>
      <w:r w:rsidRPr="00F302EC">
        <w:rPr>
          <w:bCs/>
          <w:sz w:val="20"/>
        </w:rPr>
        <w:t>.</w:t>
      </w:r>
      <w:r w:rsidRPr="005316DF">
        <w:rPr>
          <w:sz w:val="20"/>
        </w:rPr>
        <w:t xml:space="preserve"> </w:t>
      </w:r>
      <w:r w:rsidRPr="00424FD8">
        <w:rPr>
          <w:b/>
          <w:bCs/>
          <w:sz w:val="20"/>
        </w:rPr>
        <w:t>Generators</w:t>
      </w:r>
      <w:r w:rsidR="007A74C3">
        <w:rPr>
          <w:b/>
          <w:bCs/>
          <w:sz w:val="20"/>
        </w:rPr>
        <w:t xml:space="preserve"> </w:t>
      </w:r>
      <w:r w:rsidR="007A74C3" w:rsidRPr="00584A36">
        <w:rPr>
          <w:sz w:val="20"/>
        </w:rPr>
        <w:t>or</w:t>
      </w:r>
      <w:r w:rsidR="007A74C3" w:rsidRPr="00584A36">
        <w:rPr>
          <w:b/>
          <w:sz w:val="20"/>
        </w:rPr>
        <w:t xml:space="preserve"> Grid Forming Plant Owners</w:t>
      </w:r>
      <w:r w:rsidRPr="007A74C3">
        <w:rPr>
          <w:sz w:val="20"/>
        </w:rPr>
        <w:t xml:space="preserve"> </w:t>
      </w:r>
      <w:r w:rsidRPr="00424FD8">
        <w:rPr>
          <w:sz w:val="20"/>
        </w:rPr>
        <w:t xml:space="preserve">should however be aware that for the purposes of compliance, full </w:t>
      </w:r>
      <w:r w:rsidRPr="00797B9C">
        <w:rPr>
          <w:bCs/>
          <w:sz w:val="20"/>
        </w:rPr>
        <w:t>Grid Code</w:t>
      </w:r>
      <w:r w:rsidRPr="00424FD8">
        <w:rPr>
          <w:sz w:val="20"/>
        </w:rPr>
        <w:t xml:space="preserve"> compliance should be demonstrated when, for example,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Grid Forming Plant</w:t>
      </w:r>
      <w:r w:rsidRPr="007F25D4">
        <w:rPr>
          <w:sz w:val="20"/>
        </w:rPr>
        <w:t xml:space="preserve"> </w:t>
      </w:r>
      <w:r w:rsidRPr="00424FD8">
        <w:rPr>
          <w:sz w:val="20"/>
        </w:rPr>
        <w:t xml:space="preserve">is out of service and the remaining </w:t>
      </w:r>
      <w:r w:rsidRPr="00424FD8">
        <w:rPr>
          <w:b/>
          <w:bCs/>
          <w:sz w:val="20"/>
        </w:rPr>
        <w:t>Power Generating Module</w:t>
      </w:r>
      <w:r w:rsidRPr="00424FD8">
        <w:rPr>
          <w:sz w:val="20"/>
        </w:rPr>
        <w:t xml:space="preserve"> is in service or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 xml:space="preserve">Grid Forming </w:t>
      </w:r>
      <w:r w:rsidR="007F25D4" w:rsidRPr="005316DF">
        <w:rPr>
          <w:b/>
          <w:sz w:val="20"/>
        </w:rPr>
        <w:t>Plan</w:t>
      </w:r>
      <w:r w:rsidR="00EC6A19">
        <w:rPr>
          <w:b/>
          <w:sz w:val="20"/>
        </w:rPr>
        <w:t>t</w:t>
      </w:r>
      <w:r w:rsidRPr="005316DF">
        <w:rPr>
          <w:sz w:val="20"/>
        </w:rPr>
        <w:t xml:space="preserve"> is </w:t>
      </w:r>
      <w:r w:rsidRPr="00424FD8">
        <w:rPr>
          <w:sz w:val="20"/>
        </w:rPr>
        <w:t xml:space="preserve">in service and the </w:t>
      </w:r>
      <w:r w:rsidRPr="00424FD8">
        <w:rPr>
          <w:b/>
          <w:bCs/>
          <w:sz w:val="20"/>
        </w:rPr>
        <w:t>Power Generating Module</w:t>
      </w:r>
      <w:r w:rsidRPr="00424FD8">
        <w:rPr>
          <w:sz w:val="20"/>
        </w:rPr>
        <w:t xml:space="preserve"> is out of service. Equally, </w:t>
      </w:r>
      <w:r w:rsidRPr="00424FD8">
        <w:rPr>
          <w:b/>
          <w:bCs/>
          <w:sz w:val="20"/>
        </w:rPr>
        <w:t>The Company</w:t>
      </w:r>
      <w:r w:rsidRPr="00424FD8">
        <w:rPr>
          <w:sz w:val="20"/>
        </w:rPr>
        <w:t xml:space="preserve"> will accept </w:t>
      </w:r>
      <w:r w:rsidRPr="00424FD8">
        <w:rPr>
          <w:b/>
          <w:bCs/>
          <w:sz w:val="20"/>
        </w:rPr>
        <w:t>Manufacturer’s Data &amp; Performance Reports</w:t>
      </w:r>
      <w:r w:rsidRPr="00424FD8">
        <w:rPr>
          <w:sz w:val="20"/>
        </w:rPr>
        <w:t xml:space="preserve"> for the purposes of proving compliance at co-located sites.</w:t>
      </w:r>
    </w:p>
    <w:p w14:paraId="571DE906" w14:textId="77777777" w:rsidR="00C76648" w:rsidRDefault="00C76648" w:rsidP="00C76648">
      <w:pPr>
        <w:pStyle w:val="Heading1"/>
        <w:tabs>
          <w:tab w:val="clear" w:pos="90"/>
        </w:tabs>
        <w:ind w:left="0"/>
        <w:rPr>
          <w:rStyle w:val="DeltaViewInsertion"/>
          <w:rFonts w:cs="Arial"/>
          <w:b w:val="0"/>
          <w:color w:val="auto"/>
          <w:sz w:val="20"/>
          <w:u w:val="none"/>
        </w:rPr>
      </w:pPr>
      <w:bookmarkStart w:id="341" w:name="_Toc499651111"/>
    </w:p>
    <w:p w14:paraId="4D636C42" w14:textId="77777777" w:rsidR="00C76648" w:rsidRDefault="00C76648" w:rsidP="00C76648">
      <w:pPr>
        <w:pStyle w:val="Heading1"/>
        <w:tabs>
          <w:tab w:val="clear" w:pos="90"/>
        </w:tabs>
        <w:ind w:left="0"/>
        <w:rPr>
          <w:rStyle w:val="DeltaViewInsertion"/>
          <w:rFonts w:cs="Arial"/>
          <w:b w:val="0"/>
          <w:color w:val="auto"/>
          <w:sz w:val="20"/>
          <w:u w:val="none"/>
        </w:rPr>
      </w:pPr>
    </w:p>
    <w:p w14:paraId="0914E68E" w14:textId="77777777" w:rsidR="00C76648" w:rsidRDefault="00C76648" w:rsidP="00C76648">
      <w:pPr>
        <w:pStyle w:val="Heading1"/>
        <w:tabs>
          <w:tab w:val="clear" w:pos="90"/>
        </w:tabs>
        <w:ind w:left="0"/>
        <w:rPr>
          <w:rStyle w:val="DeltaViewInsertion"/>
          <w:rFonts w:cs="Arial"/>
          <w:b w:val="0"/>
          <w:color w:val="auto"/>
          <w:sz w:val="20"/>
          <w:u w:val="none"/>
        </w:rPr>
      </w:pPr>
    </w:p>
    <w:p w14:paraId="6F984734" w14:textId="52866671" w:rsidR="00D519E0" w:rsidRPr="001C389A" w:rsidRDefault="00954E30" w:rsidP="00C76648">
      <w:pPr>
        <w:pStyle w:val="Heading1"/>
        <w:tabs>
          <w:tab w:val="clear" w:pos="90"/>
        </w:tabs>
        <w:ind w:left="3600"/>
        <w:rPr>
          <w:rStyle w:val="DeltaViewInsertion"/>
          <w:rFonts w:cs="Arial"/>
          <w:b w:val="0"/>
          <w:color w:val="auto"/>
          <w:sz w:val="20"/>
          <w:u w:val="single"/>
        </w:rPr>
      </w:pPr>
      <w:bookmarkStart w:id="342" w:name="_Toc123822821"/>
      <w:r w:rsidRPr="001C389A">
        <w:rPr>
          <w:rStyle w:val="DeltaViewInsertion"/>
          <w:rFonts w:cs="Arial"/>
          <w:b w:val="0"/>
          <w:color w:val="auto"/>
          <w:sz w:val="20"/>
          <w:u w:val="single"/>
        </w:rPr>
        <w:t xml:space="preserve">APPENDIX </w:t>
      </w:r>
      <w:r w:rsidR="00680B08" w:rsidRPr="001C389A">
        <w:rPr>
          <w:rStyle w:val="DeltaViewInsertion"/>
          <w:rFonts w:cs="Arial"/>
          <w:b w:val="0"/>
          <w:color w:val="auto"/>
          <w:sz w:val="20"/>
          <w:u w:val="single"/>
        </w:rPr>
        <w:t>1</w:t>
      </w:r>
      <w:bookmarkEnd w:id="341"/>
      <w:bookmarkEnd w:id="342"/>
    </w:p>
    <w:p w14:paraId="3FF084A3" w14:textId="77777777" w:rsidR="0055008D" w:rsidRPr="001C389A" w:rsidRDefault="00B76822" w:rsidP="0043524F">
      <w:pPr>
        <w:pStyle w:val="Heading1"/>
        <w:tabs>
          <w:tab w:val="clear" w:pos="90"/>
        </w:tabs>
        <w:ind w:left="0"/>
        <w:jc w:val="center"/>
        <w:rPr>
          <w:rFonts w:cs="Arial"/>
          <w:b w:val="0"/>
          <w:sz w:val="20"/>
          <w:u w:val="single"/>
        </w:rPr>
      </w:pPr>
      <w:bookmarkStart w:id="343" w:name="_Toc123822822"/>
      <w:r w:rsidRPr="001C389A">
        <w:rPr>
          <w:rFonts w:cs="Arial"/>
          <w:b w:val="0"/>
          <w:sz w:val="20"/>
          <w:u w:val="single"/>
        </w:rPr>
        <w:t>NOT USED</w:t>
      </w:r>
      <w:bookmarkEnd w:id="343"/>
    </w:p>
    <w:p w14:paraId="091D26AD" w14:textId="77777777" w:rsidR="00BD1E63" w:rsidRPr="001C389A" w:rsidRDefault="00BD1E63" w:rsidP="00D519E0">
      <w:pPr>
        <w:rPr>
          <w:rFonts w:cs="Arial"/>
          <w:sz w:val="20"/>
          <w:u w:val="single"/>
        </w:rPr>
      </w:pPr>
    </w:p>
    <w:p w14:paraId="3E617CEF" w14:textId="77777777" w:rsidR="00C76D28" w:rsidRPr="001C389A" w:rsidRDefault="00C76D28" w:rsidP="00E57D21">
      <w:pPr>
        <w:pStyle w:val="Heading2"/>
        <w:rPr>
          <w:rFonts w:cs="Arial"/>
          <w:sz w:val="20"/>
        </w:rPr>
      </w:pPr>
    </w:p>
    <w:p w14:paraId="3D02BE9B" w14:textId="77777777" w:rsidR="00C76D28" w:rsidRPr="001C389A" w:rsidRDefault="00C76D28" w:rsidP="00C76D28">
      <w:pPr>
        <w:rPr>
          <w:rFonts w:cs="Arial"/>
          <w:sz w:val="20"/>
          <w:u w:val="single"/>
        </w:rPr>
      </w:pPr>
    </w:p>
    <w:p w14:paraId="2D571BB9" w14:textId="77777777" w:rsidR="00C76D28" w:rsidRPr="001C389A" w:rsidRDefault="00C76D28" w:rsidP="00C76D28">
      <w:pPr>
        <w:tabs>
          <w:tab w:val="left" w:pos="2160"/>
          <w:tab w:val="left" w:pos="2736"/>
          <w:tab w:val="left" w:pos="3456"/>
          <w:tab w:val="left" w:pos="4608"/>
          <w:tab w:val="left" w:pos="5904"/>
          <w:tab w:val="left" w:pos="6624"/>
        </w:tabs>
        <w:rPr>
          <w:rStyle w:val="DeltaViewInsertion"/>
          <w:rFonts w:cs="Arial"/>
          <w:b/>
          <w:color w:val="auto"/>
          <w:sz w:val="20"/>
          <w:u w:val="none"/>
        </w:rPr>
      </w:pPr>
      <w:bookmarkStart w:id="344" w:name="_MON_1352274355"/>
      <w:bookmarkStart w:id="345" w:name="_MON_1352274379"/>
      <w:bookmarkStart w:id="346" w:name="_MON_1358081761"/>
      <w:bookmarkEnd w:id="344"/>
      <w:bookmarkEnd w:id="345"/>
      <w:bookmarkEnd w:id="346"/>
    </w:p>
    <w:p w14:paraId="01CF52C4" w14:textId="77777777" w:rsidR="00C76D28" w:rsidRPr="001C389A" w:rsidRDefault="00C76D28" w:rsidP="00C76D28">
      <w:pPr>
        <w:rPr>
          <w:rStyle w:val="DeltaViewInsertion"/>
          <w:rFonts w:cs="Arial"/>
          <w:color w:val="auto"/>
          <w:sz w:val="20"/>
          <w:u w:val="single"/>
        </w:rPr>
      </w:pPr>
    </w:p>
    <w:p w14:paraId="09A6D26B" w14:textId="77777777" w:rsidR="00D519E0" w:rsidRPr="001C389A" w:rsidRDefault="00C76D28" w:rsidP="00E57D21">
      <w:pPr>
        <w:pStyle w:val="Heading2"/>
        <w:rPr>
          <w:rFonts w:cs="Arial"/>
          <w:sz w:val="20"/>
        </w:rPr>
      </w:pPr>
      <w:r w:rsidRPr="001C389A">
        <w:rPr>
          <w:rStyle w:val="DeltaViewInsertion"/>
          <w:rFonts w:cs="Arial"/>
          <w:color w:val="auto"/>
          <w:sz w:val="20"/>
          <w:u w:val="single"/>
        </w:rPr>
        <w:br w:type="page"/>
      </w:r>
    </w:p>
    <w:p w14:paraId="5FE3029A" w14:textId="77777777" w:rsidR="00BD1E63" w:rsidRPr="001C389A" w:rsidRDefault="00BD1E63" w:rsidP="00D519E0">
      <w:pPr>
        <w:rPr>
          <w:rFonts w:cs="Arial"/>
          <w:sz w:val="20"/>
          <w:u w:val="single"/>
        </w:rPr>
      </w:pPr>
    </w:p>
    <w:p w14:paraId="22E7B377" w14:textId="77777777" w:rsidR="000A6644" w:rsidRPr="001C389A" w:rsidRDefault="000A6644" w:rsidP="00E30D18">
      <w:pPr>
        <w:tabs>
          <w:tab w:val="left" w:pos="2160"/>
          <w:tab w:val="left" w:pos="2736"/>
          <w:tab w:val="left" w:pos="3456"/>
          <w:tab w:val="left" w:pos="4608"/>
          <w:tab w:val="left" w:pos="5904"/>
          <w:tab w:val="left" w:pos="6624"/>
        </w:tabs>
        <w:rPr>
          <w:rStyle w:val="DeltaViewInsertion"/>
          <w:rFonts w:cs="Arial"/>
          <w:color w:val="auto"/>
          <w:sz w:val="20"/>
          <w:u w:val="single"/>
        </w:rPr>
      </w:pPr>
      <w:bookmarkStart w:id="347" w:name="_MON_1345365239"/>
      <w:bookmarkStart w:id="348" w:name="_MON_1345369216"/>
      <w:bookmarkStart w:id="349" w:name="_MON_1345370966"/>
      <w:bookmarkStart w:id="350" w:name="_MON_1345370974"/>
      <w:bookmarkStart w:id="351" w:name="_MON_1345372761"/>
      <w:bookmarkStart w:id="352" w:name="_MON_1345375714"/>
      <w:bookmarkStart w:id="353" w:name="_MON_1345375790"/>
      <w:bookmarkStart w:id="354" w:name="_MON_1345376025"/>
      <w:bookmarkStart w:id="355" w:name="_MON_1352272708"/>
      <w:bookmarkStart w:id="356" w:name="_MON_1352272777"/>
      <w:bookmarkStart w:id="357" w:name="_MON_1352272812"/>
      <w:bookmarkStart w:id="358" w:name="_MON_1352273990"/>
      <w:bookmarkStart w:id="359" w:name="_MON_1358081708"/>
      <w:bookmarkStart w:id="360" w:name="_MON_1345450203"/>
      <w:bookmarkStart w:id="361" w:name="_MON_1345457989"/>
      <w:bookmarkStart w:id="362" w:name="_MON_1345458476"/>
      <w:bookmarkStart w:id="363" w:name="_MON_1352271657"/>
      <w:bookmarkStart w:id="364" w:name="_MON_1352272292"/>
      <w:bookmarkStart w:id="365" w:name="_MON_1352272317"/>
      <w:bookmarkStart w:id="366" w:name="_MON_1352272356"/>
      <w:bookmarkStart w:id="367" w:name="_MON_1352272367"/>
      <w:bookmarkStart w:id="368" w:name="_MON_1352272412"/>
      <w:bookmarkStart w:id="369" w:name="_MON_1352272447"/>
      <w:bookmarkStart w:id="370" w:name="_MON_1352272621"/>
      <w:bookmarkStart w:id="371" w:name="_MON_1379504737"/>
      <w:bookmarkStart w:id="372" w:name="_MON_1379504874"/>
      <w:bookmarkStart w:id="373" w:name="_MON_1379504878"/>
      <w:bookmarkStart w:id="374" w:name="_MON_1379506039"/>
      <w:bookmarkStart w:id="375" w:name="_MON_1345379053"/>
      <w:bookmarkStart w:id="376" w:name="_MON_1345441465"/>
      <w:bookmarkStart w:id="377" w:name="_MON_1345445404"/>
      <w:bookmarkStart w:id="378" w:name="_MON_1345445528"/>
      <w:bookmarkStart w:id="379" w:name="_MON_1345445767"/>
      <w:bookmarkStart w:id="380" w:name="_MON_1345446389"/>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p>
    <w:p w14:paraId="2DDCAB82" w14:textId="77777777" w:rsidR="00954E30" w:rsidRPr="001C389A" w:rsidRDefault="00BD1E63" w:rsidP="00E30D18">
      <w:pPr>
        <w:pStyle w:val="Heading1"/>
        <w:jc w:val="center"/>
        <w:rPr>
          <w:rFonts w:cs="Arial"/>
          <w:sz w:val="20"/>
        </w:rPr>
      </w:pPr>
      <w:bookmarkStart w:id="381" w:name="_MON_1345457717"/>
      <w:bookmarkStart w:id="382" w:name="_MON_1345458077"/>
      <w:bookmarkStart w:id="383" w:name="_MON_1345458489"/>
      <w:bookmarkStart w:id="384" w:name="_MON_1352272475"/>
      <w:bookmarkStart w:id="385" w:name="_MON_1345446834"/>
      <w:bookmarkStart w:id="386" w:name="_MON_1345447048"/>
      <w:bookmarkStart w:id="387" w:name="_MON_1345448652"/>
      <w:bookmarkStart w:id="388" w:name="_MON_1345450018"/>
      <w:bookmarkStart w:id="389" w:name="_MON_1345450193"/>
      <w:bookmarkStart w:id="390" w:name="_MON_1345456209"/>
      <w:bookmarkStart w:id="391" w:name="_DV_C548"/>
      <w:bookmarkStart w:id="392" w:name="_Toc499651113"/>
      <w:bookmarkStart w:id="393" w:name="_Toc123822823"/>
      <w:bookmarkEnd w:id="381"/>
      <w:bookmarkEnd w:id="382"/>
      <w:bookmarkEnd w:id="383"/>
      <w:bookmarkEnd w:id="384"/>
      <w:bookmarkEnd w:id="385"/>
      <w:bookmarkEnd w:id="386"/>
      <w:bookmarkEnd w:id="387"/>
      <w:bookmarkEnd w:id="388"/>
      <w:bookmarkEnd w:id="389"/>
      <w:bookmarkEnd w:id="390"/>
      <w:r w:rsidRPr="001C389A">
        <w:rPr>
          <w:rStyle w:val="DeltaViewInsertion"/>
          <w:rFonts w:cs="Arial"/>
          <w:b w:val="0"/>
          <w:color w:val="auto"/>
          <w:sz w:val="20"/>
          <w:u w:val="single"/>
        </w:rPr>
        <w:t>APPENDIX</w:t>
      </w:r>
      <w:r w:rsidR="00680B08" w:rsidRPr="001C389A">
        <w:rPr>
          <w:rStyle w:val="DeltaViewInsertion"/>
          <w:rFonts w:cs="Arial"/>
          <w:b w:val="0"/>
          <w:color w:val="auto"/>
          <w:sz w:val="20"/>
          <w:u w:val="single"/>
        </w:rPr>
        <w:t xml:space="preserve"> </w:t>
      </w:r>
      <w:r w:rsidR="00954E30" w:rsidRPr="001C389A">
        <w:rPr>
          <w:rStyle w:val="DeltaViewInsertion"/>
          <w:rFonts w:cs="Arial"/>
          <w:b w:val="0"/>
          <w:color w:val="auto"/>
          <w:sz w:val="20"/>
          <w:u w:val="single"/>
        </w:rPr>
        <w:t>2</w:t>
      </w:r>
      <w:bookmarkEnd w:id="391"/>
      <w:bookmarkEnd w:id="392"/>
      <w:bookmarkEnd w:id="393"/>
    </w:p>
    <w:p w14:paraId="05AC5473" w14:textId="77777777" w:rsidR="00954E30" w:rsidRPr="001C389A" w:rsidRDefault="00954E30" w:rsidP="0043524F">
      <w:pPr>
        <w:pStyle w:val="Heading1"/>
        <w:rPr>
          <w:rFonts w:cs="Arial"/>
          <w:i/>
          <w:sz w:val="20"/>
        </w:rPr>
      </w:pPr>
    </w:p>
    <w:p w14:paraId="3F30786C" w14:textId="77777777" w:rsidR="00954E30" w:rsidRPr="001C389A" w:rsidRDefault="00954E30" w:rsidP="0043524F">
      <w:pPr>
        <w:pStyle w:val="Heading1"/>
        <w:rPr>
          <w:rFonts w:cs="Arial"/>
          <w:sz w:val="20"/>
        </w:rPr>
      </w:pPr>
      <w:bookmarkStart w:id="394" w:name="_DV_C549"/>
      <w:bookmarkStart w:id="395" w:name="_Toc123822824"/>
      <w:r w:rsidRPr="001C389A">
        <w:rPr>
          <w:rStyle w:val="DeltaViewInsertion"/>
          <w:rFonts w:cs="Arial"/>
          <w:color w:val="auto"/>
          <w:sz w:val="20"/>
          <w:u w:val="none"/>
        </w:rPr>
        <w:t>USER SELF CERTIFICATION OF COMPLIANCE (Interim/Final)</w:t>
      </w:r>
      <w:bookmarkEnd w:id="394"/>
      <w:bookmarkEnd w:id="39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1"/>
        <w:gridCol w:w="2037"/>
        <w:gridCol w:w="1440"/>
        <w:gridCol w:w="1974"/>
        <w:gridCol w:w="1806"/>
        <w:gridCol w:w="652"/>
      </w:tblGrid>
      <w:tr w:rsidR="007C03CE" w:rsidRPr="001C389A" w14:paraId="41344C6F" w14:textId="77777777" w:rsidTr="00954E30">
        <w:trPr>
          <w:trHeight w:val="487"/>
        </w:trPr>
        <w:tc>
          <w:tcPr>
            <w:tcW w:w="1491" w:type="dxa"/>
            <w:shd w:val="clear" w:color="auto" w:fill="CCCCFF"/>
            <w:vAlign w:val="center"/>
          </w:tcPr>
          <w:p w14:paraId="4188AD5D" w14:textId="77777777" w:rsidR="00954E30" w:rsidRPr="001C389A" w:rsidRDefault="00954E30" w:rsidP="00954E30">
            <w:pPr>
              <w:pStyle w:val="TableHeading"/>
              <w:rPr>
                <w:rFonts w:ascii="Arial" w:hAnsi="Arial" w:cs="Arial"/>
                <w:sz w:val="20"/>
              </w:rPr>
            </w:pPr>
            <w:bookmarkStart w:id="396" w:name="_DV_C550"/>
            <w:r w:rsidRPr="001C389A">
              <w:rPr>
                <w:rStyle w:val="DeltaViewInsertion"/>
                <w:rFonts w:ascii="Arial" w:hAnsi="Arial" w:cs="Arial"/>
                <w:color w:val="auto"/>
                <w:sz w:val="20"/>
                <w:u w:val="none"/>
              </w:rPr>
              <w:t xml:space="preserve">Power Station/ </w:t>
            </w:r>
            <w:r w:rsidR="009923C9" w:rsidRPr="001C389A">
              <w:rPr>
                <w:rStyle w:val="DeltaViewInsertion"/>
                <w:rFonts w:ascii="Arial" w:hAnsi="Arial" w:cs="Arial"/>
                <w:color w:val="auto"/>
                <w:sz w:val="20"/>
                <w:u w:val="none"/>
              </w:rPr>
              <w:t>HVDC Equipment</w:t>
            </w:r>
            <w:r w:rsidRPr="001C389A">
              <w:rPr>
                <w:rStyle w:val="DeltaViewInsertion"/>
                <w:rFonts w:ascii="Arial" w:hAnsi="Arial" w:cs="Arial"/>
                <w:color w:val="auto"/>
                <w:sz w:val="20"/>
                <w:u w:val="none"/>
              </w:rPr>
              <w:t xml:space="preserve"> Station</w:t>
            </w:r>
            <w:bookmarkEnd w:id="396"/>
          </w:p>
        </w:tc>
        <w:tc>
          <w:tcPr>
            <w:tcW w:w="2037" w:type="dxa"/>
            <w:shd w:val="clear" w:color="auto" w:fill="CCCCFF"/>
            <w:vAlign w:val="center"/>
          </w:tcPr>
          <w:p w14:paraId="336F925E" w14:textId="77777777" w:rsidR="00954E30" w:rsidRPr="001C389A" w:rsidRDefault="00954E30" w:rsidP="00954E30">
            <w:pPr>
              <w:pStyle w:val="BodyText"/>
              <w:jc w:val="center"/>
              <w:rPr>
                <w:rFonts w:ascii="Arial" w:hAnsi="Arial" w:cs="Arial"/>
              </w:rPr>
            </w:pPr>
            <w:bookmarkStart w:id="397" w:name="_DV_C551"/>
            <w:r w:rsidRPr="001C389A">
              <w:rPr>
                <w:rStyle w:val="DeltaViewInsertion"/>
                <w:rFonts w:ascii="Arial" w:hAnsi="Arial" w:cs="Arial"/>
                <w:color w:val="auto"/>
                <w:u w:val="none"/>
              </w:rPr>
              <w:t>[Name of Connection Site/site of connection]</w:t>
            </w:r>
            <w:bookmarkEnd w:id="397"/>
          </w:p>
        </w:tc>
        <w:tc>
          <w:tcPr>
            <w:tcW w:w="1440" w:type="dxa"/>
            <w:shd w:val="clear" w:color="auto" w:fill="CCCCFF"/>
            <w:vAlign w:val="center"/>
          </w:tcPr>
          <w:p w14:paraId="5A4EE1DC" w14:textId="77777777" w:rsidR="00954E30" w:rsidRPr="001C389A" w:rsidRDefault="00954E30" w:rsidP="00954E30">
            <w:pPr>
              <w:pStyle w:val="TableHeading"/>
              <w:rPr>
                <w:rFonts w:ascii="Arial" w:hAnsi="Arial" w:cs="Arial"/>
                <w:sz w:val="20"/>
              </w:rPr>
            </w:pPr>
            <w:bookmarkStart w:id="398" w:name="_DV_C552"/>
            <w:r w:rsidRPr="001C389A">
              <w:rPr>
                <w:rStyle w:val="DeltaViewInsertion"/>
                <w:rFonts w:ascii="Arial" w:hAnsi="Arial" w:cs="Arial"/>
                <w:color w:val="auto"/>
                <w:sz w:val="20"/>
                <w:u w:val="none"/>
              </w:rPr>
              <w:t>User:</w:t>
            </w:r>
            <w:bookmarkEnd w:id="398"/>
          </w:p>
        </w:tc>
        <w:tc>
          <w:tcPr>
            <w:tcW w:w="1974" w:type="dxa"/>
            <w:shd w:val="clear" w:color="auto" w:fill="CCCCFF"/>
            <w:vAlign w:val="center"/>
          </w:tcPr>
          <w:p w14:paraId="1F3B9A3A" w14:textId="77777777" w:rsidR="00954E30" w:rsidRPr="001C389A" w:rsidRDefault="00954E30" w:rsidP="00954E30">
            <w:pPr>
              <w:pStyle w:val="BodyText"/>
              <w:jc w:val="center"/>
              <w:rPr>
                <w:rFonts w:ascii="Arial" w:hAnsi="Arial" w:cs="Arial"/>
              </w:rPr>
            </w:pPr>
            <w:bookmarkStart w:id="399" w:name="_DV_C553"/>
            <w:r w:rsidRPr="001C389A">
              <w:rPr>
                <w:rStyle w:val="DeltaViewInsertion"/>
                <w:rFonts w:ascii="Arial" w:hAnsi="Arial" w:cs="Arial"/>
                <w:color w:val="auto"/>
                <w:u w:val="none"/>
              </w:rPr>
              <w:t>[Full User name]</w:t>
            </w:r>
            <w:bookmarkEnd w:id="399"/>
          </w:p>
        </w:tc>
        <w:tc>
          <w:tcPr>
            <w:tcW w:w="1806" w:type="dxa"/>
            <w:shd w:val="clear" w:color="auto" w:fill="CCCCFF"/>
            <w:vAlign w:val="center"/>
          </w:tcPr>
          <w:p w14:paraId="4C986CB9" w14:textId="77777777" w:rsidR="00954E30" w:rsidRPr="001C389A" w:rsidRDefault="006472C1" w:rsidP="00954E30">
            <w:pPr>
              <w:pStyle w:val="TableHeading"/>
              <w:rPr>
                <w:rFonts w:ascii="Arial" w:hAnsi="Arial" w:cs="Arial"/>
                <w:sz w:val="20"/>
              </w:rPr>
            </w:pPr>
            <w:bookmarkStart w:id="400" w:name="_DV_C554"/>
            <w:r w:rsidRPr="001C389A">
              <w:rPr>
                <w:rStyle w:val="DeltaViewInsertion"/>
                <w:rFonts w:ascii="Arial" w:hAnsi="Arial" w:cs="Arial"/>
                <w:color w:val="auto"/>
                <w:sz w:val="20"/>
                <w:u w:val="none"/>
              </w:rPr>
              <w:t>Maximum</w:t>
            </w:r>
            <w:r w:rsidR="00954E30" w:rsidRPr="001C389A">
              <w:rPr>
                <w:rStyle w:val="DeltaViewInsertion"/>
                <w:rFonts w:ascii="Arial" w:hAnsi="Arial" w:cs="Arial"/>
                <w:color w:val="auto"/>
                <w:sz w:val="20"/>
                <w:u w:val="none"/>
              </w:rPr>
              <w:t xml:space="preserve"> Capacity (MW) of Plant:</w:t>
            </w:r>
            <w:bookmarkEnd w:id="400"/>
          </w:p>
        </w:tc>
        <w:tc>
          <w:tcPr>
            <w:tcW w:w="652" w:type="dxa"/>
            <w:shd w:val="clear" w:color="auto" w:fill="CCCCFF"/>
            <w:vAlign w:val="center"/>
          </w:tcPr>
          <w:p w14:paraId="0E8FE441" w14:textId="77777777" w:rsidR="00954E30" w:rsidRPr="001C389A" w:rsidRDefault="00954E30" w:rsidP="00954E30">
            <w:pPr>
              <w:pStyle w:val="BodyText"/>
              <w:jc w:val="center"/>
              <w:rPr>
                <w:rFonts w:ascii="Arial" w:hAnsi="Arial" w:cs="Arial"/>
                <w:b/>
              </w:rPr>
            </w:pPr>
          </w:p>
        </w:tc>
      </w:tr>
    </w:tbl>
    <w:p w14:paraId="0E65085B" w14:textId="77777777" w:rsidR="00954E30" w:rsidRPr="001C389A" w:rsidRDefault="00954E30" w:rsidP="00954E30">
      <w:pPr>
        <w:pStyle w:val="BodyText"/>
        <w:rPr>
          <w:rFonts w:ascii="Arial" w:hAnsi="Arial" w:cs="Arial"/>
        </w:rPr>
      </w:pPr>
    </w:p>
    <w:p w14:paraId="54FE5037" w14:textId="43F14937" w:rsidR="00954E30" w:rsidRPr="001C389A" w:rsidRDefault="00954E30" w:rsidP="00954E30">
      <w:pPr>
        <w:pStyle w:val="BodyText"/>
        <w:rPr>
          <w:rFonts w:ascii="Arial" w:hAnsi="Arial" w:cs="Arial"/>
          <w:b/>
        </w:rPr>
      </w:pPr>
      <w:bookmarkStart w:id="401" w:name="_DV_C555"/>
      <w:r w:rsidRPr="001C389A">
        <w:rPr>
          <w:rStyle w:val="DeltaViewInsertion"/>
          <w:rFonts w:ascii="Arial" w:hAnsi="Arial" w:cs="Arial"/>
          <w:color w:val="auto"/>
          <w:u w:val="none"/>
        </w:rPr>
        <w:t xml:space="preserve">This </w:t>
      </w:r>
      <w:r w:rsidRPr="001C389A">
        <w:rPr>
          <w:rStyle w:val="DeltaViewInsertion"/>
          <w:rFonts w:ascii="Arial" w:hAnsi="Arial" w:cs="Arial"/>
          <w:b/>
          <w:color w:val="auto"/>
          <w:u w:val="none"/>
        </w:rPr>
        <w:t>User Self Certification of Compliance</w:t>
      </w:r>
      <w:r w:rsidRPr="001C389A">
        <w:rPr>
          <w:rStyle w:val="DeltaViewInsertion"/>
          <w:rFonts w:ascii="Arial" w:hAnsi="Arial" w:cs="Arial"/>
          <w:color w:val="auto"/>
          <w:u w:val="none"/>
        </w:rPr>
        <w:t xml:space="preserve"> records the compliance by 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in respect of [NAME]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requirements of the </w:t>
      </w:r>
      <w:r w:rsidRPr="001C389A">
        <w:rPr>
          <w:rStyle w:val="DeltaViewInsertion"/>
          <w:rFonts w:ascii="Arial" w:hAnsi="Arial" w:cs="Arial"/>
          <w:b/>
          <w:color w:val="auto"/>
          <w:u w:val="none"/>
        </w:rPr>
        <w:t>Bilateral Agreement</w:t>
      </w:r>
      <w:r w:rsidRPr="001C389A">
        <w:rPr>
          <w:rStyle w:val="DeltaViewInsertion"/>
          <w:rFonts w:ascii="Arial" w:hAnsi="Arial" w:cs="Arial"/>
          <w:color w:val="auto"/>
          <w:u w:val="none"/>
        </w:rPr>
        <w:t xml:space="preserve"> and </w:t>
      </w:r>
      <w:r w:rsidRPr="001C389A">
        <w:rPr>
          <w:rStyle w:val="DeltaViewInsertion"/>
          <w:rFonts w:ascii="Arial" w:hAnsi="Arial" w:cs="Arial"/>
          <w:b/>
          <w:color w:val="auto"/>
          <w:u w:val="none"/>
        </w:rPr>
        <w:t>Construction Agreement</w:t>
      </w:r>
      <w:r w:rsidRPr="001C389A">
        <w:rPr>
          <w:rStyle w:val="DeltaViewInsertion"/>
          <w:rFonts w:ascii="Arial" w:hAnsi="Arial" w:cs="Arial"/>
          <w:color w:val="auto"/>
          <w:u w:val="none"/>
        </w:rPr>
        <w:t xml:space="preserve"> dated [  ] with reference number [  ].  It is completed by the </w:t>
      </w:r>
      <w:r w:rsidRPr="001C389A">
        <w:rPr>
          <w:rStyle w:val="DeltaViewInsertion"/>
          <w:rFonts w:ascii="Arial" w:hAnsi="Arial" w:cs="Arial"/>
          <w:b/>
          <w:color w:val="auto"/>
          <w:u w:val="none"/>
        </w:rPr>
        <w:t>Power Station/</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in the case of </w:t>
      </w:r>
      <w:r w:rsidRPr="001C389A">
        <w:rPr>
          <w:rStyle w:val="DeltaViewInsertion"/>
          <w:rFonts w:ascii="Arial" w:hAnsi="Arial" w:cs="Arial"/>
          <w:b/>
          <w:color w:val="auto"/>
          <w:u w:val="none"/>
        </w:rPr>
        <w:t>Plant</w:t>
      </w:r>
      <w:r w:rsidRPr="001C389A">
        <w:rPr>
          <w:rStyle w:val="DeltaViewInsertion"/>
          <w:rFonts w:ascii="Arial" w:hAnsi="Arial" w:cs="Arial"/>
          <w:color w:val="auto"/>
          <w:u w:val="none"/>
        </w:rPr>
        <w:t xml:space="preserve"> and/or </w:t>
      </w:r>
      <w:r w:rsidRPr="001C389A">
        <w:rPr>
          <w:rStyle w:val="DeltaViewInsertion"/>
          <w:rFonts w:ascii="Arial" w:hAnsi="Arial" w:cs="Arial"/>
          <w:b/>
          <w:color w:val="auto"/>
          <w:u w:val="none"/>
        </w:rPr>
        <w:t>Apparatus</w:t>
      </w:r>
      <w:r w:rsidRPr="001C389A">
        <w:rPr>
          <w:rStyle w:val="DeltaViewInsertion"/>
          <w:rFonts w:ascii="Arial" w:hAnsi="Arial" w:cs="Arial"/>
          <w:color w:val="auto"/>
          <w:u w:val="none"/>
        </w:rPr>
        <w:t xml:space="preserve"> connected to the </w:t>
      </w:r>
      <w:r w:rsidRPr="001C389A">
        <w:rPr>
          <w:rStyle w:val="DeltaViewInsertion"/>
          <w:rFonts w:ascii="Arial" w:hAnsi="Arial" w:cs="Arial"/>
          <w:b/>
          <w:color w:val="auto"/>
          <w:u w:val="none"/>
        </w:rPr>
        <w:t>National Electricity Transmission System</w:t>
      </w:r>
      <w:r w:rsidRPr="001C389A">
        <w:rPr>
          <w:rStyle w:val="DeltaViewInsertion"/>
          <w:rFonts w:ascii="Arial" w:hAnsi="Arial" w:cs="Arial"/>
          <w:color w:val="auto"/>
          <w:u w:val="none"/>
        </w:rPr>
        <w:t xml:space="preserve"> and for </w:t>
      </w:r>
      <w:r w:rsidRPr="001C389A">
        <w:rPr>
          <w:rStyle w:val="DeltaViewInsertion"/>
          <w:rFonts w:ascii="Arial" w:hAnsi="Arial" w:cs="Arial"/>
          <w:b/>
          <w:color w:val="auto"/>
          <w:u w:val="none"/>
        </w:rPr>
        <w:t>Embedded Plant</w:t>
      </w:r>
      <w:r w:rsidRPr="001C389A">
        <w:rPr>
          <w:rStyle w:val="DeltaViewInsertion"/>
          <w:rFonts w:ascii="Arial" w:hAnsi="Arial" w:cs="Arial"/>
          <w:color w:val="auto"/>
          <w:u w:val="none"/>
        </w:rPr>
        <w:t>.</w:t>
      </w:r>
      <w:bookmarkEnd w:id="401"/>
    </w:p>
    <w:p w14:paraId="3B5840EC" w14:textId="77777777" w:rsidR="00954E30" w:rsidRPr="001C389A" w:rsidRDefault="00954E30" w:rsidP="00954E30">
      <w:pPr>
        <w:pStyle w:val="BodyText"/>
        <w:rPr>
          <w:rFonts w:ascii="Arial" w:hAnsi="Arial" w:cs="Arial"/>
        </w:rPr>
      </w:pPr>
    </w:p>
    <w:p w14:paraId="43BF69A3" w14:textId="38D8B3D4" w:rsidR="00954E30" w:rsidRPr="001C389A" w:rsidRDefault="00954E30" w:rsidP="00954E30">
      <w:pPr>
        <w:pStyle w:val="BodyText"/>
        <w:rPr>
          <w:rFonts w:ascii="Arial" w:hAnsi="Arial" w:cs="Arial"/>
        </w:rPr>
      </w:pPr>
      <w:bookmarkStart w:id="402" w:name="_DV_C556"/>
      <w:r w:rsidRPr="001C389A">
        <w:rPr>
          <w:rStyle w:val="DeltaViewInsertion"/>
          <w:rFonts w:ascii="Arial" w:hAnsi="Arial" w:cs="Arial"/>
          <w:color w:val="auto"/>
          <w:u w:val="none"/>
        </w:rPr>
        <w:t xml:space="preserve">We have recorded our compliance against each requirement of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which applies to the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together with references to supporting evidence and a commentary where this is appropriate, and have provided this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A copy of the </w:t>
      </w:r>
      <w:r w:rsidRPr="001C389A">
        <w:rPr>
          <w:rStyle w:val="DeltaViewInsertion"/>
          <w:rFonts w:ascii="Arial" w:hAnsi="Arial" w:cs="Arial"/>
          <w:b/>
          <w:color w:val="auto"/>
          <w:u w:val="none"/>
        </w:rPr>
        <w:t>Compliance Statement</w:t>
      </w:r>
      <w:r w:rsidRPr="001C389A">
        <w:rPr>
          <w:rStyle w:val="DeltaViewInsertion"/>
          <w:rFonts w:ascii="Arial" w:hAnsi="Arial" w:cs="Arial"/>
          <w:color w:val="auto"/>
          <w:u w:val="none"/>
        </w:rPr>
        <w:t xml:space="preserve"> is attached.</w:t>
      </w:r>
      <w:bookmarkEnd w:id="402"/>
    </w:p>
    <w:p w14:paraId="21446C22" w14:textId="77777777" w:rsidR="00954E30" w:rsidRPr="001C389A" w:rsidRDefault="00954E30" w:rsidP="00954E30">
      <w:pPr>
        <w:pStyle w:val="BodyText"/>
        <w:rPr>
          <w:rFonts w:ascii="Arial" w:hAnsi="Arial" w:cs="Arial"/>
        </w:rPr>
      </w:pPr>
    </w:p>
    <w:p w14:paraId="58F506A1" w14:textId="77777777" w:rsidR="00954E30" w:rsidRPr="001C389A" w:rsidRDefault="00954E30" w:rsidP="00954E30">
      <w:pPr>
        <w:pStyle w:val="BodyText"/>
        <w:rPr>
          <w:rFonts w:ascii="Arial" w:hAnsi="Arial" w:cs="Arial"/>
        </w:rPr>
      </w:pPr>
      <w:bookmarkStart w:id="403" w:name="_DV_C557"/>
      <w:r w:rsidRPr="001C389A">
        <w:rPr>
          <w:rStyle w:val="DeltaViewInsertion"/>
          <w:rFonts w:ascii="Arial" w:hAnsi="Arial" w:cs="Arial"/>
          <w:color w:val="auto"/>
          <w:u w:val="none"/>
        </w:rPr>
        <w:t xml:space="preserve">Supporting evidence, in the form of simulation results, test results, manufacturer’s data and other documentation, is attached in the </w:t>
      </w:r>
      <w:r w:rsidRPr="001C389A">
        <w:rPr>
          <w:rStyle w:val="DeltaViewInsertion"/>
          <w:rFonts w:ascii="Arial" w:hAnsi="Arial" w:cs="Arial"/>
          <w:b/>
          <w:color w:val="auto"/>
          <w:u w:val="none"/>
        </w:rPr>
        <w:t>User Data File Structure</w:t>
      </w:r>
      <w:r w:rsidRPr="001C389A">
        <w:rPr>
          <w:rStyle w:val="DeltaViewInsertion"/>
          <w:rFonts w:ascii="Arial" w:hAnsi="Arial" w:cs="Arial"/>
          <w:color w:val="auto"/>
          <w:u w:val="none"/>
        </w:rPr>
        <w:t>.</w:t>
      </w:r>
      <w:bookmarkEnd w:id="403"/>
    </w:p>
    <w:p w14:paraId="4B0C23C2" w14:textId="77777777" w:rsidR="00954E30" w:rsidRPr="001C389A" w:rsidRDefault="00954E30" w:rsidP="00954E30">
      <w:pPr>
        <w:pStyle w:val="BodyText"/>
        <w:rPr>
          <w:rFonts w:ascii="Arial" w:hAnsi="Arial" w:cs="Arial"/>
        </w:rPr>
      </w:pPr>
    </w:p>
    <w:p w14:paraId="2BC49814" w14:textId="77777777" w:rsidR="00954E30" w:rsidRPr="001C389A" w:rsidRDefault="00954E30" w:rsidP="00954E30">
      <w:pPr>
        <w:pStyle w:val="BodyText"/>
        <w:rPr>
          <w:rFonts w:ascii="Arial" w:hAnsi="Arial" w:cs="Arial"/>
        </w:rPr>
      </w:pPr>
      <w:bookmarkStart w:id="404" w:name="_DV_C558"/>
      <w:r w:rsidRPr="001C389A">
        <w:rPr>
          <w:rStyle w:val="DeltaViewInsertion"/>
          <w:rFonts w:ascii="Arial" w:hAnsi="Arial" w:cs="Arial"/>
          <w:color w:val="auto"/>
          <w:u w:val="none"/>
        </w:rPr>
        <w:t xml:space="preserve">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hereby certifies that, to the best of its knowledge and acting in accordance with </w:t>
      </w:r>
      <w:r w:rsidRPr="001C389A">
        <w:rPr>
          <w:rStyle w:val="DeltaViewInsertion"/>
          <w:rFonts w:ascii="Arial" w:hAnsi="Arial" w:cs="Arial"/>
          <w:b/>
          <w:color w:val="auto"/>
          <w:u w:val="none"/>
        </w:rPr>
        <w:t>Good Industry Practice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Power Station</w:t>
      </w:r>
      <w:r w:rsidRPr="001C389A">
        <w:rPr>
          <w:rStyle w:val="DeltaViewInsertion"/>
          <w:rFonts w:ascii="Arial" w:hAnsi="Arial" w:cs="Arial"/>
          <w:color w:val="auto"/>
          <w:u w:val="none"/>
        </w:rPr>
        <w:t xml:space="preserve"> is compliant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w:t>
      </w:r>
      <w:r w:rsidRPr="001C389A">
        <w:rPr>
          <w:rStyle w:val="DeltaViewInsertion"/>
          <w:rFonts w:ascii="Arial" w:hAnsi="Arial" w:cs="Arial"/>
          <w:b/>
          <w:color w:val="auto"/>
          <w:u w:val="none"/>
        </w:rPr>
        <w:t xml:space="preserve">Bilateral Agreement </w:t>
      </w:r>
      <w:r w:rsidRPr="001C389A">
        <w:rPr>
          <w:rStyle w:val="DeltaViewInsertion"/>
          <w:rFonts w:ascii="Arial" w:hAnsi="Arial" w:cs="Arial"/>
          <w:color w:val="auto"/>
          <w:u w:val="none"/>
        </w:rPr>
        <w:t>in all aspects [with the following</w:t>
      </w:r>
      <w:r w:rsidRPr="001C389A">
        <w:rPr>
          <w:rStyle w:val="DeltaViewInsertion"/>
          <w:rFonts w:ascii="Arial" w:hAnsi="Arial" w:cs="Arial"/>
          <w:b/>
          <w:color w:val="auto"/>
          <w:u w:val="none"/>
        </w:rPr>
        <w:t xml:space="preserve"> Unresolved Issues</w:t>
      </w:r>
      <w:r w:rsidRPr="001C389A">
        <w:rPr>
          <w:rStyle w:val="DeltaViewInsertion"/>
          <w:rFonts w:ascii="Arial" w:hAnsi="Arial" w:cs="Arial"/>
          <w:color w:val="auto"/>
          <w:u w:val="none"/>
        </w:rPr>
        <w:t>*] [with the following derogation(s)</w:t>
      </w:r>
      <w:r w:rsidRPr="005B43BA">
        <w:rPr>
          <w:rStyle w:val="DeltaViewInsertion"/>
          <w:rFonts w:ascii="Arial" w:hAnsi="Arial"/>
          <w:color w:val="auto"/>
          <w:u w:val="none"/>
        </w:rPr>
        <w:t>**]:</w:t>
      </w:r>
      <w:bookmarkEnd w:id="404"/>
    </w:p>
    <w:p w14:paraId="300AFF7F" w14:textId="77777777" w:rsidR="00954E30" w:rsidRPr="001C389A" w:rsidRDefault="00954E30" w:rsidP="00954E30">
      <w:pP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9"/>
        <w:gridCol w:w="2671"/>
        <w:gridCol w:w="897"/>
        <w:gridCol w:w="3678"/>
      </w:tblGrid>
      <w:tr w:rsidR="007C03CE" w:rsidRPr="001C389A" w14:paraId="7DA533FC" w14:textId="77777777" w:rsidTr="00954E30">
        <w:trPr>
          <w:jc w:val="center"/>
        </w:trPr>
        <w:tc>
          <w:tcPr>
            <w:tcW w:w="1799" w:type="dxa"/>
            <w:shd w:val="clear" w:color="auto" w:fill="CCCCFF"/>
            <w:vAlign w:val="center"/>
          </w:tcPr>
          <w:p w14:paraId="30F888E0" w14:textId="77777777" w:rsidR="00954E30" w:rsidRPr="001C389A" w:rsidRDefault="00954E30" w:rsidP="00954E30">
            <w:pPr>
              <w:pStyle w:val="TableHeading"/>
              <w:rPr>
                <w:rFonts w:ascii="Arial" w:hAnsi="Arial" w:cs="Arial"/>
                <w:sz w:val="20"/>
              </w:rPr>
            </w:pPr>
            <w:bookmarkStart w:id="405" w:name="_DV_C559"/>
            <w:r w:rsidRPr="001C389A">
              <w:rPr>
                <w:rStyle w:val="DeltaViewInsertion"/>
                <w:rFonts w:ascii="Arial" w:hAnsi="Arial" w:cs="Arial"/>
                <w:color w:val="auto"/>
                <w:sz w:val="20"/>
                <w:u w:val="none"/>
              </w:rPr>
              <w:t>Connection Condition</w:t>
            </w:r>
            <w:bookmarkEnd w:id="405"/>
          </w:p>
        </w:tc>
        <w:tc>
          <w:tcPr>
            <w:tcW w:w="2671" w:type="dxa"/>
            <w:shd w:val="clear" w:color="auto" w:fill="CCCCFF"/>
            <w:vAlign w:val="center"/>
          </w:tcPr>
          <w:p w14:paraId="49A7B5C4" w14:textId="77777777" w:rsidR="00954E30" w:rsidRPr="001C389A" w:rsidRDefault="00954E30" w:rsidP="00954E30">
            <w:pPr>
              <w:pStyle w:val="TableHeading"/>
              <w:rPr>
                <w:rFonts w:ascii="Arial" w:hAnsi="Arial" w:cs="Arial"/>
                <w:sz w:val="20"/>
              </w:rPr>
            </w:pPr>
            <w:bookmarkStart w:id="406" w:name="_DV_C560"/>
            <w:r w:rsidRPr="001C389A">
              <w:rPr>
                <w:rStyle w:val="DeltaViewInsertion"/>
                <w:rFonts w:ascii="Arial" w:hAnsi="Arial" w:cs="Arial"/>
                <w:color w:val="auto"/>
                <w:sz w:val="20"/>
                <w:u w:val="none"/>
              </w:rPr>
              <w:t>Requirement</w:t>
            </w:r>
            <w:bookmarkEnd w:id="406"/>
          </w:p>
        </w:tc>
        <w:tc>
          <w:tcPr>
            <w:tcW w:w="897" w:type="dxa"/>
            <w:shd w:val="clear" w:color="auto" w:fill="CCCCFF"/>
            <w:vAlign w:val="center"/>
          </w:tcPr>
          <w:p w14:paraId="41F5097A" w14:textId="77777777" w:rsidR="00954E30" w:rsidRPr="001C389A" w:rsidRDefault="00954E30" w:rsidP="00954E30">
            <w:pPr>
              <w:pStyle w:val="TableHeading"/>
              <w:rPr>
                <w:rFonts w:ascii="Arial" w:hAnsi="Arial" w:cs="Arial"/>
                <w:sz w:val="20"/>
              </w:rPr>
            </w:pPr>
            <w:bookmarkStart w:id="407" w:name="_DV_C561"/>
            <w:r w:rsidRPr="001C389A">
              <w:rPr>
                <w:rStyle w:val="DeltaViewInsertion"/>
                <w:rFonts w:ascii="Arial" w:hAnsi="Arial" w:cs="Arial"/>
                <w:color w:val="auto"/>
                <w:sz w:val="20"/>
                <w:u w:val="none"/>
              </w:rPr>
              <w:t>Ref:</w:t>
            </w:r>
            <w:bookmarkEnd w:id="407"/>
          </w:p>
        </w:tc>
        <w:tc>
          <w:tcPr>
            <w:tcW w:w="3678" w:type="dxa"/>
            <w:shd w:val="clear" w:color="auto" w:fill="CCCCFF"/>
            <w:vAlign w:val="center"/>
          </w:tcPr>
          <w:p w14:paraId="70796F06" w14:textId="77777777" w:rsidR="00954E30" w:rsidRPr="001C389A" w:rsidRDefault="00954E30" w:rsidP="00954E30">
            <w:pPr>
              <w:pStyle w:val="TableHeading"/>
              <w:rPr>
                <w:rFonts w:ascii="Arial" w:hAnsi="Arial" w:cs="Arial"/>
                <w:sz w:val="20"/>
              </w:rPr>
            </w:pPr>
            <w:bookmarkStart w:id="408" w:name="_DV_C562"/>
            <w:r w:rsidRPr="001C389A">
              <w:rPr>
                <w:rStyle w:val="DeltaViewInsertion"/>
                <w:rFonts w:ascii="Arial" w:hAnsi="Arial" w:cs="Arial"/>
                <w:color w:val="auto"/>
                <w:sz w:val="20"/>
                <w:u w:val="none"/>
              </w:rPr>
              <w:t>Issue</w:t>
            </w:r>
            <w:bookmarkEnd w:id="408"/>
          </w:p>
        </w:tc>
      </w:tr>
      <w:tr w:rsidR="007C03CE" w:rsidRPr="001C389A" w14:paraId="153C630B" w14:textId="77777777" w:rsidTr="00954E30">
        <w:trPr>
          <w:jc w:val="center"/>
        </w:trPr>
        <w:tc>
          <w:tcPr>
            <w:tcW w:w="1799" w:type="dxa"/>
            <w:shd w:val="clear" w:color="auto" w:fill="CCCCFF"/>
          </w:tcPr>
          <w:p w14:paraId="45C83FA9" w14:textId="77777777" w:rsidR="00954E30" w:rsidRPr="001C389A" w:rsidRDefault="00954E30" w:rsidP="00954E30">
            <w:pPr>
              <w:pStyle w:val="BodyText"/>
              <w:rPr>
                <w:rFonts w:ascii="Arial" w:hAnsi="Arial" w:cs="Arial"/>
              </w:rPr>
            </w:pPr>
          </w:p>
        </w:tc>
        <w:tc>
          <w:tcPr>
            <w:tcW w:w="2671" w:type="dxa"/>
            <w:shd w:val="clear" w:color="auto" w:fill="CCCCFF"/>
          </w:tcPr>
          <w:p w14:paraId="2E3F0CA3" w14:textId="77777777" w:rsidR="00954E30" w:rsidRPr="001C389A" w:rsidRDefault="00954E30" w:rsidP="00954E30">
            <w:pPr>
              <w:pStyle w:val="BodyText"/>
              <w:rPr>
                <w:rFonts w:ascii="Arial" w:hAnsi="Arial" w:cs="Arial"/>
              </w:rPr>
            </w:pPr>
          </w:p>
        </w:tc>
        <w:tc>
          <w:tcPr>
            <w:tcW w:w="897" w:type="dxa"/>
            <w:shd w:val="clear" w:color="auto" w:fill="CCCCFF"/>
          </w:tcPr>
          <w:p w14:paraId="43D4A5AD" w14:textId="77777777" w:rsidR="00954E30" w:rsidRPr="001C389A" w:rsidRDefault="00954E30" w:rsidP="00954E30">
            <w:pPr>
              <w:pStyle w:val="BodyText"/>
              <w:rPr>
                <w:rFonts w:ascii="Arial" w:hAnsi="Arial" w:cs="Arial"/>
              </w:rPr>
            </w:pPr>
          </w:p>
        </w:tc>
        <w:tc>
          <w:tcPr>
            <w:tcW w:w="3678" w:type="dxa"/>
            <w:shd w:val="clear" w:color="auto" w:fill="CCCCFF"/>
          </w:tcPr>
          <w:p w14:paraId="4FE4BD3B" w14:textId="77777777" w:rsidR="00954E30" w:rsidRPr="001C389A" w:rsidRDefault="00954E30" w:rsidP="00954E30">
            <w:pPr>
              <w:pStyle w:val="BodyText"/>
              <w:rPr>
                <w:rFonts w:ascii="Arial" w:hAnsi="Arial" w:cs="Arial"/>
              </w:rPr>
            </w:pPr>
          </w:p>
        </w:tc>
      </w:tr>
      <w:tr w:rsidR="007C03CE" w:rsidRPr="001C389A" w14:paraId="10D783DE"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8B051F8"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2F45810B"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187456B2"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422E9A05" w14:textId="77777777" w:rsidR="00954E30" w:rsidRPr="001C389A" w:rsidRDefault="00954E30" w:rsidP="00954E30">
            <w:pPr>
              <w:pStyle w:val="BodyText"/>
              <w:rPr>
                <w:rFonts w:ascii="Arial" w:hAnsi="Arial" w:cs="Arial"/>
              </w:rPr>
            </w:pPr>
          </w:p>
        </w:tc>
      </w:tr>
      <w:tr w:rsidR="007C03CE" w:rsidRPr="001C389A" w14:paraId="6A1C7144"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36EA8B2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5EE93726"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3F5A0CB"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1266C7A" w14:textId="77777777" w:rsidR="00954E30" w:rsidRPr="001C389A" w:rsidRDefault="00954E30" w:rsidP="00954E30">
            <w:pPr>
              <w:pStyle w:val="BodyText"/>
              <w:rPr>
                <w:rFonts w:ascii="Arial" w:hAnsi="Arial" w:cs="Arial"/>
              </w:rPr>
            </w:pPr>
          </w:p>
        </w:tc>
      </w:tr>
      <w:tr w:rsidR="007C03CE" w:rsidRPr="001C389A" w14:paraId="02C470B7"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60321BBD"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7D5EF9EC"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FA6D1E3"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DCED4BE" w14:textId="77777777" w:rsidR="00954E30" w:rsidRPr="001C389A" w:rsidRDefault="00954E30" w:rsidP="00954E30">
            <w:pPr>
              <w:pStyle w:val="BodyText"/>
              <w:rPr>
                <w:rFonts w:ascii="Arial" w:hAnsi="Arial" w:cs="Arial"/>
              </w:rPr>
            </w:pPr>
          </w:p>
        </w:tc>
      </w:tr>
      <w:tr w:rsidR="007C03CE" w:rsidRPr="001C389A" w14:paraId="1461D2C3"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524E15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32E59DAD"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2DDEC2E0"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55E6DAB9" w14:textId="77777777" w:rsidR="00954E30" w:rsidRPr="001C389A" w:rsidRDefault="00954E30" w:rsidP="00954E30">
            <w:pPr>
              <w:pStyle w:val="BodyText"/>
              <w:rPr>
                <w:rFonts w:ascii="Arial" w:hAnsi="Arial" w:cs="Arial"/>
              </w:rPr>
            </w:pPr>
          </w:p>
        </w:tc>
      </w:tr>
    </w:tbl>
    <w:p w14:paraId="07DF375E" w14:textId="77777777" w:rsidR="00954E30" w:rsidRPr="001C389A" w:rsidRDefault="00954E30" w:rsidP="00954E30">
      <w:pPr>
        <w:pStyle w:val="BodyText"/>
        <w:rPr>
          <w:rFonts w:ascii="Arial" w:hAnsi="Arial" w:cs="Arial"/>
        </w:rPr>
      </w:pPr>
    </w:p>
    <w:tbl>
      <w:tblPr>
        <w:tblW w:w="0" w:type="auto"/>
        <w:tblInd w:w="108" w:type="dxa"/>
        <w:tblLayout w:type="fixed"/>
        <w:tblLook w:val="0000" w:firstRow="0" w:lastRow="0" w:firstColumn="0" w:lastColumn="0" w:noHBand="0" w:noVBand="0"/>
      </w:tblPr>
      <w:tblGrid>
        <w:gridCol w:w="2340"/>
        <w:gridCol w:w="2880"/>
        <w:gridCol w:w="720"/>
        <w:gridCol w:w="3352"/>
      </w:tblGrid>
      <w:tr w:rsidR="007C03CE" w:rsidRPr="001C389A" w14:paraId="0490226E" w14:textId="77777777" w:rsidTr="00954E30">
        <w:tc>
          <w:tcPr>
            <w:tcW w:w="2340" w:type="dxa"/>
            <w:vMerge w:val="restart"/>
            <w:tcBorders>
              <w:top w:val="nil"/>
              <w:left w:val="nil"/>
              <w:bottom w:val="nil"/>
              <w:right w:val="nil"/>
            </w:tcBorders>
            <w:shd w:val="clear" w:color="auto" w:fill="CCCCFF"/>
          </w:tcPr>
          <w:p w14:paraId="195BD14A" w14:textId="77777777" w:rsidR="00954E30" w:rsidRPr="001C389A" w:rsidRDefault="00954E30" w:rsidP="00954E30">
            <w:pPr>
              <w:pStyle w:val="TableHeading"/>
              <w:rPr>
                <w:rFonts w:ascii="Arial" w:hAnsi="Arial" w:cs="Arial"/>
                <w:sz w:val="20"/>
              </w:rPr>
            </w:pPr>
            <w:bookmarkStart w:id="409" w:name="_DV_C563"/>
            <w:r w:rsidRPr="001C389A">
              <w:rPr>
                <w:rStyle w:val="DeltaViewInsertion"/>
                <w:rFonts w:ascii="Arial" w:hAnsi="Arial" w:cs="Arial"/>
                <w:color w:val="auto"/>
                <w:sz w:val="20"/>
                <w:u w:val="none"/>
              </w:rPr>
              <w:t xml:space="preserve">Compliance </w:t>
            </w:r>
            <w:r w:rsidRPr="001C389A">
              <w:rPr>
                <w:rStyle w:val="DeltaViewInsertion"/>
                <w:rFonts w:ascii="Arial" w:hAnsi="Arial" w:cs="Arial"/>
                <w:color w:val="auto"/>
                <w:sz w:val="20"/>
                <w:u w:val="none"/>
              </w:rPr>
              <w:br/>
              <w:t>certified by:</w:t>
            </w:r>
            <w:bookmarkEnd w:id="409"/>
          </w:p>
        </w:tc>
        <w:tc>
          <w:tcPr>
            <w:tcW w:w="2880" w:type="dxa"/>
            <w:tcBorders>
              <w:top w:val="nil"/>
              <w:left w:val="nil"/>
              <w:bottom w:val="nil"/>
              <w:right w:val="nil"/>
            </w:tcBorders>
            <w:shd w:val="clear" w:color="auto" w:fill="CCCCFF"/>
            <w:vAlign w:val="center"/>
          </w:tcPr>
          <w:p w14:paraId="7278C9F0" w14:textId="77777777" w:rsidR="00954E30" w:rsidRPr="001C389A" w:rsidRDefault="00954E30" w:rsidP="00954E30">
            <w:pPr>
              <w:pStyle w:val="BodyText"/>
              <w:rPr>
                <w:rFonts w:ascii="Arial" w:hAnsi="Arial" w:cs="Arial"/>
              </w:rPr>
            </w:pPr>
            <w:bookmarkStart w:id="410" w:name="_DV_C564"/>
            <w:r w:rsidRPr="001C389A">
              <w:rPr>
                <w:rStyle w:val="DeltaViewInsertion"/>
                <w:rFonts w:ascii="Arial" w:hAnsi="Arial" w:cs="Arial"/>
                <w:color w:val="auto"/>
                <w:u w:val="none"/>
              </w:rPr>
              <w:t>Name:</w:t>
            </w:r>
            <w:bookmarkEnd w:id="410"/>
          </w:p>
        </w:tc>
        <w:tc>
          <w:tcPr>
            <w:tcW w:w="720" w:type="dxa"/>
            <w:tcBorders>
              <w:top w:val="nil"/>
              <w:left w:val="nil"/>
              <w:bottom w:val="nil"/>
              <w:right w:val="nil"/>
            </w:tcBorders>
            <w:shd w:val="clear" w:color="auto" w:fill="CCCCFF"/>
            <w:vAlign w:val="center"/>
          </w:tcPr>
          <w:p w14:paraId="1EE7F606"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43D60525" w14:textId="77777777" w:rsidR="00954E30" w:rsidRPr="001C389A" w:rsidRDefault="00954E30" w:rsidP="00954E30">
            <w:pPr>
              <w:pStyle w:val="BodyText"/>
              <w:rPr>
                <w:rFonts w:ascii="Arial" w:hAnsi="Arial" w:cs="Arial"/>
              </w:rPr>
            </w:pPr>
            <w:bookmarkStart w:id="411" w:name="_DV_C565"/>
            <w:r w:rsidRPr="001C389A">
              <w:rPr>
                <w:rStyle w:val="DeltaViewInsertion"/>
                <w:rFonts w:ascii="Arial" w:hAnsi="Arial" w:cs="Arial"/>
                <w:color w:val="auto"/>
                <w:u w:val="none"/>
              </w:rPr>
              <w:t>Title:</w:t>
            </w:r>
            <w:bookmarkEnd w:id="411"/>
          </w:p>
        </w:tc>
      </w:tr>
      <w:tr w:rsidR="007C03CE" w:rsidRPr="001C389A" w14:paraId="39CFD374" w14:textId="77777777" w:rsidTr="00954E30">
        <w:tc>
          <w:tcPr>
            <w:tcW w:w="2340" w:type="dxa"/>
            <w:vMerge/>
            <w:tcBorders>
              <w:top w:val="nil"/>
              <w:left w:val="nil"/>
              <w:bottom w:val="nil"/>
              <w:right w:val="nil"/>
            </w:tcBorders>
            <w:vAlign w:val="center"/>
          </w:tcPr>
          <w:p w14:paraId="28857C1A"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23F6B662" w14:textId="77777777" w:rsidR="00954E30" w:rsidRPr="001C389A" w:rsidRDefault="00954E30" w:rsidP="00954E30">
            <w:pPr>
              <w:pStyle w:val="BodyText"/>
              <w:rPr>
                <w:rFonts w:ascii="Arial" w:hAnsi="Arial" w:cs="Arial"/>
              </w:rPr>
            </w:pPr>
            <w:bookmarkStart w:id="412" w:name="_DV_C566"/>
            <w:r w:rsidRPr="001C389A">
              <w:rPr>
                <w:rStyle w:val="DeltaViewInsertion"/>
                <w:rFonts w:ascii="Arial" w:hAnsi="Arial" w:cs="Arial"/>
                <w:color w:val="auto"/>
                <w:u w:val="none"/>
              </w:rPr>
              <w:t>[PERSON]</w:t>
            </w:r>
            <w:bookmarkEnd w:id="412"/>
          </w:p>
        </w:tc>
        <w:tc>
          <w:tcPr>
            <w:tcW w:w="720" w:type="dxa"/>
            <w:tcBorders>
              <w:top w:val="nil"/>
              <w:left w:val="nil"/>
              <w:bottom w:val="nil"/>
              <w:right w:val="nil"/>
            </w:tcBorders>
            <w:shd w:val="clear" w:color="auto" w:fill="CCCCFF"/>
            <w:vAlign w:val="center"/>
          </w:tcPr>
          <w:p w14:paraId="4ABF8546"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3068A6B2" w14:textId="77777777" w:rsidR="00954E30" w:rsidRPr="001C389A" w:rsidRDefault="00954E30" w:rsidP="00954E30">
            <w:pPr>
              <w:pStyle w:val="BodyText"/>
              <w:rPr>
                <w:rFonts w:ascii="Arial" w:hAnsi="Arial" w:cs="Arial"/>
              </w:rPr>
            </w:pPr>
            <w:bookmarkStart w:id="413" w:name="_DV_C567"/>
            <w:r w:rsidRPr="001C389A">
              <w:rPr>
                <w:rStyle w:val="DeltaViewInsertion"/>
                <w:rFonts w:ascii="Arial" w:hAnsi="Arial" w:cs="Arial"/>
                <w:color w:val="auto"/>
                <w:u w:val="none"/>
              </w:rPr>
              <w:t>[PERSON DESIGNATION]</w:t>
            </w:r>
            <w:bookmarkEnd w:id="413"/>
          </w:p>
        </w:tc>
      </w:tr>
      <w:tr w:rsidR="007C03CE" w:rsidRPr="001C389A" w14:paraId="2C2F2DA2" w14:textId="77777777" w:rsidTr="00954E30">
        <w:tblPrEx>
          <w:tblCellMar>
            <w:left w:w="0" w:type="dxa"/>
            <w:right w:w="0" w:type="dxa"/>
          </w:tblCellMar>
        </w:tblPrEx>
        <w:tc>
          <w:tcPr>
            <w:tcW w:w="2340" w:type="dxa"/>
            <w:vMerge/>
            <w:tcBorders>
              <w:top w:val="nil"/>
              <w:left w:val="nil"/>
              <w:bottom w:val="nil"/>
              <w:right w:val="nil"/>
            </w:tcBorders>
            <w:vAlign w:val="center"/>
          </w:tcPr>
          <w:p w14:paraId="74EFEC58"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334AD8B1" w14:textId="77777777" w:rsidR="00954E30" w:rsidRPr="001C389A" w:rsidRDefault="00954E30" w:rsidP="00954E30">
            <w:pPr>
              <w:pStyle w:val="BodyText"/>
              <w:rPr>
                <w:rFonts w:ascii="Arial" w:hAnsi="Arial" w:cs="Arial"/>
              </w:rPr>
            </w:pPr>
            <w:bookmarkStart w:id="414" w:name="_DV_C568"/>
            <w:r w:rsidRPr="001C389A">
              <w:rPr>
                <w:rStyle w:val="DeltaViewInsertion"/>
                <w:rFonts w:ascii="Arial" w:hAnsi="Arial" w:cs="Arial"/>
                <w:color w:val="auto"/>
                <w:u w:val="none"/>
              </w:rPr>
              <w:t>Signature:</w:t>
            </w:r>
            <w:bookmarkEnd w:id="414"/>
          </w:p>
        </w:tc>
        <w:tc>
          <w:tcPr>
            <w:tcW w:w="720" w:type="dxa"/>
            <w:tcBorders>
              <w:top w:val="nil"/>
              <w:left w:val="nil"/>
              <w:bottom w:val="nil"/>
              <w:right w:val="nil"/>
            </w:tcBorders>
            <w:shd w:val="clear" w:color="auto" w:fill="CCCCFF"/>
            <w:vAlign w:val="center"/>
          </w:tcPr>
          <w:p w14:paraId="5967C75B"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D57CBB7" w14:textId="77777777" w:rsidR="00954E30" w:rsidRPr="001C389A" w:rsidRDefault="00954E30" w:rsidP="00954E30">
            <w:pPr>
              <w:pStyle w:val="BodyText"/>
              <w:rPr>
                <w:rFonts w:ascii="Arial" w:hAnsi="Arial" w:cs="Arial"/>
              </w:rPr>
            </w:pPr>
            <w:bookmarkStart w:id="415" w:name="_DV_C569"/>
            <w:r w:rsidRPr="001C389A">
              <w:rPr>
                <w:rStyle w:val="DeltaViewInsertion"/>
                <w:rFonts w:ascii="Arial" w:hAnsi="Arial" w:cs="Arial"/>
                <w:color w:val="auto"/>
                <w:u w:val="none"/>
              </w:rPr>
              <w:t>Of</w:t>
            </w:r>
            <w:bookmarkEnd w:id="415"/>
          </w:p>
        </w:tc>
      </w:tr>
      <w:tr w:rsidR="007C03CE" w:rsidRPr="001C389A" w14:paraId="6A118CF3" w14:textId="77777777" w:rsidTr="00954E30">
        <w:tblPrEx>
          <w:tblCellMar>
            <w:left w:w="0" w:type="dxa"/>
            <w:right w:w="0" w:type="dxa"/>
          </w:tblCellMar>
        </w:tblPrEx>
        <w:tc>
          <w:tcPr>
            <w:tcW w:w="2340" w:type="dxa"/>
            <w:vMerge/>
            <w:tcBorders>
              <w:top w:val="nil"/>
              <w:left w:val="nil"/>
              <w:bottom w:val="nil"/>
              <w:right w:val="nil"/>
            </w:tcBorders>
            <w:vAlign w:val="center"/>
          </w:tcPr>
          <w:p w14:paraId="28F666F6"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FD8AD4F" w14:textId="77777777" w:rsidR="00954E30" w:rsidRPr="001C389A" w:rsidRDefault="00954E30" w:rsidP="00954E30">
            <w:pPr>
              <w:pStyle w:val="BodyText"/>
              <w:rPr>
                <w:rFonts w:ascii="Arial" w:hAnsi="Arial" w:cs="Arial"/>
              </w:rPr>
            </w:pPr>
            <w:bookmarkStart w:id="416" w:name="_DV_C570"/>
            <w:r w:rsidRPr="001C389A">
              <w:rPr>
                <w:rStyle w:val="DeltaViewInsertion"/>
                <w:rFonts w:ascii="Arial" w:hAnsi="Arial" w:cs="Arial"/>
                <w:color w:val="auto"/>
                <w:u w:val="none"/>
              </w:rPr>
              <w:t>[PERSON]</w:t>
            </w:r>
            <w:bookmarkEnd w:id="416"/>
          </w:p>
        </w:tc>
        <w:tc>
          <w:tcPr>
            <w:tcW w:w="720" w:type="dxa"/>
            <w:tcBorders>
              <w:top w:val="nil"/>
              <w:left w:val="nil"/>
              <w:bottom w:val="nil"/>
              <w:right w:val="nil"/>
            </w:tcBorders>
            <w:shd w:val="clear" w:color="auto" w:fill="CCCCFF"/>
            <w:vAlign w:val="center"/>
          </w:tcPr>
          <w:p w14:paraId="067D5D2F"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126C915E" w14:textId="77777777" w:rsidR="00954E30" w:rsidRPr="001C389A" w:rsidRDefault="00954E30" w:rsidP="00954E30">
            <w:pPr>
              <w:pStyle w:val="BodyText"/>
              <w:rPr>
                <w:rFonts w:ascii="Arial" w:hAnsi="Arial" w:cs="Arial"/>
              </w:rPr>
            </w:pPr>
            <w:bookmarkStart w:id="417" w:name="_DV_C571"/>
            <w:r w:rsidRPr="001C389A">
              <w:rPr>
                <w:rStyle w:val="DeltaViewInsertion"/>
                <w:rFonts w:ascii="Arial" w:hAnsi="Arial" w:cs="Arial"/>
                <w:color w:val="auto"/>
                <w:u w:val="none"/>
              </w:rPr>
              <w:t>[User details]</w:t>
            </w:r>
            <w:bookmarkEnd w:id="417"/>
          </w:p>
        </w:tc>
      </w:tr>
      <w:tr w:rsidR="007C03CE" w:rsidRPr="001C389A" w14:paraId="6A6E34C0" w14:textId="77777777" w:rsidTr="00954E30">
        <w:tblPrEx>
          <w:tblCellMar>
            <w:left w:w="0" w:type="dxa"/>
            <w:right w:w="0" w:type="dxa"/>
          </w:tblCellMar>
        </w:tblPrEx>
        <w:tc>
          <w:tcPr>
            <w:tcW w:w="2340" w:type="dxa"/>
            <w:vMerge/>
            <w:tcBorders>
              <w:top w:val="nil"/>
              <w:left w:val="nil"/>
              <w:bottom w:val="nil"/>
              <w:right w:val="nil"/>
            </w:tcBorders>
            <w:vAlign w:val="center"/>
          </w:tcPr>
          <w:p w14:paraId="3E594342"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17613EC" w14:textId="77777777" w:rsidR="00954E30" w:rsidRPr="001C389A" w:rsidRDefault="00954E30" w:rsidP="00954E30">
            <w:pPr>
              <w:pStyle w:val="BodyText"/>
              <w:rPr>
                <w:rFonts w:ascii="Arial" w:hAnsi="Arial" w:cs="Arial"/>
              </w:rPr>
            </w:pPr>
            <w:bookmarkStart w:id="418" w:name="_DV_C572"/>
            <w:r w:rsidRPr="001C389A">
              <w:rPr>
                <w:rStyle w:val="DeltaViewInsertion"/>
                <w:rFonts w:ascii="Arial" w:hAnsi="Arial" w:cs="Arial"/>
                <w:color w:val="auto"/>
                <w:u w:val="none"/>
              </w:rPr>
              <w:t>Date:</w:t>
            </w:r>
            <w:bookmarkEnd w:id="418"/>
          </w:p>
        </w:tc>
        <w:tc>
          <w:tcPr>
            <w:tcW w:w="720" w:type="dxa"/>
            <w:tcBorders>
              <w:top w:val="nil"/>
              <w:left w:val="nil"/>
              <w:bottom w:val="nil"/>
              <w:right w:val="nil"/>
            </w:tcBorders>
            <w:shd w:val="clear" w:color="auto" w:fill="CCCCFF"/>
            <w:vAlign w:val="center"/>
          </w:tcPr>
          <w:p w14:paraId="29E6E927"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1A8B3B4A" w14:textId="77777777" w:rsidR="00954E30" w:rsidRPr="001C389A" w:rsidRDefault="00954E30" w:rsidP="00954E30">
            <w:pPr>
              <w:pStyle w:val="BodyText"/>
              <w:jc w:val="left"/>
              <w:rPr>
                <w:rFonts w:ascii="Arial" w:hAnsi="Arial" w:cs="Arial"/>
              </w:rPr>
            </w:pPr>
          </w:p>
        </w:tc>
      </w:tr>
      <w:tr w:rsidR="007C03CE" w:rsidRPr="001C389A" w14:paraId="0D23B489" w14:textId="77777777" w:rsidTr="00954E30">
        <w:tblPrEx>
          <w:tblCellMar>
            <w:left w:w="0" w:type="dxa"/>
            <w:right w:w="0" w:type="dxa"/>
          </w:tblCellMar>
        </w:tblPrEx>
        <w:tc>
          <w:tcPr>
            <w:tcW w:w="2340" w:type="dxa"/>
            <w:vMerge/>
            <w:tcBorders>
              <w:top w:val="nil"/>
              <w:left w:val="nil"/>
              <w:bottom w:val="nil"/>
              <w:right w:val="nil"/>
            </w:tcBorders>
            <w:vAlign w:val="center"/>
          </w:tcPr>
          <w:p w14:paraId="20EA880D" w14:textId="77777777" w:rsidR="00954E30" w:rsidRPr="001C389A" w:rsidRDefault="00954E30" w:rsidP="00954E30">
            <w:pPr>
              <w:pStyle w:val="BodyText"/>
              <w:jc w:val="left"/>
              <w:rPr>
                <w:rFonts w:ascii="Arial" w:hAnsi="Arial" w:cs="Arial"/>
              </w:rPr>
            </w:pPr>
          </w:p>
        </w:tc>
        <w:tc>
          <w:tcPr>
            <w:tcW w:w="2880" w:type="dxa"/>
            <w:tcBorders>
              <w:top w:val="nil"/>
              <w:left w:val="nil"/>
              <w:bottom w:val="nil"/>
              <w:right w:val="nil"/>
            </w:tcBorders>
            <w:shd w:val="clear" w:color="auto" w:fill="CCCCFF"/>
            <w:vAlign w:val="center"/>
          </w:tcPr>
          <w:p w14:paraId="607211DE" w14:textId="77777777" w:rsidR="00954E30" w:rsidRPr="001C389A" w:rsidRDefault="00954E30" w:rsidP="00954E30">
            <w:pPr>
              <w:pStyle w:val="BodyText"/>
              <w:jc w:val="left"/>
              <w:rPr>
                <w:rFonts w:ascii="Arial" w:hAnsi="Arial" w:cs="Arial"/>
              </w:rPr>
            </w:pPr>
          </w:p>
        </w:tc>
        <w:tc>
          <w:tcPr>
            <w:tcW w:w="720" w:type="dxa"/>
            <w:tcBorders>
              <w:top w:val="nil"/>
              <w:left w:val="nil"/>
              <w:bottom w:val="nil"/>
              <w:right w:val="nil"/>
            </w:tcBorders>
            <w:shd w:val="clear" w:color="auto" w:fill="CCCCFF"/>
            <w:vAlign w:val="center"/>
          </w:tcPr>
          <w:p w14:paraId="132465DE"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6649E8E" w14:textId="77777777" w:rsidR="00954E30" w:rsidRPr="001C389A" w:rsidRDefault="00954E30" w:rsidP="00954E30">
            <w:pPr>
              <w:pStyle w:val="BodyText"/>
              <w:jc w:val="left"/>
              <w:rPr>
                <w:rFonts w:ascii="Arial" w:hAnsi="Arial" w:cs="Arial"/>
              </w:rPr>
            </w:pPr>
          </w:p>
        </w:tc>
      </w:tr>
    </w:tbl>
    <w:p w14:paraId="2DD1A47E" w14:textId="77777777" w:rsidR="00954E30" w:rsidRPr="001C389A" w:rsidRDefault="00954E30" w:rsidP="00954E30">
      <w:pPr>
        <w:pStyle w:val="BodyText"/>
        <w:rPr>
          <w:rFonts w:ascii="Arial" w:hAnsi="Arial" w:cs="Arial"/>
        </w:rPr>
      </w:pPr>
    </w:p>
    <w:p w14:paraId="5EA03C81" w14:textId="77777777" w:rsidR="00954E30" w:rsidRPr="001C389A" w:rsidRDefault="00954E30" w:rsidP="00954E30">
      <w:pPr>
        <w:rPr>
          <w:rFonts w:cs="Arial"/>
          <w:sz w:val="20"/>
        </w:rPr>
      </w:pPr>
    </w:p>
    <w:p w14:paraId="443E0CAF" w14:textId="77777777" w:rsidR="00954E30" w:rsidRPr="001C389A" w:rsidRDefault="00954E30" w:rsidP="00954E30">
      <w:pPr>
        <w:rPr>
          <w:rFonts w:cs="Arial"/>
          <w:sz w:val="20"/>
        </w:rPr>
      </w:pPr>
    </w:p>
    <w:p w14:paraId="1B797E07" w14:textId="77777777" w:rsidR="00954E30" w:rsidRPr="001C389A" w:rsidRDefault="00954E30" w:rsidP="00954E30">
      <w:pPr>
        <w:pStyle w:val="Title"/>
        <w:jc w:val="left"/>
        <w:rPr>
          <w:rFonts w:cs="Arial"/>
          <w:b w:val="0"/>
          <w:sz w:val="20"/>
        </w:rPr>
      </w:pPr>
      <w:bookmarkStart w:id="419" w:name="_DV_C573"/>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Interim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Interim Operational Notification</w:t>
      </w:r>
      <w:r w:rsidRPr="001C389A">
        <w:rPr>
          <w:rStyle w:val="DeltaViewInsertion"/>
          <w:rFonts w:cs="Arial"/>
          <w:b w:val="0"/>
          <w:color w:val="auto"/>
          <w:sz w:val="20"/>
          <w:u w:val="none"/>
        </w:rPr>
        <w:t>.</w:t>
      </w:r>
      <w:bookmarkEnd w:id="419"/>
    </w:p>
    <w:p w14:paraId="1EE48DF7" w14:textId="77777777" w:rsidR="00954E30" w:rsidRPr="001C389A" w:rsidRDefault="00954E30" w:rsidP="00954E30">
      <w:pPr>
        <w:pStyle w:val="Title"/>
        <w:jc w:val="left"/>
        <w:rPr>
          <w:rFonts w:cs="Arial"/>
          <w:b w:val="0"/>
          <w:sz w:val="20"/>
        </w:rPr>
      </w:pPr>
      <w:bookmarkStart w:id="420" w:name="_DV_C574"/>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final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Final Operational Notification</w:t>
      </w:r>
      <w:r w:rsidRPr="001C389A">
        <w:rPr>
          <w:rStyle w:val="DeltaViewInsertion"/>
          <w:rFonts w:cs="Arial"/>
          <w:b w:val="0"/>
          <w:color w:val="auto"/>
          <w:sz w:val="20"/>
          <w:u w:val="none"/>
        </w:rPr>
        <w:t xml:space="preserve"> where derogation(s) have been granted. If no derogation(s) required delete wording and Table.</w:t>
      </w:r>
      <w:bookmarkEnd w:id="420"/>
    </w:p>
    <w:p w14:paraId="4126F1C8" w14:textId="77777777" w:rsidR="00954E30" w:rsidRPr="001C389A" w:rsidRDefault="00954E30" w:rsidP="00954E30">
      <w:pPr>
        <w:rPr>
          <w:rFonts w:cs="Arial"/>
          <w:sz w:val="20"/>
        </w:rPr>
      </w:pPr>
    </w:p>
    <w:p w14:paraId="0E165037" w14:textId="77777777" w:rsidR="00954E30" w:rsidRPr="001C389A" w:rsidRDefault="00954E30" w:rsidP="00954E30">
      <w:pPr>
        <w:rPr>
          <w:rFonts w:cs="Arial"/>
          <w:sz w:val="20"/>
        </w:rPr>
      </w:pPr>
    </w:p>
    <w:p w14:paraId="090FF732" w14:textId="77777777" w:rsidR="00954E30" w:rsidRPr="001C389A" w:rsidRDefault="00954E30" w:rsidP="00954E30">
      <w:pPr>
        <w:rPr>
          <w:rFonts w:cs="Arial"/>
          <w:sz w:val="20"/>
        </w:rPr>
      </w:pPr>
    </w:p>
    <w:p w14:paraId="448AE8E5"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01567B8" w14:textId="77777777" w:rsidR="0043524F" w:rsidRPr="001C389A" w:rsidRDefault="00D519E0" w:rsidP="0043524F">
      <w:pPr>
        <w:pStyle w:val="Heading1"/>
        <w:ind w:left="0"/>
        <w:jc w:val="center"/>
        <w:rPr>
          <w:rStyle w:val="DeltaViewInsertion"/>
          <w:rFonts w:cs="Arial"/>
          <w:b w:val="0"/>
          <w:color w:val="auto"/>
          <w:sz w:val="20"/>
          <w:u w:val="single"/>
        </w:rPr>
      </w:pPr>
      <w:r w:rsidRPr="001C389A">
        <w:rPr>
          <w:rStyle w:val="DeltaViewInsertion"/>
          <w:rFonts w:cs="Arial"/>
          <w:b w:val="0"/>
          <w:color w:val="auto"/>
          <w:sz w:val="20"/>
          <w:u w:val="none"/>
        </w:rPr>
        <w:br w:type="page"/>
      </w:r>
      <w:bookmarkStart w:id="421" w:name="_Toc499651115"/>
      <w:bookmarkStart w:id="422" w:name="_Toc123822825"/>
      <w:r w:rsidR="00BD1E63" w:rsidRPr="001C389A">
        <w:rPr>
          <w:rStyle w:val="DeltaViewInsertion"/>
          <w:rFonts w:cs="Arial"/>
          <w:b w:val="0"/>
          <w:color w:val="auto"/>
          <w:sz w:val="20"/>
          <w:u w:val="single"/>
        </w:rPr>
        <w:t>APPENDIX</w:t>
      </w:r>
      <w:r w:rsidR="00306476" w:rsidRPr="001C389A">
        <w:rPr>
          <w:rStyle w:val="DeltaViewInsertion"/>
          <w:rFonts w:cs="Arial"/>
          <w:b w:val="0"/>
          <w:color w:val="auto"/>
          <w:sz w:val="20"/>
          <w:u w:val="single"/>
        </w:rPr>
        <w:t xml:space="preserve"> 3</w:t>
      </w:r>
      <w:bookmarkEnd w:id="421"/>
      <w:bookmarkEnd w:id="422"/>
    </w:p>
    <w:p w14:paraId="7038BF1B" w14:textId="77777777" w:rsidR="0043524F" w:rsidRPr="001C389A" w:rsidRDefault="0043524F" w:rsidP="0043524F">
      <w:pPr>
        <w:pStyle w:val="Heading1"/>
        <w:ind w:left="0"/>
        <w:jc w:val="center"/>
        <w:rPr>
          <w:rStyle w:val="DeltaViewInsertion"/>
          <w:rFonts w:cs="Arial"/>
          <w:color w:val="auto"/>
          <w:sz w:val="20"/>
          <w:u w:val="single"/>
        </w:rPr>
      </w:pPr>
    </w:p>
    <w:p w14:paraId="4C0850AA" w14:textId="77777777" w:rsidR="00563FF9" w:rsidRPr="001C389A" w:rsidRDefault="00563FF9" w:rsidP="0043524F">
      <w:pPr>
        <w:pStyle w:val="Heading1"/>
        <w:ind w:left="0"/>
        <w:jc w:val="center"/>
        <w:rPr>
          <w:rStyle w:val="DeltaViewInsertion"/>
          <w:rFonts w:cs="Arial"/>
          <w:b w:val="0"/>
          <w:color w:val="auto"/>
          <w:sz w:val="20"/>
          <w:u w:val="single"/>
        </w:rPr>
      </w:pPr>
      <w:bookmarkStart w:id="423" w:name="_Toc123822826"/>
      <w:r w:rsidRPr="001C389A">
        <w:rPr>
          <w:rStyle w:val="DeltaViewInsertion"/>
          <w:rFonts w:cs="Arial"/>
          <w:b w:val="0"/>
          <w:color w:val="auto"/>
          <w:sz w:val="20"/>
          <w:u w:val="single"/>
        </w:rPr>
        <w:t>S</w:t>
      </w:r>
      <w:r w:rsidR="009232DC" w:rsidRPr="001C389A">
        <w:rPr>
          <w:rStyle w:val="DeltaViewInsertion"/>
          <w:rFonts w:cs="Arial"/>
          <w:b w:val="0"/>
          <w:color w:val="auto"/>
          <w:sz w:val="20"/>
          <w:u w:val="single"/>
        </w:rPr>
        <w:t>IMULATION STUDIES</w:t>
      </w:r>
      <w:bookmarkEnd w:id="423"/>
    </w:p>
    <w:p w14:paraId="760B6C49" w14:textId="77777777" w:rsidR="00EA708F" w:rsidRPr="001C389A" w:rsidRDefault="00EA708F" w:rsidP="003F470E">
      <w:pPr>
        <w:rPr>
          <w:rFonts w:cs="Arial"/>
          <w:sz w:val="20"/>
        </w:rPr>
      </w:pPr>
    </w:p>
    <w:p w14:paraId="2F462741" w14:textId="77777777" w:rsidR="00563FF9" w:rsidRPr="001C389A" w:rsidRDefault="00EA708F" w:rsidP="003F470E">
      <w:pPr>
        <w:rPr>
          <w:rStyle w:val="DeltaViewInsertion"/>
          <w:rFonts w:cs="Arial"/>
          <w:snapToGrid/>
          <w:color w:val="auto"/>
          <w:sz w:val="20"/>
          <w:u w:val="none"/>
        </w:rPr>
      </w:pPr>
      <w:r w:rsidRPr="001C389A">
        <w:rPr>
          <w:rStyle w:val="DeltaViewInsertion"/>
          <w:rFonts w:cs="Arial"/>
          <w:color w:val="auto"/>
          <w:sz w:val="20"/>
          <w:u w:val="none"/>
        </w:rPr>
        <w:t xml:space="preserve">ECP.A.3.1 </w:t>
      </w:r>
      <w:r w:rsidRPr="001C389A">
        <w:rPr>
          <w:rStyle w:val="DeltaViewInsertion"/>
          <w:rFonts w:cs="Arial"/>
          <w:color w:val="auto"/>
          <w:sz w:val="20"/>
          <w:u w:val="none"/>
        </w:rPr>
        <w:tab/>
      </w:r>
      <w:r w:rsidRPr="001C389A">
        <w:rPr>
          <w:rStyle w:val="DeltaViewInsertion"/>
          <w:rFonts w:cs="Arial"/>
          <w:color w:val="auto"/>
          <w:sz w:val="20"/>
          <w:u w:val="single"/>
        </w:rPr>
        <w:t>SCOPE</w:t>
      </w:r>
    </w:p>
    <w:p w14:paraId="315CB079" w14:textId="77777777" w:rsidR="00EA708F" w:rsidRPr="001C389A" w:rsidRDefault="00EA708F" w:rsidP="00563FF9">
      <w:pPr>
        <w:jc w:val="center"/>
        <w:rPr>
          <w:rFonts w:cs="Arial"/>
          <w:b/>
          <w:sz w:val="20"/>
        </w:rPr>
      </w:pPr>
    </w:p>
    <w:p w14:paraId="4BEACCDA" w14:textId="140DA1FB" w:rsidR="00563FF9" w:rsidRPr="001C389A" w:rsidRDefault="002F5F51" w:rsidP="00563FF9">
      <w:pPr>
        <w:ind w:left="1418" w:hanging="1418"/>
        <w:rPr>
          <w:rFonts w:cs="Arial"/>
          <w:sz w:val="20"/>
        </w:rPr>
      </w:pPr>
      <w:bookmarkStart w:id="424" w:name="_DV_C45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1.1 </w:t>
      </w:r>
      <w:r w:rsidR="00563FF9" w:rsidRPr="001C389A">
        <w:rPr>
          <w:rStyle w:val="DeltaViewInsertion"/>
          <w:rFonts w:cs="Arial"/>
          <w:color w:val="auto"/>
          <w:sz w:val="20"/>
          <w:u w:val="none"/>
        </w:rPr>
        <w:tab/>
        <w:t xml:space="preserve">This Appendix sets out the simulation studies required to be submitted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to demonstrate compliance with the </w:t>
      </w:r>
      <w:r w:rsidR="00E1173C" w:rsidRPr="00212047">
        <w:rPr>
          <w:rStyle w:val="DeltaViewInsertion"/>
          <w:rFonts w:cs="Arial"/>
          <w:b/>
          <w:bCs/>
          <w:color w:val="auto"/>
          <w:sz w:val="20"/>
          <w:u w:val="none"/>
        </w:rPr>
        <w:t xml:space="preserve">European </w:t>
      </w:r>
      <w:r w:rsidR="00563FF9" w:rsidRPr="005B43BA">
        <w:rPr>
          <w:rStyle w:val="DeltaViewInsertion"/>
          <w:b/>
          <w:color w:val="auto"/>
          <w:sz w:val="20"/>
          <w:u w:val="none"/>
        </w:rPr>
        <w:t>Connection Conditions</w:t>
      </w:r>
      <w:r w:rsidR="00563FF9" w:rsidRPr="001C389A">
        <w:rPr>
          <w:rStyle w:val="DeltaViewInsertion"/>
          <w:rFonts w:cs="Arial"/>
          <w:color w:val="auto"/>
          <w:sz w:val="20"/>
          <w:u w:val="none"/>
        </w:rPr>
        <w:t xml:space="preserve"> unless otherwise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This Appendix should be read in conjunction with </w:t>
      </w:r>
      <w:r w:rsidRPr="001C389A">
        <w:rPr>
          <w:rStyle w:val="DeltaViewInsertion"/>
          <w:rFonts w:cs="Arial"/>
          <w:color w:val="auto"/>
          <w:sz w:val="20"/>
          <w:u w:val="none"/>
        </w:rPr>
        <w:t>ECP</w:t>
      </w:r>
      <w:r w:rsidR="00563FF9" w:rsidRPr="001C389A">
        <w:rPr>
          <w:rStyle w:val="DeltaViewInsertion"/>
          <w:rFonts w:cs="Arial"/>
          <w:color w:val="auto"/>
          <w:sz w:val="20"/>
          <w:u w:val="none"/>
        </w:rPr>
        <w:t>.</w:t>
      </w:r>
      <w:r w:rsidR="003B288C" w:rsidRPr="001C389A">
        <w:rPr>
          <w:rStyle w:val="DeltaViewInsertion"/>
          <w:rFonts w:cs="Arial"/>
          <w:color w:val="auto"/>
          <w:sz w:val="20"/>
          <w:u w:val="none"/>
        </w:rPr>
        <w:t>6</w:t>
      </w:r>
      <w:r w:rsidR="00563FF9" w:rsidRPr="001C389A">
        <w:rPr>
          <w:rStyle w:val="DeltaViewInsertion"/>
          <w:rFonts w:cs="Arial"/>
          <w:color w:val="auto"/>
          <w:sz w:val="20"/>
          <w:u w:val="none"/>
        </w:rPr>
        <w:t xml:space="preserve"> with regard to the submission of the reports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Where there is any inconsistency in the technical requirements in respect of which compliance is being demonstrated by simulation in this Appendix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r w:rsidR="00563FF9" w:rsidRPr="001C389A">
        <w:rPr>
          <w:rStyle w:val="DeltaViewInsertion"/>
          <w:rFonts w:cs="Arial"/>
          <w:color w:val="auto"/>
          <w:sz w:val="20"/>
          <w:u w:val="none"/>
        </w:rPr>
        <w:t xml:space="preserve"> the provisions of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prevail. The studies specified in this Appendix will normally be sufficient to demonstrate compliance. However</w:t>
      </w:r>
      <w:r w:rsidR="001509A3">
        <w:rPr>
          <w:rStyle w:val="DeltaViewInsertion"/>
          <w:rFonts w:cs="Arial"/>
          <w:color w:val="auto"/>
          <w:sz w:val="20"/>
          <w:u w:val="none"/>
        </w:rPr>
        <w:t>,</w:t>
      </w:r>
      <w:r w:rsidR="00563FF9"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may agree an alternative set of studies proposed by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provided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deem the alternative set of studies sufficient to demonstrate compliance with the </w:t>
      </w:r>
      <w:r w:rsidR="00563FF9" w:rsidRPr="001C389A">
        <w:rPr>
          <w:rStyle w:val="DeltaViewInsertion"/>
          <w:rFonts w:cs="Arial"/>
          <w:b/>
          <w:color w:val="auto"/>
          <w:sz w:val="20"/>
          <w:u w:val="none"/>
        </w:rPr>
        <w:t>Grid Code</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424"/>
    </w:p>
    <w:p w14:paraId="09C19832" w14:textId="77777777" w:rsidR="00563FF9" w:rsidRPr="001C389A" w:rsidRDefault="00563FF9" w:rsidP="00563FF9">
      <w:pPr>
        <w:rPr>
          <w:rFonts w:cs="Arial"/>
          <w:sz w:val="20"/>
        </w:rPr>
      </w:pPr>
    </w:p>
    <w:p w14:paraId="62F87733" w14:textId="77777777" w:rsidR="00563FF9" w:rsidRPr="001C389A" w:rsidRDefault="002F5F51" w:rsidP="00563FF9">
      <w:pPr>
        <w:ind w:left="1418" w:hanging="1418"/>
        <w:rPr>
          <w:rFonts w:cs="Arial"/>
          <w:sz w:val="20"/>
        </w:rPr>
      </w:pPr>
      <w:bookmarkStart w:id="425" w:name="_DV_C46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1.2 </w:t>
      </w:r>
      <w:r w:rsidR="00563FF9" w:rsidRPr="001C389A">
        <w:rPr>
          <w:rStyle w:val="DeltaViewInsertion"/>
          <w:rFonts w:cs="Arial"/>
          <w:color w:val="auto"/>
          <w:sz w:val="20"/>
          <w:u w:val="none"/>
        </w:rPr>
        <w:tab/>
        <w:t xml:space="preserve">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simulation studies in the form of a report to demonstrate compliance. In all cases the simulation studies must utilise models applicable to the </w:t>
      </w:r>
      <w:r w:rsidR="00157AB5" w:rsidRPr="001C389A">
        <w:rPr>
          <w:rStyle w:val="DeltaViewInsertion"/>
          <w:rFonts w:cs="Arial"/>
          <w:b/>
          <w:color w:val="auto"/>
          <w:sz w:val="20"/>
          <w:u w:val="none"/>
        </w:rPr>
        <w:t>Synchronous Power Generating Module</w:t>
      </w:r>
      <w:r w:rsidR="00563FF9" w:rsidRPr="001C389A">
        <w:rPr>
          <w:rStyle w:val="DeltaViewInsertion"/>
          <w:rFonts w:cs="Arial"/>
          <w:color w:val="auto"/>
          <w:sz w:val="20"/>
          <w:u w:val="none"/>
        </w:rPr>
        <w:t>,</w:t>
      </w:r>
      <w:r w:rsidR="009923C9" w:rsidRPr="001C389A">
        <w:rPr>
          <w:rStyle w:val="DeltaViewInsertion"/>
          <w:rFonts w:cs="Arial"/>
          <w:b/>
          <w:color w:val="auto"/>
          <w:sz w:val="20"/>
          <w:u w:val="none"/>
        </w:rPr>
        <w:t xml:space="preserve"> 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with proposed or actual parameter settings. Reports should be submitted in English with all diagrams and graphs plotted clearly with legible axes and scaling provided to ensure any variations in plotted values is clear. </w:t>
      </w:r>
      <w:bookmarkEnd w:id="425"/>
      <w:r w:rsidR="0036094C" w:rsidRPr="001C389A">
        <w:rPr>
          <w:rStyle w:val="DeltaViewInsertion"/>
          <w:rFonts w:cs="Arial"/>
          <w:color w:val="auto"/>
          <w:sz w:val="20"/>
          <w:u w:val="none"/>
        </w:rPr>
        <w:t>In all cases</w:t>
      </w:r>
      <w:r w:rsidR="00E1173C">
        <w:rPr>
          <w:rStyle w:val="DeltaViewInsertion"/>
          <w:rFonts w:cs="Arial"/>
          <w:color w:val="auto"/>
          <w:sz w:val="20"/>
          <w:u w:val="none"/>
        </w:rPr>
        <w:t>,</w:t>
      </w:r>
      <w:r w:rsidR="0036094C" w:rsidRPr="001C389A">
        <w:rPr>
          <w:rStyle w:val="DeltaViewInsertion"/>
          <w:rFonts w:cs="Arial"/>
          <w:color w:val="auto"/>
          <w:sz w:val="20"/>
          <w:u w:val="none"/>
        </w:rPr>
        <w:t xml:space="preserve"> the simulation studies must be presented over a sufficient time period to demonstrate compliance with all applicable requirements.</w:t>
      </w:r>
    </w:p>
    <w:p w14:paraId="7101D2D7" w14:textId="77777777" w:rsidR="006027EE" w:rsidRPr="001C389A" w:rsidRDefault="006027EE" w:rsidP="006027EE">
      <w:pPr>
        <w:tabs>
          <w:tab w:val="left" w:pos="1728"/>
          <w:tab w:val="left" w:pos="2592"/>
          <w:tab w:val="left" w:pos="3600"/>
          <w:tab w:val="left" w:pos="4896"/>
        </w:tabs>
        <w:ind w:left="1560" w:hanging="1560"/>
        <w:rPr>
          <w:rFonts w:cs="Arial"/>
          <w:sz w:val="20"/>
        </w:rPr>
      </w:pPr>
    </w:p>
    <w:p w14:paraId="6E0270D9" w14:textId="082BB357" w:rsidR="006027EE" w:rsidRPr="001C389A" w:rsidRDefault="002F5F51" w:rsidP="005176C7">
      <w:pPr>
        <w:tabs>
          <w:tab w:val="left" w:pos="1728"/>
          <w:tab w:val="left" w:pos="2592"/>
          <w:tab w:val="left" w:pos="3600"/>
          <w:tab w:val="left" w:pos="4896"/>
        </w:tabs>
        <w:ind w:left="1418" w:hanging="1418"/>
        <w:rPr>
          <w:rStyle w:val="DeltaViewInsertion"/>
          <w:rFonts w:cs="Arial"/>
          <w:b/>
          <w:color w:val="auto"/>
          <w:sz w:val="20"/>
          <w:u w:val="none"/>
        </w:rPr>
      </w:pPr>
      <w:r w:rsidRPr="001C389A">
        <w:rPr>
          <w:rFonts w:cs="Arial"/>
          <w:sz w:val="20"/>
        </w:rPr>
        <w:t>ECP</w:t>
      </w:r>
      <w:r w:rsidR="006027EE" w:rsidRPr="001C389A">
        <w:rPr>
          <w:rFonts w:cs="Arial"/>
          <w:sz w:val="20"/>
        </w:rPr>
        <w:t>.A.3.1.3</w:t>
      </w:r>
      <w:r w:rsidR="006027EE" w:rsidRPr="001C389A">
        <w:rPr>
          <w:rFonts w:cs="Arial"/>
          <w:sz w:val="20"/>
        </w:rPr>
        <w:tab/>
        <w:t xml:space="preserve">In the case of an </w:t>
      </w:r>
      <w:r w:rsidR="006027EE" w:rsidRPr="001C389A">
        <w:rPr>
          <w:rFonts w:cs="Arial"/>
          <w:b/>
          <w:sz w:val="20"/>
        </w:rPr>
        <w:t>Offshore Power Station</w:t>
      </w:r>
      <w:r w:rsidR="006027EE" w:rsidRPr="001C389A">
        <w:rPr>
          <w:rFonts w:cs="Arial"/>
          <w:sz w:val="20"/>
        </w:rPr>
        <w:t xml:space="preserve"> where </w:t>
      </w:r>
      <w:r w:rsidR="006027EE" w:rsidRPr="001C389A">
        <w:rPr>
          <w:rFonts w:cs="Arial"/>
          <w:b/>
          <w:bCs/>
          <w:sz w:val="20"/>
        </w:rPr>
        <w:t xml:space="preserve">OTSDUW Arrangements </w:t>
      </w:r>
      <w:r w:rsidR="006027EE" w:rsidRPr="001C389A">
        <w:rPr>
          <w:rFonts w:cs="Arial"/>
          <w:bCs/>
          <w:sz w:val="20"/>
        </w:rPr>
        <w:t>apply</w:t>
      </w:r>
      <w:r w:rsidR="006027EE" w:rsidRPr="001C389A">
        <w:rPr>
          <w:rFonts w:cs="Arial"/>
          <w:b/>
          <w:bCs/>
          <w:sz w:val="20"/>
        </w:rPr>
        <w:t xml:space="preserve"> </w:t>
      </w:r>
      <w:r w:rsidR="005176C7" w:rsidRPr="001C389A">
        <w:rPr>
          <w:rFonts w:cs="Arial"/>
          <w:sz w:val="20"/>
        </w:rPr>
        <w:t>simulation studies</w:t>
      </w:r>
      <w:r w:rsidR="00E1173C">
        <w:rPr>
          <w:rFonts w:cs="Arial"/>
          <w:sz w:val="20"/>
        </w:rPr>
        <w:t>,</w:t>
      </w:r>
      <w:r w:rsidR="005176C7" w:rsidRPr="001C389A">
        <w:rPr>
          <w:rFonts w:cs="Arial"/>
          <w:sz w:val="20"/>
        </w:rPr>
        <w:t xml:space="preserve"> </w:t>
      </w:r>
      <w:r w:rsidR="005176C7" w:rsidRPr="001C389A">
        <w:rPr>
          <w:rStyle w:val="DeltaViewInsertion"/>
          <w:rFonts w:cs="Arial"/>
          <w:color w:val="auto"/>
          <w:sz w:val="20"/>
          <w:u w:val="none"/>
        </w:rPr>
        <w:t xml:space="preserve"> the </w:t>
      </w:r>
      <w:r w:rsidR="005176C7" w:rsidRPr="001C389A">
        <w:rPr>
          <w:rStyle w:val="DeltaViewInsertion"/>
          <w:rFonts w:cs="Arial"/>
          <w:b/>
          <w:color w:val="auto"/>
          <w:sz w:val="20"/>
          <w:u w:val="none"/>
        </w:rPr>
        <w:t>Generator</w:t>
      </w:r>
      <w:r w:rsidR="005176C7" w:rsidRPr="001C389A">
        <w:rPr>
          <w:rStyle w:val="DeltaViewInsertion"/>
          <w:rFonts w:cs="Arial"/>
          <w:color w:val="auto"/>
          <w:sz w:val="20"/>
          <w:u w:val="none"/>
        </w:rPr>
        <w:t xml:space="preserve"> </w:t>
      </w:r>
      <w:r w:rsidR="005176C7" w:rsidRPr="001C389A">
        <w:rPr>
          <w:rFonts w:cs="Arial"/>
          <w:sz w:val="20"/>
        </w:rPr>
        <w:t xml:space="preserve">should include the action of any relevant </w:t>
      </w:r>
      <w:r w:rsidR="005176C7" w:rsidRPr="001C389A">
        <w:rPr>
          <w:rFonts w:cs="Arial"/>
          <w:b/>
          <w:sz w:val="20"/>
        </w:rPr>
        <w:t>OTSUA</w:t>
      </w:r>
      <w:r w:rsidR="005176C7" w:rsidRPr="001C389A">
        <w:rPr>
          <w:rFonts w:cs="Arial"/>
          <w:sz w:val="20"/>
        </w:rPr>
        <w:t xml:space="preserve"> where applicable </w:t>
      </w:r>
      <w:r w:rsidR="005176C7" w:rsidRPr="001C389A">
        <w:rPr>
          <w:rStyle w:val="DeltaViewInsertion"/>
          <w:rFonts w:cs="Arial"/>
          <w:color w:val="auto"/>
          <w:sz w:val="20"/>
          <w:u w:val="none"/>
        </w:rPr>
        <w:t xml:space="preserve">to demonstrate compliance with the </w:t>
      </w:r>
      <w:r w:rsidR="005176C7" w:rsidRPr="001C389A">
        <w:rPr>
          <w:rStyle w:val="DeltaViewInsertion"/>
          <w:rFonts w:cs="Arial"/>
          <w:b/>
          <w:color w:val="auto"/>
          <w:sz w:val="20"/>
          <w:u w:val="none"/>
        </w:rPr>
        <w:t>Grid Code</w:t>
      </w:r>
      <w:r w:rsidR="005176C7" w:rsidRPr="001C389A">
        <w:rPr>
          <w:rStyle w:val="DeltaViewInsertion"/>
          <w:rFonts w:cs="Arial"/>
          <w:color w:val="auto"/>
          <w:sz w:val="20"/>
          <w:u w:val="none"/>
        </w:rPr>
        <w:t xml:space="preserve"> and the </w:t>
      </w:r>
      <w:r w:rsidR="005176C7" w:rsidRPr="001C389A">
        <w:rPr>
          <w:rStyle w:val="DeltaViewInsertion"/>
          <w:rFonts w:cs="Arial"/>
          <w:b/>
          <w:color w:val="auto"/>
          <w:sz w:val="20"/>
          <w:u w:val="none"/>
        </w:rPr>
        <w:t>Bilateral Agreement</w:t>
      </w:r>
      <w:r w:rsidR="00D35857" w:rsidRPr="001C389A">
        <w:rPr>
          <w:rStyle w:val="DeltaViewInsertion"/>
          <w:rFonts w:cs="Arial"/>
          <w:b/>
          <w:color w:val="auto"/>
          <w:sz w:val="20"/>
          <w:u w:val="none"/>
        </w:rPr>
        <w:t xml:space="preserve"> </w:t>
      </w:r>
      <w:r w:rsidR="00D35857" w:rsidRPr="001C389A">
        <w:rPr>
          <w:rStyle w:val="DeltaViewInsertion"/>
          <w:rFonts w:cs="Arial"/>
          <w:color w:val="auto"/>
          <w:sz w:val="20"/>
          <w:u w:val="none"/>
        </w:rPr>
        <w:t>at the</w:t>
      </w:r>
      <w:r w:rsidR="00D35857" w:rsidRPr="001C389A">
        <w:rPr>
          <w:rStyle w:val="DeltaViewInsertion"/>
          <w:rFonts w:cs="Arial"/>
          <w:b/>
          <w:color w:val="auto"/>
          <w:sz w:val="20"/>
          <w:u w:val="none"/>
        </w:rPr>
        <w:t xml:space="preserve"> Interface Point</w:t>
      </w:r>
      <w:r w:rsidR="005176C7" w:rsidRPr="005B43BA">
        <w:rPr>
          <w:rStyle w:val="DeltaViewInsertion"/>
          <w:color w:val="auto"/>
          <w:sz w:val="20"/>
          <w:u w:val="none"/>
        </w:rPr>
        <w:t>.</w:t>
      </w:r>
    </w:p>
    <w:p w14:paraId="6EB020A7"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75E18F31" w14:textId="5A0F5435" w:rsidR="00105F09" w:rsidRPr="001C389A" w:rsidRDefault="00105F09" w:rsidP="00E30D18">
      <w:pPr>
        <w:ind w:left="1418" w:hanging="1418"/>
        <w:rPr>
          <w:rFonts w:cs="Arial"/>
          <w:sz w:val="20"/>
        </w:rPr>
      </w:pPr>
      <w:r w:rsidRPr="001C389A">
        <w:rPr>
          <w:rFonts w:cs="Arial"/>
          <w:sz w:val="20"/>
        </w:rPr>
        <w:t>ECP.A.3.1.4</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ECP.A.3.2 to ECP.A.3.8 where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Generating Module</w:t>
      </w:r>
      <w:r w:rsidRPr="001C389A">
        <w:rPr>
          <w:rFonts w:cs="Arial"/>
          <w:sz w:val="20"/>
        </w:rPr>
        <w:t xml:space="preserve"> or </w:t>
      </w:r>
      <w:r w:rsidRPr="001C389A">
        <w:rPr>
          <w:rFonts w:cs="Arial"/>
          <w:b/>
          <w:sz w:val="20"/>
        </w:rPr>
        <w:t>HVDC Equipment</w:t>
      </w:r>
      <w:r w:rsidRPr="001C389A">
        <w:rPr>
          <w:rFonts w:cs="Arial"/>
          <w:sz w:val="20"/>
        </w:rPr>
        <w:t xml:space="preserve"> has been provided which details the characteristics from appropriate simulations on a representative installation with the same equipment and settings and the performance of the</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w:t>
      </w:r>
    </w:p>
    <w:p w14:paraId="693F33A0" w14:textId="77777777" w:rsidR="00105F09" w:rsidRPr="001C389A" w:rsidRDefault="00105F09" w:rsidP="00E30D18">
      <w:pPr>
        <w:ind w:left="1418" w:hanging="1418"/>
        <w:rPr>
          <w:rFonts w:cs="Arial"/>
          <w:sz w:val="20"/>
        </w:rPr>
      </w:pPr>
    </w:p>
    <w:p w14:paraId="38AC5F76" w14:textId="01AE8445" w:rsidR="00105F09" w:rsidRPr="00212047" w:rsidRDefault="00105F09" w:rsidP="00E30D18">
      <w:pPr>
        <w:ind w:left="1418" w:hanging="1418"/>
        <w:rPr>
          <w:b/>
          <w:sz w:val="20"/>
        </w:rPr>
      </w:pPr>
      <w:r w:rsidRPr="001C389A">
        <w:rPr>
          <w:rFonts w:cs="Arial"/>
          <w:sz w:val="20"/>
        </w:rPr>
        <w:t>ECP.A.3.1</w:t>
      </w:r>
      <w:r w:rsidR="003931F0" w:rsidRPr="001C389A">
        <w:rPr>
          <w:rFonts w:cs="Arial"/>
          <w:sz w:val="20"/>
        </w:rPr>
        <w:t>.</w:t>
      </w:r>
      <w:r w:rsidRPr="001C389A">
        <w:rPr>
          <w:rFonts w:cs="Arial"/>
          <w:sz w:val="20"/>
        </w:rPr>
        <w:t>5</w:t>
      </w:r>
      <w:r w:rsidRPr="001C389A">
        <w:rPr>
          <w:rFonts w:cs="Arial"/>
          <w:sz w:val="20"/>
        </w:rPr>
        <w:tab/>
        <w:t xml:space="preserve">For </w:t>
      </w:r>
      <w:r w:rsidRPr="001C389A">
        <w:rPr>
          <w:rFonts w:cs="Arial"/>
          <w:b/>
          <w:sz w:val="20"/>
        </w:rPr>
        <w:t>Type B,</w:t>
      </w:r>
      <w:r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 For </w:t>
      </w:r>
      <w:r w:rsidRPr="001C389A">
        <w:rPr>
          <w:rFonts w:cs="Arial"/>
          <w:b/>
          <w:sz w:val="20"/>
        </w:rPr>
        <w:t>HVDC Equipment</w:t>
      </w:r>
      <w:r w:rsidRPr="001C389A">
        <w:rPr>
          <w:rFonts w:cs="Arial"/>
          <w:sz w:val="20"/>
        </w:rPr>
        <w:t xml:space="preserve"> the relevant </w:t>
      </w:r>
      <w:r w:rsidRPr="001C389A">
        <w:rPr>
          <w:rFonts w:cs="Arial"/>
          <w:b/>
          <w:sz w:val="20"/>
        </w:rPr>
        <w:t>Equipment Certificates</w:t>
      </w:r>
      <w:r w:rsidRPr="001C389A">
        <w:rPr>
          <w:rFonts w:cs="Arial"/>
          <w:sz w:val="20"/>
        </w:rPr>
        <w:t xml:space="preserve"> must be supplied in the </w:t>
      </w:r>
      <w:r w:rsidRPr="001C389A">
        <w:rPr>
          <w:rFonts w:cs="Arial"/>
          <w:b/>
          <w:sz w:val="20"/>
        </w:rPr>
        <w:t>Users Data File structure</w:t>
      </w:r>
      <w:r w:rsidRPr="005B43BA">
        <w:rPr>
          <w:sz w:val="20"/>
        </w:rPr>
        <w:t>.</w:t>
      </w:r>
    </w:p>
    <w:p w14:paraId="1F14FAA6" w14:textId="00F5FA13" w:rsidR="004B3DFB" w:rsidRDefault="004B3DFB" w:rsidP="00E30D18">
      <w:pPr>
        <w:ind w:left="1418" w:hanging="1418"/>
        <w:rPr>
          <w:rFonts w:cs="Arial"/>
          <w:sz w:val="20"/>
        </w:rPr>
      </w:pPr>
    </w:p>
    <w:p w14:paraId="77875F6D" w14:textId="0927F297" w:rsidR="004B3DFB" w:rsidRPr="004B3DFB" w:rsidRDefault="004B3DFB" w:rsidP="00E30D18">
      <w:pPr>
        <w:ind w:left="1418" w:hanging="1418"/>
        <w:rPr>
          <w:rFonts w:cs="Arial"/>
          <w:sz w:val="20"/>
        </w:rPr>
      </w:pPr>
      <w:r w:rsidRPr="00424FD8">
        <w:rPr>
          <w:sz w:val="20"/>
        </w:rPr>
        <w:t xml:space="preserve">ECP.A.3.1.6 </w:t>
      </w:r>
      <w:r>
        <w:rPr>
          <w:sz w:val="20"/>
        </w:rPr>
        <w:tab/>
      </w:r>
      <w:r w:rsidRPr="00424FD8">
        <w:rPr>
          <w:sz w:val="20"/>
        </w:rPr>
        <w:t xml:space="preserve">In the case of a co-located site, for example </w:t>
      </w:r>
      <w:r w:rsidRPr="00424FD8">
        <w:rPr>
          <w:b/>
          <w:bCs/>
          <w:sz w:val="20"/>
        </w:rPr>
        <w:t>Electricity Storage Modules</w:t>
      </w:r>
      <w:r w:rsidRPr="00424FD8">
        <w:rPr>
          <w:sz w:val="20"/>
        </w:rPr>
        <w:t xml:space="preserve"> </w:t>
      </w:r>
      <w:r w:rsidR="000E3901" w:rsidRPr="00584A36">
        <w:rPr>
          <w:sz w:val="20"/>
        </w:rPr>
        <w:t>or</w:t>
      </w:r>
      <w:r w:rsidR="000E3901" w:rsidRPr="00584A36">
        <w:rPr>
          <w:b/>
          <w:sz w:val="20"/>
        </w:rPr>
        <w:t xml:space="preserve"> Grid Forming Plant</w:t>
      </w:r>
      <w:r w:rsidR="000E3901" w:rsidRPr="000E390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sz w:val="20"/>
        </w:rPr>
        <w:t>The Company</w:t>
      </w:r>
      <w:r w:rsidRPr="00424FD8">
        <w:rPr>
          <w:sz w:val="20"/>
        </w:rPr>
        <w:t xml:space="preserve"> will accept simulation studies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601DAB">
        <w:rPr>
          <w:b/>
          <w:sz w:val="20"/>
        </w:rPr>
        <w:t xml:space="preserve"> </w:t>
      </w:r>
      <w:r w:rsidR="00912317" w:rsidRPr="00584A36">
        <w:rPr>
          <w:sz w:val="20"/>
        </w:rPr>
        <w:t>(</w:t>
      </w:r>
      <w:r w:rsidR="00601DAB" w:rsidRPr="00584A36">
        <w:rPr>
          <w:sz w:val="20"/>
        </w:rPr>
        <w:t>which could include</w:t>
      </w:r>
      <w:r w:rsidR="00601DAB" w:rsidRPr="00584A36">
        <w:rPr>
          <w:b/>
          <w:sz w:val="20"/>
        </w:rPr>
        <w:t xml:space="preserve"> Grid Forming Plant</w:t>
      </w:r>
      <w:r w:rsidR="00601DAB" w:rsidRPr="00584A36">
        <w:rPr>
          <w:sz w:val="20"/>
        </w:rPr>
        <w:t>)</w:t>
      </w:r>
      <w:r w:rsidRPr="00601DAB">
        <w:rPr>
          <w:sz w:val="20"/>
        </w:rPr>
        <w:t xml:space="preserve"> 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DA2C67">
        <w:rPr>
          <w:sz w:val="20"/>
        </w:rPr>
        <w:t xml:space="preserve">(which could include </w:t>
      </w:r>
      <w:r w:rsidR="00DA2C67" w:rsidRPr="00584A36">
        <w:rPr>
          <w:b/>
          <w:sz w:val="20"/>
        </w:rPr>
        <w:t>Grid Forming Plant</w:t>
      </w:r>
      <w:r w:rsidR="00DA2C67">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simulations, full </w:t>
      </w:r>
      <w:r w:rsidRPr="006A08BF">
        <w:rPr>
          <w:sz w:val="20"/>
        </w:rPr>
        <w:t>Grid Code</w:t>
      </w:r>
      <w:r w:rsidRPr="00424FD8">
        <w:rPr>
          <w:sz w:val="20"/>
        </w:rPr>
        <w:t xml:space="preserve"> compliance should be demonstrated when, for example, the </w:t>
      </w:r>
      <w:r w:rsidRPr="00424FD8">
        <w:rPr>
          <w:b/>
          <w:sz w:val="20"/>
        </w:rPr>
        <w:t>Electricity Storage Module</w:t>
      </w:r>
      <w:r w:rsidR="00E02718">
        <w:rPr>
          <w:b/>
          <w:sz w:val="20"/>
        </w:rPr>
        <w:t xml:space="preserve"> </w:t>
      </w:r>
      <w:r w:rsidR="00E02718" w:rsidRPr="00584A36">
        <w:rPr>
          <w:sz w:val="20"/>
        </w:rPr>
        <w:t xml:space="preserve">or </w:t>
      </w:r>
      <w:r w:rsidR="00E02718" w:rsidRPr="00584A36">
        <w:rPr>
          <w:b/>
          <w:sz w:val="20"/>
        </w:rPr>
        <w:t>Grid Forming Plant</w:t>
      </w:r>
      <w:r w:rsidRPr="00E02718">
        <w:rPr>
          <w:sz w:val="20"/>
        </w:rPr>
        <w:t xml:space="preserve"> </w:t>
      </w:r>
      <w:r w:rsidRPr="00424FD8">
        <w:rPr>
          <w:sz w:val="20"/>
        </w:rPr>
        <w:t xml:space="preserve">is out of service and the remaining </w:t>
      </w:r>
      <w:r w:rsidRPr="00424FD8">
        <w:rPr>
          <w:b/>
          <w:sz w:val="20"/>
        </w:rPr>
        <w:t>Power</w:t>
      </w:r>
      <w:r w:rsidRPr="00424FD8">
        <w:rPr>
          <w:sz w:val="20"/>
        </w:rPr>
        <w:t xml:space="preserve"> </w:t>
      </w:r>
      <w:r w:rsidRPr="00424FD8">
        <w:rPr>
          <w:b/>
          <w:sz w:val="20"/>
        </w:rPr>
        <w:t>Generating</w:t>
      </w:r>
      <w:r w:rsidRPr="00424FD8">
        <w:rPr>
          <w:sz w:val="20"/>
        </w:rPr>
        <w:t xml:space="preserve"> </w:t>
      </w:r>
      <w:r w:rsidRPr="00424FD8">
        <w:rPr>
          <w:b/>
          <w:sz w:val="20"/>
        </w:rPr>
        <w:t>Module</w:t>
      </w:r>
      <w:r w:rsidR="00E02718">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9F6410" w:rsidRPr="00D8335C">
        <w:rPr>
          <w:sz w:val="20"/>
        </w:rPr>
        <w:t xml:space="preserve">or </w:t>
      </w:r>
      <w:r w:rsidR="009F6410" w:rsidRPr="00D8335C">
        <w:rPr>
          <w:b/>
          <w:sz w:val="20"/>
        </w:rPr>
        <w:t>Grid Forming Plant</w:t>
      </w:r>
      <w:r w:rsidR="009F6410" w:rsidRPr="00E02718">
        <w:rPr>
          <w:sz w:val="20"/>
        </w:rPr>
        <w:t xml:space="preserve"> </w:t>
      </w:r>
      <w:r w:rsidRPr="00424FD8">
        <w:rPr>
          <w:sz w:val="20"/>
        </w:rPr>
        <w:t xml:space="preserve">is in service and the </w:t>
      </w:r>
      <w:r w:rsidRPr="00424FD8">
        <w:rPr>
          <w:b/>
          <w:sz w:val="20"/>
        </w:rPr>
        <w:t>Power Generating Module</w:t>
      </w:r>
      <w:r w:rsidRPr="00424FD8">
        <w:rPr>
          <w:sz w:val="20"/>
        </w:rPr>
        <w:t xml:space="preserve"> is out of service.</w:t>
      </w:r>
    </w:p>
    <w:p w14:paraId="47D6FFA5"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1E1A2540" w14:textId="77777777" w:rsidR="00563FF9" w:rsidRPr="006D1636" w:rsidRDefault="00825269" w:rsidP="00563FF9">
      <w:pPr>
        <w:rPr>
          <w:rFonts w:cs="Arial"/>
          <w:sz w:val="20"/>
          <w:u w:val="single"/>
          <w:lang w:val="sv-SE"/>
        </w:rPr>
      </w:pPr>
      <w:bookmarkStart w:id="426" w:name="_DV_C461"/>
      <w:r w:rsidRPr="006D1636">
        <w:rPr>
          <w:rStyle w:val="DeltaViewInsertion"/>
          <w:rFonts w:cs="Arial"/>
          <w:color w:val="auto"/>
          <w:sz w:val="20"/>
          <w:u w:val="none"/>
          <w:lang w:val="sv-SE"/>
        </w:rPr>
        <w:t>ECP.A.3.2</w:t>
      </w:r>
      <w:r w:rsidRPr="006D1636">
        <w:rPr>
          <w:rStyle w:val="DeltaViewInsertion"/>
          <w:rFonts w:cs="Arial"/>
          <w:color w:val="auto"/>
          <w:sz w:val="20"/>
          <w:u w:val="none"/>
          <w:lang w:val="sv-SE"/>
        </w:rPr>
        <w:tab/>
      </w:r>
      <w:r w:rsidR="00563FF9" w:rsidRPr="006D1636">
        <w:rPr>
          <w:rStyle w:val="DeltaViewInsertion"/>
          <w:rFonts w:cs="Arial"/>
          <w:color w:val="auto"/>
          <w:sz w:val="20"/>
          <w:u w:val="single"/>
          <w:lang w:val="sv-SE"/>
        </w:rPr>
        <w:t>Power System Stabiliser Tuning</w:t>
      </w:r>
    </w:p>
    <w:p w14:paraId="6C13C697" w14:textId="77777777" w:rsidR="00563FF9" w:rsidRPr="006D1636" w:rsidRDefault="00563FF9" w:rsidP="00563FF9">
      <w:pPr>
        <w:rPr>
          <w:rFonts w:cs="Arial"/>
          <w:sz w:val="20"/>
          <w:lang w:val="sv-SE"/>
        </w:rPr>
      </w:pPr>
    </w:p>
    <w:p w14:paraId="4DB66D7D" w14:textId="77777777" w:rsidR="001448B2" w:rsidRPr="001C389A" w:rsidRDefault="002F5F51" w:rsidP="001448B2">
      <w:pPr>
        <w:ind w:left="1418" w:hanging="1418"/>
        <w:rPr>
          <w:rFonts w:cs="Arial"/>
          <w:sz w:val="20"/>
        </w:rPr>
      </w:pPr>
      <w:r w:rsidRPr="001C389A">
        <w:rPr>
          <w:rStyle w:val="DeltaViewInsertion"/>
          <w:rFonts w:cs="Arial"/>
          <w:color w:val="auto"/>
          <w:sz w:val="20"/>
          <w:u w:val="none"/>
        </w:rPr>
        <w:t>ECP</w:t>
      </w:r>
      <w:r w:rsidR="001448B2" w:rsidRPr="001C389A">
        <w:rPr>
          <w:rStyle w:val="DeltaViewInsertion"/>
          <w:rFonts w:cs="Arial"/>
          <w:color w:val="auto"/>
          <w:sz w:val="20"/>
          <w:u w:val="none"/>
        </w:rPr>
        <w:t>.A.3.2.1</w:t>
      </w:r>
      <w:r w:rsidR="001448B2" w:rsidRPr="001C389A">
        <w:rPr>
          <w:rStyle w:val="DeltaViewInsertion"/>
          <w:rFonts w:cs="Arial"/>
          <w:color w:val="auto"/>
          <w:sz w:val="20"/>
          <w:u w:val="none"/>
        </w:rPr>
        <w:tab/>
        <w:t xml:space="preserve">In the case of a </w:t>
      </w:r>
      <w:r w:rsidR="001448B2"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1448B2" w:rsidRPr="001C389A">
        <w:rPr>
          <w:rStyle w:val="DeltaViewInsertion"/>
          <w:rFonts w:cs="Arial"/>
          <w:color w:val="auto"/>
          <w:sz w:val="20"/>
          <w:u w:val="none"/>
        </w:rPr>
        <w:t xml:space="preserve"> </w:t>
      </w:r>
      <w:r w:rsidR="00436976" w:rsidRPr="001C389A">
        <w:rPr>
          <w:rStyle w:val="DeltaViewInsertion"/>
          <w:rFonts w:cs="Arial"/>
          <w:color w:val="auto"/>
          <w:sz w:val="20"/>
          <w:u w:val="none"/>
        </w:rPr>
        <w:t xml:space="preserve">with an </w:t>
      </w:r>
      <w:r w:rsidR="00436976" w:rsidRPr="001C389A">
        <w:rPr>
          <w:rStyle w:val="DeltaViewMoveDestination"/>
          <w:rFonts w:cs="Arial"/>
          <w:b/>
          <w:color w:val="auto"/>
          <w:sz w:val="20"/>
          <w:u w:val="none"/>
        </w:rPr>
        <w:t>Excitation System</w:t>
      </w:r>
      <w:r w:rsidR="00436976" w:rsidRPr="001C389A">
        <w:rPr>
          <w:rStyle w:val="DeltaViewInsertion"/>
          <w:rFonts w:cs="Arial"/>
          <w:color w:val="auto"/>
          <w:sz w:val="20"/>
          <w:u w:val="none"/>
        </w:rPr>
        <w:t xml:space="preserve"> </w:t>
      </w:r>
      <w:r w:rsidR="00436976" w:rsidRPr="001C389A">
        <w:rPr>
          <w:rStyle w:val="DeltaViewInsertion"/>
          <w:rFonts w:cs="Arial"/>
          <w:b/>
          <w:color w:val="auto"/>
          <w:sz w:val="20"/>
          <w:u w:val="none"/>
        </w:rPr>
        <w:t>Power System Stabiliser</w:t>
      </w:r>
      <w:r w:rsidR="00436976" w:rsidRPr="001C389A">
        <w:rPr>
          <w:rStyle w:val="DeltaViewInsertion"/>
          <w:rFonts w:cs="Arial"/>
          <w:color w:val="auto"/>
          <w:sz w:val="20"/>
          <w:u w:val="none"/>
        </w:rPr>
        <w:t xml:space="preserve"> </w:t>
      </w:r>
      <w:r w:rsidR="001448B2" w:rsidRPr="001C389A">
        <w:rPr>
          <w:rStyle w:val="DeltaViewInsertion"/>
          <w:rFonts w:cs="Arial"/>
          <w:color w:val="auto"/>
          <w:sz w:val="20"/>
          <w:u w:val="none"/>
        </w:rPr>
        <w:t xml:space="preserve">the </w:t>
      </w:r>
      <w:r w:rsidR="001448B2" w:rsidRPr="001C389A">
        <w:rPr>
          <w:rStyle w:val="DeltaViewInsertion"/>
          <w:rFonts w:cs="Arial"/>
          <w:b/>
          <w:color w:val="auto"/>
          <w:sz w:val="20"/>
          <w:u w:val="none"/>
        </w:rPr>
        <w:t>Power System Stabiliser</w:t>
      </w:r>
      <w:r w:rsidR="001448B2"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1448B2" w:rsidRPr="001C389A">
        <w:rPr>
          <w:rStyle w:val="DeltaViewInsertion"/>
          <w:rFonts w:cs="Arial"/>
          <w:color w:val="auto"/>
          <w:sz w:val="20"/>
          <w:u w:val="none"/>
        </w:rPr>
        <w:t xml:space="preserve">.A.6.2.5.6 or required by the </w:t>
      </w:r>
      <w:r w:rsidR="001448B2" w:rsidRPr="001C389A">
        <w:rPr>
          <w:rStyle w:val="DeltaViewInsertion"/>
          <w:rFonts w:cs="Arial"/>
          <w:b/>
          <w:color w:val="auto"/>
          <w:sz w:val="20"/>
          <w:u w:val="none"/>
        </w:rPr>
        <w:t>Bilateral Agreement</w:t>
      </w:r>
      <w:r w:rsidR="001448B2" w:rsidRPr="001C389A">
        <w:rPr>
          <w:rStyle w:val="DeltaViewInsertion"/>
          <w:rFonts w:cs="Arial"/>
          <w:color w:val="auto"/>
          <w:sz w:val="20"/>
          <w:u w:val="none"/>
        </w:rPr>
        <w:t xml:space="preserve"> shall contain:</w:t>
      </w:r>
    </w:p>
    <w:p w14:paraId="6A933E22" w14:textId="77777777" w:rsidR="001448B2" w:rsidRPr="001C389A" w:rsidRDefault="001448B2" w:rsidP="001448B2">
      <w:pPr>
        <w:rPr>
          <w:rFonts w:cs="Arial"/>
          <w:sz w:val="20"/>
        </w:rPr>
      </w:pPr>
    </w:p>
    <w:p w14:paraId="2DC38382" w14:textId="0F8BCA01"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MoveDestination"/>
          <w:rFonts w:cs="Arial"/>
          <w:color w:val="auto"/>
          <w:sz w:val="20"/>
          <w:u w:val="none"/>
        </w:rPr>
        <w:t xml:space="preserve">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Pr="001C389A">
        <w:rPr>
          <w:rStyle w:val="DeltaViewInsertion"/>
          <w:rFonts w:cs="Arial"/>
          <w:color w:val="auto"/>
          <w:sz w:val="20"/>
          <w:u w:val="none"/>
        </w:rPr>
        <w:t>(PC.A.5.3.2(c))</w:t>
      </w:r>
      <w:r w:rsidR="00E1173C">
        <w:rPr>
          <w:rStyle w:val="DeltaViewInsertion"/>
          <w:rFonts w:cs="Arial"/>
          <w:color w:val="auto"/>
          <w:sz w:val="20"/>
          <w:u w:val="none"/>
        </w:rPr>
        <w:t>.</w:t>
      </w:r>
    </w:p>
    <w:p w14:paraId="4098CDF2" w14:textId="77777777" w:rsidR="00C02CEC" w:rsidRPr="001C389A" w:rsidRDefault="00C02CEC" w:rsidP="00E30D18">
      <w:pPr>
        <w:autoSpaceDE w:val="0"/>
        <w:autoSpaceDN w:val="0"/>
        <w:adjustRightInd w:val="0"/>
        <w:ind w:left="2340"/>
        <w:rPr>
          <w:rStyle w:val="DeltaViewInsertion"/>
          <w:rFonts w:cs="Arial"/>
          <w:snapToGrid/>
          <w:color w:val="auto"/>
          <w:sz w:val="20"/>
          <w:u w:val="none"/>
        </w:rPr>
      </w:pPr>
    </w:p>
    <w:p w14:paraId="41218DD6" w14:textId="77777777" w:rsidR="00C02CEC" w:rsidRPr="001C389A" w:rsidRDefault="00C02CEC"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open circuit time series simulation study of the response of the </w:t>
      </w:r>
      <w:r w:rsidRPr="001C389A">
        <w:rPr>
          <w:rFonts w:cs="Arial"/>
          <w:b/>
          <w:sz w:val="20"/>
        </w:rPr>
        <w:t xml:space="preserve">Excitation System </w:t>
      </w:r>
      <w:r w:rsidRPr="001C389A">
        <w:rPr>
          <w:rFonts w:cs="Arial"/>
          <w:sz w:val="20"/>
        </w:rPr>
        <w:t>to a +10% step change from 90% to 100% terminal voltage.</w:t>
      </w:r>
    </w:p>
    <w:p w14:paraId="3F4B2B2D" w14:textId="77777777" w:rsidR="001448B2" w:rsidRPr="001C389A" w:rsidRDefault="001448B2" w:rsidP="001448B2">
      <w:pPr>
        <w:ind w:left="1440"/>
        <w:rPr>
          <w:rFonts w:cs="Arial"/>
          <w:sz w:val="20"/>
        </w:rPr>
      </w:pPr>
    </w:p>
    <w:p w14:paraId="41C42E6C" w14:textId="00D1411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w:t>
      </w:r>
      <w:r w:rsidR="00374864">
        <w:rPr>
          <w:rStyle w:val="DeltaViewMoveDestination"/>
          <w:rFonts w:cs="Arial"/>
          <w:color w:val="auto"/>
          <w:sz w:val="20"/>
          <w:u w:val="none"/>
        </w:rPr>
        <w:t xml:space="preserve"> </w:t>
      </w:r>
      <w:r w:rsidRPr="001C389A">
        <w:rPr>
          <w:rStyle w:val="DeltaViewMoveDestination"/>
          <w:rFonts w:cs="Arial"/>
          <w:color w:val="auto"/>
          <w:sz w:val="20"/>
          <w:u w:val="none"/>
        </w:rPr>
        <w:t xml:space="preserve">phase short circuit fault applied to the higher voltage side of 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transformer for 100</w:t>
      </w:r>
      <w:r w:rsidRPr="001C389A">
        <w:rPr>
          <w:rStyle w:val="DeltaViewInsertion"/>
          <w:rFonts w:cs="Arial"/>
          <w:color w:val="auto"/>
          <w:sz w:val="20"/>
          <w:u w:val="none"/>
        </w:rPr>
        <w:t xml:space="preserve">ms. The simulation studies should be carried out with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import</w:t>
      </w:r>
      <w:r w:rsidRPr="001C389A">
        <w:rPr>
          <w:rStyle w:val="DeltaViewInsertion"/>
          <w:rFonts w:cs="Arial"/>
          <w:color w:val="auto"/>
          <w:sz w:val="20"/>
          <w:u w:val="single"/>
        </w:rPr>
        <w:t xml:space="preserve"> </w:t>
      </w:r>
      <w:r w:rsidRPr="001C389A">
        <w:rPr>
          <w:rStyle w:val="DeltaViewInsertion"/>
          <w:rFonts w:cs="Arial"/>
          <w:color w:val="auto"/>
          <w:sz w:val="20"/>
          <w:u w:val="none"/>
        </w:rPr>
        <w:t xml:space="preserve">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xml:space="preserve">. The results should show </w:t>
      </w:r>
      <w:r w:rsidR="005A22AC" w:rsidRPr="001C389A">
        <w:rPr>
          <w:rStyle w:val="DeltaViewMoveDestination"/>
          <w:rFonts w:cs="Arial"/>
          <w:color w:val="auto"/>
          <w:sz w:val="20"/>
          <w:u w:val="none"/>
        </w:rPr>
        <w:t xml:space="preserve">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field voltage, terminal voltage,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output,</w:t>
      </w:r>
      <w:r w:rsidR="005A22AC" w:rsidRPr="001C389A">
        <w:rPr>
          <w:rStyle w:val="DeltaViewMoveDestination"/>
          <w:rFonts w:cs="Arial"/>
          <w:b/>
          <w:color w:val="auto"/>
          <w:sz w:val="20"/>
          <w:u w:val="none"/>
        </w:rPr>
        <w:t xml:space="preserve"> </w:t>
      </w:r>
      <w:r w:rsidRPr="001C389A">
        <w:rPr>
          <w:rStyle w:val="DeltaViewMoveDestination"/>
          <w:rFonts w:cs="Arial"/>
          <w:b/>
          <w:color w:val="auto"/>
          <w:sz w:val="20"/>
          <w:u w:val="none"/>
        </w:rPr>
        <w:t>Active Power</w:t>
      </w:r>
      <w:r w:rsidRPr="001C389A">
        <w:rPr>
          <w:rStyle w:val="DeltaViewMoveDestination"/>
          <w:rFonts w:cs="Arial"/>
          <w:color w:val="auto"/>
          <w:sz w:val="20"/>
          <w:u w:val="none"/>
        </w:rPr>
        <w:t xml:space="preserve"> and </w:t>
      </w:r>
      <w:r w:rsidRPr="001C389A">
        <w:rPr>
          <w:rStyle w:val="DeltaViewMoveDestination"/>
          <w:rFonts w:cs="Arial"/>
          <w:b/>
          <w:color w:val="auto"/>
          <w:sz w:val="20"/>
          <w:u w:val="none"/>
        </w:rPr>
        <w:t>Reactive Power</w:t>
      </w:r>
      <w:r w:rsidRPr="001C389A">
        <w:rPr>
          <w:rStyle w:val="DeltaViewMoveDestination"/>
          <w:rFonts w:cs="Arial"/>
          <w:color w:val="auto"/>
          <w:sz w:val="20"/>
          <w:u w:val="none"/>
        </w:rPr>
        <w:t xml:space="preserve"> output.</w:t>
      </w:r>
    </w:p>
    <w:p w14:paraId="1E35AD3E" w14:textId="77777777" w:rsidR="001448B2" w:rsidRPr="001C389A" w:rsidRDefault="001448B2" w:rsidP="001448B2">
      <w:pPr>
        <w:autoSpaceDE w:val="0"/>
        <w:autoSpaceDN w:val="0"/>
        <w:adjustRightInd w:val="0"/>
        <w:rPr>
          <w:rFonts w:cs="Arial"/>
          <w:sz w:val="20"/>
        </w:rPr>
      </w:pPr>
    </w:p>
    <w:p w14:paraId="0C43EC5B"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and phase Bode diagrams for the open loop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These should be in a suitable format to allow assessment of the phase contribution of the </w:t>
      </w:r>
      <w:r w:rsidRPr="001C389A">
        <w:rPr>
          <w:rFonts w:cs="Arial"/>
          <w:b/>
          <w:sz w:val="20"/>
        </w:rPr>
        <w:t xml:space="preserve">Power System Stabiliser </w:t>
      </w:r>
      <w:r w:rsidRPr="001C389A">
        <w:rPr>
          <w:rFonts w:cs="Arial"/>
          <w:sz w:val="20"/>
        </w:rPr>
        <w:t xml:space="preserve">and the gain and phase margin of the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in service.</w:t>
      </w:r>
    </w:p>
    <w:p w14:paraId="24CF27D1" w14:textId="77777777" w:rsidR="001448B2" w:rsidRPr="001C389A" w:rsidRDefault="001448B2" w:rsidP="001448B2">
      <w:pPr>
        <w:ind w:left="1440"/>
        <w:rPr>
          <w:rFonts w:cs="Arial"/>
          <w:sz w:val="20"/>
        </w:rPr>
      </w:pPr>
    </w:p>
    <w:p w14:paraId="3A373EB7"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Insertion"/>
          <w:rFonts w:cs="Arial"/>
          <w:color w:val="auto"/>
          <w:sz w:val="20"/>
          <w:u w:val="none"/>
        </w:rPr>
        <w:t xml:space="preserve">an eigenvalue plot to demonstrate that all modes remain stable when the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gain is increased by at least a factor of 3 from the designed operating value.</w:t>
      </w:r>
    </w:p>
    <w:p w14:paraId="746DB863" w14:textId="77777777" w:rsidR="001448B2" w:rsidRPr="001C389A" w:rsidRDefault="001448B2" w:rsidP="001448B2">
      <w:pPr>
        <w:autoSpaceDE w:val="0"/>
        <w:autoSpaceDN w:val="0"/>
        <w:adjustRightInd w:val="0"/>
        <w:rPr>
          <w:rFonts w:cs="Arial"/>
          <w:sz w:val="20"/>
        </w:rPr>
      </w:pPr>
    </w:p>
    <w:p w14:paraId="304799DD" w14:textId="77777777" w:rsidR="001448B2"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Bode diagram for the closed loop on load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 </w:t>
      </w:r>
      <w:r w:rsidR="00157AB5" w:rsidRPr="001C389A">
        <w:rPr>
          <w:rFonts w:cs="Arial"/>
          <w:b/>
          <w:sz w:val="20"/>
        </w:rPr>
        <w:t>Synchronous Power Generating Module</w:t>
      </w:r>
      <w:r w:rsidRPr="001C389A">
        <w:rPr>
          <w:rFonts w:cs="Arial"/>
          <w:sz w:val="20"/>
        </w:rPr>
        <w:t xml:space="preserve"> operating at full load and at unity power factor. These diagrams should be in a suitable format to allow comparison of the </w:t>
      </w:r>
      <w:r w:rsidRPr="001C389A">
        <w:rPr>
          <w:rFonts w:cs="Arial"/>
          <w:b/>
          <w:sz w:val="20"/>
        </w:rPr>
        <w:t>Active Power</w:t>
      </w:r>
      <w:r w:rsidRPr="001C389A">
        <w:rPr>
          <w:rFonts w:cs="Arial"/>
          <w:sz w:val="20"/>
        </w:rPr>
        <w:t xml:space="preserve"> damping across the frequency range specified in </w:t>
      </w:r>
      <w:r w:rsidR="00890380" w:rsidRPr="001C389A">
        <w:rPr>
          <w:rFonts w:cs="Arial"/>
          <w:sz w:val="20"/>
        </w:rPr>
        <w:t>ECC</w:t>
      </w:r>
      <w:r w:rsidRPr="001C389A">
        <w:rPr>
          <w:rFonts w:cs="Arial"/>
          <w:sz w:val="20"/>
        </w:rPr>
        <w:t xml:space="preserve">.A.6.2.6.3 with and without the </w:t>
      </w:r>
      <w:r w:rsidRPr="001C389A">
        <w:rPr>
          <w:rFonts w:cs="Arial"/>
          <w:b/>
          <w:sz w:val="20"/>
        </w:rPr>
        <w:t>Power System Stabiliser</w:t>
      </w:r>
      <w:r w:rsidRPr="001C389A">
        <w:rPr>
          <w:rFonts w:cs="Arial"/>
          <w:sz w:val="20"/>
        </w:rPr>
        <w:t xml:space="preserve"> in service.</w:t>
      </w:r>
    </w:p>
    <w:p w14:paraId="2A1029F5" w14:textId="77777777" w:rsidR="00362E56" w:rsidRDefault="00362E56" w:rsidP="00362E56">
      <w:pPr>
        <w:pStyle w:val="ListParagraph"/>
        <w:rPr>
          <w:rFonts w:cs="Arial"/>
          <w:sz w:val="20"/>
        </w:rPr>
      </w:pPr>
    </w:p>
    <w:p w14:paraId="5918DE2C" w14:textId="2E3B2355" w:rsidR="00362E56" w:rsidRPr="00362E56" w:rsidRDefault="00362E56" w:rsidP="00362E56">
      <w:pPr>
        <w:autoSpaceDE w:val="0"/>
        <w:autoSpaceDN w:val="0"/>
        <w:adjustRightInd w:val="0"/>
        <w:ind w:left="1440"/>
        <w:rPr>
          <w:rFonts w:cs="Arial"/>
          <w:sz w:val="20"/>
        </w:rPr>
      </w:pPr>
      <w:r w:rsidRPr="00362E56">
        <w:rPr>
          <w:rStyle w:val="normaltextrun"/>
          <w:rFonts w:cs="Arial"/>
          <w:sz w:val="20"/>
          <w:shd w:val="clear" w:color="auto" w:fill="FFFFFF"/>
        </w:rPr>
        <w:t xml:space="preserve">In the case of </w:t>
      </w:r>
      <w:r w:rsidRPr="00362E56">
        <w:rPr>
          <w:rStyle w:val="normaltextrun"/>
          <w:rFonts w:cs="Arial"/>
          <w:b/>
          <w:bCs/>
          <w:sz w:val="20"/>
          <w:shd w:val="clear" w:color="auto" w:fill="FFFFFF"/>
        </w:rPr>
        <w:t>a Synchronous Power Generating Module</w:t>
      </w:r>
      <w:r w:rsidRPr="00362E56">
        <w:rPr>
          <w:rStyle w:val="normaltextrun"/>
          <w:rFonts w:cs="Arial"/>
          <w:sz w:val="20"/>
          <w:shd w:val="clear" w:color="auto" w:fill="FFFFFF"/>
        </w:rPr>
        <w:t xml:space="preserve"> that may operate as </w:t>
      </w:r>
      <w:r w:rsidRPr="00362E56">
        <w:rPr>
          <w:rStyle w:val="normaltextrun"/>
          <w:rFonts w:cs="Arial"/>
          <w:b/>
          <w:bCs/>
          <w:sz w:val="20"/>
          <w:shd w:val="clear" w:color="auto" w:fill="FFFFFF"/>
        </w:rPr>
        <w:t>Demand</w:t>
      </w:r>
      <w:r w:rsidRPr="00362E56">
        <w:rPr>
          <w:rStyle w:val="normaltextrun"/>
          <w:rFonts w:cs="Arial"/>
          <w:sz w:val="20"/>
          <w:shd w:val="clear" w:color="auto" w:fill="FFFFFF"/>
        </w:rPr>
        <w:t xml:space="preserve"> (</w:t>
      </w:r>
      <w:r w:rsidR="00731875" w:rsidRPr="00362E56">
        <w:rPr>
          <w:rStyle w:val="normaltextrun"/>
          <w:rFonts w:cs="Arial"/>
          <w:sz w:val="20"/>
          <w:shd w:val="clear" w:color="auto" w:fill="FFFFFF"/>
        </w:rPr>
        <w:t>e.g</w:t>
      </w:r>
      <w:r w:rsidR="008D3913">
        <w:rPr>
          <w:rStyle w:val="normaltextrun"/>
          <w:rFonts w:cs="Arial"/>
          <w:sz w:val="20"/>
          <w:shd w:val="clear" w:color="auto" w:fill="FFFFFF"/>
        </w:rPr>
        <w:t>.</w:t>
      </w:r>
      <w:r w:rsidR="00F226DE">
        <w:rPr>
          <w:rStyle w:val="normaltextrun"/>
          <w:rFonts w:cs="Arial"/>
          <w:sz w:val="20"/>
          <w:shd w:val="clear" w:color="auto" w:fill="FFFFFF"/>
        </w:rPr>
        <w:t xml:space="preserve"> </w:t>
      </w:r>
      <w:r w:rsidR="00731875" w:rsidRPr="004C0048">
        <w:rPr>
          <w:rStyle w:val="normaltextrun"/>
          <w:rFonts w:cs="Arial"/>
          <w:b/>
          <w:bCs/>
          <w:sz w:val="20"/>
          <w:shd w:val="clear" w:color="auto" w:fill="FFFFFF"/>
        </w:rPr>
        <w:t>Pump</w:t>
      </w:r>
      <w:r w:rsidRPr="00362E56">
        <w:rPr>
          <w:rStyle w:val="normaltextrun"/>
          <w:rFonts w:cs="Arial"/>
          <w:b/>
          <w:bCs/>
          <w:sz w:val="20"/>
          <w:shd w:val="clear" w:color="auto" w:fill="FFFFFF"/>
        </w:rPr>
        <w:t xml:space="preserve"> Storage</w:t>
      </w:r>
      <w:r w:rsidRPr="00362E56">
        <w:rPr>
          <w:rStyle w:val="normaltextrun"/>
          <w:rFonts w:cs="Arial"/>
          <w:sz w:val="20"/>
          <w:shd w:val="clear" w:color="auto" w:fill="FFFFFF"/>
        </w:rPr>
        <w:t>) the on-load simulations (ii) to (vi) should also carried out in both modes of operation.</w:t>
      </w:r>
      <w:r w:rsidRPr="00362E56">
        <w:rPr>
          <w:rStyle w:val="eop"/>
          <w:rFonts w:cs="Arial"/>
          <w:sz w:val="20"/>
          <w:shd w:val="clear" w:color="auto" w:fill="FFFFFF"/>
        </w:rPr>
        <w:t> </w:t>
      </w:r>
    </w:p>
    <w:p w14:paraId="45E67C57" w14:textId="77777777" w:rsidR="001448B2" w:rsidRPr="001C389A" w:rsidRDefault="001448B2" w:rsidP="00563FF9">
      <w:pPr>
        <w:ind w:left="1418" w:hanging="1418"/>
        <w:rPr>
          <w:rStyle w:val="DeltaViewInsertion"/>
          <w:rFonts w:cs="Arial"/>
          <w:color w:val="auto"/>
          <w:sz w:val="20"/>
          <w:u w:val="none"/>
        </w:rPr>
      </w:pPr>
    </w:p>
    <w:p w14:paraId="363CF344" w14:textId="76BAAFB9" w:rsidR="00563FF9" w:rsidRPr="001C389A" w:rsidRDefault="002F5F51" w:rsidP="001169EE">
      <w:pPr>
        <w:ind w:left="1418" w:hanging="1418"/>
        <w:rPr>
          <w:rFonts w:cs="Arial"/>
          <w:sz w:val="20"/>
        </w:rPr>
      </w:pPr>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2</w:t>
      </w:r>
      <w:r w:rsidR="001448B2" w:rsidRPr="001C389A">
        <w:rPr>
          <w:rStyle w:val="DeltaViewInsertion"/>
          <w:rFonts w:cs="Arial"/>
          <w:color w:val="auto"/>
          <w:sz w:val="20"/>
          <w:u w:val="none"/>
        </w:rPr>
        <w:t>.2</w:t>
      </w:r>
      <w:r w:rsidR="00563FF9" w:rsidRPr="001C389A">
        <w:rPr>
          <w:rStyle w:val="DeltaViewInsertion"/>
          <w:rFonts w:cs="Arial"/>
          <w:color w:val="auto"/>
          <w:sz w:val="20"/>
          <w:u w:val="none"/>
        </w:rPr>
        <w:tab/>
      </w:r>
      <w:r w:rsidR="001448B2" w:rsidRPr="001C389A">
        <w:rPr>
          <w:rStyle w:val="DeltaViewInsertion"/>
          <w:rFonts w:cs="Arial"/>
          <w:color w:val="auto"/>
          <w:sz w:val="20"/>
          <w:u w:val="none"/>
        </w:rPr>
        <w:t xml:space="preserve">In the case of </w:t>
      </w:r>
      <w:r w:rsidR="001448B2" w:rsidRPr="001C389A">
        <w:rPr>
          <w:rStyle w:val="DeltaViewInsertion"/>
          <w:rFonts w:cs="Arial"/>
          <w:b/>
          <w:color w:val="auto"/>
          <w:sz w:val="20"/>
          <w:u w:val="none"/>
        </w:rPr>
        <w:t xml:space="preserve">Onshore Non-Synchronous </w:t>
      </w:r>
      <w:r w:rsidR="00157AB5" w:rsidRPr="001C389A">
        <w:rPr>
          <w:rStyle w:val="DeltaViewInsertion"/>
          <w:rFonts w:cs="Arial"/>
          <w:b/>
          <w:color w:val="auto"/>
          <w:sz w:val="20"/>
          <w:u w:val="none"/>
        </w:rPr>
        <w:t>Power Generating Module</w:t>
      </w:r>
      <w:r w:rsidR="002375B0" w:rsidRPr="005B43BA">
        <w:rPr>
          <w:rStyle w:val="DeltaViewInsertion"/>
          <w:color w:val="auto"/>
          <w:sz w:val="20"/>
          <w:u w:val="none"/>
        </w:rPr>
        <w:t>,</w:t>
      </w:r>
      <w:r w:rsidR="002375B0" w:rsidRPr="001C389A">
        <w:rPr>
          <w:rStyle w:val="DeltaViewInsertion"/>
          <w:rFonts w:cs="Arial"/>
          <w:b/>
          <w:color w:val="auto"/>
          <w:sz w:val="20"/>
          <w:u w:val="none"/>
        </w:rPr>
        <w:t xml:space="preserve"> </w:t>
      </w:r>
      <w:r w:rsidR="001448B2" w:rsidRPr="001C389A">
        <w:rPr>
          <w:rStyle w:val="DeltaViewInsertion"/>
          <w:rFonts w:cs="Arial"/>
          <w:b/>
          <w:color w:val="auto"/>
          <w:sz w:val="20"/>
          <w:u w:val="none"/>
        </w:rPr>
        <w:t xml:space="preserve">Onshore </w:t>
      </w:r>
      <w:r w:rsidR="009923C9" w:rsidRPr="001C389A">
        <w:rPr>
          <w:rStyle w:val="DeltaViewInsertion"/>
          <w:rFonts w:cs="Arial"/>
          <w:b/>
          <w:color w:val="auto"/>
          <w:sz w:val="20"/>
          <w:u w:val="none"/>
        </w:rPr>
        <w:t>HV</w:t>
      </w:r>
      <w:r w:rsidR="001448B2" w:rsidRPr="001C389A">
        <w:rPr>
          <w:rStyle w:val="DeltaViewInsertion"/>
          <w:rFonts w:cs="Arial"/>
          <w:b/>
          <w:color w:val="auto"/>
          <w:sz w:val="20"/>
          <w:u w:val="none"/>
        </w:rPr>
        <w:t xml:space="preserve">DC </w:t>
      </w:r>
      <w:r w:rsidR="009923C9" w:rsidRPr="001C389A">
        <w:rPr>
          <w:rStyle w:val="DeltaViewInsertion"/>
          <w:rFonts w:cs="Arial"/>
          <w:b/>
          <w:color w:val="auto"/>
          <w:sz w:val="20"/>
          <w:u w:val="none"/>
        </w:rPr>
        <w:t>Equipment</w:t>
      </w:r>
      <w:r w:rsidR="001448B2" w:rsidRPr="001C389A">
        <w:rPr>
          <w:rStyle w:val="DeltaViewInsertion"/>
          <w:rFonts w:cs="Arial"/>
          <w:color w:val="auto"/>
          <w:sz w:val="20"/>
          <w:u w:val="none"/>
        </w:rPr>
        <w:t xml:space="preserve"> and </w:t>
      </w:r>
      <w:r w:rsidR="001448B2" w:rsidRPr="001C389A">
        <w:rPr>
          <w:rStyle w:val="DeltaViewInsertion"/>
          <w:rFonts w:cs="Arial"/>
          <w:b/>
          <w:color w:val="auto"/>
          <w:sz w:val="20"/>
          <w:u w:val="none"/>
        </w:rPr>
        <w:t>Onshore Power Park Modules</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OTSDUW P</w:t>
      </w:r>
      <w:r w:rsidR="001448B2" w:rsidRPr="001C389A">
        <w:rPr>
          <w:rStyle w:val="DeltaViewInsertion"/>
          <w:rFonts w:cs="Arial"/>
          <w:b/>
          <w:color w:val="auto"/>
          <w:sz w:val="20"/>
          <w:u w:val="none"/>
        </w:rPr>
        <w:t>lant</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A</w:t>
      </w:r>
      <w:r w:rsidR="001448B2" w:rsidRPr="001C389A">
        <w:rPr>
          <w:rStyle w:val="DeltaViewInsertion"/>
          <w:rFonts w:cs="Arial"/>
          <w:b/>
          <w:color w:val="auto"/>
          <w:sz w:val="20"/>
          <w:u w:val="none"/>
        </w:rPr>
        <w:t>pparatus</w:t>
      </w:r>
      <w:r w:rsidR="001448B2" w:rsidRPr="001C389A">
        <w:rPr>
          <w:rStyle w:val="DeltaViewInsertion"/>
          <w:rFonts w:cs="Arial"/>
          <w:color w:val="auto"/>
          <w:sz w:val="20"/>
          <w:u w:val="none"/>
        </w:rPr>
        <w:t xml:space="preserve"> at the </w:t>
      </w:r>
      <w:r w:rsidR="001448B2" w:rsidRPr="001C389A">
        <w:rPr>
          <w:rStyle w:val="DeltaViewInsertion"/>
          <w:rFonts w:cs="Arial"/>
          <w:b/>
          <w:color w:val="auto"/>
          <w:sz w:val="20"/>
          <w:u w:val="none"/>
        </w:rPr>
        <w:t>Interface Point</w:t>
      </w:r>
      <w:r w:rsidR="001448B2" w:rsidRPr="001C389A">
        <w:rPr>
          <w:rStyle w:val="DeltaViewInsertion"/>
          <w:rFonts w:cs="Arial"/>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563FF9" w:rsidRPr="001C389A">
        <w:rPr>
          <w:rStyle w:val="DeltaViewInsertion"/>
          <w:rFonts w:cs="Arial"/>
          <w:color w:val="auto"/>
          <w:sz w:val="20"/>
          <w:u w:val="none"/>
        </w:rPr>
        <w:t>.</w:t>
      </w:r>
      <w:r w:rsidR="000D2936" w:rsidRPr="001C389A">
        <w:rPr>
          <w:rStyle w:val="DeltaViewInsertion"/>
          <w:rFonts w:cs="Arial"/>
          <w:color w:val="auto"/>
          <w:sz w:val="20"/>
          <w:u w:val="none"/>
        </w:rPr>
        <w:t>A.</w:t>
      </w:r>
      <w:r w:rsidR="001448B2" w:rsidRPr="001C389A">
        <w:rPr>
          <w:rStyle w:val="DeltaViewInsertion"/>
          <w:rFonts w:cs="Arial"/>
          <w:color w:val="auto"/>
          <w:sz w:val="20"/>
          <w:u w:val="none"/>
        </w:rPr>
        <w:t>7.2.4.1</w:t>
      </w:r>
      <w:r w:rsidR="002560C8" w:rsidRPr="001C389A">
        <w:rPr>
          <w:rStyle w:val="DeltaViewInsertion"/>
          <w:rFonts w:cs="Arial"/>
          <w:color w:val="auto"/>
          <w:sz w:val="20"/>
          <w:u w:val="none"/>
        </w:rPr>
        <w:t xml:space="preserve"> or ECC.A.8.2.4</w:t>
      </w:r>
      <w:r w:rsidR="00BE5E02" w:rsidRPr="001C389A">
        <w:rPr>
          <w:rStyle w:val="DeltaViewInsertion"/>
          <w:rFonts w:cs="Arial"/>
          <w:color w:val="auto"/>
          <w:sz w:val="20"/>
          <w:u w:val="none"/>
        </w:rPr>
        <w:t xml:space="preserve"> </w:t>
      </w:r>
      <w:r w:rsidR="00563FF9" w:rsidRPr="001C389A">
        <w:rPr>
          <w:rStyle w:val="DeltaViewInsertion"/>
          <w:rFonts w:cs="Arial"/>
          <w:color w:val="auto"/>
          <w:sz w:val="20"/>
          <w:u w:val="none"/>
        </w:rPr>
        <w:t xml:space="preserve">or required by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shall contain:</w:t>
      </w:r>
    </w:p>
    <w:p w14:paraId="5B4D537D" w14:textId="77777777" w:rsidR="00563FF9" w:rsidRPr="001C389A" w:rsidRDefault="00563FF9" w:rsidP="00563FF9">
      <w:pPr>
        <w:rPr>
          <w:rFonts w:cs="Arial"/>
          <w:sz w:val="20"/>
        </w:rPr>
      </w:pPr>
    </w:p>
    <w:p w14:paraId="4088CFCE" w14:textId="77777777" w:rsidR="00563FF9" w:rsidRPr="001C389A" w:rsidRDefault="00563FF9" w:rsidP="005B43BA">
      <w:pPr>
        <w:numPr>
          <w:ilvl w:val="0"/>
          <w:numId w:val="12"/>
        </w:numPr>
        <w:tabs>
          <w:tab w:val="clear" w:pos="2160"/>
          <w:tab w:val="num" w:pos="2694"/>
        </w:tabs>
        <w:autoSpaceDE w:val="0"/>
        <w:autoSpaceDN w:val="0"/>
        <w:adjustRightInd w:val="0"/>
        <w:ind w:left="2552" w:hanging="425"/>
        <w:rPr>
          <w:rFonts w:cs="Arial"/>
          <w:sz w:val="20"/>
        </w:rPr>
      </w:pPr>
      <w:r w:rsidRPr="001C389A">
        <w:rPr>
          <w:rStyle w:val="DeltaViewMoveDestination"/>
          <w:rFonts w:cs="Arial"/>
          <w:color w:val="auto"/>
          <w:sz w:val="20"/>
          <w:u w:val="none"/>
        </w:rPr>
        <w:t xml:space="preserve">the </w:t>
      </w:r>
      <w:r w:rsidR="001448B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001448B2" w:rsidRPr="001C389A">
        <w:rPr>
          <w:rStyle w:val="DeltaViewInsertion"/>
          <w:rFonts w:cs="Arial"/>
          <w:color w:val="auto"/>
          <w:sz w:val="20"/>
          <w:u w:val="none"/>
        </w:rPr>
        <w:t>(PC.A.5.4</w:t>
      </w:r>
      <w:r w:rsidRPr="001C389A">
        <w:rPr>
          <w:rStyle w:val="DeltaViewInsertion"/>
          <w:rFonts w:cs="Arial"/>
          <w:color w:val="auto"/>
          <w:sz w:val="20"/>
          <w:u w:val="none"/>
        </w:rPr>
        <w:t>)</w:t>
      </w:r>
      <w:r w:rsidR="00AA7032" w:rsidRPr="001C389A">
        <w:rPr>
          <w:rStyle w:val="DeltaViewInsertion"/>
          <w:rFonts w:cs="Arial"/>
          <w:color w:val="auto"/>
          <w:sz w:val="20"/>
          <w:u w:val="none"/>
        </w:rPr>
        <w:t xml:space="preserve"> and </w:t>
      </w:r>
      <w:r w:rsidR="00AA7032" w:rsidRPr="001C389A">
        <w:rPr>
          <w:rStyle w:val="DeltaViewInsertion"/>
          <w:rFonts w:cs="Arial"/>
          <w:b/>
          <w:color w:val="auto"/>
          <w:sz w:val="20"/>
          <w:u w:val="none"/>
        </w:rPr>
        <w:t>Bilateral Agreement</w:t>
      </w:r>
      <w:r w:rsidR="00AA7032" w:rsidRPr="001C389A">
        <w:rPr>
          <w:rStyle w:val="DeltaViewInsertion"/>
          <w:rFonts w:cs="Arial"/>
          <w:color w:val="auto"/>
          <w:sz w:val="20"/>
          <w:u w:val="none"/>
        </w:rPr>
        <w:t>.</w:t>
      </w:r>
    </w:p>
    <w:p w14:paraId="5B98F32B" w14:textId="77777777" w:rsidR="00563FF9" w:rsidRPr="001C389A" w:rsidRDefault="00563FF9" w:rsidP="00563FF9">
      <w:pPr>
        <w:ind w:left="1440"/>
        <w:rPr>
          <w:rFonts w:cs="Arial"/>
          <w:sz w:val="20"/>
        </w:rPr>
      </w:pPr>
    </w:p>
    <w:p w14:paraId="15B59097" w14:textId="4A5693F3" w:rsidR="00563FF9" w:rsidRPr="001C389A" w:rsidRDefault="00563FF9" w:rsidP="004F5F94">
      <w:pPr>
        <w:numPr>
          <w:ilvl w:val="0"/>
          <w:numId w:val="12"/>
        </w:numPr>
        <w:autoSpaceDE w:val="0"/>
        <w:autoSpaceDN w:val="0"/>
        <w:adjustRightInd w:val="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00AA703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 phase short circuit fault applied to the </w:t>
      </w:r>
      <w:r w:rsidR="00AA7032" w:rsidRPr="001C389A">
        <w:rPr>
          <w:rStyle w:val="DeltaViewMoveDestination"/>
          <w:rFonts w:cs="Arial"/>
          <w:b/>
          <w:color w:val="auto"/>
          <w:sz w:val="20"/>
          <w:u w:val="none"/>
        </w:rPr>
        <w:t>Grid Entry Point</w:t>
      </w:r>
      <w:r w:rsidR="00AA7032" w:rsidRPr="001C389A">
        <w:rPr>
          <w:rStyle w:val="DeltaViewMoveDestination"/>
          <w:rFonts w:cs="Arial"/>
          <w:color w:val="auto"/>
          <w:sz w:val="20"/>
          <w:u w:val="none"/>
        </w:rPr>
        <w:t xml:space="preserve"> or the </w:t>
      </w:r>
      <w:r w:rsidR="00AA7032" w:rsidRPr="001C389A">
        <w:rPr>
          <w:rStyle w:val="DeltaViewMoveDestination"/>
          <w:rFonts w:cs="Arial"/>
          <w:b/>
          <w:color w:val="auto"/>
          <w:sz w:val="20"/>
          <w:u w:val="none"/>
        </w:rPr>
        <w:t>Interface Point</w:t>
      </w:r>
      <w:r w:rsidR="00AA7032" w:rsidRPr="001C389A">
        <w:rPr>
          <w:rStyle w:val="DeltaViewMoveDestination"/>
          <w:rFonts w:cs="Arial"/>
          <w:color w:val="auto"/>
          <w:sz w:val="20"/>
          <w:u w:val="none"/>
        </w:rPr>
        <w:t xml:space="preserve"> in the case of </w:t>
      </w:r>
      <w:r w:rsidR="00AA7032" w:rsidRPr="001C389A">
        <w:rPr>
          <w:rStyle w:val="DeltaViewMoveDestination"/>
          <w:rFonts w:cs="Arial"/>
          <w:b/>
          <w:color w:val="auto"/>
          <w:sz w:val="20"/>
          <w:u w:val="none"/>
        </w:rPr>
        <w:t>OTSDUW</w:t>
      </w:r>
      <w:r w:rsidR="00AA7032" w:rsidRPr="001C389A">
        <w:rPr>
          <w:rStyle w:val="DeltaViewMoveDestination"/>
          <w:rFonts w:cs="Arial"/>
          <w:color w:val="auto"/>
          <w:sz w:val="20"/>
          <w:u w:val="none"/>
        </w:rPr>
        <w:t xml:space="preserve"> </w:t>
      </w:r>
      <w:r w:rsidR="00AA7032" w:rsidRPr="001C389A">
        <w:rPr>
          <w:rStyle w:val="DeltaViewMoveDestination"/>
          <w:rFonts w:cs="Arial"/>
          <w:b/>
          <w:color w:val="auto"/>
          <w:sz w:val="20"/>
          <w:u w:val="none"/>
        </w:rPr>
        <w:t>Plant</w:t>
      </w:r>
      <w:r w:rsidR="00AA7032" w:rsidRPr="001C389A">
        <w:rPr>
          <w:rStyle w:val="DeltaViewMoveDestination"/>
          <w:rFonts w:cs="Arial"/>
          <w:color w:val="auto"/>
          <w:sz w:val="20"/>
          <w:u w:val="none"/>
        </w:rPr>
        <w:t xml:space="preserve"> and </w:t>
      </w:r>
      <w:r w:rsidR="00AA7032" w:rsidRPr="001C389A">
        <w:rPr>
          <w:rStyle w:val="DeltaViewMoveDestination"/>
          <w:rFonts w:cs="Arial"/>
          <w:b/>
          <w:color w:val="auto"/>
          <w:sz w:val="20"/>
          <w:u w:val="none"/>
        </w:rPr>
        <w:t>Apparatus</w:t>
      </w:r>
      <w:r w:rsidR="00AA7032" w:rsidRPr="001C389A">
        <w:rPr>
          <w:rStyle w:val="DeltaViewMoveDestination"/>
          <w:rFonts w:cs="Arial"/>
          <w:color w:val="auto"/>
          <w:sz w:val="20"/>
          <w:u w:val="none"/>
        </w:rPr>
        <w:t xml:space="preserve"> </w:t>
      </w:r>
      <w:r w:rsidRPr="001C389A">
        <w:rPr>
          <w:rStyle w:val="DeltaViewMoveDestination"/>
          <w:rFonts w:cs="Arial"/>
          <w:color w:val="auto"/>
          <w:sz w:val="20"/>
          <w:u w:val="none"/>
        </w:rPr>
        <w:t>for 100</w:t>
      </w:r>
      <w:r w:rsidRPr="001C389A">
        <w:rPr>
          <w:rStyle w:val="DeltaViewInsertion"/>
          <w:rFonts w:cs="Arial"/>
          <w:color w:val="auto"/>
          <w:sz w:val="20"/>
          <w:u w:val="none"/>
        </w:rPr>
        <w:t xml:space="preserve">ms. The simulation studies should be carried out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00E94E0F" w:rsidRPr="001C389A">
        <w:rPr>
          <w:rStyle w:val="DeltaViewInsertion"/>
          <w:rFonts w:cs="Arial"/>
          <w:b/>
          <w:color w:val="auto"/>
          <w:sz w:val="20"/>
          <w:u w:val="none"/>
        </w:rPr>
        <w:t>Reactive Power</w:t>
      </w:r>
      <w:r w:rsidR="00E94E0F" w:rsidRPr="001C389A">
        <w:rPr>
          <w:rStyle w:val="DeltaViewInsertion"/>
          <w:rFonts w:cs="Arial"/>
          <w:color w:val="auto"/>
          <w:sz w:val="20"/>
          <w:u w:val="none"/>
        </w:rPr>
        <w:t xml:space="preserve"> import condition</w:t>
      </w:r>
      <w:r w:rsidRPr="001C389A">
        <w:rPr>
          <w:rStyle w:val="DeltaViewInsertion"/>
          <w:rFonts w:cs="Arial"/>
          <w:color w:val="auto"/>
          <w:sz w:val="20"/>
          <w:u w:val="none"/>
        </w:rPr>
        <w:t xml:space="preserve"> 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The results should show</w:t>
      </w:r>
      <w:r w:rsidR="00E6557D" w:rsidRPr="001C389A">
        <w:rPr>
          <w:rStyle w:val="DeltaViewMoveDestination"/>
          <w:rFonts w:cs="Arial"/>
          <w:color w:val="auto"/>
          <w:sz w:val="20"/>
          <w:u w:val="none"/>
        </w:rPr>
        <w:t xml:space="preserve"> appropriate signals to demonstrate the expected damping performance of the </w:t>
      </w:r>
      <w:r w:rsidR="00E6557D" w:rsidRPr="001C389A">
        <w:rPr>
          <w:rStyle w:val="DeltaViewMoveDestination"/>
          <w:rFonts w:cs="Arial"/>
          <w:b/>
          <w:color w:val="auto"/>
          <w:sz w:val="20"/>
          <w:u w:val="none"/>
        </w:rPr>
        <w:t>Power System Stabiliser</w:t>
      </w:r>
      <w:r w:rsidR="00E6557D" w:rsidRPr="001C389A">
        <w:rPr>
          <w:rStyle w:val="DeltaViewMoveDestination"/>
          <w:rFonts w:cs="Arial"/>
          <w:color w:val="auto"/>
          <w:sz w:val="20"/>
          <w:u w:val="none"/>
        </w:rPr>
        <w:t>.</w:t>
      </w:r>
    </w:p>
    <w:p w14:paraId="7178ADC5" w14:textId="77777777" w:rsidR="00E6557D" w:rsidRPr="001C389A" w:rsidRDefault="00E6557D" w:rsidP="00E6557D">
      <w:pPr>
        <w:autoSpaceDE w:val="0"/>
        <w:autoSpaceDN w:val="0"/>
        <w:adjustRightInd w:val="0"/>
        <w:rPr>
          <w:rStyle w:val="DeltaViewMoveDestination"/>
          <w:rFonts w:cs="Arial"/>
          <w:color w:val="auto"/>
          <w:sz w:val="20"/>
          <w:u w:val="none"/>
        </w:rPr>
      </w:pPr>
    </w:p>
    <w:p w14:paraId="3DAF5242" w14:textId="0ECAFA93" w:rsidR="00E6557D" w:rsidRPr="001C389A" w:rsidRDefault="00E6557D" w:rsidP="005B43BA">
      <w:pPr>
        <w:numPr>
          <w:ilvl w:val="0"/>
          <w:numId w:val="12"/>
        </w:numPr>
        <w:tabs>
          <w:tab w:val="clear" w:pos="2160"/>
        </w:tabs>
        <w:autoSpaceDE w:val="0"/>
        <w:autoSpaceDN w:val="0"/>
        <w:adjustRightInd w:val="0"/>
        <w:ind w:left="2552" w:hanging="425"/>
        <w:rPr>
          <w:rStyle w:val="DeltaViewMoveDestination"/>
          <w:rFonts w:cs="Arial"/>
          <w:color w:val="auto"/>
          <w:sz w:val="20"/>
          <w:u w:val="none"/>
        </w:rPr>
      </w:pPr>
      <w:r w:rsidRPr="001C389A">
        <w:rPr>
          <w:rStyle w:val="DeltaViewMoveDestination"/>
          <w:rFonts w:cs="Arial"/>
          <w:color w:val="auto"/>
          <w:sz w:val="20"/>
          <w:u w:val="none"/>
        </w:rPr>
        <w:t xml:space="preserve">any other simulation as </w:t>
      </w:r>
      <w:r w:rsidR="00C33309" w:rsidRPr="001C389A">
        <w:rPr>
          <w:rStyle w:val="DeltaViewMoveDestination"/>
          <w:rFonts w:cs="Arial"/>
          <w:color w:val="auto"/>
          <w:sz w:val="20"/>
          <w:u w:val="none"/>
        </w:rPr>
        <w:t xml:space="preserve">specified in the </w:t>
      </w:r>
      <w:r w:rsidR="00C33309" w:rsidRPr="005B43BA">
        <w:rPr>
          <w:rStyle w:val="DeltaViewMoveDestination"/>
          <w:b/>
          <w:color w:val="auto"/>
          <w:sz w:val="20"/>
          <w:u w:val="none"/>
        </w:rPr>
        <w:t>Bilateral Agreement</w:t>
      </w:r>
      <w:r w:rsidR="00C33309" w:rsidRPr="001C389A">
        <w:rPr>
          <w:rStyle w:val="DeltaViewMoveDestination"/>
          <w:rFonts w:cs="Arial"/>
          <w:color w:val="auto"/>
          <w:sz w:val="20"/>
          <w:u w:val="none"/>
        </w:rPr>
        <w:t xml:space="preserve"> or </w:t>
      </w:r>
      <w:r w:rsidRPr="001C389A">
        <w:rPr>
          <w:rStyle w:val="DeltaViewMoveDestination"/>
          <w:rFonts w:cs="Arial"/>
          <w:color w:val="auto"/>
          <w:sz w:val="20"/>
          <w:u w:val="none"/>
        </w:rPr>
        <w:t xml:space="preserve">agreed between the </w:t>
      </w:r>
      <w:r w:rsidRPr="001C389A">
        <w:rPr>
          <w:rStyle w:val="DeltaViewMoveDestination"/>
          <w:rFonts w:cs="Arial"/>
          <w:b/>
          <w:color w:val="auto"/>
          <w:sz w:val="20"/>
          <w:u w:val="none"/>
        </w:rPr>
        <w:t>Generator</w:t>
      </w:r>
      <w:r w:rsidRPr="001C389A">
        <w:rPr>
          <w:rStyle w:val="DeltaViewMoveDestination"/>
          <w:rFonts w:cs="Arial"/>
          <w:color w:val="auto"/>
          <w:sz w:val="20"/>
          <w:u w:val="none"/>
        </w:rPr>
        <w:t xml:space="preserve"> or </w:t>
      </w:r>
      <w:r w:rsidR="009923C9" w:rsidRPr="001C389A">
        <w:rPr>
          <w:rStyle w:val="DeltaViewMoveDestination"/>
          <w:rFonts w:cs="Arial"/>
          <w:b/>
          <w:color w:val="auto"/>
          <w:sz w:val="20"/>
          <w:u w:val="none"/>
        </w:rPr>
        <w:t>HVD</w:t>
      </w:r>
      <w:r w:rsidRPr="001C389A">
        <w:rPr>
          <w:rStyle w:val="DeltaViewMoveDestination"/>
          <w:rFonts w:cs="Arial"/>
          <w:b/>
          <w:color w:val="auto"/>
          <w:sz w:val="20"/>
          <w:u w:val="none"/>
        </w:rPr>
        <w:t xml:space="preserve">C </w:t>
      </w:r>
      <w:r w:rsidR="009923C9" w:rsidRPr="001C389A">
        <w:rPr>
          <w:rStyle w:val="DeltaViewMoveDestination"/>
          <w:rFonts w:cs="Arial"/>
          <w:b/>
          <w:color w:val="auto"/>
          <w:sz w:val="20"/>
          <w:u w:val="none"/>
        </w:rPr>
        <w:t>System</w:t>
      </w:r>
      <w:r w:rsidRPr="001C389A">
        <w:rPr>
          <w:rStyle w:val="DeltaViewMoveDestination"/>
          <w:rFonts w:cs="Arial"/>
          <w:b/>
          <w:color w:val="auto"/>
          <w:sz w:val="20"/>
          <w:u w:val="none"/>
        </w:rPr>
        <w:t xml:space="preserve"> Owner</w:t>
      </w:r>
      <w:r w:rsidRPr="001C389A">
        <w:rPr>
          <w:rStyle w:val="DeltaViewMoveDestination"/>
          <w:rFonts w:cs="Arial"/>
          <w:color w:val="auto"/>
          <w:sz w:val="20"/>
          <w:u w:val="none"/>
        </w:rPr>
        <w:t xml:space="preserve"> </w:t>
      </w:r>
      <w:r w:rsidR="00B73F98" w:rsidRPr="001C389A">
        <w:rPr>
          <w:rStyle w:val="DeltaViewMoveDestination"/>
          <w:rFonts w:cs="Arial"/>
          <w:color w:val="auto"/>
          <w:sz w:val="20"/>
          <w:u w:val="none"/>
        </w:rPr>
        <w:t xml:space="preserve">or </w:t>
      </w:r>
      <w:r w:rsidR="00B73F98" w:rsidRPr="001C389A">
        <w:rPr>
          <w:rStyle w:val="DeltaViewMoveDestination"/>
          <w:rFonts w:cs="Arial"/>
          <w:b/>
          <w:color w:val="auto"/>
          <w:sz w:val="20"/>
          <w:u w:val="none"/>
        </w:rPr>
        <w:t>Offshore Transmission Licensee</w:t>
      </w:r>
      <w:r w:rsidR="00B73F98" w:rsidRPr="001C389A">
        <w:rPr>
          <w:rStyle w:val="DeltaViewMoveDestination"/>
          <w:rFonts w:cs="Arial"/>
          <w:color w:val="auto"/>
          <w:sz w:val="20"/>
          <w:u w:val="none"/>
        </w:rPr>
        <w:t xml:space="preserve"> </w:t>
      </w:r>
      <w:r w:rsidRPr="001C389A">
        <w:rPr>
          <w:rStyle w:val="DeltaViewMoveDestination"/>
          <w:rFonts w:cs="Arial"/>
          <w:color w:val="auto"/>
          <w:sz w:val="20"/>
          <w:u w:val="none"/>
        </w:rPr>
        <w:t xml:space="preserve">and </w:t>
      </w:r>
      <w:r w:rsidR="00072B13">
        <w:rPr>
          <w:rStyle w:val="DeltaViewMoveDestination"/>
          <w:rFonts w:cs="Arial"/>
          <w:b/>
          <w:color w:val="auto"/>
          <w:sz w:val="20"/>
          <w:u w:val="none"/>
        </w:rPr>
        <w:t>The Company</w:t>
      </w:r>
      <w:r w:rsidRPr="001C389A">
        <w:rPr>
          <w:rStyle w:val="DeltaViewMoveDestination"/>
          <w:rFonts w:cs="Arial"/>
          <w:color w:val="auto"/>
          <w:sz w:val="20"/>
          <w:u w:val="none"/>
        </w:rPr>
        <w:t>.</w:t>
      </w:r>
    </w:p>
    <w:p w14:paraId="09F372D7" w14:textId="77777777" w:rsidR="009545D3" w:rsidRPr="001C389A" w:rsidRDefault="009545D3" w:rsidP="00E120F9">
      <w:pPr>
        <w:autoSpaceDE w:val="0"/>
        <w:autoSpaceDN w:val="0"/>
        <w:adjustRightInd w:val="0"/>
        <w:ind w:left="1440"/>
        <w:rPr>
          <w:rFonts w:cs="Arial"/>
          <w:sz w:val="20"/>
        </w:rPr>
      </w:pPr>
    </w:p>
    <w:p w14:paraId="5B8952CF" w14:textId="77777777" w:rsidR="00563FF9" w:rsidRPr="001C389A" w:rsidRDefault="00825269" w:rsidP="00BD1E63">
      <w:pPr>
        <w:rPr>
          <w:rFonts w:cs="Arial"/>
          <w:sz w:val="20"/>
          <w:u w:val="single"/>
        </w:rPr>
      </w:pPr>
      <w:bookmarkStart w:id="427" w:name="_DV_C476"/>
      <w:bookmarkEnd w:id="426"/>
      <w:r w:rsidRPr="001C389A">
        <w:rPr>
          <w:rStyle w:val="DeltaViewInsertion"/>
          <w:rFonts w:cs="Arial"/>
          <w:color w:val="auto"/>
          <w:sz w:val="20"/>
          <w:u w:val="none"/>
        </w:rPr>
        <w:t>ECP.A.3.3</w:t>
      </w:r>
      <w:r w:rsidRPr="001C389A">
        <w:rPr>
          <w:rStyle w:val="DeltaViewInsertion"/>
          <w:rFonts w:cs="Arial"/>
          <w:color w:val="auto"/>
          <w:sz w:val="20"/>
          <w:u w:val="none"/>
        </w:rPr>
        <w:tab/>
      </w:r>
      <w:r w:rsidR="00563FF9" w:rsidRPr="001C389A">
        <w:rPr>
          <w:rStyle w:val="DeltaViewInsertion"/>
          <w:rFonts w:cs="Arial"/>
          <w:color w:val="auto"/>
          <w:sz w:val="20"/>
          <w:u w:val="single"/>
        </w:rPr>
        <w:t xml:space="preserve">Reactive Capability across the </w:t>
      </w:r>
      <w:r w:rsidR="00585FAB" w:rsidRPr="001C389A">
        <w:rPr>
          <w:rStyle w:val="DeltaViewInsertion"/>
          <w:rFonts w:cs="Arial"/>
          <w:color w:val="auto"/>
          <w:sz w:val="20"/>
          <w:u w:val="single"/>
        </w:rPr>
        <w:t>V</w:t>
      </w:r>
      <w:r w:rsidR="00563FF9" w:rsidRPr="001C389A">
        <w:rPr>
          <w:rStyle w:val="DeltaViewInsertion"/>
          <w:rFonts w:cs="Arial"/>
          <w:color w:val="auto"/>
          <w:sz w:val="20"/>
          <w:u w:val="single"/>
        </w:rPr>
        <w:t xml:space="preserve">oltage </w:t>
      </w:r>
      <w:r w:rsidR="00585FAB" w:rsidRPr="001C389A">
        <w:rPr>
          <w:rStyle w:val="DeltaViewInsertion"/>
          <w:rFonts w:cs="Arial"/>
          <w:color w:val="auto"/>
          <w:sz w:val="20"/>
          <w:u w:val="single"/>
        </w:rPr>
        <w:t>R</w:t>
      </w:r>
      <w:r w:rsidR="00563FF9" w:rsidRPr="001C389A">
        <w:rPr>
          <w:rStyle w:val="DeltaViewInsertion"/>
          <w:rFonts w:cs="Arial"/>
          <w:color w:val="auto"/>
          <w:sz w:val="20"/>
          <w:u w:val="single"/>
        </w:rPr>
        <w:t>ange</w:t>
      </w:r>
      <w:bookmarkEnd w:id="427"/>
    </w:p>
    <w:p w14:paraId="3E3AAB96" w14:textId="77777777" w:rsidR="00563FF9" w:rsidRPr="001C389A" w:rsidRDefault="00563FF9" w:rsidP="00563FF9">
      <w:pPr>
        <w:rPr>
          <w:rFonts w:cs="Arial"/>
          <w:sz w:val="20"/>
        </w:rPr>
      </w:pPr>
    </w:p>
    <w:p w14:paraId="6BD571E8" w14:textId="406B2E9E" w:rsidR="00D35857" w:rsidRPr="00587718" w:rsidRDefault="002F5F51" w:rsidP="00E30D18">
      <w:pPr>
        <w:ind w:left="2153" w:hanging="2153"/>
        <w:rPr>
          <w:rFonts w:cs="Arial"/>
          <w:sz w:val="20"/>
        </w:rPr>
      </w:pPr>
      <w:bookmarkStart w:id="428" w:name="_DV_C47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3.1</w:t>
      </w:r>
      <w:r w:rsidR="005463B7">
        <w:rPr>
          <w:rStyle w:val="DeltaViewInsertion"/>
          <w:rFonts w:cs="Arial"/>
          <w:color w:val="auto"/>
          <w:sz w:val="20"/>
          <w:u w:val="none"/>
        </w:rPr>
        <w:t xml:space="preserve">       </w:t>
      </w:r>
      <w:r w:rsidR="00563FF9" w:rsidRPr="001C389A">
        <w:rPr>
          <w:rStyle w:val="DeltaViewInsertion"/>
          <w:rFonts w:cs="Arial"/>
          <w:color w:val="auto"/>
          <w:sz w:val="20"/>
          <w:u w:val="none"/>
        </w:rPr>
        <w:t xml:space="preserve"> </w:t>
      </w:r>
      <w:r w:rsidR="00DF0BBE" w:rsidRPr="001C389A">
        <w:rPr>
          <w:rStyle w:val="DeltaViewInsertion"/>
          <w:rFonts w:cs="Arial"/>
          <w:color w:val="auto"/>
          <w:sz w:val="20"/>
          <w:u w:val="none"/>
        </w:rPr>
        <w:t>(a)</w:t>
      </w:r>
      <w:r w:rsidR="00563FF9" w:rsidRPr="001C389A">
        <w:rPr>
          <w:rStyle w:val="DeltaViewInsertion"/>
          <w:rFonts w:cs="Arial"/>
          <w:color w:val="auto"/>
          <w:sz w:val="20"/>
          <w:u w:val="none"/>
        </w:rPr>
        <w:tab/>
      </w:r>
      <w:bookmarkEnd w:id="428"/>
      <w:r w:rsidR="001F4044" w:rsidRPr="001F4044">
        <w:rPr>
          <w:rStyle w:val="normaltextrun"/>
          <w:rFonts w:cs="Arial"/>
          <w:sz w:val="20"/>
          <w:shd w:val="clear" w:color="auto" w:fill="FFFFFF"/>
        </w:rPr>
        <w:t xml:space="preserve">For a </w:t>
      </w:r>
      <w:r w:rsidR="001F4044" w:rsidRPr="001F4044">
        <w:rPr>
          <w:rStyle w:val="normaltextrun"/>
          <w:rFonts w:cs="Arial"/>
          <w:b/>
          <w:bCs/>
          <w:sz w:val="20"/>
          <w:shd w:val="clear" w:color="auto" w:fill="FFFFFF"/>
        </w:rPr>
        <w:t>Synchronous Power Generating Module</w:t>
      </w:r>
      <w:r w:rsidR="001F4044" w:rsidRPr="001F4044">
        <w:rPr>
          <w:rStyle w:val="normaltextrun"/>
          <w:rFonts w:cs="Arial"/>
          <w:sz w:val="20"/>
          <w:shd w:val="clear" w:color="auto" w:fill="FFFFFF"/>
        </w:rPr>
        <w:t>, the</w:t>
      </w:r>
      <w:r w:rsidR="00D35857" w:rsidRPr="001F4044">
        <w:rPr>
          <w:rStyle w:val="DeltaViewInsertion"/>
          <w:rFonts w:cs="Arial"/>
          <w:color w:val="auto"/>
          <w:sz w:val="20"/>
          <w:u w:val="none"/>
        </w:rPr>
        <w:t xml:space="preserve"> </w:t>
      </w:r>
      <w:r w:rsidR="00D35857" w:rsidRPr="001C389A">
        <w:rPr>
          <w:rStyle w:val="DeltaViewInsertion"/>
          <w:rFonts w:cs="Arial"/>
          <w:b/>
          <w:color w:val="auto"/>
          <w:sz w:val="20"/>
          <w:u w:val="none"/>
        </w:rPr>
        <w:t>Generator</w:t>
      </w:r>
      <w:r w:rsidR="00D35857" w:rsidRPr="001C389A">
        <w:rPr>
          <w:rStyle w:val="DeltaViewInsertion"/>
          <w:rFonts w:cs="Arial"/>
          <w:color w:val="auto"/>
          <w:sz w:val="20"/>
          <w:u w:val="none"/>
        </w:rPr>
        <w:t xml:space="preserve"> shall supply simulation studies to demonstrate the capability to meet </w:t>
      </w:r>
      <w:r w:rsidR="00890380" w:rsidRPr="001C389A">
        <w:rPr>
          <w:rStyle w:val="DeltaViewInsertion"/>
          <w:rFonts w:cs="Arial"/>
          <w:color w:val="auto"/>
          <w:sz w:val="20"/>
          <w:u w:val="none"/>
        </w:rPr>
        <w:t>ECC</w:t>
      </w:r>
      <w:r w:rsidR="00D35857" w:rsidRPr="001C389A">
        <w:rPr>
          <w:rStyle w:val="DeltaViewInsertion"/>
          <w:rFonts w:cs="Arial"/>
          <w:color w:val="auto"/>
          <w:sz w:val="20"/>
          <w:u w:val="none"/>
        </w:rPr>
        <w:t>.6.3.</w:t>
      </w:r>
      <w:r w:rsidR="006370BC">
        <w:rPr>
          <w:rStyle w:val="DeltaViewInsertion"/>
          <w:rFonts w:cs="Arial"/>
          <w:color w:val="auto"/>
          <w:sz w:val="20"/>
          <w:u w:val="none"/>
        </w:rPr>
        <w:t>2</w:t>
      </w:r>
      <w:r w:rsidR="00D35857" w:rsidRPr="001C389A">
        <w:rPr>
          <w:rStyle w:val="DeltaViewInsertion"/>
          <w:rFonts w:cs="Arial"/>
          <w:color w:val="auto"/>
          <w:sz w:val="20"/>
          <w:u w:val="none"/>
        </w:rPr>
        <w:t xml:space="preserve"> by submission of a report containing</w:t>
      </w:r>
      <w:r w:rsidR="00587718">
        <w:rPr>
          <w:rStyle w:val="DeltaViewInsertion"/>
          <w:rFonts w:cs="Arial"/>
          <w:color w:val="auto"/>
          <w:sz w:val="20"/>
          <w:u w:val="none"/>
        </w:rPr>
        <w:t xml:space="preserve"> </w:t>
      </w:r>
      <w:r w:rsidR="00587718" w:rsidRPr="00587718">
        <w:rPr>
          <w:rStyle w:val="normaltextrun"/>
          <w:rFonts w:cs="Arial"/>
          <w:sz w:val="20"/>
          <w:shd w:val="clear" w:color="auto" w:fill="FFFFFF"/>
        </w:rPr>
        <w:t>load flow simulation study results to demonstrate:</w:t>
      </w:r>
      <w:r w:rsidR="00587718" w:rsidRPr="00587718">
        <w:rPr>
          <w:rStyle w:val="eop"/>
          <w:rFonts w:cs="Arial"/>
          <w:sz w:val="20"/>
          <w:shd w:val="clear" w:color="auto" w:fill="FFFFFF"/>
        </w:rPr>
        <w:t> </w:t>
      </w:r>
    </w:p>
    <w:p w14:paraId="767FB801" w14:textId="77777777" w:rsidR="00D35857" w:rsidRPr="001C389A" w:rsidRDefault="00D35857" w:rsidP="00D35857">
      <w:pPr>
        <w:rPr>
          <w:rFonts w:cs="Arial"/>
          <w:sz w:val="20"/>
        </w:rPr>
      </w:pPr>
    </w:p>
    <w:p w14:paraId="1CC2FFC4" w14:textId="2740E2E3" w:rsidR="00D35857" w:rsidRPr="001C389A" w:rsidRDefault="00D35857" w:rsidP="005B43BA">
      <w:pPr>
        <w:tabs>
          <w:tab w:val="left" w:pos="1701"/>
        </w:tabs>
        <w:ind w:left="2694" w:hanging="567"/>
        <w:rPr>
          <w:rFonts w:cs="Arial"/>
          <w:sz w:val="20"/>
        </w:rPr>
      </w:pPr>
      <w:bookmarkStart w:id="429" w:name="_DV_C478"/>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the </w:t>
      </w:r>
      <w:r w:rsidR="00C17A8C" w:rsidRPr="001C389A">
        <w:rPr>
          <w:rStyle w:val="DeltaViewInsertion"/>
          <w:rFonts w:cs="Arial"/>
          <w:color w:val="auto"/>
          <w:sz w:val="20"/>
          <w:u w:val="none"/>
        </w:rPr>
        <w:t xml:space="preserve">maximum lagging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3F3408" w:rsidRPr="001C389A">
        <w:rPr>
          <w:rFonts w:cs="Arial"/>
          <w:sz w:val="20"/>
        </w:rPr>
        <w:t xml:space="preserve">(in </w:t>
      </w:r>
      <w:r w:rsidR="00457B24" w:rsidRPr="001C389A">
        <w:rPr>
          <w:rFonts w:cs="Arial"/>
          <w:sz w:val="20"/>
        </w:rPr>
        <w:t xml:space="preserve">the </w:t>
      </w:r>
      <w:r w:rsidR="003F3408" w:rsidRPr="001C389A">
        <w:rPr>
          <w:rFonts w:cs="Arial"/>
          <w:sz w:val="20"/>
        </w:rPr>
        <w:t xml:space="preserve">case of </w:t>
      </w:r>
      <w:r w:rsidR="003F3408" w:rsidRPr="001C389A">
        <w:rPr>
          <w:rFonts w:cs="Arial"/>
          <w:b/>
          <w:sz w:val="20"/>
        </w:rPr>
        <w:t>OTSUA</w:t>
      </w:r>
      <w:r w:rsidR="003F3408" w:rsidRPr="001C389A">
        <w:rPr>
          <w:rFonts w:cs="Arial"/>
          <w:sz w:val="20"/>
        </w:rPr>
        <w:t xml:space="preserve">) </w:t>
      </w:r>
      <w:r w:rsidRPr="001C389A">
        <w:rPr>
          <w:rStyle w:val="DeltaViewInsertion"/>
          <w:rFonts w:cs="Arial"/>
          <w:color w:val="auto"/>
          <w:sz w:val="20"/>
          <w:u w:val="none"/>
        </w:rPr>
        <w:t>voltage is at 105% of nominal.</w:t>
      </w:r>
      <w:bookmarkEnd w:id="429"/>
    </w:p>
    <w:p w14:paraId="7FDAD05A" w14:textId="77777777" w:rsidR="00D35857" w:rsidRPr="001C389A" w:rsidRDefault="00D35857" w:rsidP="00D35857">
      <w:pPr>
        <w:tabs>
          <w:tab w:val="left" w:pos="1701"/>
        </w:tabs>
        <w:ind w:left="1701" w:hanging="567"/>
        <w:rPr>
          <w:rFonts w:cs="Arial"/>
          <w:sz w:val="20"/>
        </w:rPr>
      </w:pPr>
    </w:p>
    <w:p w14:paraId="0877F7D9" w14:textId="39ABA4DF" w:rsidR="00563FF9" w:rsidRPr="001C389A" w:rsidRDefault="00D35857" w:rsidP="005B43BA">
      <w:pPr>
        <w:tabs>
          <w:tab w:val="left" w:pos="1701"/>
        </w:tabs>
        <w:ind w:left="2694" w:hanging="567"/>
        <w:rPr>
          <w:rStyle w:val="DeltaViewInsertion"/>
          <w:rFonts w:cs="Arial"/>
          <w:color w:val="auto"/>
          <w:sz w:val="20"/>
          <w:u w:val="none"/>
        </w:rPr>
      </w:pPr>
      <w:bookmarkStart w:id="430" w:name="_DV_C479"/>
      <w:r w:rsidRPr="001C389A">
        <w:rPr>
          <w:rStyle w:val="DeltaViewInsertion"/>
          <w:rFonts w:cs="Arial"/>
          <w:color w:val="auto"/>
          <w:sz w:val="20"/>
          <w:u w:val="none"/>
        </w:rPr>
        <w:t xml:space="preserve">(ii) </w:t>
      </w:r>
      <w:r w:rsidR="004A13BA">
        <w:rPr>
          <w:rStyle w:val="DeltaViewInsertion"/>
          <w:rFonts w:cs="Arial"/>
          <w:color w:val="auto"/>
          <w:sz w:val="20"/>
          <w:u w:val="none"/>
        </w:rPr>
        <w:tab/>
      </w:r>
      <w:r w:rsidRPr="001C389A">
        <w:rPr>
          <w:rStyle w:val="DeltaViewInsertion"/>
          <w:rFonts w:cs="Arial"/>
          <w:color w:val="auto"/>
          <w:sz w:val="20"/>
          <w:u w:val="none"/>
        </w:rPr>
        <w:t xml:space="preserve">the </w:t>
      </w:r>
      <w:r w:rsidR="00C17A8C" w:rsidRPr="001C389A">
        <w:rPr>
          <w:rStyle w:val="DeltaViewInsertion"/>
          <w:rFonts w:cs="Arial"/>
          <w:color w:val="auto"/>
          <w:sz w:val="20"/>
          <w:u w:val="none"/>
        </w:rPr>
        <w:t xml:space="preserve">maximum leading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00F54538" w:rsidRPr="001C389A">
        <w:rPr>
          <w:rFonts w:cs="Arial"/>
          <w:b/>
          <w:sz w:val="20"/>
        </w:rPr>
        <w:t>User System Entry Point</w:t>
      </w:r>
      <w:r w:rsidR="00F54538" w:rsidRPr="001C389A">
        <w:rPr>
          <w:rFonts w:cs="Arial"/>
          <w:sz w:val="20"/>
        </w:rPr>
        <w:t xml:space="preserve"> if </w:t>
      </w:r>
      <w:r w:rsidR="00F54538" w:rsidRPr="001C389A">
        <w:rPr>
          <w:rFonts w:cs="Arial"/>
          <w:b/>
          <w:sz w:val="20"/>
        </w:rPr>
        <w:t>Embedded</w:t>
      </w:r>
      <w:r w:rsidR="00F54538" w:rsidRPr="001C389A">
        <w:rPr>
          <w:rFonts w:cs="Arial"/>
          <w:sz w:val="20"/>
        </w:rPr>
        <w:t xml:space="preserve"> or </w:t>
      </w:r>
      <w:r w:rsidR="00F54538" w:rsidRPr="001C389A">
        <w:rPr>
          <w:rFonts w:cs="Arial"/>
          <w:b/>
          <w:sz w:val="20"/>
        </w:rPr>
        <w:t>Interface Point</w:t>
      </w:r>
      <w:r w:rsidR="00F54538" w:rsidRPr="001C389A">
        <w:rPr>
          <w:rFonts w:cs="Arial"/>
          <w:sz w:val="20"/>
        </w:rPr>
        <w:t xml:space="preserve"> (in </w:t>
      </w:r>
      <w:r w:rsidR="00457B24" w:rsidRPr="001C389A">
        <w:rPr>
          <w:rFonts w:cs="Arial"/>
          <w:sz w:val="20"/>
        </w:rPr>
        <w:t xml:space="preserve">the </w:t>
      </w:r>
      <w:r w:rsidR="00F54538" w:rsidRPr="001C389A">
        <w:rPr>
          <w:rFonts w:cs="Arial"/>
          <w:sz w:val="20"/>
        </w:rPr>
        <w:t xml:space="preserve">case of </w:t>
      </w:r>
      <w:r w:rsidR="00F54538" w:rsidRPr="001C389A">
        <w:rPr>
          <w:rFonts w:cs="Arial"/>
          <w:b/>
          <w:sz w:val="20"/>
        </w:rPr>
        <w:t>OTSUA</w:t>
      </w:r>
      <w:r w:rsidR="00F54538" w:rsidRPr="001C389A">
        <w:rPr>
          <w:rFonts w:cs="Arial"/>
          <w:sz w:val="20"/>
        </w:rPr>
        <w:t xml:space="preserve">) </w:t>
      </w:r>
      <w:r w:rsidRPr="001C389A">
        <w:rPr>
          <w:rStyle w:val="DeltaViewInsertion"/>
          <w:rFonts w:cs="Arial"/>
          <w:color w:val="auto"/>
          <w:sz w:val="20"/>
          <w:u w:val="none"/>
        </w:rPr>
        <w:t>voltage is at 95% of nominal.</w:t>
      </w:r>
      <w:bookmarkEnd w:id="430"/>
    </w:p>
    <w:p w14:paraId="7D6BE9B7" w14:textId="77777777" w:rsidR="00EE1405" w:rsidRPr="001C389A" w:rsidRDefault="00EE1405" w:rsidP="00D35857">
      <w:pPr>
        <w:tabs>
          <w:tab w:val="left" w:pos="1701"/>
        </w:tabs>
        <w:ind w:left="2153" w:hanging="735"/>
        <w:rPr>
          <w:rFonts w:cs="Arial"/>
          <w:sz w:val="20"/>
        </w:rPr>
      </w:pPr>
    </w:p>
    <w:p w14:paraId="2FF1FFED" w14:textId="6BCAEE27"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(iii) </w:t>
      </w:r>
      <w:r w:rsidRPr="001C389A">
        <w:rPr>
          <w:rStyle w:val="DeltaViewInsertion"/>
          <w:rFonts w:cs="Arial"/>
          <w:color w:val="auto"/>
          <w:sz w:val="20"/>
          <w:u w:val="none"/>
        </w:rPr>
        <w:tab/>
        <w:t xml:space="preserve">the maximum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w:t>
      </w:r>
      <w:r w:rsidR="002E64FF">
        <w:rPr>
          <w:rStyle w:val="DeltaViewInsertion"/>
          <w:rFonts w:cs="Arial"/>
          <w:color w:val="auto"/>
          <w:sz w:val="20"/>
          <w:u w:val="none"/>
        </w:rPr>
        <w:t xml:space="preserve"> </w:t>
      </w:r>
      <w:r w:rsidRPr="001C389A">
        <w:rPr>
          <w:rStyle w:val="DeltaViewInsertion"/>
          <w:rFonts w:cs="Arial"/>
          <w:color w:val="auto"/>
          <w:sz w:val="20"/>
          <w:u w:val="none"/>
        </w:rPr>
        <w:t xml:space="preserve">at the </w:t>
      </w:r>
      <w:r w:rsidRPr="001C389A">
        <w:rPr>
          <w:rStyle w:val="DeltaViewInsertion"/>
          <w:rFonts w:cs="Arial"/>
          <w:b/>
          <w:color w:val="auto"/>
          <w:sz w:val="20"/>
          <w:u w:val="none"/>
        </w:rPr>
        <w:t xml:space="preserve">Minimum </w:t>
      </w:r>
      <w:r w:rsidR="00BA1694">
        <w:rPr>
          <w:rStyle w:val="DeltaViewInsertion"/>
          <w:rFonts w:cs="Arial"/>
          <w:b/>
          <w:color w:val="auto"/>
          <w:sz w:val="20"/>
          <w:u w:val="none"/>
        </w:rPr>
        <w:t xml:space="preserve">Stable Operating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Pr="001C389A">
        <w:rPr>
          <w:rStyle w:val="DeltaViewInsertion"/>
          <w:rFonts w:cs="Arial"/>
          <w:color w:val="auto"/>
          <w:sz w:val="20"/>
          <w:u w:val="none"/>
        </w:rPr>
        <w:t>voltage is at 105% of nominal.</w:t>
      </w:r>
      <w:r w:rsidR="00754FFA">
        <w:rPr>
          <w:rStyle w:val="DeltaViewInsertion"/>
          <w:rFonts w:cs="Arial"/>
          <w:color w:val="auto"/>
          <w:sz w:val="20"/>
          <w:u w:val="none"/>
        </w:rPr>
        <w:t xml:space="preserve"> </w:t>
      </w:r>
    </w:p>
    <w:p w14:paraId="32913D91" w14:textId="77777777" w:rsidR="009D7C70" w:rsidRPr="001C389A" w:rsidRDefault="009D7C70" w:rsidP="005B43BA">
      <w:pPr>
        <w:tabs>
          <w:tab w:val="left" w:pos="1701"/>
        </w:tabs>
        <w:ind w:left="2694" w:hanging="567"/>
        <w:rPr>
          <w:rFonts w:cs="Arial"/>
          <w:sz w:val="20"/>
        </w:rPr>
      </w:pPr>
    </w:p>
    <w:p w14:paraId="71F3F70B" w14:textId="77777777" w:rsidR="00EE1405" w:rsidRPr="001C389A" w:rsidRDefault="00EE1405" w:rsidP="00EE1405">
      <w:pPr>
        <w:tabs>
          <w:tab w:val="left" w:pos="1701"/>
        </w:tabs>
        <w:ind w:left="1701" w:hanging="567"/>
        <w:rPr>
          <w:rFonts w:cs="Arial"/>
          <w:sz w:val="20"/>
        </w:rPr>
      </w:pPr>
    </w:p>
    <w:p w14:paraId="375959EE" w14:textId="6F5AB7F6"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(iv) </w:t>
      </w:r>
      <w:r w:rsidRPr="001C389A">
        <w:rPr>
          <w:rStyle w:val="DeltaViewInsertion"/>
          <w:rFonts w:cs="Arial"/>
          <w:color w:val="auto"/>
          <w:sz w:val="20"/>
          <w:u w:val="none"/>
        </w:rPr>
        <w:tab/>
        <w:t xml:space="preserve">the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at the </w:t>
      </w:r>
      <w:r w:rsidRPr="001C389A">
        <w:rPr>
          <w:rStyle w:val="DeltaViewInsertion"/>
          <w:rFonts w:cs="Arial"/>
          <w:b/>
          <w:color w:val="auto"/>
          <w:sz w:val="20"/>
          <w:u w:val="none"/>
        </w:rPr>
        <w:t xml:space="preserve">Minimum </w:t>
      </w:r>
      <w:r w:rsidR="00C1507D">
        <w:rPr>
          <w:rStyle w:val="DeltaViewInsertion"/>
          <w:rFonts w:cs="Arial"/>
          <w:b/>
          <w:color w:val="auto"/>
          <w:sz w:val="20"/>
          <w:u w:val="none"/>
        </w:rPr>
        <w:t>Stable Operating</w:t>
      </w:r>
      <w:r w:rsidR="00C1507D" w:rsidRPr="001C389A">
        <w:rPr>
          <w:rStyle w:val="DeltaViewInsertion"/>
          <w:rFonts w:cs="Arial"/>
          <w:b/>
          <w:color w:val="auto"/>
          <w:sz w:val="20"/>
          <w:u w:val="none"/>
        </w:rPr>
        <w:t xml:space="preserve">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00457B24" w:rsidRPr="001C389A">
        <w:rPr>
          <w:rStyle w:val="DeltaViewInsertion"/>
          <w:rFonts w:cs="Arial"/>
          <w:b/>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00457B24" w:rsidRPr="001C389A">
        <w:rPr>
          <w:rStyle w:val="DeltaViewInsertion"/>
          <w:rFonts w:cs="Arial"/>
          <w:color w:val="auto"/>
          <w:sz w:val="20"/>
          <w:u w:val="none"/>
        </w:rPr>
        <w:t>voltage</w:t>
      </w:r>
      <w:r w:rsidRPr="001C389A">
        <w:rPr>
          <w:rStyle w:val="DeltaViewInsertion"/>
          <w:rFonts w:cs="Arial"/>
          <w:color w:val="auto"/>
          <w:sz w:val="20"/>
          <w:u w:val="none"/>
        </w:rPr>
        <w:t xml:space="preserve"> is at 95% of nominal.</w:t>
      </w:r>
    </w:p>
    <w:p w14:paraId="64E0B9C3" w14:textId="77777777" w:rsidR="009D7C70" w:rsidRDefault="009D7C70" w:rsidP="005B43BA">
      <w:pPr>
        <w:tabs>
          <w:tab w:val="left" w:pos="1701"/>
        </w:tabs>
        <w:ind w:left="2694" w:hanging="567"/>
        <w:rPr>
          <w:rStyle w:val="DeltaViewInsertion"/>
          <w:rFonts w:cs="Arial"/>
          <w:color w:val="auto"/>
          <w:sz w:val="20"/>
          <w:u w:val="none"/>
        </w:rPr>
      </w:pPr>
    </w:p>
    <w:p w14:paraId="0B81724C" w14:textId="77777777" w:rsidR="00CB0CD1" w:rsidRDefault="003911B1" w:rsidP="00E80987">
      <w:pPr>
        <w:pStyle w:val="paragraph"/>
        <w:numPr>
          <w:ilvl w:val="0"/>
          <w:numId w:val="70"/>
        </w:numPr>
        <w:spacing w:before="0" w:beforeAutospacing="0" w:after="0" w:afterAutospacing="0"/>
        <w:jc w:val="both"/>
        <w:textAlignment w:val="baseline"/>
        <w:rPr>
          <w:rFonts w:ascii="Segoe UI" w:hAnsi="Segoe UI" w:cs="Segoe UI"/>
          <w:sz w:val="18"/>
          <w:szCs w:val="18"/>
        </w:rPr>
      </w:pPr>
      <w:r w:rsidRPr="007343D0">
        <w:rPr>
          <w:rStyle w:val="normaltextrun"/>
          <w:rFonts w:ascii="Arial" w:hAnsi="Arial" w:cs="Arial"/>
          <w:sz w:val="20"/>
          <w:szCs w:val="20"/>
        </w:rPr>
        <w:t xml:space="preserve">For an </w:t>
      </w:r>
      <w:r w:rsidRPr="007343D0">
        <w:rPr>
          <w:rStyle w:val="normaltextrun"/>
          <w:rFonts w:ascii="Arial" w:hAnsi="Arial" w:cs="Arial"/>
          <w:b/>
          <w:bCs/>
          <w:sz w:val="20"/>
          <w:szCs w:val="20"/>
        </w:rPr>
        <w:t>OSTUA</w:t>
      </w:r>
      <w:r w:rsidRPr="007343D0">
        <w:rPr>
          <w:rStyle w:val="normaltextrun"/>
          <w:rFonts w:ascii="Arial" w:hAnsi="Arial" w:cs="Arial"/>
          <w:sz w:val="20"/>
          <w:szCs w:val="20"/>
        </w:rPr>
        <w:t xml:space="preserve"> with an </w:t>
      </w:r>
      <w:r w:rsidRPr="007343D0">
        <w:rPr>
          <w:rStyle w:val="normaltextrun"/>
          <w:rFonts w:ascii="Arial" w:hAnsi="Arial" w:cs="Arial"/>
          <w:b/>
          <w:bCs/>
          <w:sz w:val="20"/>
          <w:szCs w:val="20"/>
        </w:rPr>
        <w:t>Interface Point</w:t>
      </w:r>
      <w:r w:rsidRPr="007343D0">
        <w:rPr>
          <w:rStyle w:val="normaltextrun"/>
          <w:rFonts w:ascii="Arial" w:hAnsi="Arial" w:cs="Arial"/>
          <w:sz w:val="20"/>
          <w:szCs w:val="20"/>
        </w:rPr>
        <w:t xml:space="preserve"> above 33kV or </w:t>
      </w:r>
      <w:r w:rsidRPr="007343D0">
        <w:rPr>
          <w:rStyle w:val="normaltextrun"/>
          <w:rFonts w:ascii="Arial" w:hAnsi="Arial" w:cs="Arial"/>
          <w:b/>
          <w:bCs/>
          <w:sz w:val="20"/>
          <w:szCs w:val="20"/>
        </w:rPr>
        <w:t>Power Park Modules</w:t>
      </w:r>
      <w:r w:rsidRPr="007343D0">
        <w:rPr>
          <w:rStyle w:val="normaltextrun"/>
          <w:rFonts w:ascii="Arial" w:hAnsi="Arial" w:cs="Arial"/>
          <w:sz w:val="20"/>
          <w:szCs w:val="20"/>
        </w:rPr>
        <w:t xml:space="preserve"> with a </w:t>
      </w:r>
      <w:r w:rsidRPr="007343D0">
        <w:rPr>
          <w:rStyle w:val="normaltextrun"/>
          <w:rFonts w:ascii="Arial" w:hAnsi="Arial" w:cs="Arial"/>
          <w:b/>
          <w:bCs/>
          <w:sz w:val="20"/>
          <w:szCs w:val="20"/>
        </w:rPr>
        <w:t>Grid Entry Point</w:t>
      </w:r>
      <w:r w:rsidRPr="007343D0">
        <w:rPr>
          <w:rStyle w:val="normaltextrun"/>
          <w:rFonts w:ascii="Arial" w:hAnsi="Arial" w:cs="Arial"/>
          <w:sz w:val="20"/>
          <w:szCs w:val="20"/>
        </w:rPr>
        <w:t xml:space="preserve"> or </w:t>
      </w:r>
      <w:r w:rsidRPr="007343D0">
        <w:rPr>
          <w:rStyle w:val="normaltextrun"/>
          <w:rFonts w:ascii="Arial" w:hAnsi="Arial" w:cs="Arial"/>
          <w:b/>
          <w:bCs/>
          <w:sz w:val="20"/>
          <w:szCs w:val="20"/>
        </w:rPr>
        <w:t>User System Entry Point</w:t>
      </w:r>
      <w:r w:rsidRPr="007343D0">
        <w:rPr>
          <w:rStyle w:val="normaltextrun"/>
          <w:rFonts w:ascii="Arial" w:hAnsi="Arial" w:cs="Arial"/>
          <w:sz w:val="20"/>
          <w:szCs w:val="20"/>
        </w:rPr>
        <w:t xml:space="preserve"> above 33kV,</w:t>
      </w:r>
      <w:r w:rsidRPr="007343D0">
        <w:rPr>
          <w:rStyle w:val="normaltextrun"/>
          <w:rFonts w:ascii="Arial" w:hAnsi="Arial" w:cs="Arial"/>
          <w:b/>
          <w:bCs/>
          <w:sz w:val="20"/>
          <w:szCs w:val="20"/>
        </w:rPr>
        <w:t xml:space="preserve"> </w:t>
      </w:r>
      <w:r w:rsidRPr="007343D0">
        <w:rPr>
          <w:rStyle w:val="normaltextrun"/>
          <w:rFonts w:ascii="Arial" w:hAnsi="Arial" w:cs="Arial"/>
          <w:sz w:val="20"/>
          <w:szCs w:val="20"/>
        </w:rPr>
        <w:t xml:space="preserve">the </w:t>
      </w:r>
      <w:r w:rsidRPr="007343D0">
        <w:rPr>
          <w:rStyle w:val="normaltextrun"/>
          <w:rFonts w:ascii="Arial" w:hAnsi="Arial" w:cs="Arial"/>
          <w:b/>
          <w:bCs/>
          <w:sz w:val="20"/>
          <w:szCs w:val="20"/>
        </w:rPr>
        <w:t>Generator</w:t>
      </w:r>
      <w:r w:rsidRPr="007343D0">
        <w:rPr>
          <w:rStyle w:val="normaltextrun"/>
          <w:rFonts w:ascii="Arial" w:hAnsi="Arial" w:cs="Arial"/>
          <w:sz w:val="20"/>
          <w:szCs w:val="20"/>
        </w:rPr>
        <w:t xml:space="preserve"> shall demonstrate the capability to meet ECC.6.3.2 by submission of a report containing load flow simulation study results to demonstrate operation at points A, B, E and F in accordance with Figure ECC.A.7.2.2(b) or Figure ECC.A.8.2.2(b).  The studies should be run with both the </w:t>
      </w:r>
      <w:r w:rsidRPr="007343D0">
        <w:rPr>
          <w:rStyle w:val="normaltextrun"/>
          <w:rFonts w:ascii="Arial" w:hAnsi="Arial" w:cs="Arial"/>
          <w:b/>
          <w:bCs/>
          <w:sz w:val="20"/>
          <w:szCs w:val="20"/>
        </w:rPr>
        <w:t>OTSUA</w:t>
      </w:r>
      <w:r w:rsidRPr="007343D0">
        <w:rPr>
          <w:rStyle w:val="normaltextrun"/>
          <w:rFonts w:ascii="Arial" w:hAnsi="Arial" w:cs="Arial"/>
          <w:sz w:val="20"/>
          <w:szCs w:val="20"/>
        </w:rPr>
        <w:t xml:space="preserve"> and </w:t>
      </w:r>
      <w:r w:rsidRPr="007343D0">
        <w:rPr>
          <w:rStyle w:val="normaltextrun"/>
          <w:rFonts w:ascii="Arial" w:hAnsi="Arial" w:cs="Arial"/>
          <w:b/>
          <w:bCs/>
          <w:sz w:val="20"/>
          <w:szCs w:val="20"/>
        </w:rPr>
        <w:t>Power Park Module</w:t>
      </w:r>
      <w:r w:rsidRPr="007343D0">
        <w:rPr>
          <w:rStyle w:val="normaltextrun"/>
          <w:rFonts w:ascii="Arial" w:hAnsi="Arial" w:cs="Arial"/>
          <w:sz w:val="20"/>
          <w:szCs w:val="20"/>
        </w:rPr>
        <w:t xml:space="preserve"> operating at </w:t>
      </w:r>
      <w:r w:rsidRPr="007343D0">
        <w:rPr>
          <w:rStyle w:val="normaltextrun"/>
          <w:rFonts w:ascii="Arial" w:hAnsi="Arial" w:cs="Arial"/>
          <w:b/>
          <w:bCs/>
          <w:sz w:val="20"/>
          <w:szCs w:val="20"/>
        </w:rPr>
        <w:t>Maximum Capacity</w:t>
      </w:r>
      <w:r w:rsidRPr="007343D0">
        <w:rPr>
          <w:rStyle w:val="normaltextrun"/>
          <w:rFonts w:ascii="Arial" w:hAnsi="Arial" w:cs="Arial"/>
          <w:sz w:val="20"/>
          <w:szCs w:val="20"/>
        </w:rPr>
        <w:t xml:space="preserve"> and at the </w:t>
      </w:r>
      <w:r w:rsidRPr="007343D0">
        <w:rPr>
          <w:rStyle w:val="normaltextrun"/>
          <w:rFonts w:ascii="Arial" w:hAnsi="Arial" w:cs="Arial"/>
          <w:b/>
          <w:bCs/>
          <w:sz w:val="20"/>
          <w:szCs w:val="20"/>
        </w:rPr>
        <w:t>Minimum Stable Operating Level</w:t>
      </w:r>
      <w:r w:rsidRPr="007343D0">
        <w:rPr>
          <w:rStyle w:val="normaltextrun"/>
          <w:rFonts w:ascii="Arial" w:hAnsi="Arial" w:cs="Arial"/>
          <w:sz w:val="20"/>
          <w:szCs w:val="20"/>
        </w:rPr>
        <w:t>. </w:t>
      </w:r>
      <w:r w:rsidRPr="007343D0">
        <w:rPr>
          <w:rStyle w:val="eop"/>
          <w:rFonts w:ascii="Arial" w:hAnsi="Arial" w:cs="Arial"/>
          <w:sz w:val="20"/>
          <w:szCs w:val="20"/>
        </w:rPr>
        <w:t> </w:t>
      </w:r>
    </w:p>
    <w:p w14:paraId="0F269098" w14:textId="77777777" w:rsidR="00CB0CD1" w:rsidRDefault="00CB0CD1" w:rsidP="00CB0CD1">
      <w:pPr>
        <w:pStyle w:val="paragraph"/>
        <w:spacing w:before="0" w:beforeAutospacing="0" w:after="0" w:afterAutospacing="0"/>
        <w:ind w:left="1926"/>
        <w:jc w:val="both"/>
        <w:textAlignment w:val="baseline"/>
        <w:rPr>
          <w:rFonts w:ascii="Segoe UI" w:hAnsi="Segoe UI" w:cs="Segoe UI"/>
          <w:sz w:val="18"/>
          <w:szCs w:val="18"/>
        </w:rPr>
      </w:pPr>
    </w:p>
    <w:p w14:paraId="2C7302D1" w14:textId="77777777" w:rsidR="00A0523B" w:rsidRDefault="003911B1" w:rsidP="00E80987">
      <w:pPr>
        <w:pStyle w:val="paragraph"/>
        <w:numPr>
          <w:ilvl w:val="0"/>
          <w:numId w:val="70"/>
        </w:numPr>
        <w:spacing w:before="0" w:beforeAutospacing="0" w:after="0" w:afterAutospacing="0"/>
        <w:jc w:val="both"/>
        <w:textAlignment w:val="baseline"/>
        <w:rPr>
          <w:rStyle w:val="eop"/>
          <w:rFonts w:ascii="Segoe UI" w:hAnsi="Segoe UI" w:cs="Segoe UI"/>
          <w:sz w:val="18"/>
          <w:szCs w:val="18"/>
        </w:rPr>
      </w:pPr>
      <w:r w:rsidRPr="00CB0CD1">
        <w:rPr>
          <w:rStyle w:val="normaltextrun"/>
          <w:rFonts w:ascii="Arial" w:hAnsi="Arial" w:cs="Arial"/>
          <w:sz w:val="20"/>
          <w:szCs w:val="20"/>
        </w:rPr>
        <w:t xml:space="preserve">For an </w:t>
      </w:r>
      <w:r w:rsidRPr="00CB0CD1">
        <w:rPr>
          <w:rStyle w:val="normaltextrun"/>
          <w:rFonts w:ascii="Arial" w:hAnsi="Arial" w:cs="Arial"/>
          <w:b/>
          <w:bCs/>
          <w:sz w:val="20"/>
          <w:szCs w:val="20"/>
        </w:rPr>
        <w:t>OSTUA</w:t>
      </w:r>
      <w:r w:rsidRPr="00CB0CD1">
        <w:rPr>
          <w:rStyle w:val="normaltextrun"/>
          <w:rFonts w:ascii="Arial" w:hAnsi="Arial" w:cs="Arial"/>
          <w:sz w:val="20"/>
          <w:szCs w:val="20"/>
        </w:rPr>
        <w:t xml:space="preserve"> with an </w:t>
      </w:r>
      <w:r w:rsidRPr="00CB0CD1">
        <w:rPr>
          <w:rStyle w:val="normaltextrun"/>
          <w:rFonts w:ascii="Arial" w:hAnsi="Arial" w:cs="Arial"/>
          <w:b/>
          <w:bCs/>
          <w:sz w:val="20"/>
          <w:szCs w:val="20"/>
        </w:rPr>
        <w:t>Interface Point</w:t>
      </w:r>
      <w:r w:rsidRPr="00CB0CD1">
        <w:rPr>
          <w:rStyle w:val="normaltextrun"/>
          <w:rFonts w:ascii="Arial" w:hAnsi="Arial" w:cs="Arial"/>
          <w:sz w:val="20"/>
          <w:szCs w:val="20"/>
        </w:rPr>
        <w:t xml:space="preserve"> at or below 33kV or </w:t>
      </w:r>
      <w:r w:rsidRPr="00CB0CD1">
        <w:rPr>
          <w:rStyle w:val="normaltextrun"/>
          <w:rFonts w:ascii="Arial" w:hAnsi="Arial" w:cs="Arial"/>
          <w:b/>
          <w:bCs/>
          <w:sz w:val="20"/>
          <w:szCs w:val="20"/>
        </w:rPr>
        <w:t>Power Park Modules</w:t>
      </w:r>
      <w:r w:rsidRPr="00CB0CD1">
        <w:rPr>
          <w:rStyle w:val="normaltextrun"/>
          <w:rFonts w:ascii="Arial" w:hAnsi="Arial" w:cs="Arial"/>
          <w:sz w:val="20"/>
          <w:szCs w:val="20"/>
        </w:rPr>
        <w:t xml:space="preserve"> with a </w:t>
      </w:r>
      <w:r w:rsidRPr="00CB0CD1">
        <w:rPr>
          <w:rStyle w:val="normaltextrun"/>
          <w:rFonts w:ascii="Arial" w:hAnsi="Arial" w:cs="Arial"/>
          <w:b/>
          <w:bCs/>
          <w:sz w:val="20"/>
          <w:szCs w:val="20"/>
        </w:rPr>
        <w:t>Grid Entry Point</w:t>
      </w:r>
      <w:r w:rsidRPr="00CB0CD1">
        <w:rPr>
          <w:rStyle w:val="normaltextrun"/>
          <w:rFonts w:ascii="Arial" w:hAnsi="Arial" w:cs="Arial"/>
          <w:sz w:val="20"/>
          <w:szCs w:val="20"/>
        </w:rPr>
        <w:t xml:space="preserve"> or </w:t>
      </w:r>
      <w:r w:rsidRPr="00CB0CD1">
        <w:rPr>
          <w:rStyle w:val="normaltextrun"/>
          <w:rFonts w:ascii="Arial" w:hAnsi="Arial" w:cs="Arial"/>
          <w:b/>
          <w:bCs/>
          <w:sz w:val="20"/>
          <w:szCs w:val="20"/>
        </w:rPr>
        <w:t>User System Entry Point</w:t>
      </w:r>
      <w:r w:rsidRPr="00CB0CD1">
        <w:rPr>
          <w:rStyle w:val="normaltextrun"/>
          <w:rFonts w:ascii="Arial" w:hAnsi="Arial" w:cs="Arial"/>
          <w:sz w:val="20"/>
          <w:szCs w:val="20"/>
        </w:rPr>
        <w:t xml:space="preserve"> at or below 33kV, a load flow simulation study results to demonstrate operation at points A, B, E and F in accordance with Figure ECC.A.7.2.2(c) or Figure ECC.A.8.2.2(b).  The studies should be run with both the </w:t>
      </w:r>
      <w:r w:rsidRPr="00CB0CD1">
        <w:rPr>
          <w:rStyle w:val="normaltextrun"/>
          <w:rFonts w:ascii="Arial" w:hAnsi="Arial" w:cs="Arial"/>
          <w:b/>
          <w:bCs/>
          <w:sz w:val="20"/>
          <w:szCs w:val="20"/>
        </w:rPr>
        <w:t>OTSUA</w:t>
      </w:r>
      <w:r w:rsidRPr="00CB0CD1">
        <w:rPr>
          <w:rStyle w:val="normaltextrun"/>
          <w:rFonts w:ascii="Arial" w:hAnsi="Arial" w:cs="Arial"/>
          <w:sz w:val="20"/>
          <w:szCs w:val="20"/>
        </w:rPr>
        <w:t xml:space="preserve"> and </w:t>
      </w:r>
      <w:r w:rsidRPr="00CB0CD1">
        <w:rPr>
          <w:rStyle w:val="normaltextrun"/>
          <w:rFonts w:ascii="Arial" w:hAnsi="Arial" w:cs="Arial"/>
          <w:b/>
          <w:bCs/>
          <w:sz w:val="20"/>
          <w:szCs w:val="20"/>
        </w:rPr>
        <w:t>Power Park Module</w:t>
      </w:r>
      <w:r w:rsidRPr="00CB0CD1">
        <w:rPr>
          <w:rStyle w:val="normaltextrun"/>
          <w:rFonts w:ascii="Arial" w:hAnsi="Arial" w:cs="Arial"/>
          <w:sz w:val="20"/>
          <w:szCs w:val="20"/>
        </w:rPr>
        <w:t xml:space="preserve"> operating at </w:t>
      </w:r>
      <w:r w:rsidRPr="00CB0CD1">
        <w:rPr>
          <w:rStyle w:val="normaltextrun"/>
          <w:rFonts w:ascii="Arial" w:hAnsi="Arial" w:cs="Arial"/>
          <w:b/>
          <w:bCs/>
          <w:sz w:val="20"/>
          <w:szCs w:val="20"/>
        </w:rPr>
        <w:t>Maximum Capacity</w:t>
      </w:r>
      <w:r w:rsidRPr="00CB0CD1">
        <w:rPr>
          <w:rStyle w:val="normaltextrun"/>
          <w:rFonts w:ascii="Arial" w:hAnsi="Arial" w:cs="Arial"/>
          <w:sz w:val="20"/>
          <w:szCs w:val="20"/>
        </w:rPr>
        <w:t xml:space="preserve"> and at the </w:t>
      </w:r>
      <w:r w:rsidRPr="00CB0CD1">
        <w:rPr>
          <w:rStyle w:val="normaltextrun"/>
          <w:rFonts w:ascii="Arial" w:hAnsi="Arial" w:cs="Arial"/>
          <w:b/>
          <w:bCs/>
          <w:sz w:val="20"/>
          <w:szCs w:val="20"/>
        </w:rPr>
        <w:t>Minimum Stable Operating Level</w:t>
      </w:r>
      <w:r w:rsidRPr="00CB0CD1">
        <w:rPr>
          <w:rStyle w:val="normaltextrun"/>
          <w:rFonts w:ascii="Arial" w:hAnsi="Arial" w:cs="Arial"/>
          <w:sz w:val="20"/>
          <w:szCs w:val="20"/>
        </w:rPr>
        <w:t>.</w:t>
      </w:r>
      <w:r w:rsidRPr="00CB0CD1">
        <w:rPr>
          <w:rStyle w:val="eop"/>
          <w:rFonts w:ascii="Arial" w:hAnsi="Arial" w:cs="Arial"/>
          <w:sz w:val="20"/>
          <w:szCs w:val="20"/>
        </w:rPr>
        <w:t> </w:t>
      </w:r>
    </w:p>
    <w:p w14:paraId="533FD355" w14:textId="77777777" w:rsidR="00A0523B" w:rsidRDefault="00A0523B" w:rsidP="00A0523B">
      <w:pPr>
        <w:pStyle w:val="ListParagraph"/>
        <w:rPr>
          <w:rStyle w:val="normaltextrun"/>
          <w:sz w:val="20"/>
        </w:rPr>
      </w:pPr>
    </w:p>
    <w:p w14:paraId="03292545" w14:textId="4FC91B18" w:rsidR="00DF0BBE" w:rsidRPr="00A0523B" w:rsidRDefault="00E36070" w:rsidP="00E80987">
      <w:pPr>
        <w:pStyle w:val="paragraph"/>
        <w:numPr>
          <w:ilvl w:val="0"/>
          <w:numId w:val="70"/>
        </w:numPr>
        <w:spacing w:before="0" w:beforeAutospacing="0" w:after="0" w:afterAutospacing="0"/>
        <w:jc w:val="both"/>
        <w:textAlignment w:val="baseline"/>
        <w:rPr>
          <w:rStyle w:val="normaltextrun"/>
          <w:rFonts w:ascii="Segoe UI" w:hAnsi="Segoe UI" w:cs="Segoe UI"/>
          <w:sz w:val="18"/>
          <w:szCs w:val="18"/>
        </w:rPr>
      </w:pPr>
      <w:r>
        <w:rPr>
          <w:rStyle w:val="normaltextrun"/>
          <w:rFonts w:ascii="Arial" w:hAnsi="Arial"/>
          <w:sz w:val="20"/>
          <w:szCs w:val="20"/>
        </w:rPr>
        <w:t xml:space="preserve">For an </w:t>
      </w:r>
      <w:r w:rsidRPr="00AA73D0">
        <w:rPr>
          <w:rStyle w:val="normaltextrun"/>
          <w:rFonts w:ascii="Arial" w:hAnsi="Arial"/>
          <w:b/>
          <w:bCs/>
          <w:sz w:val="20"/>
          <w:szCs w:val="20"/>
        </w:rPr>
        <w:t>HVDC system</w:t>
      </w:r>
      <w:r w:rsidR="002D0211">
        <w:rPr>
          <w:rStyle w:val="normaltextrun"/>
          <w:rFonts w:ascii="Arial" w:hAnsi="Arial"/>
          <w:sz w:val="20"/>
          <w:szCs w:val="20"/>
        </w:rPr>
        <w:t>,</w:t>
      </w:r>
      <w:r>
        <w:rPr>
          <w:rStyle w:val="normaltextrun"/>
          <w:rFonts w:ascii="Arial" w:hAnsi="Arial"/>
          <w:sz w:val="20"/>
          <w:szCs w:val="20"/>
        </w:rPr>
        <w:t xml:space="preserve"> </w:t>
      </w:r>
      <w:r w:rsidR="002D0211">
        <w:rPr>
          <w:rStyle w:val="normaltextrun"/>
          <w:rFonts w:ascii="Arial" w:hAnsi="Arial"/>
          <w:sz w:val="20"/>
          <w:szCs w:val="20"/>
        </w:rPr>
        <w:t>t</w:t>
      </w:r>
      <w:r w:rsidR="00DF0BBE" w:rsidRPr="00A0523B">
        <w:rPr>
          <w:rStyle w:val="normaltextrun"/>
          <w:rFonts w:ascii="Arial" w:hAnsi="Arial"/>
          <w:sz w:val="20"/>
          <w:szCs w:val="20"/>
        </w:rPr>
        <w:t xml:space="preserve">he </w:t>
      </w:r>
      <w:r w:rsidR="00DF0BBE" w:rsidRPr="00AA73D0">
        <w:rPr>
          <w:rStyle w:val="normaltextrun"/>
          <w:rFonts w:ascii="Arial" w:hAnsi="Arial"/>
          <w:b/>
          <w:bCs/>
          <w:sz w:val="20"/>
          <w:szCs w:val="20"/>
        </w:rPr>
        <w:t>HVDC System Owner</w:t>
      </w:r>
      <w:r w:rsidR="00DF0BBE" w:rsidRPr="00A0523B">
        <w:rPr>
          <w:rStyle w:val="normaltextrun"/>
          <w:rFonts w:ascii="Arial" w:hAnsi="Arial"/>
          <w:sz w:val="20"/>
          <w:szCs w:val="20"/>
        </w:rPr>
        <w:t xml:space="preserve"> shall supply simulation studies to demonstrate the capability to meet ECC.6.3.</w:t>
      </w:r>
      <w:r w:rsidR="009D7FD8">
        <w:rPr>
          <w:rStyle w:val="normaltextrun"/>
          <w:rFonts w:ascii="Arial" w:hAnsi="Arial"/>
          <w:sz w:val="20"/>
          <w:szCs w:val="20"/>
        </w:rPr>
        <w:t>2</w:t>
      </w:r>
      <w:r w:rsidR="00DF0BBE" w:rsidRPr="00A0523B">
        <w:rPr>
          <w:rStyle w:val="normaltextrun"/>
          <w:rFonts w:ascii="Arial" w:hAnsi="Arial"/>
          <w:sz w:val="20"/>
          <w:szCs w:val="20"/>
        </w:rPr>
        <w:t xml:space="preserve"> by submission of a report containing</w:t>
      </w:r>
      <w:r w:rsidR="001469C7">
        <w:rPr>
          <w:rStyle w:val="normaltextrun"/>
          <w:rFonts w:ascii="Arial" w:hAnsi="Arial"/>
          <w:sz w:val="20"/>
          <w:szCs w:val="20"/>
        </w:rPr>
        <w:t xml:space="preserve"> </w:t>
      </w:r>
      <w:r w:rsidR="001469C7" w:rsidRPr="00D34214">
        <w:rPr>
          <w:rStyle w:val="normaltextrun"/>
          <w:rFonts w:ascii="Arial" w:hAnsi="Arial" w:cs="Arial"/>
          <w:sz w:val="20"/>
          <w:szCs w:val="20"/>
          <w:shd w:val="clear" w:color="auto" w:fill="FFFFFF"/>
        </w:rPr>
        <w:t xml:space="preserve">load flow simulation study results to demonstrate operation at points A, B, E and F in accordance with Figure ECC.A.7.2.2(b).  The studies should be run with both the </w:t>
      </w:r>
      <w:r w:rsidR="001469C7" w:rsidRPr="00D34214">
        <w:rPr>
          <w:rStyle w:val="normaltextrun"/>
          <w:rFonts w:ascii="Arial" w:hAnsi="Arial" w:cs="Arial"/>
          <w:b/>
          <w:bCs/>
          <w:sz w:val="20"/>
          <w:szCs w:val="20"/>
          <w:shd w:val="clear" w:color="auto" w:fill="FFFFFF"/>
        </w:rPr>
        <w:t>HVDC System</w:t>
      </w:r>
      <w:r w:rsidR="001469C7" w:rsidRPr="00D34214">
        <w:rPr>
          <w:rStyle w:val="normaltextrun"/>
          <w:rFonts w:ascii="Arial" w:hAnsi="Arial" w:cs="Arial"/>
          <w:sz w:val="20"/>
          <w:szCs w:val="20"/>
          <w:shd w:val="clear" w:color="auto" w:fill="FFFFFF"/>
        </w:rPr>
        <w:t xml:space="preserve"> operating at the </w:t>
      </w:r>
      <w:r w:rsidR="001469C7" w:rsidRPr="00D34214">
        <w:rPr>
          <w:rStyle w:val="normaltextrun"/>
          <w:rFonts w:ascii="Arial" w:hAnsi="Arial" w:cs="Arial"/>
          <w:b/>
          <w:bCs/>
          <w:sz w:val="20"/>
          <w:szCs w:val="20"/>
          <w:shd w:val="clear" w:color="auto" w:fill="FFFFFF"/>
        </w:rPr>
        <w:t>Maximum HVDC Active Power Transmission Capacity</w:t>
      </w:r>
      <w:r w:rsidR="001469C7" w:rsidRPr="00D34214">
        <w:rPr>
          <w:rStyle w:val="normaltextrun"/>
          <w:rFonts w:ascii="Arial" w:hAnsi="Arial" w:cs="Arial"/>
          <w:sz w:val="20"/>
          <w:szCs w:val="20"/>
          <w:shd w:val="clear" w:color="auto" w:fill="FFFFFF"/>
        </w:rPr>
        <w:t xml:space="preserve"> and </w:t>
      </w:r>
      <w:r w:rsidR="001469C7" w:rsidRPr="00D34214">
        <w:rPr>
          <w:rStyle w:val="normaltextrun"/>
          <w:rFonts w:ascii="Arial" w:hAnsi="Arial" w:cs="Arial"/>
          <w:b/>
          <w:bCs/>
          <w:sz w:val="20"/>
          <w:szCs w:val="20"/>
          <w:shd w:val="clear" w:color="auto" w:fill="FFFFFF"/>
        </w:rPr>
        <w:t>Minimum HVDC Active Power Transmission Capacity</w:t>
      </w:r>
      <w:r w:rsidR="001469C7" w:rsidRPr="00D34214">
        <w:rPr>
          <w:rStyle w:val="normaltextrun"/>
          <w:rFonts w:ascii="Arial" w:hAnsi="Arial" w:cs="Arial"/>
          <w:sz w:val="20"/>
          <w:szCs w:val="20"/>
          <w:shd w:val="clear" w:color="auto" w:fill="FFFFFF"/>
        </w:rPr>
        <w:t>.:</w:t>
      </w:r>
    </w:p>
    <w:p w14:paraId="5C8769DC" w14:textId="77777777" w:rsidR="00DF0BBE" w:rsidRPr="001C389A" w:rsidRDefault="00DF0BBE" w:rsidP="00DF0BBE">
      <w:pPr>
        <w:rPr>
          <w:rFonts w:cs="Arial"/>
          <w:sz w:val="20"/>
        </w:rPr>
      </w:pPr>
    </w:p>
    <w:p w14:paraId="5C0E55F9" w14:textId="77777777" w:rsidR="00563FF9" w:rsidRPr="001C389A" w:rsidRDefault="00563FF9" w:rsidP="00563FF9">
      <w:pPr>
        <w:rPr>
          <w:rFonts w:cs="Arial"/>
          <w:sz w:val="20"/>
        </w:rPr>
      </w:pPr>
    </w:p>
    <w:p w14:paraId="2D050EBF" w14:textId="77777777" w:rsidR="00C17A8C" w:rsidRPr="001C389A" w:rsidRDefault="002F5F51" w:rsidP="005B43BA">
      <w:pPr>
        <w:ind w:left="1418" w:hanging="1418"/>
        <w:rPr>
          <w:rStyle w:val="DeltaViewInsertion"/>
          <w:rFonts w:cs="Arial"/>
          <w:color w:val="auto"/>
          <w:sz w:val="20"/>
          <w:u w:val="none"/>
        </w:rPr>
      </w:pPr>
      <w:r w:rsidRPr="001C389A">
        <w:rPr>
          <w:rStyle w:val="DeltaViewInsertion"/>
          <w:rFonts w:cs="Arial"/>
          <w:color w:val="auto"/>
          <w:sz w:val="20"/>
          <w:u w:val="none"/>
        </w:rPr>
        <w:t>ECP</w:t>
      </w:r>
      <w:r w:rsidR="00C17A8C" w:rsidRPr="001C389A">
        <w:rPr>
          <w:rStyle w:val="DeltaViewInsertion"/>
          <w:rFonts w:cs="Arial"/>
          <w:color w:val="auto"/>
          <w:sz w:val="20"/>
          <w:u w:val="none"/>
        </w:rPr>
        <w:t xml:space="preserve">.A.3.3.2 </w:t>
      </w:r>
      <w:r w:rsidR="00C17A8C" w:rsidRPr="001C389A">
        <w:rPr>
          <w:rStyle w:val="DeltaViewInsertion"/>
          <w:rFonts w:cs="Arial"/>
          <w:color w:val="auto"/>
          <w:sz w:val="20"/>
          <w:u w:val="none"/>
        </w:rPr>
        <w:tab/>
        <w:t xml:space="preserve">In the case of a </w:t>
      </w:r>
      <w:r w:rsidR="00C17A8C"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C17A8C" w:rsidRPr="001C389A">
        <w:rPr>
          <w:rStyle w:val="DeltaViewInsertion"/>
          <w:rFonts w:cs="Arial"/>
          <w:color w:val="auto"/>
          <w:sz w:val="20"/>
          <w:u w:val="none"/>
        </w:rPr>
        <w:t xml:space="preserve"> the terminal voltage in the simulation should be the nominal voltage for the machine.</w:t>
      </w:r>
    </w:p>
    <w:p w14:paraId="36136E55" w14:textId="77777777" w:rsidR="00C17A8C" w:rsidRPr="001C389A" w:rsidRDefault="00C17A8C" w:rsidP="00563FF9">
      <w:pPr>
        <w:rPr>
          <w:rFonts w:cs="Arial"/>
          <w:sz w:val="20"/>
        </w:rPr>
      </w:pPr>
    </w:p>
    <w:p w14:paraId="227C8E85" w14:textId="77777777" w:rsidR="00563FF9" w:rsidRPr="001C389A" w:rsidRDefault="002F5F51" w:rsidP="00563FF9">
      <w:pPr>
        <w:ind w:left="1418" w:hanging="1418"/>
        <w:rPr>
          <w:rStyle w:val="DeltaViewInsertion"/>
          <w:rFonts w:cs="Arial"/>
          <w:color w:val="auto"/>
          <w:sz w:val="20"/>
          <w:u w:val="none"/>
        </w:rPr>
      </w:pPr>
      <w:bookmarkStart w:id="431" w:name="_DV_C48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C17A8C" w:rsidRPr="001C389A">
        <w:rPr>
          <w:rStyle w:val="DeltaViewInsertion"/>
          <w:rFonts w:cs="Arial"/>
          <w:color w:val="auto"/>
          <w:sz w:val="20"/>
          <w:u w:val="none"/>
        </w:rPr>
        <w:t>3.3</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tab/>
        <w:t xml:space="preserve">In the case of a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where the load flow simulation studies show that the individual </w:t>
      </w:r>
      <w:r w:rsidR="00563FF9" w:rsidRPr="001C389A">
        <w:rPr>
          <w:rStyle w:val="DeltaViewInsertion"/>
          <w:rFonts w:cs="Arial"/>
          <w:b/>
          <w:color w:val="auto"/>
          <w:sz w:val="20"/>
          <w:u w:val="none"/>
        </w:rPr>
        <w:t>Power Park Units</w:t>
      </w:r>
      <w:r w:rsidR="00563FF9" w:rsidRPr="001C389A">
        <w:rPr>
          <w:rStyle w:val="DeltaViewInsertion"/>
          <w:rFonts w:cs="Arial"/>
          <w:color w:val="auto"/>
          <w:sz w:val="20"/>
          <w:u w:val="none"/>
        </w:rPr>
        <w:t xml:space="preserve"> deviate from nominal voltage to meet the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requirements then evidence must be provided from factory (e.g. in a </w:t>
      </w:r>
      <w:r w:rsidR="00563FF9" w:rsidRPr="001C389A">
        <w:rPr>
          <w:rStyle w:val="DeltaViewInsertion"/>
          <w:rFonts w:cs="Arial"/>
          <w:b/>
          <w:color w:val="auto"/>
          <w:sz w:val="20"/>
          <w:u w:val="none"/>
        </w:rPr>
        <w:t>Manufacturer’s Data &amp; Performance Report</w:t>
      </w:r>
      <w:r w:rsidR="00563FF9" w:rsidRPr="001C389A">
        <w:rPr>
          <w:rStyle w:val="DeltaViewInsertion"/>
          <w:rFonts w:cs="Arial"/>
          <w:color w:val="auto"/>
          <w:sz w:val="20"/>
          <w:u w:val="none"/>
        </w:rPr>
        <w:t xml:space="preserve">) or site testing that the </w:t>
      </w:r>
      <w:r w:rsidR="00563FF9" w:rsidRPr="001C389A">
        <w:rPr>
          <w:rStyle w:val="DeltaViewInsertion"/>
          <w:rFonts w:cs="Arial"/>
          <w:b/>
          <w:color w:val="auto"/>
          <w:sz w:val="20"/>
          <w:u w:val="none"/>
        </w:rPr>
        <w:t>Power Park Unit</w:t>
      </w:r>
      <w:r w:rsidR="00563FF9" w:rsidRPr="001C389A">
        <w:rPr>
          <w:rStyle w:val="DeltaViewInsertion"/>
          <w:rFonts w:cs="Arial"/>
          <w:color w:val="auto"/>
          <w:sz w:val="20"/>
          <w:u w:val="none"/>
        </w:rPr>
        <w:t xml:space="preserve"> is capable of operating continuously at the operating points determined in the load flow simulation studies.</w:t>
      </w:r>
      <w:bookmarkEnd w:id="431"/>
    </w:p>
    <w:p w14:paraId="1F743D6A" w14:textId="77777777" w:rsidR="00825269" w:rsidRPr="001C389A" w:rsidRDefault="00825269" w:rsidP="00563FF9">
      <w:pPr>
        <w:ind w:left="1418" w:hanging="1418"/>
        <w:rPr>
          <w:rStyle w:val="DeltaViewInsertion"/>
          <w:rFonts w:cs="Arial"/>
          <w:color w:val="auto"/>
          <w:sz w:val="20"/>
          <w:u w:val="none"/>
        </w:rPr>
      </w:pPr>
    </w:p>
    <w:p w14:paraId="4964CEB8" w14:textId="77777777" w:rsidR="00825269" w:rsidRPr="001C389A" w:rsidRDefault="00825269" w:rsidP="00563FF9">
      <w:pPr>
        <w:ind w:left="1418" w:hanging="1418"/>
        <w:rPr>
          <w:rFonts w:cs="Arial"/>
          <w:sz w:val="20"/>
        </w:rPr>
      </w:pPr>
    </w:p>
    <w:p w14:paraId="3B5B4010" w14:textId="3396A4CA" w:rsidR="00563FF9" w:rsidRPr="001C389A" w:rsidRDefault="00825269" w:rsidP="005B43BA">
      <w:pPr>
        <w:ind w:hanging="142"/>
        <w:jc w:val="left"/>
        <w:rPr>
          <w:rFonts w:cs="Arial"/>
          <w:sz w:val="20"/>
          <w:u w:val="single"/>
        </w:rPr>
      </w:pPr>
      <w:bookmarkStart w:id="432" w:name="_DV_C481"/>
      <w:r w:rsidRPr="001C389A">
        <w:rPr>
          <w:rStyle w:val="DeltaViewInsertion"/>
          <w:rFonts w:cs="Arial"/>
          <w:color w:val="auto"/>
          <w:sz w:val="20"/>
          <w:u w:val="none"/>
        </w:rPr>
        <w:t>ECP.A.3.4</w:t>
      </w:r>
      <w:r w:rsidRPr="001C389A">
        <w:rPr>
          <w:rStyle w:val="DeltaViewInsertion"/>
          <w:rFonts w:cs="Arial"/>
          <w:color w:val="auto"/>
          <w:sz w:val="20"/>
          <w:u w:val="none"/>
        </w:rPr>
        <w:tab/>
      </w:r>
      <w:r w:rsidR="00563FF9" w:rsidRPr="001C389A">
        <w:rPr>
          <w:rStyle w:val="DeltaViewInsertion"/>
          <w:rFonts w:cs="Arial"/>
          <w:color w:val="auto"/>
          <w:sz w:val="20"/>
          <w:u w:val="single"/>
        </w:rPr>
        <w:t>Voltage Control and Reactive Power Stability</w:t>
      </w:r>
      <w:bookmarkEnd w:id="432"/>
    </w:p>
    <w:p w14:paraId="36B569C6" w14:textId="77777777" w:rsidR="00563FF9" w:rsidRPr="001C389A" w:rsidRDefault="00563FF9" w:rsidP="00563FF9">
      <w:pPr>
        <w:rPr>
          <w:rFonts w:cs="Arial"/>
          <w:b/>
          <w:sz w:val="20"/>
        </w:rPr>
      </w:pPr>
    </w:p>
    <w:p w14:paraId="68A7A11A" w14:textId="2EDEAB15" w:rsidR="00334422"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433" w:name="_DV_C48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4.1 </w:t>
      </w:r>
      <w:r w:rsidR="00563FF9" w:rsidRPr="001C389A">
        <w:rPr>
          <w:rStyle w:val="DeltaViewInsertion"/>
          <w:rFonts w:cs="Arial"/>
          <w:color w:val="auto"/>
          <w:sz w:val="20"/>
          <w:u w:val="none"/>
        </w:rPr>
        <w:tab/>
      </w:r>
      <w:r w:rsidR="00852731" w:rsidRPr="001C389A">
        <w:rPr>
          <w:rFonts w:cs="Arial"/>
          <w:sz w:val="20"/>
        </w:rPr>
        <w:t>This section applies to</w:t>
      </w:r>
      <w:r w:rsidR="00334422" w:rsidRPr="001C389A">
        <w:rPr>
          <w:rFonts w:cs="Arial"/>
          <w:b/>
          <w:sz w:val="20"/>
        </w:rPr>
        <w:t xml:space="preserve"> </w:t>
      </w:r>
      <w:r w:rsidR="00436976" w:rsidRPr="001C389A">
        <w:rPr>
          <w:rFonts w:cs="Arial"/>
          <w:b/>
          <w:sz w:val="20"/>
        </w:rPr>
        <w:t>HVDC</w:t>
      </w:r>
      <w:r w:rsidR="00491844" w:rsidRPr="001C389A">
        <w:rPr>
          <w:rFonts w:cs="Arial"/>
          <w:b/>
          <w:sz w:val="20"/>
        </w:rPr>
        <w:t xml:space="preserve"> Equipment</w:t>
      </w:r>
      <w:r w:rsidR="00852731" w:rsidRPr="005B43BA">
        <w:rPr>
          <w:sz w:val="20"/>
        </w:rPr>
        <w:t>;</w:t>
      </w:r>
      <w:r w:rsidR="00852731" w:rsidRPr="001C389A">
        <w:rPr>
          <w:rFonts w:cs="Arial"/>
          <w:sz w:val="20"/>
        </w:rPr>
        <w:t xml:space="preserve"> </w:t>
      </w:r>
      <w:r w:rsidR="00334422" w:rsidRPr="001C389A">
        <w:rPr>
          <w:rFonts w:cs="Arial"/>
          <w:sz w:val="20"/>
        </w:rPr>
        <w:t>and</w:t>
      </w:r>
      <w:r w:rsidR="00334422" w:rsidRPr="001C389A">
        <w:rPr>
          <w:rFonts w:cs="Arial"/>
          <w:b/>
          <w:sz w:val="20"/>
        </w:rPr>
        <w:t xml:space="preserve"> Type C &amp; Type D</w:t>
      </w:r>
      <w:r w:rsidR="00334422" w:rsidRPr="001C389A">
        <w:rPr>
          <w:rFonts w:cs="Arial"/>
          <w:sz w:val="20"/>
        </w:rPr>
        <w:t xml:space="preserve"> </w:t>
      </w:r>
      <w:r w:rsidR="00334422" w:rsidRPr="001C389A">
        <w:rPr>
          <w:rFonts w:cs="Arial"/>
          <w:b/>
          <w:sz w:val="20"/>
        </w:rPr>
        <w:t>Power Park Modules</w:t>
      </w:r>
      <w:r w:rsidR="00334422" w:rsidRPr="001C389A">
        <w:rPr>
          <w:rFonts w:cs="Arial"/>
          <w:sz w:val="20"/>
        </w:rPr>
        <w:t xml:space="preserve"> to demonstrate the voltage control capability and</w:t>
      </w:r>
      <w:r w:rsidR="00334422" w:rsidRPr="001C389A">
        <w:rPr>
          <w:rFonts w:cs="Arial"/>
          <w:b/>
          <w:sz w:val="20"/>
        </w:rPr>
        <w:t xml:space="preserve"> Type B Power Park Modules</w:t>
      </w:r>
      <w:r w:rsidR="00334422" w:rsidRPr="001C389A">
        <w:rPr>
          <w:rFonts w:cs="Arial"/>
          <w:sz w:val="20"/>
        </w:rPr>
        <w:t xml:space="preserve"> to demonstrate the voltage control capability if specified by </w:t>
      </w:r>
      <w:r w:rsidR="00072B13">
        <w:rPr>
          <w:rFonts w:cs="Arial"/>
          <w:b/>
          <w:sz w:val="20"/>
        </w:rPr>
        <w:t>The Company</w:t>
      </w:r>
      <w:r w:rsidR="00334422" w:rsidRPr="005B43BA">
        <w:rPr>
          <w:sz w:val="20"/>
        </w:rPr>
        <w:t>.</w:t>
      </w:r>
    </w:p>
    <w:p w14:paraId="01DC49ED" w14:textId="77777777" w:rsidR="00852731" w:rsidRPr="001C389A" w:rsidRDefault="00852731" w:rsidP="00563FF9">
      <w:pPr>
        <w:ind w:left="1418" w:hanging="1418"/>
        <w:rPr>
          <w:rStyle w:val="DeltaViewInsertion"/>
          <w:rFonts w:cs="Arial"/>
          <w:color w:val="auto"/>
          <w:sz w:val="20"/>
          <w:u w:val="none"/>
        </w:rPr>
      </w:pPr>
    </w:p>
    <w:p w14:paraId="7B0CB6A7" w14:textId="5CB74036" w:rsidR="00563FF9" w:rsidRPr="001C389A" w:rsidRDefault="00563FF9" w:rsidP="00E30D18">
      <w:pPr>
        <w:ind w:left="1418"/>
        <w:rPr>
          <w:rFonts w:cs="Arial"/>
          <w:sz w:val="20"/>
        </w:rPr>
      </w:pPr>
      <w:r w:rsidRPr="001C389A">
        <w:rPr>
          <w:rStyle w:val="DeltaViewInsertion"/>
          <w:rFonts w:cs="Arial"/>
          <w:color w:val="auto"/>
          <w:sz w:val="20"/>
          <w:u w:val="none"/>
        </w:rPr>
        <w:t xml:space="preserve">In the case of a </w:t>
      </w:r>
      <w:r w:rsidR="00E1173C"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E1173C" w:rsidRPr="00212047">
        <w:rPr>
          <w:rStyle w:val="DeltaViewInsertion"/>
          <w:rFonts w:cs="Arial"/>
          <w:b/>
          <w:bCs/>
          <w:color w:val="auto"/>
          <w:sz w:val="20"/>
          <w:u w:val="none"/>
        </w:rPr>
        <w:t>S</w:t>
      </w:r>
      <w:r w:rsidRPr="00212047">
        <w:rPr>
          <w:rStyle w:val="DeltaViewInsertion"/>
          <w:b/>
          <w:color w:val="auto"/>
          <w:sz w:val="20"/>
          <w:u w:val="none"/>
        </w:rPr>
        <w:t>tation</w:t>
      </w:r>
      <w:r w:rsidRPr="001C389A">
        <w:rPr>
          <w:rStyle w:val="DeltaViewInsertion"/>
          <w:rFonts w:cs="Arial"/>
          <w:color w:val="auto"/>
          <w:sz w:val="20"/>
          <w:u w:val="none"/>
        </w:rPr>
        <w:t xml:space="preserve"> containing </w:t>
      </w:r>
      <w:r w:rsidRPr="001C389A">
        <w:rPr>
          <w:rStyle w:val="DeltaViewInsertion"/>
          <w:rFonts w:cs="Arial"/>
          <w:b/>
          <w:color w:val="auto"/>
          <w:sz w:val="20"/>
          <w:u w:val="none"/>
        </w:rPr>
        <w:t>Power Park Modules</w:t>
      </w:r>
      <w:r w:rsidR="00543EDB" w:rsidRPr="001C389A">
        <w:rPr>
          <w:rStyle w:val="DeltaViewInsertion"/>
          <w:rFonts w:cs="Arial"/>
          <w:b/>
          <w:color w:val="auto"/>
          <w:sz w:val="20"/>
          <w:u w:val="none"/>
        </w:rPr>
        <w:t xml:space="preserve"> </w:t>
      </w:r>
      <w:r w:rsidR="00543EDB" w:rsidRPr="001C389A">
        <w:rPr>
          <w:rFonts w:cs="Arial"/>
          <w:sz w:val="20"/>
        </w:rPr>
        <w:t xml:space="preserve">and/or </w:t>
      </w:r>
      <w:r w:rsidR="00543EDB" w:rsidRPr="001C389A">
        <w:rPr>
          <w:rFonts w:cs="Arial"/>
          <w:b/>
          <w:sz w:val="20"/>
        </w:rPr>
        <w:t>OTSUA</w:t>
      </w:r>
      <w:r w:rsidR="00E1173C" w:rsidRPr="00212047">
        <w:rPr>
          <w:rFonts w:cs="Arial"/>
          <w:bCs/>
          <w:sz w:val="20"/>
        </w:rPr>
        <w:t>,</w:t>
      </w:r>
      <w:r w:rsidRPr="001C389A">
        <w:rPr>
          <w:rStyle w:val="DeltaViewInsertion"/>
          <w:rFonts w:cs="Arial"/>
          <w:color w:val="auto"/>
          <w:sz w:val="20"/>
          <w:u w:val="none"/>
        </w:rPr>
        <w:t xml:space="preserv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shall provide a report to demonstrate the dynamic capability and control stability of the </w:t>
      </w:r>
      <w:r w:rsidRPr="001C389A">
        <w:rPr>
          <w:rStyle w:val="DeltaViewInsertion"/>
          <w:rFonts w:cs="Arial"/>
          <w:b/>
          <w:color w:val="auto"/>
          <w:sz w:val="20"/>
          <w:u w:val="none"/>
        </w:rPr>
        <w:t>Power Park Module</w:t>
      </w:r>
      <w:r w:rsidRPr="001C389A">
        <w:rPr>
          <w:rStyle w:val="DeltaViewInsertion"/>
          <w:rFonts w:cs="Arial"/>
          <w:color w:val="auto"/>
          <w:sz w:val="20"/>
          <w:u w:val="none"/>
        </w:rPr>
        <w:t>. The report shall contain:</w:t>
      </w:r>
      <w:bookmarkEnd w:id="433"/>
    </w:p>
    <w:p w14:paraId="31C80F4B" w14:textId="77777777" w:rsidR="00563FF9" w:rsidRPr="001C389A" w:rsidRDefault="00563FF9" w:rsidP="00563FF9">
      <w:pPr>
        <w:ind w:left="1418" w:hanging="1418"/>
        <w:rPr>
          <w:rFonts w:cs="Arial"/>
          <w:sz w:val="20"/>
        </w:rPr>
      </w:pPr>
    </w:p>
    <w:p w14:paraId="62FF8CEE" w14:textId="77777777" w:rsidR="00563FF9" w:rsidRPr="001C389A" w:rsidRDefault="00563FF9" w:rsidP="005B43BA">
      <w:pPr>
        <w:ind w:left="1843" w:hanging="425"/>
        <w:rPr>
          <w:rFonts w:cs="Arial"/>
          <w:sz w:val="20"/>
        </w:rPr>
      </w:pPr>
      <w:bookmarkStart w:id="434" w:name="_DV_C483"/>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a dynamic time series simulation study result of a sufficiently large negative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lagging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434"/>
    </w:p>
    <w:p w14:paraId="00CE7AC1" w14:textId="77777777" w:rsidR="00563FF9" w:rsidRPr="001C389A" w:rsidRDefault="00563FF9" w:rsidP="00563FF9">
      <w:pPr>
        <w:ind w:left="1418" w:hanging="1418"/>
        <w:rPr>
          <w:rFonts w:cs="Arial"/>
          <w:sz w:val="20"/>
        </w:rPr>
      </w:pPr>
    </w:p>
    <w:p w14:paraId="0C47EDFF" w14:textId="77777777" w:rsidR="00563FF9" w:rsidRPr="001C389A" w:rsidRDefault="00563FF9" w:rsidP="005B43BA">
      <w:pPr>
        <w:ind w:left="1843" w:hanging="425"/>
        <w:rPr>
          <w:rFonts w:cs="Arial"/>
          <w:sz w:val="20"/>
        </w:rPr>
      </w:pPr>
      <w:bookmarkStart w:id="435" w:name="_DV_C484"/>
      <w:r w:rsidRPr="001C389A">
        <w:rPr>
          <w:rStyle w:val="DeltaViewInsertion"/>
          <w:rFonts w:cs="Arial"/>
          <w:color w:val="auto"/>
          <w:sz w:val="20"/>
          <w:u w:val="none"/>
        </w:rPr>
        <w:t>(ii)</w:t>
      </w:r>
      <w:r w:rsidRPr="001C389A">
        <w:rPr>
          <w:rStyle w:val="DeltaViewInsertion"/>
          <w:rFonts w:cs="Arial"/>
          <w:color w:val="auto"/>
          <w:sz w:val="20"/>
          <w:u w:val="none"/>
        </w:rPr>
        <w:tab/>
        <w:t xml:space="preserve">a dynamic time series simulation study result of a sufficiently large positive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leading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435"/>
    </w:p>
    <w:p w14:paraId="3E8205BD" w14:textId="77777777" w:rsidR="00563FF9" w:rsidRPr="001C389A" w:rsidRDefault="00563FF9" w:rsidP="00563FF9">
      <w:pPr>
        <w:ind w:left="1418" w:hanging="1418"/>
        <w:rPr>
          <w:rFonts w:cs="Arial"/>
          <w:sz w:val="20"/>
        </w:rPr>
      </w:pPr>
    </w:p>
    <w:p w14:paraId="1D22E82F" w14:textId="77777777" w:rsidR="00563FF9" w:rsidRPr="001C389A" w:rsidRDefault="00563FF9" w:rsidP="005B43BA">
      <w:pPr>
        <w:ind w:left="1843" w:hanging="425"/>
        <w:rPr>
          <w:rFonts w:cs="Arial"/>
          <w:sz w:val="20"/>
        </w:rPr>
      </w:pPr>
      <w:bookmarkStart w:id="436" w:name="_DV_C485"/>
      <w:r w:rsidRPr="001C389A">
        <w:rPr>
          <w:rStyle w:val="DeltaViewInsertion"/>
          <w:rFonts w:cs="Arial"/>
          <w:color w:val="auto"/>
          <w:sz w:val="20"/>
          <w:u w:val="none"/>
        </w:rPr>
        <w:t>(iii)</w:t>
      </w:r>
      <w:r w:rsidRPr="001C389A">
        <w:rPr>
          <w:rStyle w:val="DeltaViewInsertion"/>
          <w:rFonts w:cs="Arial"/>
          <w:color w:val="auto"/>
          <w:sz w:val="20"/>
          <w:u w:val="none"/>
        </w:rPr>
        <w:tab/>
        <w:t xml:space="preserve">a dynamic time series simulation study result to demonstrate control stability at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 by application of a -2% voltage step while operating within 5% of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w:t>
      </w:r>
      <w:bookmarkEnd w:id="436"/>
    </w:p>
    <w:p w14:paraId="5F321E00" w14:textId="77777777" w:rsidR="00563FF9" w:rsidRPr="001C389A" w:rsidRDefault="00563FF9" w:rsidP="00D46A20">
      <w:pPr>
        <w:ind w:left="1843" w:hanging="425"/>
        <w:rPr>
          <w:rFonts w:cs="Arial"/>
          <w:sz w:val="20"/>
        </w:rPr>
      </w:pPr>
    </w:p>
    <w:p w14:paraId="20B5D86B" w14:textId="7469ED36" w:rsidR="00563FF9" w:rsidRPr="00C85B88" w:rsidRDefault="00563FF9" w:rsidP="00D46A20">
      <w:pPr>
        <w:pStyle w:val="ListParagraph"/>
        <w:numPr>
          <w:ilvl w:val="0"/>
          <w:numId w:val="12"/>
        </w:numPr>
        <w:spacing w:after="240"/>
        <w:ind w:left="1843" w:hanging="425"/>
        <w:rPr>
          <w:rStyle w:val="DeltaViewInsertion"/>
          <w:rFonts w:cs="Arial"/>
          <w:color w:val="auto"/>
          <w:sz w:val="20"/>
          <w:u w:val="none"/>
        </w:rPr>
      </w:pPr>
      <w:bookmarkStart w:id="437" w:name="_DV_C486"/>
      <w:r w:rsidRPr="00C85B88">
        <w:rPr>
          <w:rStyle w:val="DeltaViewInsertion"/>
          <w:rFonts w:cs="Arial"/>
          <w:color w:val="auto"/>
          <w:sz w:val="20"/>
          <w:u w:val="none"/>
        </w:rPr>
        <w:t xml:space="preserve">a dynamic time series simulation study result to demonstrate control stability at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 by application of a +2% voltage step while operating within 5% of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w:t>
      </w:r>
      <w:bookmarkEnd w:id="437"/>
    </w:p>
    <w:p w14:paraId="01103E10" w14:textId="65918EA2" w:rsidR="00C85B88" w:rsidRPr="002A29CE" w:rsidRDefault="00C85B88" w:rsidP="00D46A20">
      <w:pPr>
        <w:pStyle w:val="paragraph"/>
        <w:numPr>
          <w:ilvl w:val="0"/>
          <w:numId w:val="12"/>
        </w:numPr>
        <w:tabs>
          <w:tab w:val="clear" w:pos="2160"/>
          <w:tab w:val="num" w:pos="1843"/>
        </w:tabs>
        <w:spacing w:before="0" w:beforeAutospacing="0" w:after="0" w:afterAutospacing="0"/>
        <w:ind w:left="1843" w:hanging="403"/>
        <w:jc w:val="both"/>
        <w:textAlignment w:val="baseline"/>
        <w:rPr>
          <w:rFonts w:ascii="Segoe UI" w:hAnsi="Segoe UI" w:cs="Segoe UI"/>
          <w:sz w:val="18"/>
          <w:szCs w:val="18"/>
        </w:rPr>
      </w:pPr>
      <w:r w:rsidRPr="002A29CE">
        <w:rPr>
          <w:rStyle w:val="normaltextrun"/>
          <w:rFonts w:ascii="Arial" w:hAnsi="Arial" w:cs="Arial"/>
          <w:sz w:val="20"/>
          <w:szCs w:val="20"/>
        </w:rPr>
        <w:t xml:space="preserve">a dynamic time series simulation study result of a sufficiently large negative step in </w:t>
      </w:r>
      <w:r w:rsidRPr="002A29CE">
        <w:rPr>
          <w:rStyle w:val="normaltextrun"/>
          <w:rFonts w:ascii="Arial" w:hAnsi="Arial" w:cs="Arial"/>
          <w:b/>
          <w:bCs/>
          <w:sz w:val="20"/>
          <w:szCs w:val="20"/>
        </w:rPr>
        <w:t>System</w:t>
      </w:r>
      <w:r w:rsidRPr="002A29CE">
        <w:rPr>
          <w:rStyle w:val="normaltextrun"/>
          <w:rFonts w:ascii="Arial" w:hAnsi="Arial" w:cs="Arial"/>
          <w:sz w:val="20"/>
          <w:szCs w:val="20"/>
        </w:rPr>
        <w:t xml:space="preserve"> voltage to cause a change in </w:t>
      </w:r>
      <w:r w:rsidRPr="002A29CE">
        <w:rPr>
          <w:rStyle w:val="normaltextrun"/>
          <w:rFonts w:ascii="Arial" w:hAnsi="Arial" w:cs="Arial"/>
          <w:b/>
          <w:bCs/>
          <w:sz w:val="20"/>
          <w:szCs w:val="20"/>
        </w:rPr>
        <w:t>Reactive Power</w:t>
      </w:r>
      <w:r w:rsidRPr="002A29CE">
        <w:rPr>
          <w:rStyle w:val="normaltextrun"/>
          <w:rFonts w:ascii="Arial" w:hAnsi="Arial" w:cs="Arial"/>
          <w:sz w:val="20"/>
          <w:szCs w:val="20"/>
        </w:rPr>
        <w:t xml:space="preserve"> from the maximum leading value to the maximum lagging value at </w:t>
      </w:r>
      <w:r w:rsidRPr="002A29CE">
        <w:rPr>
          <w:rStyle w:val="normaltextrun"/>
          <w:rFonts w:ascii="Arial" w:hAnsi="Arial" w:cs="Arial"/>
          <w:b/>
          <w:bCs/>
          <w:sz w:val="20"/>
          <w:szCs w:val="20"/>
        </w:rPr>
        <w:t>Rated MW</w:t>
      </w:r>
      <w:r w:rsidRPr="002A29CE">
        <w:rPr>
          <w:rStyle w:val="normaltextrun"/>
          <w:rFonts w:ascii="Arial" w:hAnsi="Arial" w:cs="Arial"/>
          <w:sz w:val="20"/>
          <w:szCs w:val="20"/>
        </w:rPr>
        <w:t>.</w:t>
      </w:r>
      <w:r w:rsidRPr="002A29CE">
        <w:rPr>
          <w:rStyle w:val="eop"/>
          <w:rFonts w:ascii="Arial" w:hAnsi="Arial" w:cs="Arial"/>
          <w:sz w:val="20"/>
          <w:szCs w:val="20"/>
        </w:rPr>
        <w:t> </w:t>
      </w:r>
    </w:p>
    <w:p w14:paraId="735357E6" w14:textId="77777777" w:rsidR="002A29CE" w:rsidRPr="002A29CE" w:rsidRDefault="002A29CE" w:rsidP="00D46A20">
      <w:pPr>
        <w:pStyle w:val="paragraph"/>
        <w:tabs>
          <w:tab w:val="num" w:pos="1843"/>
        </w:tabs>
        <w:spacing w:before="0" w:beforeAutospacing="0" w:after="0" w:afterAutospacing="0"/>
        <w:ind w:left="2160"/>
        <w:textAlignment w:val="baseline"/>
        <w:rPr>
          <w:rStyle w:val="normaltextrun"/>
          <w:rFonts w:ascii="Arial" w:hAnsi="Arial" w:cs="Arial"/>
          <w:sz w:val="20"/>
          <w:szCs w:val="20"/>
        </w:rPr>
      </w:pPr>
    </w:p>
    <w:p w14:paraId="67299F36" w14:textId="7AF064AE" w:rsidR="00C85B88" w:rsidRPr="002A29CE" w:rsidRDefault="00C85B88" w:rsidP="00D46A20">
      <w:pPr>
        <w:pStyle w:val="paragraph"/>
        <w:tabs>
          <w:tab w:val="num" w:pos="1843"/>
        </w:tabs>
        <w:spacing w:before="0" w:beforeAutospacing="0" w:after="0" w:afterAutospacing="0"/>
        <w:ind w:left="1843"/>
        <w:textAlignment w:val="baseline"/>
        <w:rPr>
          <w:rFonts w:ascii="Segoe UI" w:hAnsi="Segoe UI" w:cs="Segoe UI"/>
          <w:sz w:val="18"/>
          <w:szCs w:val="18"/>
        </w:rPr>
      </w:pPr>
      <w:r w:rsidRPr="002A29CE">
        <w:rPr>
          <w:rStyle w:val="normaltextrun"/>
          <w:rFonts w:ascii="Arial" w:hAnsi="Arial" w:cs="Arial"/>
          <w:sz w:val="20"/>
          <w:szCs w:val="20"/>
        </w:rPr>
        <w:t xml:space="preserve">The </w:t>
      </w:r>
      <w:r w:rsidRPr="002A29CE">
        <w:rPr>
          <w:rStyle w:val="normaltextrun"/>
          <w:rFonts w:ascii="Arial" w:hAnsi="Arial" w:cs="Arial"/>
          <w:b/>
          <w:bCs/>
          <w:sz w:val="20"/>
          <w:szCs w:val="20"/>
        </w:rPr>
        <w:t>Generator</w:t>
      </w:r>
      <w:r w:rsidRPr="002A29CE">
        <w:rPr>
          <w:rStyle w:val="normaltextrun"/>
          <w:rFonts w:ascii="Arial" w:hAnsi="Arial" w:cs="Arial"/>
          <w:sz w:val="20"/>
          <w:szCs w:val="20"/>
        </w:rPr>
        <w:t xml:space="preserve"> should also provide the voltage control study specified in ECP.A.3.7.4.</w:t>
      </w:r>
      <w:r w:rsidRPr="002A29CE">
        <w:rPr>
          <w:rStyle w:val="eop"/>
          <w:rFonts w:ascii="Arial" w:hAnsi="Arial" w:cs="Arial"/>
          <w:sz w:val="20"/>
          <w:szCs w:val="20"/>
        </w:rPr>
        <w:t> </w:t>
      </w:r>
    </w:p>
    <w:p w14:paraId="7E96A5F7" w14:textId="77777777" w:rsidR="00C85B88" w:rsidRPr="002A29CE" w:rsidRDefault="00C85B88" w:rsidP="002A29CE">
      <w:pPr>
        <w:rPr>
          <w:rFonts w:cs="Arial"/>
          <w:sz w:val="20"/>
        </w:rPr>
      </w:pPr>
    </w:p>
    <w:p w14:paraId="7B3C425B" w14:textId="77777777" w:rsidR="00563FF9" w:rsidRPr="001C389A" w:rsidRDefault="00563FF9" w:rsidP="00563FF9">
      <w:pPr>
        <w:rPr>
          <w:rFonts w:cs="Arial"/>
          <w:sz w:val="20"/>
        </w:rPr>
      </w:pPr>
    </w:p>
    <w:p w14:paraId="51CA93D2" w14:textId="4EF4D6F0" w:rsidR="00563FF9" w:rsidRPr="001C389A" w:rsidRDefault="002F5F51" w:rsidP="00563FF9">
      <w:pPr>
        <w:ind w:left="1418" w:hanging="1418"/>
        <w:rPr>
          <w:rFonts w:cs="Arial"/>
          <w:sz w:val="20"/>
        </w:rPr>
      </w:pPr>
      <w:bookmarkStart w:id="438" w:name="_DV_C48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4.2 </w:t>
      </w:r>
      <w:r w:rsidR="00563FF9" w:rsidRPr="001C389A">
        <w:rPr>
          <w:rStyle w:val="DeltaViewInsertion"/>
          <w:rFonts w:cs="Arial"/>
          <w:color w:val="auto"/>
          <w:sz w:val="20"/>
          <w:u w:val="none"/>
        </w:rPr>
        <w:tab/>
        <w:t xml:space="preserve">All the above studies should be completed with a network </w:t>
      </w:r>
      <w:r w:rsidR="00A77F91" w:rsidRPr="001C389A">
        <w:rPr>
          <w:rStyle w:val="DeltaViewInsertion"/>
          <w:rFonts w:cs="Arial"/>
          <w:color w:val="auto"/>
          <w:sz w:val="20"/>
          <w:u w:val="none"/>
        </w:rPr>
        <w:t xml:space="preserve">operating at the </w:t>
      </w:r>
      <w:r w:rsidR="00563FF9" w:rsidRPr="001C389A">
        <w:rPr>
          <w:rStyle w:val="DeltaViewInsertion"/>
          <w:rFonts w:cs="Arial"/>
          <w:color w:val="auto"/>
          <w:sz w:val="20"/>
          <w:u w:val="none"/>
        </w:rPr>
        <w:t>voltage</w:t>
      </w:r>
      <w:r w:rsidR="00A77F91" w:rsidRPr="001C389A">
        <w:rPr>
          <w:rStyle w:val="DeltaViewInsertion"/>
          <w:rFonts w:cs="Arial"/>
          <w:color w:val="auto"/>
          <w:sz w:val="20"/>
          <w:u w:val="none"/>
        </w:rPr>
        <w:t xml:space="preserve"> applicable</w:t>
      </w:r>
      <w:r w:rsidR="00563FF9" w:rsidRPr="001C389A">
        <w:rPr>
          <w:rStyle w:val="DeltaViewInsertion"/>
          <w:rFonts w:cs="Arial"/>
          <w:color w:val="auto"/>
          <w:sz w:val="20"/>
          <w:u w:val="none"/>
        </w:rPr>
        <w:t xml:space="preserve"> for zero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transfer at the </w:t>
      </w:r>
      <w:r w:rsidR="00563FF9" w:rsidRPr="001C389A">
        <w:rPr>
          <w:rStyle w:val="DeltaViewInsertion"/>
          <w:rFonts w:cs="Arial"/>
          <w:b/>
          <w:color w:val="auto"/>
          <w:sz w:val="20"/>
          <w:u w:val="none"/>
        </w:rPr>
        <w:t>Grid Entry Point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User System Entry Point</w:t>
      </w:r>
      <w:r w:rsidR="00563FF9" w:rsidRPr="001C389A">
        <w:rPr>
          <w:rStyle w:val="DeltaViewInsertion"/>
          <w:rFonts w:cs="Arial"/>
          <w:color w:val="auto"/>
          <w:sz w:val="20"/>
          <w:u w:val="none"/>
        </w:rPr>
        <w:t xml:space="preserve"> if </w:t>
      </w:r>
      <w:r w:rsidR="00563FF9" w:rsidRPr="001C389A">
        <w:rPr>
          <w:rStyle w:val="DeltaViewInsertion"/>
          <w:rFonts w:cs="Arial"/>
          <w:b/>
          <w:color w:val="auto"/>
          <w:sz w:val="20"/>
          <w:u w:val="none"/>
        </w:rPr>
        <w:t>Embedded</w:t>
      </w:r>
      <w:r w:rsidR="00563FF9" w:rsidRPr="001C389A">
        <w:rPr>
          <w:rStyle w:val="DeltaViewInsertion"/>
          <w:rFonts w:cs="Arial"/>
          <w:color w:val="auto"/>
          <w:sz w:val="20"/>
          <w:u w:val="none"/>
        </w:rPr>
        <w:t xml:space="preserve"> </w:t>
      </w:r>
      <w:r w:rsidR="00543EDB" w:rsidRPr="001C389A">
        <w:rPr>
          <w:rFonts w:cs="Arial"/>
          <w:sz w:val="20"/>
        </w:rPr>
        <w:t xml:space="preserve">or, in the case of </w:t>
      </w:r>
      <w:r w:rsidR="00543EDB" w:rsidRPr="001C389A">
        <w:rPr>
          <w:rFonts w:cs="Arial"/>
          <w:b/>
          <w:sz w:val="20"/>
        </w:rPr>
        <w:t>OTSUA</w:t>
      </w:r>
      <w:r w:rsidR="00543EDB" w:rsidRPr="001C389A">
        <w:rPr>
          <w:rFonts w:cs="Arial"/>
          <w:sz w:val="20"/>
        </w:rPr>
        <w:t xml:space="preserve">, </w:t>
      </w:r>
      <w:r w:rsidR="00543EDB" w:rsidRPr="001C389A">
        <w:rPr>
          <w:rFonts w:cs="Arial"/>
          <w:b/>
          <w:sz w:val="20"/>
        </w:rPr>
        <w:t>Interface Point</w:t>
      </w:r>
      <w:r w:rsidR="00543EDB" w:rsidRPr="001C389A">
        <w:rPr>
          <w:rFonts w:cs="Arial"/>
          <w:sz w:val="20"/>
        </w:rPr>
        <w:t xml:space="preserve"> </w:t>
      </w:r>
      <w:r w:rsidR="00563FF9" w:rsidRPr="001C389A">
        <w:rPr>
          <w:rStyle w:val="DeltaViewInsertion"/>
          <w:rFonts w:cs="Arial"/>
          <w:color w:val="auto"/>
          <w:sz w:val="20"/>
          <w:u w:val="none"/>
        </w:rPr>
        <w:t>unless stated otherwise</w:t>
      </w:r>
      <w:r w:rsidR="00A77F91" w:rsidRPr="001C389A">
        <w:rPr>
          <w:rStyle w:val="DeltaViewInsertion"/>
          <w:rFonts w:cs="Arial"/>
          <w:color w:val="auto"/>
          <w:sz w:val="20"/>
          <w:u w:val="none"/>
        </w:rPr>
        <w:t>. The</w:t>
      </w:r>
      <w:r w:rsidR="00563FF9" w:rsidRPr="001C389A">
        <w:rPr>
          <w:rStyle w:val="DeltaViewInsertion"/>
          <w:rFonts w:cs="Arial"/>
          <w:color w:val="auto"/>
          <w:sz w:val="20"/>
          <w:u w:val="none"/>
        </w:rPr>
        <w:t xml:space="preserve"> fault level at the HV connection point</w:t>
      </w:r>
      <w:r w:rsidR="00A77F91" w:rsidRPr="001C389A">
        <w:rPr>
          <w:rStyle w:val="DeltaViewInsertion"/>
          <w:rFonts w:cs="Arial"/>
          <w:color w:val="auto"/>
          <w:sz w:val="20"/>
          <w:u w:val="none"/>
        </w:rPr>
        <w:t xml:space="preserve"> should be set</w:t>
      </w:r>
      <w:r w:rsidR="00563FF9" w:rsidRPr="001C389A">
        <w:rPr>
          <w:rStyle w:val="DeltaViewInsertion"/>
          <w:rFonts w:cs="Arial"/>
          <w:color w:val="auto"/>
          <w:sz w:val="20"/>
          <w:u w:val="none"/>
        </w:rPr>
        <w:t xml:space="preserve"> at </w:t>
      </w:r>
      <w:r w:rsidR="00A77F91" w:rsidRPr="001C389A">
        <w:rPr>
          <w:rStyle w:val="DeltaViewInsertion"/>
          <w:rFonts w:cs="Arial"/>
          <w:color w:val="auto"/>
          <w:sz w:val="20"/>
          <w:u w:val="none"/>
        </w:rPr>
        <w:t xml:space="preserve">the </w:t>
      </w:r>
      <w:r w:rsidR="00563FF9" w:rsidRPr="001C389A">
        <w:rPr>
          <w:rStyle w:val="DeltaViewInsertion"/>
          <w:rFonts w:cs="Arial"/>
          <w:color w:val="auto"/>
          <w:sz w:val="20"/>
          <w:u w:val="none"/>
        </w:rPr>
        <w:t xml:space="preserve">minimum </w:t>
      </w:r>
      <w:r w:rsidR="00A77F91" w:rsidRPr="001C389A">
        <w:rPr>
          <w:rStyle w:val="DeltaViewInsertion"/>
          <w:rFonts w:cs="Arial"/>
          <w:color w:val="auto"/>
          <w:sz w:val="20"/>
          <w:u w:val="none"/>
        </w:rPr>
        <w:t xml:space="preserve">level </w:t>
      </w:r>
      <w:r w:rsidR="00563FF9" w:rsidRPr="001C389A">
        <w:rPr>
          <w:rStyle w:val="DeltaViewInsertion"/>
          <w:rFonts w:cs="Arial"/>
          <w:color w:val="auto"/>
          <w:sz w:val="20"/>
          <w:u w:val="none"/>
        </w:rPr>
        <w:t xml:space="preserve">as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w:t>
      </w:r>
      <w:bookmarkEnd w:id="438"/>
    </w:p>
    <w:p w14:paraId="6395B561" w14:textId="77777777" w:rsidR="00563FF9" w:rsidRPr="001C389A" w:rsidRDefault="00563FF9" w:rsidP="00563FF9">
      <w:pPr>
        <w:ind w:left="1418" w:hanging="1276"/>
        <w:rPr>
          <w:rFonts w:cs="Arial"/>
          <w:sz w:val="20"/>
        </w:rPr>
      </w:pPr>
    </w:p>
    <w:p w14:paraId="015C3F21" w14:textId="77777777" w:rsidR="00563FF9" w:rsidRPr="001C389A" w:rsidRDefault="002F5F51" w:rsidP="00EB3A22">
      <w:pPr>
        <w:rPr>
          <w:rFonts w:cs="Arial"/>
          <w:sz w:val="20"/>
          <w:u w:val="single"/>
        </w:rPr>
      </w:pPr>
      <w:bookmarkStart w:id="439" w:name="_DV_C48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EB3A22" w:rsidRPr="001C389A">
        <w:rPr>
          <w:rStyle w:val="DeltaViewInsertion"/>
          <w:rFonts w:cs="Arial"/>
          <w:color w:val="auto"/>
          <w:sz w:val="20"/>
          <w:u w:val="none"/>
        </w:rPr>
        <w:t>5</w:t>
      </w:r>
      <w:r w:rsidR="00563FF9" w:rsidRPr="001C389A">
        <w:rPr>
          <w:rStyle w:val="DeltaViewInsertion"/>
          <w:rFonts w:cs="Arial"/>
          <w:color w:val="auto"/>
          <w:sz w:val="20"/>
          <w:u w:val="none"/>
        </w:rPr>
        <w:tab/>
      </w:r>
      <w:bookmarkStart w:id="440" w:name="_DV_C490"/>
      <w:bookmarkEnd w:id="439"/>
      <w:r w:rsidR="00563FF9" w:rsidRPr="001C389A">
        <w:rPr>
          <w:rStyle w:val="DeltaViewInsertion"/>
          <w:rFonts w:cs="Arial"/>
          <w:color w:val="auto"/>
          <w:sz w:val="20"/>
          <w:u w:val="single"/>
        </w:rPr>
        <w:t>Fault Ride Through</w:t>
      </w:r>
      <w:r w:rsidR="002517CA" w:rsidRPr="001C389A">
        <w:rPr>
          <w:rStyle w:val="DeltaViewInsertion"/>
          <w:rFonts w:cs="Arial"/>
          <w:color w:val="auto"/>
          <w:sz w:val="20"/>
          <w:u w:val="single"/>
        </w:rPr>
        <w:t xml:space="preserve"> and Fast Fault Current Injection</w:t>
      </w:r>
      <w:bookmarkEnd w:id="440"/>
    </w:p>
    <w:p w14:paraId="4AEE9640" w14:textId="77777777" w:rsidR="00563FF9" w:rsidRPr="001C389A" w:rsidRDefault="00563FF9" w:rsidP="00563FF9">
      <w:pPr>
        <w:rPr>
          <w:rFonts w:cs="Arial"/>
          <w:sz w:val="20"/>
        </w:rPr>
      </w:pPr>
    </w:p>
    <w:p w14:paraId="3E06F71C" w14:textId="143A827D" w:rsidR="00E2771F"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441" w:name="_DV_C491"/>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5.1</w:t>
      </w:r>
      <w:r w:rsidR="00563FF9" w:rsidRPr="001C389A">
        <w:rPr>
          <w:rStyle w:val="DeltaViewInsertion"/>
          <w:rFonts w:cs="Arial"/>
          <w:color w:val="auto"/>
          <w:sz w:val="20"/>
          <w:u w:val="none"/>
        </w:rPr>
        <w:tab/>
      </w:r>
      <w:r w:rsidR="00E2771F" w:rsidRPr="001C389A">
        <w:rPr>
          <w:rFonts w:cs="Arial"/>
          <w:sz w:val="20"/>
        </w:rPr>
        <w:t>This section applies to</w:t>
      </w:r>
      <w:r w:rsidR="00EF7890" w:rsidRPr="001C389A">
        <w:rPr>
          <w:rFonts w:cs="Arial"/>
          <w:b/>
          <w:sz w:val="20"/>
        </w:rPr>
        <w:t xml:space="preserve"> Type B</w:t>
      </w:r>
      <w:r w:rsidR="00EF7890" w:rsidRPr="005B43BA">
        <w:rPr>
          <w:sz w:val="20"/>
        </w:rPr>
        <w:t>,</w:t>
      </w:r>
      <w:r w:rsidR="00EF7890" w:rsidRPr="001C389A">
        <w:rPr>
          <w:rFonts w:cs="Arial"/>
          <w:b/>
          <w:sz w:val="20"/>
        </w:rPr>
        <w:t xml:space="preserve"> Type C and Type D</w:t>
      </w:r>
      <w:r w:rsidR="00E2771F" w:rsidRPr="001C389A">
        <w:rPr>
          <w:rFonts w:cs="Arial"/>
          <w:b/>
          <w:sz w:val="20"/>
        </w:rPr>
        <w:t xml:space="preserve"> Power Generating Modules</w:t>
      </w:r>
      <w:r w:rsidR="00EF7890" w:rsidRPr="001C389A">
        <w:rPr>
          <w:rFonts w:cs="Arial"/>
          <w:sz w:val="20"/>
        </w:rPr>
        <w:t xml:space="preserve"> and </w:t>
      </w:r>
      <w:r w:rsidR="00EF7890" w:rsidRPr="001C389A">
        <w:rPr>
          <w:rFonts w:cs="Arial"/>
          <w:b/>
          <w:sz w:val="20"/>
        </w:rPr>
        <w:t>HVDC Equipment</w:t>
      </w:r>
      <w:r w:rsidR="00E2771F" w:rsidRPr="001C389A">
        <w:rPr>
          <w:rFonts w:cs="Arial"/>
          <w:sz w:val="20"/>
        </w:rPr>
        <w:t xml:space="preserve"> to demonstrate the modules </w:t>
      </w:r>
      <w:r w:rsidR="00C1623D" w:rsidRPr="00212047">
        <w:rPr>
          <w:rFonts w:cs="Arial"/>
          <w:b/>
          <w:bCs/>
          <w:sz w:val="20"/>
        </w:rPr>
        <w:t>F</w:t>
      </w:r>
      <w:r w:rsidR="00EF7D8B" w:rsidRPr="00212047">
        <w:rPr>
          <w:rFonts w:cs="Arial"/>
          <w:b/>
          <w:bCs/>
          <w:sz w:val="20"/>
        </w:rPr>
        <w:t xml:space="preserve">ault </w:t>
      </w:r>
      <w:r w:rsidR="00C1623D" w:rsidRPr="00212047">
        <w:rPr>
          <w:rFonts w:cs="Arial"/>
          <w:b/>
          <w:bCs/>
          <w:sz w:val="20"/>
        </w:rPr>
        <w:t>R</w:t>
      </w:r>
      <w:r w:rsidR="00EF7D8B" w:rsidRPr="00212047">
        <w:rPr>
          <w:rFonts w:cs="Arial"/>
          <w:b/>
          <w:bCs/>
          <w:sz w:val="20"/>
        </w:rPr>
        <w:t xml:space="preserve">ide </w:t>
      </w:r>
      <w:r w:rsidR="00C1623D" w:rsidRPr="00212047">
        <w:rPr>
          <w:rFonts w:cs="Arial"/>
          <w:b/>
          <w:bCs/>
          <w:sz w:val="20"/>
        </w:rPr>
        <w:t>T</w:t>
      </w:r>
      <w:r w:rsidR="00EF7D8B" w:rsidRPr="00212047">
        <w:rPr>
          <w:b/>
          <w:sz w:val="20"/>
        </w:rPr>
        <w:t>hrough</w:t>
      </w:r>
      <w:r w:rsidR="00EF7890" w:rsidRPr="001C389A">
        <w:rPr>
          <w:rFonts w:cs="Arial"/>
          <w:sz w:val="20"/>
        </w:rPr>
        <w:t xml:space="preserve"> and </w:t>
      </w:r>
      <w:r w:rsidR="00EF7890" w:rsidRPr="001C389A">
        <w:rPr>
          <w:rFonts w:cs="Arial"/>
          <w:b/>
          <w:sz w:val="20"/>
        </w:rPr>
        <w:t>Fast Fault Current</w:t>
      </w:r>
      <w:r w:rsidR="00EF7890" w:rsidRPr="001C389A">
        <w:rPr>
          <w:rFonts w:cs="Arial"/>
          <w:sz w:val="20"/>
        </w:rPr>
        <w:t xml:space="preserve"> injection </w:t>
      </w:r>
      <w:r w:rsidR="00E2771F" w:rsidRPr="001C389A">
        <w:rPr>
          <w:rFonts w:cs="Arial"/>
          <w:sz w:val="20"/>
        </w:rPr>
        <w:t>capability</w:t>
      </w:r>
      <w:r w:rsidR="00EF7D8B" w:rsidRPr="001C389A">
        <w:rPr>
          <w:rFonts w:cs="Arial"/>
          <w:sz w:val="20"/>
        </w:rPr>
        <w:t>.</w:t>
      </w:r>
    </w:p>
    <w:p w14:paraId="2C42B4A8" w14:textId="77777777" w:rsidR="00E2771F" w:rsidRPr="001C389A" w:rsidRDefault="00E2771F" w:rsidP="00563FF9">
      <w:pPr>
        <w:ind w:left="1440" w:hanging="1440"/>
        <w:rPr>
          <w:rStyle w:val="DeltaViewInsertion"/>
          <w:rFonts w:cs="Arial"/>
          <w:color w:val="auto"/>
          <w:sz w:val="20"/>
          <w:u w:val="none"/>
        </w:rPr>
      </w:pPr>
    </w:p>
    <w:p w14:paraId="16194F73" w14:textId="77777777" w:rsidR="00563FF9" w:rsidRPr="001C389A" w:rsidRDefault="00563FF9" w:rsidP="00E30D18">
      <w:pPr>
        <w:ind w:left="1440"/>
        <w:rPr>
          <w:rFonts w:cs="Arial"/>
          <w:sz w:val="20"/>
        </w:rPr>
      </w:pPr>
      <w:r w:rsidRPr="001C389A">
        <w:rPr>
          <w:rStyle w:val="DeltaViewInsertion"/>
          <w:rFonts w:cs="Arial"/>
          <w:color w:val="auto"/>
          <w:sz w:val="20"/>
          <w:u w:val="none"/>
        </w:rPr>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time series simulation study results to demonstrate the capability of </w:t>
      </w:r>
      <w:r w:rsidR="00157AB5" w:rsidRPr="001C389A">
        <w:rPr>
          <w:rStyle w:val="DeltaViewInsertion"/>
          <w:rFonts w:cs="Arial"/>
          <w:b/>
          <w:color w:val="auto"/>
          <w:sz w:val="20"/>
          <w:u w:val="none"/>
        </w:rPr>
        <w:t>Synchronous Power Generating</w:t>
      </w:r>
      <w:r w:rsidR="00EF7D8B" w:rsidRPr="001C389A">
        <w:rPr>
          <w:rStyle w:val="DeltaViewInsertion"/>
          <w:rFonts w:cs="Arial"/>
          <w:b/>
          <w:color w:val="auto"/>
          <w:sz w:val="20"/>
          <w:u w:val="none"/>
        </w:rPr>
        <w:t xml:space="preserve"> Module</w:t>
      </w:r>
      <w:r w:rsidRPr="005B43BA">
        <w:rPr>
          <w:rStyle w:val="DeltaViewInsertion"/>
          <w:color w:val="auto"/>
          <w:sz w:val="20"/>
          <w:u w:val="none"/>
        </w:rPr>
        <w:t>,</w:t>
      </w:r>
      <w:r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Power Park Modules</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and </w:t>
      </w:r>
      <w:r w:rsidR="00543EDB" w:rsidRPr="001C389A">
        <w:rPr>
          <w:rStyle w:val="DeltaViewInsertion"/>
          <w:rFonts w:cs="Arial"/>
          <w:b/>
          <w:color w:val="auto"/>
          <w:sz w:val="20"/>
          <w:u w:val="none"/>
        </w:rPr>
        <w:t>OTSUA</w:t>
      </w:r>
      <w:r w:rsidRPr="001C389A">
        <w:rPr>
          <w:rStyle w:val="DeltaViewInsertion"/>
          <w:rFonts w:cs="Arial"/>
          <w:color w:val="auto"/>
          <w:sz w:val="20"/>
          <w:u w:val="none"/>
        </w:rPr>
        <w:t xml:space="preserve"> to meet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0D2936" w:rsidRPr="001C389A">
        <w:rPr>
          <w:rStyle w:val="DeltaViewInsertion"/>
          <w:rFonts w:cs="Arial"/>
          <w:color w:val="auto"/>
          <w:sz w:val="20"/>
          <w:u w:val="none"/>
        </w:rPr>
        <w:t>6.3</w:t>
      </w:r>
      <w:r w:rsidRPr="001C389A">
        <w:rPr>
          <w:rStyle w:val="DeltaViewInsertion"/>
          <w:rFonts w:cs="Arial"/>
          <w:color w:val="auto"/>
          <w:sz w:val="20"/>
          <w:u w:val="none"/>
        </w:rPr>
        <w:t>.15</w:t>
      </w:r>
      <w:r w:rsidR="00DF0BBE" w:rsidRPr="001C389A">
        <w:rPr>
          <w:rStyle w:val="DeltaViewInsertion"/>
          <w:rFonts w:cs="Arial"/>
          <w:color w:val="auto"/>
          <w:sz w:val="20"/>
          <w:u w:val="none"/>
        </w:rPr>
        <w:t xml:space="preserve"> and ECC.6.3.16</w:t>
      </w:r>
      <w:r w:rsidRPr="001C389A">
        <w:rPr>
          <w:rStyle w:val="DeltaViewInsertion"/>
          <w:rFonts w:cs="Arial"/>
          <w:color w:val="auto"/>
          <w:sz w:val="20"/>
          <w:u w:val="none"/>
        </w:rPr>
        <w:t xml:space="preserve"> by submission of a report containing:</w:t>
      </w:r>
      <w:bookmarkEnd w:id="441"/>
    </w:p>
    <w:p w14:paraId="6409AE04" w14:textId="77777777" w:rsidR="00563FF9" w:rsidRPr="001C389A" w:rsidRDefault="00563FF9" w:rsidP="00563FF9">
      <w:pPr>
        <w:ind w:left="720"/>
        <w:rPr>
          <w:rFonts w:cs="Arial"/>
          <w:sz w:val="20"/>
        </w:rPr>
      </w:pPr>
    </w:p>
    <w:p w14:paraId="6265B4FB" w14:textId="4529C8F5" w:rsidR="00563FF9" w:rsidRPr="009C42E5" w:rsidRDefault="00563FF9" w:rsidP="00D1598C">
      <w:pPr>
        <w:pStyle w:val="ListParagraph"/>
        <w:numPr>
          <w:ilvl w:val="0"/>
          <w:numId w:val="71"/>
        </w:numPr>
        <w:ind w:left="2127"/>
        <w:rPr>
          <w:rFonts w:cs="Arial"/>
          <w:sz w:val="20"/>
        </w:rPr>
      </w:pPr>
      <w:bookmarkStart w:id="442" w:name="_DV_C492"/>
      <w:r w:rsidRPr="009C42E5">
        <w:rPr>
          <w:rStyle w:val="DeltaViewInsertion"/>
          <w:rFonts w:cs="Arial"/>
          <w:color w:val="auto"/>
          <w:sz w:val="20"/>
          <w:u w:val="none"/>
        </w:rPr>
        <w:t>a time seri</w:t>
      </w:r>
      <w:r w:rsidR="00C76648" w:rsidRPr="009C42E5">
        <w:rPr>
          <w:rStyle w:val="DeltaViewInsertion"/>
          <w:rFonts w:cs="Arial"/>
          <w:color w:val="auto"/>
          <w:sz w:val="20"/>
          <w:u w:val="none"/>
        </w:rPr>
        <w:t xml:space="preserve">es simulation study of a 140ms </w:t>
      </w:r>
      <w:r w:rsidRPr="009C42E5">
        <w:rPr>
          <w:rStyle w:val="DeltaViewInsertion"/>
          <w:rFonts w:cs="Arial"/>
          <w:color w:val="auto"/>
          <w:sz w:val="20"/>
          <w:u w:val="none"/>
        </w:rPr>
        <w:t xml:space="preserve">three phase short circuit fault </w:t>
      </w:r>
      <w:r w:rsidR="00B670C3" w:rsidRPr="009C42E5">
        <w:rPr>
          <w:rStyle w:val="DeltaViewInsertion"/>
          <w:rFonts w:cs="Arial"/>
          <w:color w:val="auto"/>
          <w:sz w:val="20"/>
          <w:u w:val="none"/>
        </w:rPr>
        <w:t>with a retained</w:t>
      </w:r>
      <w:r w:rsidR="00EF7890" w:rsidRPr="009C42E5">
        <w:rPr>
          <w:rStyle w:val="DeltaViewInsertion"/>
          <w:rFonts w:cs="Arial"/>
          <w:color w:val="auto"/>
          <w:sz w:val="20"/>
          <w:u w:val="none"/>
        </w:rPr>
        <w:t xml:space="preserve"> voltage as detailed in table A.3.5.1</w:t>
      </w:r>
      <w:r w:rsidR="00B670C3" w:rsidRPr="009C42E5">
        <w:rPr>
          <w:rStyle w:val="DeltaViewInsertion"/>
          <w:rFonts w:cs="Arial"/>
          <w:color w:val="auto"/>
          <w:sz w:val="20"/>
          <w:u w:val="none"/>
        </w:rPr>
        <w:t xml:space="preserve"> below </w:t>
      </w:r>
      <w:r w:rsidRPr="009C42E5">
        <w:rPr>
          <w:rStyle w:val="DeltaViewInsertion"/>
          <w:rFonts w:cs="Arial"/>
          <w:color w:val="auto"/>
          <w:sz w:val="20"/>
          <w:u w:val="none"/>
        </w:rPr>
        <w:t xml:space="preserve">applied </w:t>
      </w:r>
      <w:r w:rsidR="00B670C3" w:rsidRPr="009C42E5">
        <w:rPr>
          <w:rStyle w:val="DeltaViewInsertion"/>
          <w:rFonts w:cs="Arial"/>
          <w:color w:val="auto"/>
          <w:sz w:val="20"/>
          <w:u w:val="none"/>
        </w:rPr>
        <w:t>at</w:t>
      </w:r>
      <w:r w:rsidRPr="009C42E5">
        <w:rPr>
          <w:rStyle w:val="DeltaViewInsertion"/>
          <w:rFonts w:cs="Arial"/>
          <w:color w:val="auto"/>
          <w:sz w:val="20"/>
          <w:u w:val="none"/>
        </w:rPr>
        <w:t xml:space="preserve"> the </w:t>
      </w:r>
      <w:r w:rsidR="00EF7890" w:rsidRPr="009C42E5">
        <w:rPr>
          <w:rStyle w:val="DeltaViewInsertion"/>
          <w:rFonts w:cs="Arial"/>
          <w:b/>
          <w:color w:val="auto"/>
          <w:sz w:val="20"/>
          <w:u w:val="none"/>
        </w:rPr>
        <w:t>Grid Entry Point</w:t>
      </w:r>
      <w:r w:rsidR="00EF7890" w:rsidRPr="009C42E5">
        <w:rPr>
          <w:rStyle w:val="DeltaViewInsertion"/>
          <w:rFonts w:cs="Arial"/>
          <w:color w:val="auto"/>
          <w:sz w:val="20"/>
          <w:u w:val="none"/>
        </w:rPr>
        <w:t xml:space="preserve"> or (</w:t>
      </w:r>
      <w:r w:rsidR="00EF7890" w:rsidRPr="009C42E5">
        <w:rPr>
          <w:rStyle w:val="DeltaViewInsertion"/>
          <w:rFonts w:cs="Arial"/>
          <w:b/>
          <w:color w:val="auto"/>
          <w:sz w:val="20"/>
          <w:u w:val="none"/>
        </w:rPr>
        <w:t xml:space="preserve">User System Entry Point </w:t>
      </w:r>
      <w:r w:rsidR="00EF7890" w:rsidRPr="009C42E5">
        <w:rPr>
          <w:rStyle w:val="DeltaViewInsertion"/>
          <w:rFonts w:cs="Arial"/>
          <w:color w:val="auto"/>
          <w:sz w:val="20"/>
          <w:u w:val="none"/>
        </w:rPr>
        <w:t xml:space="preserve">if </w:t>
      </w:r>
      <w:r w:rsidR="00EF7890" w:rsidRPr="009C42E5">
        <w:rPr>
          <w:rStyle w:val="DeltaViewInsertion"/>
          <w:rFonts w:cs="Arial"/>
          <w:b/>
          <w:color w:val="auto"/>
          <w:sz w:val="20"/>
          <w:u w:val="none"/>
        </w:rPr>
        <w:t>Embedded</w:t>
      </w:r>
      <w:r w:rsidR="00EF7890" w:rsidRPr="009C42E5">
        <w:rPr>
          <w:rStyle w:val="DeltaViewInsertion"/>
          <w:rFonts w:cs="Arial"/>
          <w:color w:val="auto"/>
          <w:sz w:val="20"/>
          <w:u w:val="none"/>
        </w:rPr>
        <w:t>) of the</w:t>
      </w:r>
      <w:r w:rsidR="00157AB5" w:rsidRPr="009C42E5">
        <w:rPr>
          <w:rStyle w:val="DeltaViewInsertion"/>
          <w:rFonts w:cs="Arial"/>
          <w:b/>
          <w:color w:val="auto"/>
          <w:sz w:val="20"/>
          <w:u w:val="none"/>
        </w:rPr>
        <w:t xml:space="preserve"> 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w:t>
      </w:r>
      <w:r w:rsidR="00EF7890" w:rsidRPr="009C42E5">
        <w:rPr>
          <w:rStyle w:val="DeltaViewInsertion"/>
          <w:rFonts w:cs="Arial"/>
          <w:b/>
          <w:color w:val="auto"/>
          <w:sz w:val="20"/>
          <w:u w:val="none"/>
        </w:rPr>
        <w:t>HV</w:t>
      </w:r>
      <w:r w:rsidRPr="009C42E5">
        <w:rPr>
          <w:rStyle w:val="DeltaViewInsertion"/>
          <w:rFonts w:cs="Arial"/>
          <w:b/>
          <w:color w:val="auto"/>
          <w:sz w:val="20"/>
          <w:u w:val="none"/>
        </w:rPr>
        <w:t xml:space="preserve">DC </w:t>
      </w:r>
      <w:r w:rsidR="00EF7890"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xml:space="preserve">. </w:t>
      </w:r>
      <w:bookmarkEnd w:id="442"/>
    </w:p>
    <w:p w14:paraId="72DCDFBE" w14:textId="77777777" w:rsidR="00563FF9" w:rsidRPr="001C389A" w:rsidRDefault="00563FF9" w:rsidP="00563FF9">
      <w:pPr>
        <w:rPr>
          <w:rFonts w:cs="Arial"/>
          <w:sz w:val="20"/>
        </w:rPr>
      </w:pPr>
    </w:p>
    <w:p w14:paraId="1E805EB5" w14:textId="491322F3" w:rsidR="00563FF9" w:rsidRPr="009C42E5" w:rsidRDefault="00EF7890" w:rsidP="00D1598C">
      <w:pPr>
        <w:pStyle w:val="ListParagraph"/>
        <w:numPr>
          <w:ilvl w:val="0"/>
          <w:numId w:val="71"/>
        </w:numPr>
        <w:ind w:left="2127" w:hanging="709"/>
        <w:rPr>
          <w:rStyle w:val="DeltaViewInsertion"/>
          <w:rFonts w:cs="Arial"/>
          <w:color w:val="auto"/>
          <w:sz w:val="20"/>
          <w:u w:val="none"/>
        </w:rPr>
      </w:pPr>
      <w:bookmarkStart w:id="443" w:name="_DV_C493"/>
      <w:r w:rsidRPr="009C42E5">
        <w:rPr>
          <w:rStyle w:val="DeltaViewInsertion"/>
          <w:rFonts w:cs="Arial"/>
          <w:color w:val="auto"/>
          <w:sz w:val="20"/>
          <w:u w:val="none"/>
        </w:rPr>
        <w:t xml:space="preserve">a </w:t>
      </w:r>
      <w:r w:rsidR="00563FF9" w:rsidRPr="009C42E5">
        <w:rPr>
          <w:rStyle w:val="DeltaViewInsertion"/>
          <w:rFonts w:cs="Arial"/>
          <w:color w:val="auto"/>
          <w:sz w:val="20"/>
          <w:u w:val="none"/>
        </w:rPr>
        <w:t>time series simulation study of</w:t>
      </w:r>
      <w:r w:rsidRPr="009C42E5">
        <w:rPr>
          <w:rStyle w:val="DeltaViewInsertion"/>
          <w:rFonts w:cs="Arial"/>
          <w:color w:val="auto"/>
          <w:sz w:val="20"/>
          <w:u w:val="none"/>
        </w:rPr>
        <w:t xml:space="preserve"> </w:t>
      </w:r>
      <w:r w:rsidR="00563FF9" w:rsidRPr="009C42E5">
        <w:rPr>
          <w:rStyle w:val="DeltaViewInsertion"/>
          <w:rFonts w:cs="Arial"/>
          <w:color w:val="auto"/>
          <w:sz w:val="20"/>
          <w:u w:val="none"/>
        </w:rPr>
        <w:t xml:space="preserve">140ms unbalanced short circuit faults </w:t>
      </w:r>
      <w:r w:rsidR="00B670C3" w:rsidRPr="009C42E5">
        <w:rPr>
          <w:rStyle w:val="DeltaViewInsertion"/>
          <w:rFonts w:cs="Arial"/>
          <w:color w:val="auto"/>
          <w:sz w:val="20"/>
          <w:u w:val="none"/>
        </w:rPr>
        <w:t>with a retained</w:t>
      </w:r>
      <w:r w:rsidRPr="009C42E5">
        <w:rPr>
          <w:rStyle w:val="DeltaViewInsertion"/>
          <w:rFonts w:cs="Arial"/>
          <w:color w:val="auto"/>
          <w:sz w:val="20"/>
          <w:u w:val="none"/>
        </w:rPr>
        <w:t xml:space="preserve"> voltage as detailed in table </w:t>
      </w:r>
      <w:r w:rsidR="00A77F91" w:rsidRPr="009C42E5">
        <w:rPr>
          <w:rStyle w:val="DeltaViewInsertion"/>
          <w:rFonts w:cs="Arial"/>
          <w:color w:val="auto"/>
          <w:sz w:val="20"/>
          <w:u w:val="none"/>
        </w:rPr>
        <w:t xml:space="preserve">1 </w:t>
      </w:r>
      <w:r w:rsidR="00B670C3" w:rsidRPr="009C42E5">
        <w:rPr>
          <w:rStyle w:val="DeltaViewInsertion"/>
          <w:rFonts w:cs="Arial"/>
          <w:color w:val="auto"/>
          <w:sz w:val="20"/>
          <w:u w:val="none"/>
        </w:rPr>
        <w:t xml:space="preserve">on the faulted phase(s) </w:t>
      </w:r>
      <w:r w:rsidR="00563FF9" w:rsidRPr="009C42E5">
        <w:rPr>
          <w:rStyle w:val="DeltaViewInsertion"/>
          <w:rFonts w:cs="Arial"/>
          <w:color w:val="auto"/>
          <w:sz w:val="20"/>
          <w:u w:val="none"/>
        </w:rPr>
        <w:t xml:space="preserve">applied </w:t>
      </w:r>
      <w:r w:rsidR="00536CA4" w:rsidRPr="009C42E5">
        <w:rPr>
          <w:rStyle w:val="DeltaViewInsertion"/>
          <w:rFonts w:cs="Arial"/>
          <w:color w:val="auto"/>
          <w:sz w:val="20"/>
          <w:u w:val="none"/>
        </w:rPr>
        <w:t>at</w:t>
      </w:r>
      <w:r w:rsidR="00563FF9" w:rsidRPr="009C42E5">
        <w:rPr>
          <w:rStyle w:val="DeltaViewInsertion"/>
          <w:rFonts w:cs="Arial"/>
          <w:color w:val="auto"/>
          <w:sz w:val="20"/>
          <w:u w:val="none"/>
        </w:rPr>
        <w:t xml:space="preserve"> the </w:t>
      </w:r>
      <w:r w:rsidRPr="009C42E5">
        <w:rPr>
          <w:rStyle w:val="DeltaViewInsertion"/>
          <w:rFonts w:cs="Arial"/>
          <w:b/>
          <w:color w:val="auto"/>
          <w:sz w:val="20"/>
          <w:u w:val="none"/>
        </w:rPr>
        <w:t>Grid Entry Point</w:t>
      </w:r>
      <w:r w:rsidRPr="009C42E5">
        <w:rPr>
          <w:rStyle w:val="DeltaViewInsertion"/>
          <w:rFonts w:cs="Arial"/>
          <w:color w:val="auto"/>
          <w:sz w:val="20"/>
          <w:u w:val="none"/>
        </w:rPr>
        <w:t xml:space="preserve"> or (</w:t>
      </w:r>
      <w:r w:rsidRPr="009C42E5">
        <w:rPr>
          <w:rStyle w:val="DeltaViewInsertion"/>
          <w:rFonts w:cs="Arial"/>
          <w:b/>
          <w:color w:val="auto"/>
          <w:sz w:val="20"/>
          <w:u w:val="none"/>
        </w:rPr>
        <w:t xml:space="preserve">User System Entry Point </w:t>
      </w:r>
      <w:r w:rsidRPr="009C42E5">
        <w:rPr>
          <w:rStyle w:val="DeltaViewInsertion"/>
          <w:rFonts w:cs="Arial"/>
          <w:color w:val="auto"/>
          <w:sz w:val="20"/>
          <w:u w:val="none"/>
        </w:rPr>
        <w:t xml:space="preserve">if </w:t>
      </w:r>
      <w:r w:rsidRPr="009C42E5">
        <w:rPr>
          <w:rStyle w:val="DeltaViewInsertion"/>
          <w:rFonts w:cs="Arial"/>
          <w:b/>
          <w:color w:val="auto"/>
          <w:sz w:val="20"/>
          <w:u w:val="none"/>
        </w:rPr>
        <w:t>Embedded</w:t>
      </w:r>
      <w:r w:rsidRPr="009C42E5">
        <w:rPr>
          <w:rStyle w:val="DeltaViewInsertion"/>
          <w:rFonts w:cs="Arial"/>
          <w:color w:val="auto"/>
          <w:sz w:val="20"/>
          <w:u w:val="none"/>
        </w:rPr>
        <w:t xml:space="preserve">) of the </w:t>
      </w:r>
      <w:r w:rsidR="00157AB5" w:rsidRPr="009C42E5">
        <w:rPr>
          <w:rStyle w:val="DeltaViewInsertion"/>
          <w:rFonts w:cs="Arial"/>
          <w:b/>
          <w:color w:val="auto"/>
          <w:sz w:val="20"/>
          <w:u w:val="none"/>
        </w:rPr>
        <w:t>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HV</w:t>
      </w:r>
      <w:r w:rsidR="00563FF9" w:rsidRPr="009C42E5">
        <w:rPr>
          <w:rStyle w:val="DeltaViewInsertion"/>
          <w:rFonts w:cs="Arial"/>
          <w:b/>
          <w:color w:val="auto"/>
          <w:sz w:val="20"/>
          <w:u w:val="none"/>
        </w:rPr>
        <w:t xml:space="preserve">DC </w:t>
      </w:r>
      <w:r w:rsidR="00FF42C7"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00FF42C7" w:rsidRPr="009C42E5">
        <w:rPr>
          <w:rStyle w:val="DeltaViewInsertion"/>
          <w:rFonts w:cs="Arial"/>
          <w:b/>
          <w:color w:val="auto"/>
          <w:sz w:val="20"/>
          <w:u w:val="none"/>
        </w:rPr>
        <w:t>.</w:t>
      </w:r>
      <w:r w:rsidR="00563FF9" w:rsidRPr="009C42E5">
        <w:rPr>
          <w:rStyle w:val="DeltaViewInsertion"/>
          <w:rFonts w:cs="Arial"/>
          <w:color w:val="auto"/>
          <w:sz w:val="20"/>
          <w:u w:val="none"/>
        </w:rPr>
        <w:t xml:space="preserve"> The unbalanced faults to be simulated are:</w:t>
      </w:r>
      <w:bookmarkEnd w:id="443"/>
    </w:p>
    <w:p w14:paraId="3DBE01C6" w14:textId="77777777" w:rsidR="00FF42C7" w:rsidRPr="001C389A" w:rsidRDefault="00FF42C7" w:rsidP="00E30D18">
      <w:pPr>
        <w:ind w:left="2160"/>
        <w:rPr>
          <w:rFonts w:cs="Arial"/>
          <w:sz w:val="20"/>
        </w:rPr>
      </w:pPr>
    </w:p>
    <w:p w14:paraId="3D56CF5D" w14:textId="77777777" w:rsidR="00563FF9" w:rsidRPr="001C389A" w:rsidRDefault="00563FF9" w:rsidP="00563FF9">
      <w:pPr>
        <w:ind w:left="2160" w:firstLine="720"/>
        <w:rPr>
          <w:rFonts w:cs="Arial"/>
          <w:sz w:val="20"/>
        </w:rPr>
      </w:pPr>
      <w:bookmarkStart w:id="444" w:name="_DV_C494"/>
      <w:r w:rsidRPr="001C389A">
        <w:rPr>
          <w:rStyle w:val="DeltaViewInsertion"/>
          <w:rFonts w:cs="Arial"/>
          <w:color w:val="auto"/>
          <w:sz w:val="20"/>
          <w:u w:val="none"/>
        </w:rPr>
        <w:t>1. a phase to phase fault</w:t>
      </w:r>
      <w:bookmarkEnd w:id="444"/>
    </w:p>
    <w:p w14:paraId="465DF2BC" w14:textId="77777777" w:rsidR="00563FF9" w:rsidRPr="001C389A" w:rsidRDefault="00563FF9" w:rsidP="00563FF9">
      <w:pPr>
        <w:ind w:left="2160" w:firstLine="720"/>
        <w:rPr>
          <w:rFonts w:cs="Arial"/>
          <w:sz w:val="20"/>
        </w:rPr>
      </w:pPr>
      <w:bookmarkStart w:id="445" w:name="_DV_C495"/>
      <w:r w:rsidRPr="001C389A">
        <w:rPr>
          <w:rStyle w:val="DeltaViewInsertion"/>
          <w:rFonts w:cs="Arial"/>
          <w:color w:val="auto"/>
          <w:sz w:val="20"/>
          <w:u w:val="none"/>
        </w:rPr>
        <w:t>2. a two phase to earth fault</w:t>
      </w:r>
      <w:bookmarkEnd w:id="445"/>
    </w:p>
    <w:p w14:paraId="1D35E8DF" w14:textId="77777777" w:rsidR="00563FF9" w:rsidRPr="001C389A" w:rsidRDefault="00563FF9" w:rsidP="00563FF9">
      <w:pPr>
        <w:ind w:left="2880"/>
        <w:rPr>
          <w:rStyle w:val="DeltaViewInsertion"/>
          <w:rFonts w:cs="Arial"/>
          <w:color w:val="auto"/>
          <w:sz w:val="20"/>
          <w:u w:val="none"/>
        </w:rPr>
      </w:pPr>
      <w:bookmarkStart w:id="446" w:name="_DV_C496"/>
      <w:r w:rsidRPr="001C389A">
        <w:rPr>
          <w:rStyle w:val="DeltaViewInsertion"/>
          <w:rFonts w:cs="Arial"/>
          <w:color w:val="auto"/>
          <w:sz w:val="20"/>
          <w:u w:val="none"/>
        </w:rPr>
        <w:t xml:space="preserve">3. a single phase to earth fault. </w:t>
      </w:r>
      <w:bookmarkEnd w:id="446"/>
    </w:p>
    <w:p w14:paraId="38336CEF" w14:textId="77777777" w:rsidR="00A4557E" w:rsidRPr="001C389A" w:rsidRDefault="00A4557E" w:rsidP="00563FF9">
      <w:pPr>
        <w:ind w:left="2880"/>
        <w:rPr>
          <w:rFonts w:cs="Arial"/>
          <w:sz w:val="20"/>
        </w:rPr>
      </w:pPr>
    </w:p>
    <w:tbl>
      <w:tblPr>
        <w:tblStyle w:val="TableGrid"/>
        <w:tblW w:w="0" w:type="auto"/>
        <w:tblInd w:w="2235" w:type="dxa"/>
        <w:tblLook w:val="04A0" w:firstRow="1" w:lastRow="0" w:firstColumn="1" w:lastColumn="0" w:noHBand="0" w:noVBand="1"/>
      </w:tblPr>
      <w:tblGrid>
        <w:gridCol w:w="4620"/>
        <w:gridCol w:w="1447"/>
      </w:tblGrid>
      <w:tr w:rsidR="007C03CE" w:rsidRPr="001C389A" w14:paraId="07E9D57C" w14:textId="77777777" w:rsidTr="00A4557E">
        <w:tc>
          <w:tcPr>
            <w:tcW w:w="4819" w:type="dxa"/>
          </w:tcPr>
          <w:p w14:paraId="27E6CFF6" w14:textId="77777777" w:rsidR="00A4557E" w:rsidRPr="001C389A" w:rsidRDefault="00A4557E" w:rsidP="001B7BFA">
            <w:pPr>
              <w:rPr>
                <w:rFonts w:cs="Arial"/>
                <w:b/>
                <w:sz w:val="20"/>
              </w:rPr>
            </w:pPr>
            <w:r w:rsidRPr="001C389A">
              <w:rPr>
                <w:rFonts w:cs="Arial"/>
                <w:b/>
                <w:sz w:val="20"/>
              </w:rPr>
              <w:t>Power Generating Module</w:t>
            </w:r>
          </w:p>
        </w:tc>
        <w:tc>
          <w:tcPr>
            <w:tcW w:w="1474" w:type="dxa"/>
          </w:tcPr>
          <w:p w14:paraId="5CC4E09D" w14:textId="77777777" w:rsidR="00A4557E" w:rsidRPr="001C389A" w:rsidRDefault="00A4557E" w:rsidP="001B7BFA">
            <w:pPr>
              <w:jc w:val="center"/>
              <w:rPr>
                <w:rFonts w:cs="Arial"/>
                <w:sz w:val="20"/>
              </w:rPr>
            </w:pPr>
            <w:r w:rsidRPr="001C389A">
              <w:rPr>
                <w:rFonts w:cs="Arial"/>
                <w:sz w:val="20"/>
              </w:rPr>
              <w:t>Retained Voltage</w:t>
            </w:r>
          </w:p>
        </w:tc>
      </w:tr>
      <w:tr w:rsidR="007C03CE" w:rsidRPr="001C389A" w14:paraId="200727BD" w14:textId="77777777" w:rsidTr="00A4557E">
        <w:tc>
          <w:tcPr>
            <w:tcW w:w="4819" w:type="dxa"/>
          </w:tcPr>
          <w:p w14:paraId="30AF9F7C" w14:textId="77777777" w:rsidR="00A4557E" w:rsidRPr="001C389A" w:rsidRDefault="00A4557E" w:rsidP="001B7BFA">
            <w:pPr>
              <w:rPr>
                <w:rFonts w:cs="Arial"/>
                <w:sz w:val="20"/>
              </w:rPr>
            </w:pPr>
            <w:r w:rsidRPr="001C389A">
              <w:rPr>
                <w:rFonts w:cs="Arial"/>
                <w:b/>
                <w:sz w:val="20"/>
              </w:rPr>
              <w:t>Synchronous Power Generating Module</w:t>
            </w:r>
          </w:p>
        </w:tc>
        <w:tc>
          <w:tcPr>
            <w:tcW w:w="1474" w:type="dxa"/>
          </w:tcPr>
          <w:p w14:paraId="5C861CAE" w14:textId="77777777" w:rsidR="00A4557E" w:rsidRPr="001C389A" w:rsidRDefault="00A4557E" w:rsidP="00E30D18">
            <w:pPr>
              <w:rPr>
                <w:rFonts w:cs="Arial"/>
                <w:sz w:val="20"/>
              </w:rPr>
            </w:pPr>
          </w:p>
        </w:tc>
      </w:tr>
      <w:tr w:rsidR="007C03CE" w:rsidRPr="001C389A" w14:paraId="4A074899" w14:textId="77777777" w:rsidTr="00A4557E">
        <w:tc>
          <w:tcPr>
            <w:tcW w:w="4819" w:type="dxa"/>
          </w:tcPr>
          <w:p w14:paraId="4D8C400C" w14:textId="77777777" w:rsidR="00A4557E" w:rsidRPr="005B43BA" w:rsidRDefault="00A4557E" w:rsidP="001B7BFA">
            <w:pPr>
              <w:rPr>
                <w:b/>
                <w:sz w:val="20"/>
              </w:rPr>
            </w:pPr>
            <w:r w:rsidRPr="005B43BA">
              <w:rPr>
                <w:b/>
                <w:sz w:val="20"/>
              </w:rPr>
              <w:t>Type B</w:t>
            </w:r>
          </w:p>
        </w:tc>
        <w:tc>
          <w:tcPr>
            <w:tcW w:w="1474" w:type="dxa"/>
          </w:tcPr>
          <w:p w14:paraId="1881E3A7" w14:textId="77777777" w:rsidR="00A4557E" w:rsidRPr="001C389A" w:rsidRDefault="00A4557E" w:rsidP="001B7BFA">
            <w:pPr>
              <w:jc w:val="center"/>
              <w:rPr>
                <w:rFonts w:cs="Arial"/>
                <w:sz w:val="20"/>
              </w:rPr>
            </w:pPr>
            <w:r w:rsidRPr="001C389A">
              <w:rPr>
                <w:rFonts w:cs="Arial"/>
                <w:sz w:val="20"/>
              </w:rPr>
              <w:t>30%</w:t>
            </w:r>
          </w:p>
        </w:tc>
      </w:tr>
      <w:tr w:rsidR="007C03CE" w:rsidRPr="001C389A" w14:paraId="2C8328CA" w14:textId="77777777" w:rsidTr="00A4557E">
        <w:tc>
          <w:tcPr>
            <w:tcW w:w="4819" w:type="dxa"/>
          </w:tcPr>
          <w:p w14:paraId="1478E1A3" w14:textId="77777777" w:rsidR="00A4557E" w:rsidRPr="001C389A" w:rsidRDefault="00A4557E" w:rsidP="00A4557E">
            <w:pPr>
              <w:rPr>
                <w:rFonts w:cs="Arial"/>
                <w:sz w:val="20"/>
              </w:rPr>
            </w:pP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0003165D" w:rsidRPr="001C389A">
              <w:rPr>
                <w:rFonts w:cs="Arial"/>
                <w:sz w:val="20"/>
              </w:rPr>
              <w:t xml:space="preserve">Grid </w:t>
            </w:r>
            <w:r w:rsidRPr="005B43BA">
              <w:rPr>
                <w:sz w:val="20"/>
              </w:rPr>
              <w:t>connection point</w:t>
            </w:r>
            <w:r w:rsidRPr="001C389A">
              <w:rPr>
                <w:rFonts w:cs="Arial"/>
                <w:sz w:val="20"/>
              </w:rPr>
              <w:t xml:space="preserve"> voltage &lt;110kV</w:t>
            </w:r>
          </w:p>
        </w:tc>
        <w:tc>
          <w:tcPr>
            <w:tcW w:w="1474" w:type="dxa"/>
          </w:tcPr>
          <w:p w14:paraId="7C74EBB3" w14:textId="77777777" w:rsidR="00A4557E" w:rsidRPr="001C389A" w:rsidRDefault="00A4557E" w:rsidP="001B7BFA">
            <w:pPr>
              <w:jc w:val="center"/>
              <w:rPr>
                <w:rFonts w:cs="Arial"/>
                <w:sz w:val="20"/>
              </w:rPr>
            </w:pPr>
            <w:r w:rsidRPr="001C389A">
              <w:rPr>
                <w:rFonts w:cs="Arial"/>
                <w:sz w:val="20"/>
              </w:rPr>
              <w:t>10%</w:t>
            </w:r>
          </w:p>
        </w:tc>
      </w:tr>
      <w:tr w:rsidR="007C03CE" w:rsidRPr="001C389A" w14:paraId="2D533F19" w14:textId="77777777" w:rsidTr="00A4557E">
        <w:tc>
          <w:tcPr>
            <w:tcW w:w="4819" w:type="dxa"/>
          </w:tcPr>
          <w:p w14:paraId="3EC0A37A" w14:textId="77777777" w:rsidR="00A4557E" w:rsidRPr="001C389A" w:rsidRDefault="00A4557E" w:rsidP="00A4557E">
            <w:pPr>
              <w:rPr>
                <w:rFonts w:cs="Arial"/>
                <w:sz w:val="20"/>
              </w:rPr>
            </w:pPr>
            <w:r w:rsidRPr="005B43BA">
              <w:rPr>
                <w:b/>
                <w:sz w:val="20"/>
              </w:rPr>
              <w:t>Type D</w:t>
            </w:r>
            <w:r w:rsidRPr="001C389A">
              <w:rPr>
                <w:rFonts w:cs="Arial"/>
                <w:sz w:val="20"/>
              </w:rPr>
              <w:t xml:space="preserve"> with connection point voltage &gt;110kV</w:t>
            </w:r>
          </w:p>
        </w:tc>
        <w:tc>
          <w:tcPr>
            <w:tcW w:w="1474" w:type="dxa"/>
          </w:tcPr>
          <w:p w14:paraId="7F4C4DD7" w14:textId="77777777" w:rsidR="00A4557E" w:rsidRPr="001C389A" w:rsidRDefault="00A4557E" w:rsidP="001B7BFA">
            <w:pPr>
              <w:jc w:val="center"/>
              <w:rPr>
                <w:rFonts w:cs="Arial"/>
                <w:sz w:val="20"/>
              </w:rPr>
            </w:pPr>
            <w:r w:rsidRPr="001C389A">
              <w:rPr>
                <w:rFonts w:cs="Arial"/>
                <w:sz w:val="20"/>
              </w:rPr>
              <w:t>0%</w:t>
            </w:r>
          </w:p>
        </w:tc>
      </w:tr>
      <w:tr w:rsidR="007C03CE" w:rsidRPr="001C389A" w14:paraId="5C8FF97E" w14:textId="77777777" w:rsidTr="00A4557E">
        <w:tc>
          <w:tcPr>
            <w:tcW w:w="4819" w:type="dxa"/>
          </w:tcPr>
          <w:p w14:paraId="6DA85DA6" w14:textId="77777777" w:rsidR="00A4557E" w:rsidRPr="001C389A" w:rsidRDefault="00A4557E" w:rsidP="001B7BFA">
            <w:pPr>
              <w:rPr>
                <w:rFonts w:cs="Arial"/>
                <w:b/>
                <w:sz w:val="20"/>
              </w:rPr>
            </w:pPr>
            <w:r w:rsidRPr="001C389A">
              <w:rPr>
                <w:rFonts w:cs="Arial"/>
                <w:b/>
                <w:sz w:val="20"/>
              </w:rPr>
              <w:t>Power Park Module</w:t>
            </w:r>
          </w:p>
        </w:tc>
        <w:tc>
          <w:tcPr>
            <w:tcW w:w="1474" w:type="dxa"/>
          </w:tcPr>
          <w:p w14:paraId="6F1D92A7" w14:textId="77777777" w:rsidR="00A4557E" w:rsidRPr="001C389A" w:rsidRDefault="00A4557E" w:rsidP="001B7BFA">
            <w:pPr>
              <w:jc w:val="center"/>
              <w:rPr>
                <w:rFonts w:cs="Arial"/>
                <w:sz w:val="20"/>
              </w:rPr>
            </w:pPr>
          </w:p>
        </w:tc>
      </w:tr>
      <w:tr w:rsidR="007C03CE" w:rsidRPr="001C389A" w14:paraId="773D7295" w14:textId="77777777" w:rsidTr="00A4557E">
        <w:tc>
          <w:tcPr>
            <w:tcW w:w="4819" w:type="dxa"/>
          </w:tcPr>
          <w:p w14:paraId="1A63351C" w14:textId="77777777" w:rsidR="00A4557E" w:rsidRPr="001C389A" w:rsidRDefault="00A4557E" w:rsidP="001B7BFA">
            <w:pPr>
              <w:rPr>
                <w:rFonts w:cs="Arial"/>
                <w:sz w:val="20"/>
              </w:rPr>
            </w:pPr>
            <w:r w:rsidRPr="005B43BA">
              <w:rPr>
                <w:b/>
                <w:sz w:val="20"/>
              </w:rPr>
              <w:t>Type B</w:t>
            </w:r>
            <w:r w:rsidRPr="001C389A">
              <w:rPr>
                <w:rFonts w:cs="Arial"/>
                <w:sz w:val="20"/>
              </w:rPr>
              <w:t xml:space="preserve"> or </w:t>
            </w: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Pr="005B43BA">
              <w:rPr>
                <w:sz w:val="20"/>
              </w:rPr>
              <w:t>connection point</w:t>
            </w:r>
            <w:r w:rsidRPr="001C389A">
              <w:rPr>
                <w:rFonts w:cs="Arial"/>
                <w:b/>
                <w:sz w:val="20"/>
              </w:rPr>
              <w:t xml:space="preserve"> </w:t>
            </w:r>
            <w:r w:rsidRPr="001C389A">
              <w:rPr>
                <w:rFonts w:cs="Arial"/>
                <w:sz w:val="20"/>
              </w:rPr>
              <w:t>voltage &lt; 110kV</w:t>
            </w:r>
          </w:p>
        </w:tc>
        <w:tc>
          <w:tcPr>
            <w:tcW w:w="1474" w:type="dxa"/>
          </w:tcPr>
          <w:p w14:paraId="6AF940F2" w14:textId="77777777" w:rsidR="00A4557E" w:rsidRPr="001C389A" w:rsidRDefault="00A4557E" w:rsidP="001B7BFA">
            <w:pPr>
              <w:jc w:val="center"/>
              <w:rPr>
                <w:rFonts w:cs="Arial"/>
                <w:sz w:val="20"/>
              </w:rPr>
            </w:pPr>
            <w:r w:rsidRPr="001C389A">
              <w:rPr>
                <w:rFonts w:cs="Arial"/>
                <w:sz w:val="20"/>
              </w:rPr>
              <w:t>10%</w:t>
            </w:r>
          </w:p>
        </w:tc>
      </w:tr>
      <w:tr w:rsidR="007C03CE" w:rsidRPr="001C389A" w14:paraId="70DA3A7F" w14:textId="77777777" w:rsidTr="00A4557E">
        <w:tc>
          <w:tcPr>
            <w:tcW w:w="4819" w:type="dxa"/>
          </w:tcPr>
          <w:p w14:paraId="0B61A2E9" w14:textId="77777777" w:rsidR="00A4557E" w:rsidRPr="001C389A" w:rsidRDefault="00A4557E" w:rsidP="001B7BFA">
            <w:pPr>
              <w:rPr>
                <w:rFonts w:cs="Arial"/>
                <w:b/>
                <w:sz w:val="20"/>
              </w:rPr>
            </w:pPr>
            <w:r w:rsidRPr="005B43BA">
              <w:rPr>
                <w:b/>
                <w:sz w:val="20"/>
              </w:rPr>
              <w:t>Type D</w:t>
            </w:r>
            <w:r w:rsidRPr="001C389A">
              <w:rPr>
                <w:rFonts w:cs="Arial"/>
                <w:sz w:val="20"/>
              </w:rPr>
              <w:t xml:space="preserve"> with </w:t>
            </w:r>
            <w:r w:rsidRPr="005B43BA">
              <w:rPr>
                <w:sz w:val="20"/>
              </w:rPr>
              <w:t>connection point</w:t>
            </w:r>
            <w:r w:rsidRPr="001C389A">
              <w:rPr>
                <w:rFonts w:cs="Arial"/>
                <w:sz w:val="20"/>
              </w:rPr>
              <w:t xml:space="preserve"> voltage &gt;110kV</w:t>
            </w:r>
          </w:p>
        </w:tc>
        <w:tc>
          <w:tcPr>
            <w:tcW w:w="1474" w:type="dxa"/>
          </w:tcPr>
          <w:p w14:paraId="3BB383F6" w14:textId="77777777" w:rsidR="00A4557E" w:rsidRPr="001C389A" w:rsidRDefault="00A4557E" w:rsidP="001B7BFA">
            <w:pPr>
              <w:jc w:val="center"/>
              <w:rPr>
                <w:rFonts w:cs="Arial"/>
                <w:sz w:val="20"/>
              </w:rPr>
            </w:pPr>
            <w:r w:rsidRPr="001C389A">
              <w:rPr>
                <w:rFonts w:cs="Arial"/>
                <w:sz w:val="20"/>
              </w:rPr>
              <w:t>0%</w:t>
            </w:r>
          </w:p>
        </w:tc>
      </w:tr>
      <w:tr w:rsidR="007C03CE" w:rsidRPr="001C389A" w14:paraId="25D5A541" w14:textId="77777777" w:rsidTr="00A4557E">
        <w:tc>
          <w:tcPr>
            <w:tcW w:w="4819" w:type="dxa"/>
          </w:tcPr>
          <w:p w14:paraId="7F031AEF" w14:textId="77777777" w:rsidR="00A4557E" w:rsidRPr="001C389A" w:rsidRDefault="009923C9" w:rsidP="001B7BFA">
            <w:pPr>
              <w:rPr>
                <w:rFonts w:cs="Arial"/>
                <w:b/>
                <w:sz w:val="20"/>
              </w:rPr>
            </w:pPr>
            <w:r w:rsidRPr="001C389A">
              <w:rPr>
                <w:rFonts w:cs="Arial"/>
                <w:b/>
                <w:sz w:val="20"/>
              </w:rPr>
              <w:t>HVDC Equipment</w:t>
            </w:r>
          </w:p>
        </w:tc>
        <w:tc>
          <w:tcPr>
            <w:tcW w:w="1474" w:type="dxa"/>
          </w:tcPr>
          <w:p w14:paraId="352D4C52" w14:textId="25FFA4F6" w:rsidR="00A4557E" w:rsidRPr="001C389A" w:rsidRDefault="00A4557E" w:rsidP="001B7BFA">
            <w:pPr>
              <w:jc w:val="center"/>
              <w:rPr>
                <w:rFonts w:cs="Arial"/>
                <w:sz w:val="20"/>
              </w:rPr>
            </w:pPr>
            <w:r w:rsidRPr="001C389A">
              <w:rPr>
                <w:rFonts w:cs="Arial"/>
                <w:sz w:val="20"/>
              </w:rPr>
              <w:t>0%</w:t>
            </w:r>
          </w:p>
        </w:tc>
      </w:tr>
    </w:tbl>
    <w:p w14:paraId="103182B0" w14:textId="77777777" w:rsidR="00FF42C7" w:rsidRPr="001C389A" w:rsidRDefault="00EF7890" w:rsidP="00E30D18">
      <w:pPr>
        <w:jc w:val="center"/>
        <w:rPr>
          <w:rFonts w:cs="Arial"/>
          <w:sz w:val="20"/>
        </w:rPr>
      </w:pPr>
      <w:r w:rsidRPr="001C389A">
        <w:rPr>
          <w:rFonts w:cs="Arial"/>
          <w:sz w:val="20"/>
        </w:rPr>
        <w:t>Table A.3.5.1</w:t>
      </w:r>
    </w:p>
    <w:p w14:paraId="566F45C5" w14:textId="77777777" w:rsidR="00EF7890" w:rsidRPr="001C389A" w:rsidRDefault="00EF7890" w:rsidP="00E30D18">
      <w:pPr>
        <w:jc w:val="center"/>
        <w:rPr>
          <w:rFonts w:cs="Arial"/>
          <w:sz w:val="20"/>
        </w:rPr>
      </w:pPr>
    </w:p>
    <w:p w14:paraId="05D47A60" w14:textId="078D1907" w:rsidR="007A3579" w:rsidRPr="001C389A" w:rsidRDefault="00563FF9" w:rsidP="005B43BA">
      <w:pPr>
        <w:ind w:left="2127" w:hanging="2127"/>
        <w:rPr>
          <w:rFonts w:cs="Arial"/>
          <w:sz w:val="20"/>
        </w:rPr>
      </w:pPr>
      <w:bookmarkStart w:id="447" w:name="_DV_C497"/>
      <w:r w:rsidRPr="001C389A">
        <w:rPr>
          <w:rStyle w:val="DeltaViewInsertion"/>
          <w:rFonts w:cs="Arial"/>
          <w:color w:val="auto"/>
          <w:sz w:val="20"/>
          <w:u w:val="none"/>
        </w:rPr>
        <w:tab/>
      </w:r>
      <w:r w:rsidR="0034221E" w:rsidRPr="001C389A">
        <w:rPr>
          <w:rStyle w:val="DeltaViewInsertion"/>
          <w:rFonts w:cs="Arial"/>
          <w:color w:val="auto"/>
          <w:sz w:val="20"/>
          <w:u w:val="none"/>
        </w:rPr>
        <w:t xml:space="preserve">For a </w:t>
      </w:r>
      <w:r w:rsidR="0034221E" w:rsidRPr="001C389A">
        <w:rPr>
          <w:rStyle w:val="DeltaViewInsertion"/>
          <w:rFonts w:cs="Arial"/>
          <w:b/>
          <w:color w:val="auto"/>
          <w:sz w:val="20"/>
          <w:u w:val="none"/>
        </w:rPr>
        <w:t>Power Generating Module</w:t>
      </w:r>
      <w:r w:rsidR="002D2562" w:rsidRPr="001C389A">
        <w:rPr>
          <w:rStyle w:val="DeltaViewInsertion"/>
          <w:rFonts w:cs="Arial"/>
          <w:b/>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34221E"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the simulation study should be completed with the </w:t>
      </w:r>
      <w:r w:rsidR="0034221E" w:rsidRPr="001C389A">
        <w:rPr>
          <w:rStyle w:val="DeltaViewInsertion"/>
          <w:rFonts w:cs="Arial"/>
          <w:b/>
          <w:color w:val="auto"/>
          <w:sz w:val="20"/>
          <w:u w:val="none"/>
        </w:rPr>
        <w:t>Power Generating Module</w:t>
      </w:r>
      <w:r w:rsidR="0034221E" w:rsidRPr="001C389A">
        <w:rPr>
          <w:rStyle w:val="DeltaViewInsertion"/>
          <w:rFonts w:cs="Arial"/>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2D2562"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operating at full </w:t>
      </w:r>
      <w:r w:rsidR="0034221E" w:rsidRPr="001C389A">
        <w:rPr>
          <w:rStyle w:val="DeltaViewInsertion"/>
          <w:rFonts w:cs="Arial"/>
          <w:b/>
          <w:color w:val="auto"/>
          <w:sz w:val="20"/>
          <w:u w:val="none"/>
        </w:rPr>
        <w:t>Active Power</w:t>
      </w:r>
      <w:r w:rsidR="0034221E" w:rsidRPr="001C389A">
        <w:rPr>
          <w:rStyle w:val="DeltaViewInsertion"/>
          <w:rFonts w:cs="Arial"/>
          <w:color w:val="auto"/>
          <w:sz w:val="20"/>
          <w:u w:val="none"/>
        </w:rPr>
        <w:t xml:space="preserve"> and </w:t>
      </w:r>
      <w:r w:rsidR="00F53067" w:rsidRPr="001C389A">
        <w:rPr>
          <w:rStyle w:val="DeltaViewInsertion"/>
          <w:rFonts w:cs="Arial"/>
          <w:color w:val="auto"/>
          <w:sz w:val="20"/>
          <w:u w:val="none"/>
        </w:rPr>
        <w:t xml:space="preserve">maximum leading </w:t>
      </w:r>
      <w:r w:rsidR="00F53067" w:rsidRPr="001C389A">
        <w:rPr>
          <w:rStyle w:val="DeltaViewInsertion"/>
          <w:rFonts w:cs="Arial"/>
          <w:b/>
          <w:color w:val="auto"/>
          <w:sz w:val="20"/>
          <w:u w:val="none"/>
        </w:rPr>
        <w:t xml:space="preserve">Reactive Power </w:t>
      </w:r>
      <w:r w:rsidR="0034221E" w:rsidRPr="001C389A">
        <w:rPr>
          <w:rStyle w:val="DeltaViewInsertion"/>
          <w:rFonts w:cs="Arial"/>
          <w:color w:val="auto"/>
          <w:sz w:val="20"/>
          <w:u w:val="none"/>
        </w:rPr>
        <w:t xml:space="preserve">and the fault level at the </w:t>
      </w:r>
      <w:r w:rsidR="0034221E" w:rsidRPr="001C389A">
        <w:rPr>
          <w:rStyle w:val="DeltaViewInsertion"/>
          <w:rFonts w:cs="Arial"/>
          <w:b/>
          <w:color w:val="auto"/>
          <w:sz w:val="20"/>
          <w:u w:val="none"/>
        </w:rPr>
        <w:t>Supergrid</w:t>
      </w:r>
      <w:r w:rsidR="0034221E"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002D2562" w:rsidRPr="001C389A">
        <w:rPr>
          <w:rStyle w:val="DeltaViewInsertion"/>
          <w:rFonts w:cs="Arial"/>
          <w:color w:val="auto"/>
          <w:sz w:val="20"/>
          <w:u w:val="none"/>
        </w:rPr>
        <w:t xml:space="preserve"> as detailed in ECC.6.3.15.8</w:t>
      </w:r>
      <w:r w:rsidR="0034221E" w:rsidRPr="001C389A">
        <w:rPr>
          <w:rStyle w:val="DeltaViewInsertion"/>
          <w:rFonts w:cs="Arial"/>
          <w:color w:val="auto"/>
          <w:sz w:val="20"/>
          <w:u w:val="none"/>
        </w:rPr>
        <w:t>.</w:t>
      </w:r>
    </w:p>
    <w:p w14:paraId="43676641" w14:textId="77777777" w:rsidR="0034221E" w:rsidRPr="001C389A" w:rsidRDefault="0034221E" w:rsidP="0034221E">
      <w:pPr>
        <w:rPr>
          <w:rFonts w:cs="Arial"/>
          <w:sz w:val="20"/>
        </w:rPr>
      </w:pPr>
    </w:p>
    <w:p w14:paraId="70CA99FC" w14:textId="0B380F9B" w:rsidR="0034221E" w:rsidRPr="009C42E5" w:rsidRDefault="0034221E" w:rsidP="00F35903">
      <w:pPr>
        <w:pStyle w:val="ListParagraph"/>
        <w:numPr>
          <w:ilvl w:val="0"/>
          <w:numId w:val="71"/>
        </w:numPr>
        <w:ind w:left="2127"/>
        <w:rPr>
          <w:rFonts w:cs="Arial"/>
          <w:sz w:val="20"/>
        </w:rPr>
      </w:pPr>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Pr="009C42E5">
        <w:rPr>
          <w:rStyle w:val="DeltaViewInsertion"/>
          <w:rFonts w:cs="Arial"/>
          <w:b/>
          <w:color w:val="auto"/>
          <w:sz w:val="20"/>
          <w:u w:val="none"/>
        </w:rPr>
        <w:t>Synchronous Power Generating Module</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The simulation studies should include:</w:t>
      </w:r>
    </w:p>
    <w:p w14:paraId="2782589A" w14:textId="77777777" w:rsidR="0034221E" w:rsidRPr="001C389A" w:rsidRDefault="0034221E" w:rsidP="0034221E">
      <w:pPr>
        <w:ind w:left="2160" w:hanging="720"/>
        <w:rPr>
          <w:rFonts w:cs="Arial"/>
          <w:sz w:val="20"/>
        </w:rPr>
      </w:pPr>
    </w:p>
    <w:p w14:paraId="4E8DCFC1"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1. 5</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4</w:t>
      </w:r>
      <w:r w:rsidR="00CF094F" w:rsidRPr="001C389A">
        <w:rPr>
          <w:rStyle w:val="DeltaViewInsertion"/>
          <w:rFonts w:cs="Arial"/>
          <w:color w:val="auto"/>
          <w:sz w:val="20"/>
          <w:u w:val="none"/>
        </w:rPr>
        <w:t>5</w:t>
      </w:r>
      <w:r w:rsidRPr="001C389A">
        <w:rPr>
          <w:rStyle w:val="DeltaViewInsertion"/>
          <w:rFonts w:cs="Arial"/>
          <w:color w:val="auto"/>
          <w:sz w:val="20"/>
          <w:u w:val="none"/>
        </w:rPr>
        <w:t xml:space="preserve"> seconds</w:t>
      </w:r>
    </w:p>
    <w:p w14:paraId="316807B7"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2. 7</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81</w:t>
      </w:r>
      <w:r w:rsidRPr="001C389A">
        <w:rPr>
          <w:rStyle w:val="DeltaViewInsertion"/>
          <w:rFonts w:cs="Arial"/>
          <w:color w:val="auto"/>
          <w:sz w:val="20"/>
          <w:u w:val="none"/>
        </w:rPr>
        <w:t xml:space="preserve"> seconds</w:t>
      </w:r>
    </w:p>
    <w:p w14:paraId="7EFCC0D5"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3. </w:t>
      </w:r>
      <w:r w:rsidR="00CF094F" w:rsidRPr="001C389A">
        <w:rPr>
          <w:rStyle w:val="DeltaViewInsertion"/>
          <w:rFonts w:cs="Arial"/>
          <w:color w:val="auto"/>
          <w:sz w:val="20"/>
          <w:u w:val="none"/>
        </w:rPr>
        <w:t>80% retained voltage lasting 1.00</w:t>
      </w:r>
      <w:r w:rsidRPr="001C389A">
        <w:rPr>
          <w:rStyle w:val="DeltaViewInsertion"/>
          <w:rFonts w:cs="Arial"/>
          <w:color w:val="auto"/>
          <w:sz w:val="20"/>
          <w:u w:val="none"/>
        </w:rPr>
        <w:t xml:space="preserve"> seconds</w:t>
      </w:r>
    </w:p>
    <w:p w14:paraId="417EA4EA"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4. 85% retained voltage lasting 180 seconds. </w:t>
      </w:r>
    </w:p>
    <w:p w14:paraId="32897076" w14:textId="77777777" w:rsidR="0034221E" w:rsidRPr="001C389A" w:rsidRDefault="0034221E" w:rsidP="0034221E">
      <w:pPr>
        <w:rPr>
          <w:rFonts w:cs="Arial"/>
          <w:sz w:val="20"/>
        </w:rPr>
      </w:pPr>
    </w:p>
    <w:p w14:paraId="5DAC3555" w14:textId="04D43712" w:rsidR="00563FF9" w:rsidRPr="001C389A" w:rsidRDefault="0034221E" w:rsidP="00C66874">
      <w:pPr>
        <w:ind w:left="2268" w:hanging="2268"/>
        <w:rPr>
          <w:rFonts w:cs="Arial"/>
          <w:sz w:val="20"/>
        </w:rPr>
      </w:pPr>
      <w:r w:rsidRPr="001C389A">
        <w:rPr>
          <w:rStyle w:val="DeltaViewInsertion"/>
          <w:rFonts w:cs="Arial"/>
          <w:color w:val="auto"/>
          <w:sz w:val="20"/>
          <w:u w:val="none"/>
        </w:rPr>
        <w:tab/>
        <w:t xml:space="preserve">For a </w:t>
      </w:r>
      <w:r w:rsidRPr="001C389A">
        <w:rPr>
          <w:rStyle w:val="DeltaViewInsertion"/>
          <w:rFonts w:cs="Arial"/>
          <w:b/>
          <w:color w:val="auto"/>
          <w:sz w:val="20"/>
          <w:u w:val="none"/>
        </w:rPr>
        <w:t>Synchronous Power Generating Module</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OTSUA</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simulation study should be completed with the </w:t>
      </w:r>
      <w:r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00C1623D" w:rsidRPr="00212047">
        <w:rPr>
          <w:rStyle w:val="DeltaViewInsertion"/>
          <w:rFonts w:cs="Arial"/>
          <w:bCs/>
          <w:color w:val="auto"/>
          <w:sz w:val="20"/>
          <w:u w:val="none"/>
        </w:rPr>
        <w:t>,</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447"/>
    </w:p>
    <w:p w14:paraId="3286EF3F" w14:textId="77777777" w:rsidR="00563FF9" w:rsidRPr="001C389A" w:rsidRDefault="00563FF9" w:rsidP="00563FF9">
      <w:pPr>
        <w:rPr>
          <w:rFonts w:cs="Arial"/>
          <w:sz w:val="20"/>
        </w:rPr>
      </w:pPr>
    </w:p>
    <w:p w14:paraId="7D9516E7" w14:textId="32A6CB14" w:rsidR="00563FF9" w:rsidRPr="009C42E5" w:rsidRDefault="00563FF9" w:rsidP="00C66874">
      <w:pPr>
        <w:pStyle w:val="ListParagraph"/>
        <w:numPr>
          <w:ilvl w:val="0"/>
          <w:numId w:val="71"/>
        </w:numPr>
        <w:ind w:left="2127"/>
        <w:rPr>
          <w:rFonts w:cs="Arial"/>
          <w:sz w:val="20"/>
        </w:rPr>
      </w:pPr>
      <w:bookmarkStart w:id="448" w:name="_DV_C498"/>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009923C9" w:rsidRPr="009C42E5">
        <w:rPr>
          <w:rStyle w:val="DeltaViewInsertion"/>
          <w:rFonts w:cs="Arial"/>
          <w:b/>
          <w:color w:val="auto"/>
          <w:sz w:val="20"/>
          <w:u w:val="none"/>
        </w:rPr>
        <w:t>HVDC Equipment</w:t>
      </w:r>
      <w:r w:rsidRPr="009C42E5">
        <w:rPr>
          <w:rStyle w:val="DeltaViewInsertion"/>
          <w:rFonts w:cs="Arial"/>
          <w:b/>
          <w:color w:val="auto"/>
          <w:sz w:val="20"/>
          <w:u w:val="none"/>
        </w:rPr>
        <w:t xml:space="preserve"> </w:t>
      </w:r>
      <w:r w:rsidRPr="009C42E5">
        <w:rPr>
          <w:rStyle w:val="DeltaViewInsertion"/>
          <w:rFonts w:cs="Arial"/>
          <w:color w:val="auto"/>
          <w:sz w:val="20"/>
          <w:u w:val="none"/>
        </w:rPr>
        <w:t>or</w:t>
      </w:r>
      <w:r w:rsidRPr="009C42E5">
        <w:rPr>
          <w:rStyle w:val="DeltaViewInsertion"/>
          <w:rFonts w:cs="Arial"/>
          <w:b/>
          <w:color w:val="auto"/>
          <w:sz w:val="20"/>
          <w:u w:val="none"/>
        </w:rPr>
        <w:t xml:space="preserve"> Power Park Module</w:t>
      </w:r>
      <w:r w:rsidRPr="009C42E5">
        <w:rPr>
          <w:rStyle w:val="DeltaViewInsertion"/>
          <w:rFonts w:cs="Arial"/>
          <w:color w:val="auto"/>
          <w:sz w:val="20"/>
          <w:u w:val="none"/>
        </w:rPr>
        <w:t>. The simulation studies should include:</w:t>
      </w:r>
      <w:bookmarkEnd w:id="448"/>
    </w:p>
    <w:p w14:paraId="5B9CA602" w14:textId="77777777" w:rsidR="00563FF9" w:rsidRPr="001C389A" w:rsidRDefault="00563FF9" w:rsidP="00563FF9">
      <w:pPr>
        <w:ind w:left="2160" w:hanging="720"/>
        <w:rPr>
          <w:rFonts w:cs="Arial"/>
          <w:sz w:val="20"/>
        </w:rPr>
      </w:pPr>
    </w:p>
    <w:p w14:paraId="239991F1" w14:textId="77777777" w:rsidR="00563FF9" w:rsidRPr="001C389A" w:rsidRDefault="00563FF9" w:rsidP="00563FF9">
      <w:pPr>
        <w:ind w:left="2160" w:firstLine="720"/>
        <w:rPr>
          <w:rFonts w:cs="Arial"/>
          <w:sz w:val="20"/>
        </w:rPr>
      </w:pPr>
      <w:bookmarkStart w:id="449" w:name="_DV_C499"/>
      <w:r w:rsidRPr="001C389A">
        <w:rPr>
          <w:rStyle w:val="DeltaViewInsertion"/>
          <w:rFonts w:cs="Arial"/>
          <w:color w:val="auto"/>
          <w:sz w:val="20"/>
          <w:u w:val="none"/>
        </w:rPr>
        <w:t>1. 30% retained voltage lasting 0.384 seconds</w:t>
      </w:r>
      <w:bookmarkEnd w:id="449"/>
    </w:p>
    <w:p w14:paraId="55807DA7" w14:textId="77777777" w:rsidR="00563FF9" w:rsidRPr="001C389A" w:rsidRDefault="00563FF9" w:rsidP="00563FF9">
      <w:pPr>
        <w:ind w:left="2160" w:firstLine="720"/>
        <w:rPr>
          <w:rFonts w:cs="Arial"/>
          <w:sz w:val="20"/>
        </w:rPr>
      </w:pPr>
      <w:bookmarkStart w:id="450" w:name="_DV_C500"/>
      <w:r w:rsidRPr="001C389A">
        <w:rPr>
          <w:rStyle w:val="DeltaViewInsertion"/>
          <w:rFonts w:cs="Arial"/>
          <w:color w:val="auto"/>
          <w:sz w:val="20"/>
          <w:u w:val="none"/>
        </w:rPr>
        <w:t>2. 50% retained voltage lasting 0.71 seconds</w:t>
      </w:r>
      <w:bookmarkEnd w:id="450"/>
    </w:p>
    <w:p w14:paraId="3D6144DD" w14:textId="77777777" w:rsidR="00563FF9" w:rsidRPr="001C389A" w:rsidRDefault="00563FF9" w:rsidP="00563FF9">
      <w:pPr>
        <w:ind w:left="2160" w:firstLine="720"/>
        <w:rPr>
          <w:rFonts w:cs="Arial"/>
          <w:sz w:val="20"/>
        </w:rPr>
      </w:pPr>
      <w:bookmarkStart w:id="451" w:name="_DV_C501"/>
      <w:r w:rsidRPr="001C389A">
        <w:rPr>
          <w:rStyle w:val="DeltaViewInsertion"/>
          <w:rFonts w:cs="Arial"/>
          <w:color w:val="auto"/>
          <w:sz w:val="20"/>
          <w:u w:val="none"/>
        </w:rPr>
        <w:t>3. 80% retained voltage lasting 2.5 seconds</w:t>
      </w:r>
      <w:bookmarkEnd w:id="451"/>
    </w:p>
    <w:p w14:paraId="579B99EA" w14:textId="77777777" w:rsidR="00563FF9" w:rsidRPr="001C389A" w:rsidRDefault="00563FF9" w:rsidP="00563FF9">
      <w:pPr>
        <w:ind w:left="2160" w:firstLine="720"/>
        <w:rPr>
          <w:rFonts w:cs="Arial"/>
          <w:sz w:val="20"/>
        </w:rPr>
      </w:pPr>
      <w:bookmarkStart w:id="452" w:name="_DV_C502"/>
      <w:r w:rsidRPr="001C389A">
        <w:rPr>
          <w:rStyle w:val="DeltaViewInsertion"/>
          <w:rFonts w:cs="Arial"/>
          <w:color w:val="auto"/>
          <w:sz w:val="20"/>
          <w:u w:val="none"/>
        </w:rPr>
        <w:t xml:space="preserve">4. 85% retained voltage lasting 180 seconds. </w:t>
      </w:r>
      <w:bookmarkEnd w:id="452"/>
    </w:p>
    <w:p w14:paraId="076C98BA" w14:textId="77777777" w:rsidR="00563FF9" w:rsidRPr="001C389A" w:rsidRDefault="00563FF9" w:rsidP="00563FF9">
      <w:pPr>
        <w:rPr>
          <w:rFonts w:cs="Arial"/>
          <w:sz w:val="20"/>
        </w:rPr>
      </w:pPr>
    </w:p>
    <w:p w14:paraId="6C2BCE91" w14:textId="4D5393AF" w:rsidR="00563FF9" w:rsidRDefault="00563FF9" w:rsidP="00F30193">
      <w:pPr>
        <w:spacing w:after="240"/>
        <w:ind w:left="2268" w:hanging="2268"/>
        <w:rPr>
          <w:rStyle w:val="DeltaViewInsertion"/>
          <w:rFonts w:cs="Arial"/>
          <w:color w:val="auto"/>
          <w:sz w:val="20"/>
          <w:u w:val="none"/>
        </w:rPr>
      </w:pPr>
      <w:bookmarkStart w:id="453" w:name="_DV_C503"/>
      <w:r w:rsidRPr="001C389A">
        <w:rPr>
          <w:rStyle w:val="DeltaViewInsertion"/>
          <w:rFonts w:cs="Arial"/>
          <w:color w:val="auto"/>
          <w:sz w:val="20"/>
          <w:u w:val="none"/>
        </w:rPr>
        <w:tab/>
        <w:t xml:space="preserve">For </w:t>
      </w:r>
      <w:r w:rsidRPr="001C389A">
        <w:rPr>
          <w:rStyle w:val="DeltaViewInsertion"/>
          <w:rFonts w:cs="Arial"/>
          <w:b/>
          <w:color w:val="auto"/>
          <w:sz w:val="20"/>
          <w:u w:val="none"/>
        </w:rPr>
        <w:t>Power Park Module</w:t>
      </w:r>
      <w:r w:rsidR="00A77F91" w:rsidRPr="001C389A">
        <w:rPr>
          <w:rStyle w:val="DeltaViewInsertion"/>
          <w:rFonts w:cs="Arial"/>
          <w:b/>
          <w:color w:val="auto"/>
          <w:sz w:val="20"/>
          <w:u w:val="none"/>
        </w:rPr>
        <w:t>s</w:t>
      </w:r>
      <w:r w:rsidRPr="001C389A">
        <w:rPr>
          <w:rStyle w:val="DeltaViewInsertion"/>
          <w:rFonts w:cs="Arial"/>
          <w:color w:val="auto"/>
          <w:sz w:val="20"/>
          <w:u w:val="none"/>
        </w:rPr>
        <w:t xml:space="preserve"> the simulation study should be completed with the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Power Park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Power Park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453"/>
    </w:p>
    <w:p w14:paraId="2353F4CA" w14:textId="316733BC" w:rsidR="00C72DC2" w:rsidRPr="00595ECD" w:rsidRDefault="00C72DC2" w:rsidP="00973CDC">
      <w:pPr>
        <w:pStyle w:val="paragraph"/>
        <w:numPr>
          <w:ilvl w:val="0"/>
          <w:numId w:val="71"/>
        </w:numPr>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time series simulation studies of balanced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dips applied on the nearest point of the </w:t>
      </w:r>
      <w:r w:rsidRPr="00595ECD">
        <w:rPr>
          <w:rStyle w:val="normaltextrun"/>
          <w:rFonts w:ascii="Arial" w:hAnsi="Arial" w:cs="Arial"/>
          <w:b/>
          <w:bCs/>
          <w:sz w:val="20"/>
          <w:szCs w:val="20"/>
        </w:rPr>
        <w:t>National Electricity Transmission System</w:t>
      </w:r>
      <w:r w:rsidRPr="00595ECD">
        <w:rPr>
          <w:rStyle w:val="normaltextrun"/>
          <w:rFonts w:ascii="Arial" w:hAnsi="Arial" w:cs="Arial"/>
          <w:sz w:val="20"/>
          <w:szCs w:val="20"/>
        </w:rPr>
        <w:t xml:space="preserve"> operating at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to the </w:t>
      </w:r>
      <w:r w:rsidRPr="00595ECD">
        <w:rPr>
          <w:rStyle w:val="normaltextrun"/>
          <w:rFonts w:ascii="Arial" w:hAnsi="Arial" w:cs="Arial"/>
          <w:b/>
          <w:bCs/>
          <w:sz w:val="20"/>
          <w:szCs w:val="20"/>
        </w:rPr>
        <w:t>HVDC Equipment</w:t>
      </w:r>
      <w:r w:rsidRPr="00595ECD">
        <w:rPr>
          <w:rStyle w:val="normaltextrun"/>
          <w:rFonts w:ascii="Arial" w:hAnsi="Arial" w:cs="Arial"/>
          <w:sz w:val="20"/>
          <w:szCs w:val="20"/>
        </w:rPr>
        <w:t>. The simulation studies should include:</w:t>
      </w:r>
      <w:r w:rsidRPr="00595ECD">
        <w:rPr>
          <w:rStyle w:val="eop"/>
          <w:rFonts w:ascii="Arial" w:hAnsi="Arial" w:cs="Arial"/>
          <w:sz w:val="20"/>
          <w:szCs w:val="20"/>
        </w:rPr>
        <w:t> </w:t>
      </w:r>
    </w:p>
    <w:p w14:paraId="66E2ACD1" w14:textId="77777777" w:rsidR="00C72DC2" w:rsidRPr="00595ECD" w:rsidRDefault="00C72DC2" w:rsidP="00C72DC2">
      <w:pPr>
        <w:pStyle w:val="paragraph"/>
        <w:spacing w:before="0" w:beforeAutospacing="0" w:after="0" w:afterAutospacing="0"/>
        <w:ind w:left="2160" w:hanging="720"/>
        <w:jc w:val="both"/>
        <w:textAlignment w:val="baseline"/>
        <w:rPr>
          <w:rFonts w:ascii="Segoe UI" w:hAnsi="Segoe UI" w:cs="Segoe UI"/>
          <w:sz w:val="18"/>
          <w:szCs w:val="18"/>
        </w:rPr>
      </w:pPr>
      <w:r w:rsidRPr="00595ECD">
        <w:rPr>
          <w:rStyle w:val="eop"/>
          <w:rFonts w:ascii="Arial" w:hAnsi="Arial" w:cs="Arial"/>
          <w:sz w:val="20"/>
          <w:szCs w:val="20"/>
        </w:rPr>
        <w:t> </w:t>
      </w:r>
    </w:p>
    <w:p w14:paraId="210CBA0D"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1. 30% retained voltage</w:t>
      </w:r>
      <w:r w:rsidRPr="00595ECD">
        <w:rPr>
          <w:rStyle w:val="eop"/>
          <w:rFonts w:ascii="Arial" w:hAnsi="Arial" w:cs="Arial"/>
          <w:sz w:val="20"/>
          <w:szCs w:val="20"/>
        </w:rPr>
        <w:t> </w:t>
      </w:r>
    </w:p>
    <w:p w14:paraId="004A3C53"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2. 50% retained voltage</w:t>
      </w:r>
      <w:r w:rsidRPr="00595ECD">
        <w:rPr>
          <w:rStyle w:val="eop"/>
          <w:rFonts w:ascii="Arial" w:hAnsi="Arial" w:cs="Arial"/>
          <w:sz w:val="20"/>
          <w:szCs w:val="20"/>
        </w:rPr>
        <w:t> </w:t>
      </w:r>
    </w:p>
    <w:p w14:paraId="3AF8E716"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3. 80% retained voltage</w:t>
      </w:r>
      <w:r w:rsidRPr="00595ECD">
        <w:rPr>
          <w:rStyle w:val="eop"/>
          <w:rFonts w:ascii="Arial" w:hAnsi="Arial" w:cs="Arial"/>
          <w:sz w:val="20"/>
          <w:szCs w:val="20"/>
        </w:rPr>
        <w:t> </w:t>
      </w:r>
    </w:p>
    <w:p w14:paraId="79C613E7"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4. 85% retained voltage </w:t>
      </w:r>
      <w:r w:rsidRPr="00595ECD">
        <w:rPr>
          <w:rStyle w:val="eop"/>
          <w:rFonts w:ascii="Arial" w:hAnsi="Arial" w:cs="Arial"/>
          <w:sz w:val="20"/>
          <w:szCs w:val="20"/>
        </w:rPr>
        <w:t> </w:t>
      </w:r>
    </w:p>
    <w:p w14:paraId="3EF67623" w14:textId="77777777" w:rsidR="00C72DC2" w:rsidRPr="00595ECD" w:rsidRDefault="00C72DC2" w:rsidP="00C72DC2">
      <w:pPr>
        <w:pStyle w:val="paragraph"/>
        <w:spacing w:before="0" w:beforeAutospacing="0" w:after="0" w:afterAutospacing="0"/>
        <w:jc w:val="both"/>
        <w:textAlignment w:val="baseline"/>
        <w:rPr>
          <w:rFonts w:ascii="Segoe UI" w:hAnsi="Segoe UI" w:cs="Segoe UI"/>
          <w:sz w:val="18"/>
          <w:szCs w:val="18"/>
        </w:rPr>
      </w:pPr>
      <w:r w:rsidRPr="00595ECD">
        <w:rPr>
          <w:rStyle w:val="eop"/>
          <w:rFonts w:ascii="Arial" w:hAnsi="Arial" w:cs="Arial"/>
          <w:sz w:val="20"/>
          <w:szCs w:val="20"/>
        </w:rPr>
        <w:t> </w:t>
      </w:r>
    </w:p>
    <w:p w14:paraId="101EE1E0" w14:textId="77777777" w:rsidR="00C72DC2" w:rsidRPr="00595ECD" w:rsidRDefault="00C72DC2" w:rsidP="005C023F">
      <w:pPr>
        <w:pStyle w:val="paragraph"/>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For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the simulation study should be completed with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operating at full </w:t>
      </w:r>
      <w:r w:rsidRPr="00595ECD">
        <w:rPr>
          <w:rStyle w:val="normaltextrun"/>
          <w:rFonts w:ascii="Arial" w:hAnsi="Arial" w:cs="Arial"/>
          <w:b/>
          <w:bCs/>
          <w:sz w:val="20"/>
          <w:szCs w:val="20"/>
        </w:rPr>
        <w:t>Active Power</w:t>
      </w:r>
      <w:r w:rsidRPr="00595ECD">
        <w:rPr>
          <w:rStyle w:val="normaltextrun"/>
          <w:rFonts w:ascii="Arial" w:hAnsi="Arial" w:cs="Arial"/>
          <w:sz w:val="20"/>
          <w:szCs w:val="20"/>
        </w:rPr>
        <w:t xml:space="preserve"> transfer and zero </w:t>
      </w:r>
      <w:r w:rsidRPr="00595ECD">
        <w:rPr>
          <w:rStyle w:val="normaltextrun"/>
          <w:rFonts w:ascii="Arial" w:hAnsi="Arial" w:cs="Arial"/>
          <w:b/>
          <w:bCs/>
          <w:sz w:val="20"/>
          <w:szCs w:val="20"/>
        </w:rPr>
        <w:t>Reactive Power</w:t>
      </w:r>
      <w:r w:rsidRPr="00595ECD">
        <w:rPr>
          <w:rStyle w:val="normaltextrun"/>
          <w:rFonts w:ascii="Arial" w:hAnsi="Arial" w:cs="Arial"/>
          <w:sz w:val="20"/>
          <w:szCs w:val="20"/>
        </w:rPr>
        <w:t xml:space="preserve"> output and the fault level at the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w:t>
      </w:r>
      <w:r w:rsidRPr="00595ECD">
        <w:rPr>
          <w:rStyle w:val="normaltextrun"/>
          <w:rFonts w:ascii="Arial" w:hAnsi="Arial" w:cs="Arial"/>
          <w:b/>
          <w:bCs/>
          <w:sz w:val="20"/>
          <w:szCs w:val="20"/>
        </w:rPr>
        <w:t>HV</w:t>
      </w:r>
      <w:r w:rsidRPr="00595ECD">
        <w:rPr>
          <w:rStyle w:val="normaltextrun"/>
          <w:rFonts w:ascii="Arial" w:hAnsi="Arial" w:cs="Arial"/>
          <w:sz w:val="20"/>
          <w:szCs w:val="20"/>
        </w:rPr>
        <w:t xml:space="preserve"> connection point at minimum or as otherwise agreed with </w:t>
      </w:r>
      <w:r w:rsidRPr="00595ECD">
        <w:rPr>
          <w:rStyle w:val="normaltextrun"/>
          <w:rFonts w:ascii="Arial" w:hAnsi="Arial" w:cs="Arial"/>
          <w:b/>
          <w:bCs/>
          <w:sz w:val="20"/>
          <w:szCs w:val="20"/>
        </w:rPr>
        <w:t>The Company</w:t>
      </w:r>
      <w:r w:rsidRPr="00595ECD">
        <w:rPr>
          <w:rStyle w:val="normaltextrun"/>
          <w:rFonts w:ascii="Arial" w:hAnsi="Arial" w:cs="Arial"/>
          <w:sz w:val="20"/>
          <w:szCs w:val="20"/>
        </w:rPr>
        <w:t xml:space="preserve">. Where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is </w:t>
      </w:r>
      <w:r w:rsidRPr="00595ECD">
        <w:rPr>
          <w:rStyle w:val="normaltextrun"/>
          <w:rFonts w:ascii="Arial" w:hAnsi="Arial" w:cs="Arial"/>
          <w:b/>
          <w:bCs/>
          <w:sz w:val="20"/>
          <w:szCs w:val="20"/>
        </w:rPr>
        <w:t>Embedded</w:t>
      </w:r>
      <w:r w:rsidRPr="00595ECD">
        <w:rPr>
          <w:rStyle w:val="normaltextrun"/>
          <w:rFonts w:ascii="Arial" w:hAnsi="Arial" w:cs="Arial"/>
          <w:sz w:val="20"/>
          <w:szCs w:val="20"/>
        </w:rPr>
        <w:t xml:space="preserve"> the minimum </w:t>
      </w:r>
      <w:r w:rsidRPr="00595ECD">
        <w:rPr>
          <w:rStyle w:val="normaltextrun"/>
          <w:rFonts w:ascii="Arial" w:hAnsi="Arial" w:cs="Arial"/>
          <w:b/>
          <w:bCs/>
          <w:sz w:val="20"/>
          <w:szCs w:val="20"/>
        </w:rPr>
        <w:t>Network Operator’s System</w:t>
      </w:r>
      <w:r w:rsidRPr="00595ECD">
        <w:rPr>
          <w:rStyle w:val="normaltextrun"/>
          <w:rFonts w:ascii="Arial" w:hAnsi="Arial" w:cs="Arial"/>
          <w:sz w:val="20"/>
          <w:szCs w:val="20"/>
        </w:rPr>
        <w:t xml:space="preserve"> impedance to the </w:t>
      </w:r>
      <w:r w:rsidRPr="00595ECD">
        <w:rPr>
          <w:rStyle w:val="normaltextrun"/>
          <w:rFonts w:ascii="Arial" w:hAnsi="Arial" w:cs="Arial"/>
          <w:b/>
          <w:bCs/>
          <w:sz w:val="20"/>
          <w:szCs w:val="20"/>
        </w:rPr>
        <w:t>Supergrid HV</w:t>
      </w:r>
      <w:r w:rsidRPr="00595ECD">
        <w:rPr>
          <w:rStyle w:val="normaltextrun"/>
          <w:rFonts w:ascii="Arial" w:hAnsi="Arial" w:cs="Arial"/>
          <w:sz w:val="20"/>
          <w:szCs w:val="20"/>
        </w:rPr>
        <w:t xml:space="preserve"> connection point shall be used which may be calculated from the maximum fault level at the </w:t>
      </w:r>
      <w:r w:rsidRPr="00595ECD">
        <w:rPr>
          <w:rStyle w:val="normaltextrun"/>
          <w:rFonts w:ascii="Arial" w:hAnsi="Arial" w:cs="Arial"/>
          <w:b/>
          <w:bCs/>
          <w:sz w:val="20"/>
          <w:szCs w:val="20"/>
        </w:rPr>
        <w:t>User System Entry Point</w:t>
      </w:r>
      <w:r w:rsidRPr="00595ECD">
        <w:rPr>
          <w:rStyle w:val="normaltextrun"/>
          <w:rFonts w:ascii="Arial" w:hAnsi="Arial" w:cs="Arial"/>
          <w:sz w:val="20"/>
          <w:szCs w:val="20"/>
        </w:rPr>
        <w:t>.</w:t>
      </w:r>
      <w:r w:rsidRPr="00595ECD">
        <w:rPr>
          <w:rStyle w:val="eop"/>
          <w:rFonts w:ascii="Arial" w:hAnsi="Arial" w:cs="Arial"/>
          <w:sz w:val="20"/>
          <w:szCs w:val="20"/>
        </w:rPr>
        <w:t> </w:t>
      </w:r>
    </w:p>
    <w:p w14:paraId="3C57B97F" w14:textId="77777777" w:rsidR="00C35E72" w:rsidRPr="001C389A" w:rsidRDefault="00C35E72" w:rsidP="005B43BA">
      <w:pPr>
        <w:ind w:left="2268" w:hanging="2268"/>
        <w:rPr>
          <w:rFonts w:cs="Arial"/>
          <w:sz w:val="20"/>
        </w:rPr>
      </w:pPr>
    </w:p>
    <w:p w14:paraId="67A076F3" w14:textId="77777777" w:rsidR="00563FF9" w:rsidRPr="001C389A" w:rsidRDefault="00563FF9" w:rsidP="00563FF9">
      <w:pPr>
        <w:ind w:left="1440" w:hanging="1440"/>
        <w:rPr>
          <w:rFonts w:cs="Arial"/>
          <w:sz w:val="20"/>
        </w:rPr>
      </w:pPr>
    </w:p>
    <w:p w14:paraId="1200463C" w14:textId="739F3E6B" w:rsidR="00563FF9" w:rsidRPr="001C389A" w:rsidRDefault="00563FF9" w:rsidP="00E75CD9">
      <w:pPr>
        <w:ind w:left="2268"/>
        <w:rPr>
          <w:rFonts w:cs="Arial"/>
          <w:sz w:val="20"/>
        </w:rPr>
      </w:pPr>
      <w:bookmarkStart w:id="454" w:name="_DV_C504"/>
      <w:r w:rsidRPr="001C389A">
        <w:rPr>
          <w:rStyle w:val="DeltaViewInsertion"/>
          <w:rFonts w:cs="Arial"/>
          <w:color w:val="auto"/>
          <w:sz w:val="20"/>
          <w:u w:val="none"/>
        </w:rPr>
        <w:t xml:space="preserve">For </w:t>
      </w:r>
      <w:r w:rsidR="009923C9"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duration of each voltage dip 1 to 4 above</w:t>
      </w:r>
      <w:r w:rsidR="00E05ECC">
        <w:rPr>
          <w:rStyle w:val="DeltaViewInsertion"/>
          <w:rFonts w:cs="Arial"/>
          <w:color w:val="auto"/>
          <w:sz w:val="20"/>
          <w:u w:val="none"/>
        </w:rPr>
        <w:t xml:space="preserve"> </w:t>
      </w:r>
      <w:r w:rsidR="005328AF">
        <w:rPr>
          <w:rStyle w:val="normaltextrun"/>
          <w:rFonts w:cs="Arial"/>
          <w:sz w:val="20"/>
          <w:shd w:val="clear" w:color="auto" w:fill="FFFFFF"/>
        </w:rPr>
        <w:t xml:space="preserve">should </w:t>
      </w:r>
      <w:r w:rsidR="00E05ECC" w:rsidRPr="00AF0D6F">
        <w:rPr>
          <w:rStyle w:val="normaltextrun"/>
          <w:rFonts w:cs="Arial"/>
          <w:sz w:val="20"/>
          <w:shd w:val="clear" w:color="auto" w:fill="FFFFFF"/>
        </w:rPr>
        <w:t xml:space="preserve">demonstrate the requirements of the </w:t>
      </w:r>
      <w:r w:rsidR="00E05ECC" w:rsidRPr="00AF0D6F">
        <w:rPr>
          <w:rStyle w:val="normaltextrun"/>
          <w:rFonts w:cs="Arial"/>
          <w:b/>
          <w:bCs/>
          <w:sz w:val="20"/>
          <w:shd w:val="clear" w:color="auto" w:fill="FFFFFF"/>
        </w:rPr>
        <w:t>Bilateral Agreement</w:t>
      </w:r>
      <w:r w:rsidR="00E05ECC">
        <w:rPr>
          <w:rStyle w:val="normaltextrun"/>
          <w:rFonts w:cs="Arial"/>
          <w:sz w:val="20"/>
          <w:shd w:val="clear" w:color="auto" w:fill="FFFFFF"/>
        </w:rPr>
        <w:t xml:space="preserve">. </w:t>
      </w:r>
      <w:r w:rsidRPr="001C389A">
        <w:rPr>
          <w:rStyle w:val="DeltaViewInsertion"/>
          <w:rFonts w:cs="Arial"/>
          <w:color w:val="auto"/>
          <w:sz w:val="20"/>
          <w:u w:val="none"/>
        </w:rPr>
        <w:t xml:space="preserve"> </w:t>
      </w:r>
      <w:bookmarkEnd w:id="454"/>
    </w:p>
    <w:p w14:paraId="2F932C3D" w14:textId="77777777" w:rsidR="00563FF9" w:rsidRPr="001C389A" w:rsidRDefault="00563FF9" w:rsidP="00563FF9">
      <w:pPr>
        <w:rPr>
          <w:rFonts w:cs="Arial"/>
          <w:b/>
          <w:sz w:val="20"/>
        </w:rPr>
      </w:pPr>
    </w:p>
    <w:p w14:paraId="0EFDD0CE" w14:textId="3DB70244" w:rsidR="00563FF9" w:rsidRDefault="002F5F51" w:rsidP="001A3214">
      <w:pPr>
        <w:ind w:left="1440" w:hanging="1440"/>
        <w:rPr>
          <w:rStyle w:val="DeltaViewInsertion"/>
          <w:rFonts w:cs="Arial"/>
          <w:color w:val="auto"/>
          <w:sz w:val="20"/>
          <w:u w:val="none"/>
        </w:rPr>
      </w:pPr>
      <w:bookmarkStart w:id="455" w:name="_DV_C50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5.2</w:t>
      </w:r>
      <w:r w:rsidR="00563FF9" w:rsidRPr="001C389A">
        <w:rPr>
          <w:rStyle w:val="DeltaViewInsertion"/>
          <w:rFonts w:cs="Arial"/>
          <w:color w:val="auto"/>
          <w:sz w:val="20"/>
          <w:u w:val="none"/>
        </w:rPr>
        <w:tab/>
      </w:r>
      <w:bookmarkEnd w:id="455"/>
      <w:r w:rsidR="001A3214" w:rsidRPr="003A06DD">
        <w:rPr>
          <w:rStyle w:val="DeltaViewInsertion"/>
          <w:rFonts w:cs="Arial"/>
          <w:color w:val="auto"/>
          <w:sz w:val="20"/>
          <w:u w:val="none"/>
        </w:rPr>
        <w:t>Not Used</w:t>
      </w:r>
      <w:r w:rsidR="00CC6526" w:rsidRPr="003A06DD">
        <w:rPr>
          <w:rStyle w:val="DeltaViewInsertion"/>
          <w:rFonts w:cs="Arial"/>
          <w:color w:val="auto"/>
          <w:sz w:val="20"/>
          <w:u w:val="none"/>
        </w:rPr>
        <w:t>.</w:t>
      </w:r>
    </w:p>
    <w:p w14:paraId="538473B2" w14:textId="77777777" w:rsidR="00DA7E06" w:rsidRDefault="00DA7E06" w:rsidP="001A3214">
      <w:pPr>
        <w:ind w:left="1440" w:hanging="1440"/>
        <w:rPr>
          <w:rStyle w:val="DeltaViewInsertion"/>
          <w:rFonts w:cs="Arial"/>
          <w:color w:val="auto"/>
          <w:sz w:val="20"/>
          <w:u w:val="none"/>
        </w:rPr>
      </w:pPr>
    </w:p>
    <w:p w14:paraId="0D714596" w14:textId="29144675" w:rsidR="00247321" w:rsidRPr="00247321" w:rsidRDefault="00247321" w:rsidP="00247321">
      <w:pPr>
        <w:pStyle w:val="Level1Text"/>
        <w:rPr>
          <w:snapToGrid/>
        </w:rPr>
      </w:pPr>
      <w:r>
        <w:t xml:space="preserve">ECP.A.3.5.3 </w:t>
      </w:r>
      <w:r>
        <w:tab/>
        <w:t xml:space="preserve">In the case of a </w:t>
      </w:r>
      <w:r>
        <w:rPr>
          <w:b/>
          <w:bCs/>
        </w:rPr>
        <w:t xml:space="preserve">Power Park Module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the main export cable in the case of </w:t>
      </w:r>
      <w:r>
        <w:rPr>
          <w:b/>
          <w:bCs/>
        </w:rPr>
        <w:t>OTSDUW</w:t>
      </w:r>
      <w:r>
        <w:t xml:space="preserve"> or module step up transformer where alternative export connections are possible). For these conditions, the </w:t>
      </w:r>
      <w:r>
        <w:rPr>
          <w:b/>
          <w:bCs/>
        </w:rPr>
        <w:t xml:space="preserve">Power Park Module Active Power </w:t>
      </w:r>
      <w:r>
        <w:t xml:space="preserve">output may be reduced to levels appropriate to the planned operating regime proposed by the </w:t>
      </w:r>
      <w:r>
        <w:rPr>
          <w:b/>
          <w:bCs/>
        </w:rPr>
        <w:t>Generator</w:t>
      </w:r>
      <w:r>
        <w:t xml:space="preserve">. The </w:t>
      </w:r>
      <w:r>
        <w:rPr>
          <w:b/>
          <w:bCs/>
        </w:rPr>
        <w:t>Generator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undertaking the studies. For the avoidance of doubt, compliance of a </w:t>
      </w:r>
      <w:r>
        <w:rPr>
          <w:b/>
          <w:bCs/>
        </w:rPr>
        <w:t xml:space="preserve">Power Park Module </w:t>
      </w:r>
      <w:r>
        <w:t xml:space="preserve">with </w:t>
      </w:r>
      <w:r>
        <w:rPr>
          <w:b/>
          <w:bCs/>
        </w:rPr>
        <w:t>Fault Ride Through</w:t>
      </w:r>
      <w:r>
        <w:t xml:space="preserve"> requirements remains the responsibility of the </w:t>
      </w:r>
      <w:r>
        <w:rPr>
          <w:b/>
          <w:bCs/>
        </w:rPr>
        <w:t>Generator</w:t>
      </w:r>
      <w:r>
        <w:t xml:space="preserve"> under all operating conditions.</w:t>
      </w:r>
    </w:p>
    <w:p w14:paraId="7FCD69AC" w14:textId="4E88ECB0" w:rsidR="00247321" w:rsidRDefault="00247321" w:rsidP="00247321">
      <w:pPr>
        <w:pStyle w:val="Level2Text"/>
        <w:tabs>
          <w:tab w:val="left" w:pos="1418"/>
        </w:tabs>
        <w:ind w:left="1418" w:hanging="1418"/>
        <w:jc w:val="both"/>
      </w:pPr>
      <w:r>
        <w:t xml:space="preserve">ECP.A.3.5.4 </w:t>
      </w:r>
      <w:r>
        <w:tab/>
        <w:t xml:space="preserve">In the </w:t>
      </w:r>
      <w:r>
        <w:rPr>
          <w:color w:val="000000" w:themeColor="text1"/>
        </w:rPr>
        <w:t>cas</w:t>
      </w:r>
      <w:r>
        <w:t xml:space="preserve">e of a </w:t>
      </w:r>
      <w:r>
        <w:rPr>
          <w:b/>
          <w:bCs/>
        </w:rPr>
        <w:t>Power Park Module</w:t>
      </w:r>
      <w:r>
        <w:t xml:space="preserve"> with a </w:t>
      </w:r>
      <w:r>
        <w:rPr>
          <w:b/>
          <w:bCs/>
        </w:rPr>
        <w:t>Registered Capacity</w:t>
      </w:r>
      <w:r>
        <w:t xml:space="preserve"> greater or equal to 100MW, the studies detailed in ECP.A.3.5.1 should be repeated with 50% of the </w:t>
      </w:r>
      <w:r>
        <w:rPr>
          <w:b/>
          <w:bCs/>
        </w:rPr>
        <w:t>Power Park Units</w:t>
      </w:r>
      <w:r>
        <w:t xml:space="preserve"> </w:t>
      </w:r>
      <w:r>
        <w:rPr>
          <w:b/>
          <w:bCs/>
        </w:rPr>
        <w:t>Synchronised</w:t>
      </w:r>
      <w:r>
        <w:t xml:space="preserve"> to the </w:t>
      </w:r>
      <w:r>
        <w:rPr>
          <w:b/>
          <w:bCs/>
        </w:rPr>
        <w:t>Total System</w:t>
      </w:r>
      <w:r>
        <w:t xml:space="preserve">. In the case of a </w:t>
      </w:r>
      <w:r>
        <w:rPr>
          <w:b/>
          <w:bCs/>
        </w:rPr>
        <w:t>Power Station</w:t>
      </w:r>
      <w:r>
        <w:t xml:space="preserve"> containing multiple </w:t>
      </w:r>
      <w:r>
        <w:rPr>
          <w:b/>
          <w:bCs/>
        </w:rPr>
        <w:t>Power Park Modules</w:t>
      </w:r>
      <w:r>
        <w:t xml:space="preserve"> or multiple </w:t>
      </w:r>
      <w:r>
        <w:rPr>
          <w:b/>
          <w:bCs/>
        </w:rPr>
        <w:t>Offshore Power Park Modules</w:t>
      </w:r>
      <w:r>
        <w:t xml:space="preserve"> connected to an </w:t>
      </w:r>
      <w:r>
        <w:rPr>
          <w:b/>
          <w:bCs/>
        </w:rPr>
        <w:t>Offshore</w:t>
      </w:r>
      <w:r>
        <w:t xml:space="preserve"> </w:t>
      </w:r>
      <w:r>
        <w:rPr>
          <w:b/>
          <w:bCs/>
        </w:rPr>
        <w:t>Transmission System</w:t>
      </w:r>
      <w:r>
        <w:t xml:space="preserve"> or </w:t>
      </w:r>
      <w:r>
        <w:rPr>
          <w:b/>
          <w:bCs/>
        </w:rPr>
        <w:t>OTSDUW</w:t>
      </w:r>
      <w:r>
        <w:t xml:space="preserve"> the study should include all </w:t>
      </w:r>
      <w:r>
        <w:rPr>
          <w:b/>
          <w:bCs/>
        </w:rPr>
        <w:t>Power Park Modules</w:t>
      </w:r>
      <w:r>
        <w:t xml:space="preserve"> with 50% of the </w:t>
      </w:r>
      <w:r>
        <w:rPr>
          <w:b/>
          <w:bCs/>
        </w:rPr>
        <w:t>Power Park Units</w:t>
      </w:r>
      <w:r>
        <w:t xml:space="preserve"> </w:t>
      </w:r>
      <w:r>
        <w:rPr>
          <w:b/>
          <w:bCs/>
        </w:rPr>
        <w:t>Synchronised</w:t>
      </w:r>
      <w:r>
        <w:t xml:space="preserve"> to the </w:t>
      </w:r>
      <w:r>
        <w:rPr>
          <w:b/>
          <w:bCs/>
        </w:rPr>
        <w:t>Total System</w:t>
      </w:r>
      <w:r>
        <w:t xml:space="preserve">. </w:t>
      </w:r>
    </w:p>
    <w:p w14:paraId="7EB845DE" w14:textId="065BF9ED" w:rsidR="00DA7E06" w:rsidRPr="00247321" w:rsidRDefault="00247321" w:rsidP="00247321">
      <w:pPr>
        <w:pStyle w:val="Level1Text"/>
        <w:rPr>
          <w:rStyle w:val="DeltaViewInsertion"/>
          <w:color w:val="000000"/>
          <w:u w:val="none"/>
        </w:rPr>
      </w:pPr>
      <w:r>
        <w:t xml:space="preserve">ECP.A.3.5.5 </w:t>
      </w:r>
      <w:r>
        <w:tab/>
        <w:t xml:space="preserve">In the case of </w:t>
      </w:r>
      <w:r>
        <w:rPr>
          <w:b/>
          <w:bCs/>
        </w:rPr>
        <w:t xml:space="preserve">HVDC Equipment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an HVDC cable or convertor. For these conditions, the</w:t>
      </w:r>
      <w:r>
        <w:rPr>
          <w:b/>
          <w:bCs/>
        </w:rPr>
        <w:t xml:space="preserve"> HVDC Equipment Active Power </w:t>
      </w:r>
      <w:r>
        <w:t xml:space="preserve">transfer may be reduced to levels appropriate to the planned operating regime. The </w:t>
      </w:r>
      <w:r>
        <w:rPr>
          <w:b/>
          <w:bCs/>
        </w:rPr>
        <w:t xml:space="preserve">Generator </w:t>
      </w:r>
      <w:r>
        <w:t>or</w:t>
      </w:r>
      <w:r>
        <w:rPr>
          <w:b/>
          <w:bCs/>
        </w:rPr>
        <w:t xml:space="preserve"> HVDC System Owner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or</w:t>
      </w:r>
      <w:r>
        <w:rPr>
          <w:b/>
          <w:bCs/>
        </w:rPr>
        <w:t xml:space="preserve"> HVDC System Owner</w:t>
      </w:r>
      <w:r>
        <w:t xml:space="preserve"> undertaking the studies. For the avoidance of doubt, compliance of </w:t>
      </w:r>
      <w:r>
        <w:rPr>
          <w:b/>
          <w:bCs/>
        </w:rPr>
        <w:t xml:space="preserve">HVDC Equipment </w:t>
      </w:r>
      <w:r>
        <w:t xml:space="preserve">with </w:t>
      </w:r>
      <w:r>
        <w:rPr>
          <w:b/>
          <w:bCs/>
        </w:rPr>
        <w:t>Fault Ride Through</w:t>
      </w:r>
      <w:r>
        <w:t xml:space="preserve"> requirements remains the responsibility of the </w:t>
      </w:r>
      <w:r>
        <w:rPr>
          <w:b/>
          <w:bCs/>
        </w:rPr>
        <w:t>Generator</w:t>
      </w:r>
      <w:r>
        <w:t xml:space="preserve"> or</w:t>
      </w:r>
      <w:r>
        <w:rPr>
          <w:b/>
          <w:bCs/>
        </w:rPr>
        <w:t xml:space="preserve"> HVDC System Owner</w:t>
      </w:r>
      <w:r>
        <w:t xml:space="preserve"> under all operating conditions.</w:t>
      </w:r>
    </w:p>
    <w:p w14:paraId="3A4033D8" w14:textId="77777777" w:rsidR="00FF42C7" w:rsidRPr="001C389A" w:rsidRDefault="00FF42C7" w:rsidP="00563FF9">
      <w:pPr>
        <w:ind w:left="1440" w:hanging="1440"/>
        <w:rPr>
          <w:rFonts w:cs="Arial"/>
          <w:sz w:val="20"/>
        </w:rPr>
      </w:pPr>
    </w:p>
    <w:p w14:paraId="4C11CA79" w14:textId="77777777" w:rsidR="00FF42C7" w:rsidRPr="001C389A" w:rsidRDefault="00FF42C7" w:rsidP="00E30D18">
      <w:pPr>
        <w:widowControl w:val="0"/>
        <w:rPr>
          <w:rFonts w:cs="Arial"/>
          <w:sz w:val="20"/>
        </w:rPr>
      </w:pPr>
      <w:r w:rsidRPr="001C389A">
        <w:rPr>
          <w:rFonts w:cs="Arial"/>
          <w:sz w:val="20"/>
        </w:rPr>
        <w:t>ECP.A.3.6</w:t>
      </w:r>
      <w:r w:rsidRPr="001C389A">
        <w:rPr>
          <w:rFonts w:cs="Arial"/>
          <w:sz w:val="20"/>
        </w:rPr>
        <w:tab/>
      </w:r>
      <w:r w:rsidRPr="001C389A">
        <w:rPr>
          <w:rFonts w:cs="Arial"/>
          <w:b/>
          <w:sz w:val="20"/>
          <w:u w:val="single"/>
        </w:rPr>
        <w:t>Limited Frequency Sensitive Mode</w:t>
      </w:r>
      <w:r w:rsidRPr="001C389A">
        <w:rPr>
          <w:rFonts w:cs="Arial"/>
          <w:sz w:val="20"/>
          <w:u w:val="single"/>
        </w:rPr>
        <w:t xml:space="preserve"> – Over Frequency (</w:t>
      </w:r>
      <w:r w:rsidR="006D46D5" w:rsidRPr="001C389A">
        <w:rPr>
          <w:rFonts w:cs="Arial"/>
          <w:b/>
          <w:sz w:val="20"/>
          <w:u w:val="single"/>
        </w:rPr>
        <w:t>LFSM-O</w:t>
      </w:r>
      <w:r w:rsidRPr="001C389A">
        <w:rPr>
          <w:rFonts w:cs="Arial"/>
          <w:sz w:val="20"/>
          <w:u w:val="single"/>
        </w:rPr>
        <w:t>)</w:t>
      </w:r>
    </w:p>
    <w:p w14:paraId="6191581A" w14:textId="77777777" w:rsidR="00FF42C7" w:rsidRPr="001C389A" w:rsidRDefault="00FF42C7" w:rsidP="00E30D18">
      <w:pPr>
        <w:widowControl w:val="0"/>
        <w:rPr>
          <w:rFonts w:cs="Arial"/>
          <w:sz w:val="20"/>
          <w:u w:val="single"/>
        </w:rPr>
      </w:pPr>
    </w:p>
    <w:p w14:paraId="1FEDB69D" w14:textId="77777777" w:rsidR="00563FF9" w:rsidRPr="001C389A" w:rsidRDefault="00825269" w:rsidP="00E30D18">
      <w:pPr>
        <w:widowControl w:val="0"/>
        <w:ind w:left="1418" w:hanging="1418"/>
        <w:rPr>
          <w:rFonts w:cs="Arial"/>
          <w:sz w:val="20"/>
        </w:rPr>
      </w:pPr>
      <w:r w:rsidRPr="001C389A">
        <w:rPr>
          <w:rFonts w:cs="Arial"/>
          <w:sz w:val="20"/>
        </w:rPr>
        <w:t>ECP.A.3.6.1</w:t>
      </w:r>
      <w:r w:rsidRPr="001C389A">
        <w:rPr>
          <w:rFonts w:cs="Arial"/>
          <w:sz w:val="20"/>
        </w:rPr>
        <w:tab/>
      </w:r>
      <w:r w:rsidR="00157AB5" w:rsidRPr="001C389A">
        <w:rPr>
          <w:rFonts w:cs="Arial"/>
          <w:sz w:val="20"/>
        </w:rPr>
        <w:t>This section applies to</w:t>
      </w:r>
      <w:r w:rsidR="00FF42C7" w:rsidRPr="001C389A">
        <w:rPr>
          <w:rFonts w:cs="Arial"/>
          <w:b/>
          <w:sz w:val="20"/>
        </w:rPr>
        <w:t xml:space="preserve"> Type B</w:t>
      </w:r>
      <w:r w:rsidR="00FF42C7" w:rsidRPr="005B43BA">
        <w:rPr>
          <w:sz w:val="20"/>
        </w:rPr>
        <w:t>,</w:t>
      </w:r>
      <w:r w:rsidR="00FF42C7" w:rsidRPr="001C389A">
        <w:rPr>
          <w:rFonts w:cs="Arial"/>
          <w:b/>
          <w:sz w:val="20"/>
        </w:rPr>
        <w:t xml:space="preserve"> Type C and Type D </w:t>
      </w:r>
      <w:r w:rsidR="00306022" w:rsidRPr="001C389A">
        <w:rPr>
          <w:rFonts w:cs="Arial"/>
          <w:b/>
          <w:sz w:val="20"/>
        </w:rPr>
        <w:t xml:space="preserve">Power Generating </w:t>
      </w:r>
      <w:r w:rsidR="00FF72DD" w:rsidRPr="001C389A">
        <w:rPr>
          <w:rFonts w:cs="Arial"/>
          <w:b/>
          <w:sz w:val="20"/>
        </w:rPr>
        <w:t>Modules</w:t>
      </w:r>
      <w:r w:rsidR="00157AB5" w:rsidRPr="005B43BA">
        <w:rPr>
          <w:sz w:val="20"/>
        </w:rPr>
        <w:t>,</w:t>
      </w:r>
      <w:r w:rsidR="00FF42C7" w:rsidRPr="001C389A">
        <w:rPr>
          <w:rFonts w:cs="Arial"/>
          <w:sz w:val="20"/>
        </w:rPr>
        <w:t xml:space="preserve"> </w:t>
      </w:r>
      <w:r w:rsidR="00FF42C7" w:rsidRPr="001C389A">
        <w:rPr>
          <w:rFonts w:cs="Arial"/>
          <w:b/>
          <w:sz w:val="20"/>
        </w:rPr>
        <w:t>HV</w:t>
      </w:r>
      <w:r w:rsidR="00563FF9" w:rsidRPr="001C389A">
        <w:rPr>
          <w:rFonts w:cs="Arial"/>
          <w:b/>
          <w:sz w:val="20"/>
        </w:rPr>
        <w:t xml:space="preserve">DC </w:t>
      </w:r>
      <w:r w:rsidR="00FF42C7" w:rsidRPr="001C389A">
        <w:rPr>
          <w:rFonts w:cs="Arial"/>
          <w:b/>
          <w:sz w:val="20"/>
        </w:rPr>
        <w:t xml:space="preserve">Equipment </w:t>
      </w:r>
      <w:r w:rsidR="00157AB5" w:rsidRPr="001C389A">
        <w:rPr>
          <w:rFonts w:cs="Arial"/>
          <w:sz w:val="20"/>
        </w:rPr>
        <w:t xml:space="preserve">to demonstrate the capability to modulate </w:t>
      </w:r>
      <w:r w:rsidR="00157AB5" w:rsidRPr="005B43BA">
        <w:rPr>
          <w:b/>
          <w:sz w:val="20"/>
        </w:rPr>
        <w:t>Active Power</w:t>
      </w:r>
      <w:r w:rsidR="00157AB5" w:rsidRPr="001C389A">
        <w:rPr>
          <w:rFonts w:cs="Arial"/>
          <w:sz w:val="20"/>
        </w:rPr>
        <w:t xml:space="preserve"> at high frequency</w:t>
      </w:r>
      <w:r w:rsidR="008F270E" w:rsidRPr="001C389A">
        <w:rPr>
          <w:rFonts w:cs="Arial"/>
          <w:sz w:val="20"/>
        </w:rPr>
        <w:t xml:space="preserve"> as required by ECC6.3.7.3.5(</w:t>
      </w:r>
      <w:r w:rsidR="003D521F" w:rsidRPr="001C389A">
        <w:rPr>
          <w:rFonts w:cs="Arial"/>
          <w:sz w:val="20"/>
        </w:rPr>
        <w:t>ii)</w:t>
      </w:r>
      <w:r w:rsidR="00563FF9" w:rsidRPr="001C389A">
        <w:rPr>
          <w:rFonts w:cs="Arial"/>
          <w:sz w:val="20"/>
        </w:rPr>
        <w:t>.</w:t>
      </w:r>
    </w:p>
    <w:p w14:paraId="7D835E5A" w14:textId="77777777" w:rsidR="00563FF9" w:rsidRPr="001C389A" w:rsidRDefault="00563FF9" w:rsidP="00E30D18">
      <w:pPr>
        <w:widowControl w:val="0"/>
        <w:tabs>
          <w:tab w:val="left" w:pos="1134"/>
        </w:tabs>
        <w:autoSpaceDE w:val="0"/>
        <w:autoSpaceDN w:val="0"/>
        <w:adjustRightInd w:val="0"/>
        <w:rPr>
          <w:rFonts w:cs="Arial"/>
          <w:sz w:val="20"/>
        </w:rPr>
      </w:pPr>
    </w:p>
    <w:p w14:paraId="33C7A12D" w14:textId="552417E3" w:rsidR="00563FF9"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2</w:t>
      </w:r>
      <w:r w:rsidR="00563FF9" w:rsidRPr="001C389A">
        <w:rPr>
          <w:rFonts w:cs="Arial"/>
          <w:sz w:val="20"/>
        </w:rPr>
        <w:tab/>
        <w:t xml:space="preserve">The simulation study should comprise of a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connected to the total </w:t>
      </w:r>
      <w:r w:rsidR="00563FF9" w:rsidRPr="001C389A">
        <w:rPr>
          <w:rFonts w:cs="Arial"/>
          <w:b/>
          <w:sz w:val="20"/>
        </w:rPr>
        <w:t>System</w:t>
      </w:r>
      <w:r w:rsidR="00563FF9" w:rsidRPr="001C389A">
        <w:rPr>
          <w:rFonts w:cs="Arial"/>
          <w:sz w:val="20"/>
        </w:rPr>
        <w:t xml:space="preserve"> with a local load shown as “X” in figure </w:t>
      </w:r>
      <w:r w:rsidRPr="001C389A">
        <w:rPr>
          <w:rFonts w:cs="Arial"/>
          <w:sz w:val="20"/>
        </w:rPr>
        <w:t>ECP</w:t>
      </w:r>
      <w:r w:rsidR="00306476" w:rsidRPr="001C389A">
        <w:rPr>
          <w:rFonts w:cs="Arial"/>
          <w:sz w:val="20"/>
        </w:rPr>
        <w:t>.A.3.</w:t>
      </w:r>
      <w:r w:rsidR="00563FF9" w:rsidRPr="001C389A">
        <w:rPr>
          <w:rFonts w:cs="Arial"/>
          <w:sz w:val="20"/>
        </w:rPr>
        <w:t xml:space="preserve">6.1. The load “X” is in addition to any auxiliary load of the </w:t>
      </w:r>
      <w:r w:rsidR="00563FF9" w:rsidRPr="001C389A">
        <w:rPr>
          <w:rFonts w:cs="Arial"/>
          <w:b/>
          <w:sz w:val="20"/>
        </w:rPr>
        <w:t>Power Station</w:t>
      </w:r>
      <w:r w:rsidR="00563FF9" w:rsidRPr="001C389A">
        <w:rPr>
          <w:rFonts w:cs="Arial"/>
          <w:sz w:val="20"/>
        </w:rPr>
        <w:t xml:space="preserve"> connected directly to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and represents a small portion of the </w:t>
      </w:r>
      <w:r w:rsidR="00563FF9" w:rsidRPr="001C389A">
        <w:rPr>
          <w:rFonts w:cs="Arial"/>
          <w:b/>
          <w:sz w:val="20"/>
        </w:rPr>
        <w:t>System</w:t>
      </w:r>
      <w:r w:rsidR="00563FF9" w:rsidRPr="001C389A">
        <w:rPr>
          <w:rFonts w:cs="Arial"/>
          <w:sz w:val="20"/>
        </w:rPr>
        <w:t xml:space="preserve"> to which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is attached. The value of “X” should be the minimum for which the </w:t>
      </w:r>
      <w:r w:rsidR="00FA36DD" w:rsidRPr="001C389A">
        <w:rPr>
          <w:rFonts w:cs="Arial"/>
          <w:b/>
          <w:sz w:val="20"/>
        </w:rPr>
        <w:t xml:space="preserve">Power Generating Module </w:t>
      </w:r>
      <w:r w:rsidR="00FA36DD" w:rsidRPr="005B43BA">
        <w:rPr>
          <w:sz w:val="20"/>
        </w:rPr>
        <w:t>or</w:t>
      </w:r>
      <w:r w:rsidR="00FA36DD" w:rsidRPr="001C389A">
        <w:rPr>
          <w:rFonts w:cs="Arial"/>
          <w:b/>
          <w:sz w:val="20"/>
        </w:rPr>
        <w:t xml:space="preserve"> HVDC Equipment </w:t>
      </w:r>
      <w:r w:rsidR="00563FF9" w:rsidRPr="001C389A">
        <w:rPr>
          <w:rFonts w:cs="Arial"/>
          <w:sz w:val="20"/>
        </w:rPr>
        <w:t xml:space="preserve">can control the power island </w:t>
      </w:r>
      <w:r w:rsidR="00C1623D" w:rsidRPr="00212047">
        <w:rPr>
          <w:rFonts w:cs="Arial"/>
          <w:b/>
          <w:bCs/>
          <w:sz w:val="20"/>
        </w:rPr>
        <w:t>F</w:t>
      </w:r>
      <w:r w:rsidR="00563FF9" w:rsidRPr="00212047">
        <w:rPr>
          <w:b/>
          <w:sz w:val="20"/>
        </w:rPr>
        <w:t>requency</w:t>
      </w:r>
      <w:r w:rsidR="00563FF9" w:rsidRPr="001C389A">
        <w:rPr>
          <w:rFonts w:cs="Arial"/>
          <w:sz w:val="20"/>
        </w:rPr>
        <w:t xml:space="preserve"> to less than 52Hz</w:t>
      </w:r>
      <w:r w:rsidR="003D521F" w:rsidRPr="001C389A">
        <w:rPr>
          <w:rFonts w:cs="Arial"/>
          <w:sz w:val="20"/>
        </w:rPr>
        <w:t xml:space="preserve"> consistent with ECC.6.3.7.</w:t>
      </w:r>
      <w:r w:rsidR="008F270E" w:rsidRPr="001C389A">
        <w:rPr>
          <w:rFonts w:cs="Arial"/>
          <w:sz w:val="20"/>
        </w:rPr>
        <w:t>3.5(</w:t>
      </w:r>
      <w:r w:rsidR="003D521F" w:rsidRPr="001C389A">
        <w:rPr>
          <w:rFonts w:cs="Arial"/>
          <w:sz w:val="20"/>
        </w:rPr>
        <w:t>ii)</w:t>
      </w:r>
      <w:r w:rsidR="00563FF9" w:rsidRPr="001C389A">
        <w:rPr>
          <w:rFonts w:cs="Arial"/>
          <w:sz w:val="20"/>
        </w:rPr>
        <w:t xml:space="preserve">. Where transient excursions above 52Hz occur the </w:t>
      </w:r>
      <w:r w:rsidR="00563FF9" w:rsidRPr="001C389A">
        <w:rPr>
          <w:rFonts w:cs="Arial"/>
          <w:b/>
          <w:sz w:val="20"/>
        </w:rPr>
        <w:t>Generator</w:t>
      </w:r>
      <w:r w:rsidR="00563FF9" w:rsidRPr="001C389A">
        <w:rPr>
          <w:rFonts w:cs="Arial"/>
          <w:sz w:val="20"/>
        </w:rPr>
        <w:t xml:space="preserve"> or </w:t>
      </w:r>
      <w:r w:rsidR="009923C9" w:rsidRPr="001C389A">
        <w:rPr>
          <w:rFonts w:cs="Arial"/>
          <w:b/>
          <w:sz w:val="20"/>
        </w:rPr>
        <w:t>HVDC Equipment</w:t>
      </w:r>
      <w:r w:rsidR="00563FF9" w:rsidRPr="001C389A">
        <w:rPr>
          <w:rFonts w:cs="Arial"/>
          <w:b/>
          <w:sz w:val="20"/>
        </w:rPr>
        <w:t xml:space="preserve"> Owner </w:t>
      </w:r>
      <w:r w:rsidR="00563FF9" w:rsidRPr="001C389A">
        <w:rPr>
          <w:rFonts w:cs="Arial"/>
          <w:sz w:val="20"/>
        </w:rPr>
        <w:t xml:space="preserve">should ensure that the duration above 52Hz is less than any high </w:t>
      </w:r>
      <w:r w:rsidR="00C1623D" w:rsidRPr="00212047">
        <w:rPr>
          <w:rFonts w:cs="Arial"/>
          <w:b/>
          <w:bCs/>
          <w:sz w:val="20"/>
        </w:rPr>
        <w:t>F</w:t>
      </w:r>
      <w:r w:rsidR="00563FF9" w:rsidRPr="00212047">
        <w:rPr>
          <w:b/>
          <w:sz w:val="20"/>
        </w:rPr>
        <w:t>requency</w:t>
      </w:r>
      <w:r w:rsidR="00563FF9" w:rsidRPr="001C389A">
        <w:rPr>
          <w:rFonts w:cs="Arial"/>
          <w:sz w:val="20"/>
        </w:rPr>
        <w:t xml:space="preserve"> protection system applied to the </w:t>
      </w:r>
      <w:r w:rsidR="00157AB5" w:rsidRPr="001C389A">
        <w:rPr>
          <w:rFonts w:cs="Arial"/>
          <w:b/>
          <w:sz w:val="20"/>
        </w:rPr>
        <w:t>Power Generating Module</w:t>
      </w:r>
      <w:r w:rsidR="00FA36DD" w:rsidRPr="001C389A">
        <w:rPr>
          <w:rFonts w:cs="Arial"/>
          <w:sz w:val="20"/>
        </w:rPr>
        <w:t xml:space="preserve"> or </w:t>
      </w:r>
      <w:r w:rsidR="00FA36DD" w:rsidRPr="001C389A">
        <w:rPr>
          <w:rFonts w:cs="Arial"/>
          <w:b/>
          <w:sz w:val="20"/>
        </w:rPr>
        <w:t>HVD</w:t>
      </w:r>
      <w:r w:rsidR="00563FF9" w:rsidRPr="001C389A">
        <w:rPr>
          <w:rFonts w:cs="Arial"/>
          <w:b/>
          <w:sz w:val="20"/>
        </w:rPr>
        <w:t xml:space="preserve">C </w:t>
      </w:r>
      <w:r w:rsidR="00FA36DD" w:rsidRPr="001C389A">
        <w:rPr>
          <w:rFonts w:cs="Arial"/>
          <w:b/>
          <w:sz w:val="20"/>
        </w:rPr>
        <w:t>Equipment</w:t>
      </w:r>
      <w:r w:rsidR="00563FF9" w:rsidRPr="001C389A">
        <w:rPr>
          <w:rFonts w:cs="Arial"/>
          <w:b/>
          <w:sz w:val="20"/>
        </w:rPr>
        <w:t>.</w:t>
      </w:r>
    </w:p>
    <w:p w14:paraId="0C7F0634" w14:textId="77777777" w:rsidR="00F576A3" w:rsidRPr="001C389A" w:rsidRDefault="00F576A3" w:rsidP="00563FF9">
      <w:pPr>
        <w:widowControl w:val="0"/>
        <w:tabs>
          <w:tab w:val="left" w:pos="1418"/>
        </w:tabs>
        <w:autoSpaceDE w:val="0"/>
        <w:autoSpaceDN w:val="0"/>
        <w:adjustRightInd w:val="0"/>
        <w:ind w:left="1418" w:hanging="1418"/>
        <w:rPr>
          <w:rFonts w:cs="Arial"/>
          <w:sz w:val="20"/>
        </w:rPr>
      </w:pPr>
    </w:p>
    <w:p w14:paraId="001DBDFB" w14:textId="64B53D46" w:rsidR="00F576A3"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F576A3" w:rsidRPr="001C389A">
        <w:rPr>
          <w:rFonts w:cs="Arial"/>
          <w:sz w:val="20"/>
        </w:rPr>
        <w:t>.A.3.6.</w:t>
      </w:r>
      <w:r w:rsidR="00825269" w:rsidRPr="001C389A">
        <w:rPr>
          <w:rFonts w:cs="Arial"/>
          <w:sz w:val="20"/>
        </w:rPr>
        <w:t>3</w:t>
      </w:r>
      <w:r w:rsidR="00F576A3" w:rsidRPr="001C389A">
        <w:rPr>
          <w:rFonts w:cs="Arial"/>
          <w:sz w:val="20"/>
        </w:rPr>
        <w:tab/>
        <w:t xml:space="preserve">For </w:t>
      </w:r>
      <w:r w:rsidR="00B71167" w:rsidRPr="001C389A">
        <w:rPr>
          <w:rFonts w:cs="Arial"/>
          <w:b/>
          <w:sz w:val="20"/>
        </w:rPr>
        <w:t>HVDC Equipment</w:t>
      </w:r>
      <w:r w:rsidR="00B71167" w:rsidRPr="001C389A">
        <w:rPr>
          <w:rFonts w:cs="Arial"/>
          <w:sz w:val="20"/>
        </w:rPr>
        <w:t xml:space="preserve"> and </w:t>
      </w:r>
      <w:r w:rsidR="00F576A3" w:rsidRPr="001C389A">
        <w:rPr>
          <w:rFonts w:cs="Arial"/>
          <w:b/>
          <w:sz w:val="20"/>
        </w:rPr>
        <w:t xml:space="preserve">Power Park Modules </w:t>
      </w:r>
      <w:r w:rsidR="00F576A3" w:rsidRPr="001C389A">
        <w:rPr>
          <w:rFonts w:cs="Arial"/>
          <w:sz w:val="20"/>
        </w:rPr>
        <w:t>consisting of units connected wholly by power electronic devices</w:t>
      </w:r>
      <w:r w:rsidR="00E30D18" w:rsidRPr="001C389A">
        <w:rPr>
          <w:rFonts w:cs="Arial"/>
          <w:sz w:val="20"/>
        </w:rPr>
        <w:t xml:space="preserve"> th</w:t>
      </w:r>
      <w:r w:rsidR="00C76648">
        <w:rPr>
          <w:rFonts w:cs="Arial"/>
          <w:sz w:val="20"/>
        </w:rPr>
        <w:t xml:space="preserve">e simulation methodology may be modified </w:t>
      </w:r>
      <w:r w:rsidR="00E30D18" w:rsidRPr="001C389A">
        <w:rPr>
          <w:rFonts w:cs="Arial"/>
          <w:sz w:val="20"/>
        </w:rPr>
        <w:t>by the</w:t>
      </w:r>
      <w:r w:rsidR="00F576A3" w:rsidRPr="001C389A">
        <w:rPr>
          <w:rFonts w:cs="Arial"/>
          <w:sz w:val="20"/>
        </w:rPr>
        <w:t xml:space="preserve"> addition</w:t>
      </w:r>
      <w:r w:rsidR="00E30D18" w:rsidRPr="001C389A">
        <w:rPr>
          <w:rFonts w:cs="Arial"/>
          <w:sz w:val="20"/>
        </w:rPr>
        <w:t xml:space="preserve"> of a</w:t>
      </w:r>
      <w:r w:rsidR="00F576A3" w:rsidRPr="001C389A">
        <w:rPr>
          <w:rFonts w:cs="Arial"/>
          <w:sz w:val="20"/>
        </w:rPr>
        <w:t xml:space="preserve"> </w:t>
      </w:r>
      <w:r w:rsidR="00F576A3" w:rsidRPr="001C389A">
        <w:rPr>
          <w:rFonts w:cs="Arial"/>
          <w:b/>
          <w:sz w:val="20"/>
        </w:rPr>
        <w:t>Synchronous Power Generating</w:t>
      </w:r>
      <w:r w:rsidR="00F576A3" w:rsidRPr="001C389A">
        <w:rPr>
          <w:rFonts w:cs="Arial"/>
          <w:sz w:val="20"/>
        </w:rPr>
        <w:t xml:space="preserve"> </w:t>
      </w:r>
      <w:r w:rsidR="00F576A3" w:rsidRPr="005B43BA">
        <w:rPr>
          <w:b/>
          <w:sz w:val="20"/>
        </w:rPr>
        <w:t>Module</w:t>
      </w:r>
      <w:r w:rsidR="00F576A3" w:rsidRPr="001C389A">
        <w:rPr>
          <w:rFonts w:cs="Arial"/>
          <w:sz w:val="20"/>
        </w:rPr>
        <w:t xml:space="preserve"> (G2) connected as indicated in Figure </w:t>
      </w:r>
      <w:r w:rsidRPr="001C389A">
        <w:rPr>
          <w:rFonts w:cs="Arial"/>
          <w:sz w:val="20"/>
        </w:rPr>
        <w:t>ECP</w:t>
      </w:r>
      <w:r w:rsidR="00F576A3" w:rsidRPr="001C389A">
        <w:rPr>
          <w:rFonts w:cs="Arial"/>
          <w:sz w:val="20"/>
        </w:rPr>
        <w:t xml:space="preserve">.A.3.6.2. This additional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should have an inertia constant of 3.5MWs/MVA, be initially</w:t>
      </w:r>
      <w:r w:rsidR="00A86ACB" w:rsidRPr="001C389A">
        <w:rPr>
          <w:rFonts w:cs="Arial"/>
          <w:sz w:val="20"/>
        </w:rPr>
        <w:t xml:space="preserve"> </w:t>
      </w:r>
      <w:r w:rsidR="00F576A3" w:rsidRPr="001C389A">
        <w:rPr>
          <w:rFonts w:cs="Arial"/>
          <w:sz w:val="20"/>
        </w:rPr>
        <w:t xml:space="preserve">operating at rated power output and unity </w:t>
      </w:r>
      <w:r w:rsidR="00C1623D" w:rsidRPr="00212047">
        <w:rPr>
          <w:rFonts w:cs="Arial"/>
          <w:b/>
          <w:bCs/>
          <w:sz w:val="20"/>
        </w:rPr>
        <w:t>P</w:t>
      </w:r>
      <w:r w:rsidR="00F576A3" w:rsidRPr="00212047">
        <w:rPr>
          <w:rFonts w:cs="Arial"/>
          <w:b/>
          <w:bCs/>
          <w:sz w:val="20"/>
        </w:rPr>
        <w:t xml:space="preserve">ower </w:t>
      </w:r>
      <w:r w:rsidR="00C1623D" w:rsidRPr="00212047">
        <w:rPr>
          <w:rFonts w:cs="Arial"/>
          <w:b/>
          <w:bCs/>
          <w:sz w:val="20"/>
        </w:rPr>
        <w:t>F</w:t>
      </w:r>
      <w:r w:rsidR="00F576A3" w:rsidRPr="00212047">
        <w:rPr>
          <w:b/>
          <w:sz w:val="20"/>
        </w:rPr>
        <w:t>actor</w:t>
      </w:r>
      <w:r w:rsidR="00F576A3" w:rsidRPr="001C389A">
        <w:rPr>
          <w:rFonts w:cs="Arial"/>
          <w:sz w:val="20"/>
        </w:rPr>
        <w:t xml:space="preserve">. The mechanical power of the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(G2) should remain constant throughout the simulation.</w:t>
      </w:r>
    </w:p>
    <w:p w14:paraId="100DE56F"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00277CFD" w14:textId="77777777" w:rsidR="00FF4846"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4</w:t>
      </w:r>
      <w:r w:rsidR="00563FF9" w:rsidRPr="001C389A">
        <w:rPr>
          <w:rFonts w:cs="Arial"/>
          <w:sz w:val="20"/>
        </w:rPr>
        <w:tab/>
        <w:t xml:space="preserve">At the start of the simulation study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be operating maximum </w:t>
      </w:r>
      <w:r w:rsidR="00563FF9" w:rsidRPr="001C389A">
        <w:rPr>
          <w:rFonts w:cs="Arial"/>
          <w:b/>
          <w:sz w:val="20"/>
        </w:rPr>
        <w:t>Active Power</w:t>
      </w:r>
      <w:r w:rsidR="00563FF9" w:rsidRPr="001C389A">
        <w:rPr>
          <w:rFonts w:cs="Arial"/>
          <w:sz w:val="20"/>
        </w:rPr>
        <w:t xml:space="preserve"> output.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then be islanded from the </w:t>
      </w:r>
      <w:r w:rsidR="00563FF9" w:rsidRPr="001C389A">
        <w:rPr>
          <w:rFonts w:cs="Arial"/>
          <w:b/>
          <w:sz w:val="20"/>
        </w:rPr>
        <w:t>Total System</w:t>
      </w:r>
      <w:r w:rsidR="00563FF9" w:rsidRPr="001C389A">
        <w:rPr>
          <w:rFonts w:cs="Arial"/>
          <w:sz w:val="20"/>
        </w:rPr>
        <w:t xml:space="preserve"> but still supplying load “X” by the opening of a breaker, which is not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connection circuit breaker (the governor should therefore, not receive any signals that the breaker has opened other than the reduction in load and subsequent increase in speed). A schematic arrangement of the simulation study is illustrated by Figure </w:t>
      </w:r>
      <w:r w:rsidRPr="001C389A">
        <w:rPr>
          <w:rFonts w:cs="Arial"/>
          <w:sz w:val="20"/>
        </w:rPr>
        <w:t>ECP</w:t>
      </w:r>
      <w:r w:rsidR="00306476" w:rsidRPr="001C389A">
        <w:rPr>
          <w:rFonts w:cs="Arial"/>
          <w:sz w:val="20"/>
        </w:rPr>
        <w:t>.A.3.</w:t>
      </w:r>
      <w:r w:rsidR="00563FF9" w:rsidRPr="001C389A">
        <w:rPr>
          <w:rFonts w:cs="Arial"/>
          <w:sz w:val="20"/>
        </w:rPr>
        <w:t>6.1.</w:t>
      </w:r>
    </w:p>
    <w:p w14:paraId="05F2B775" w14:textId="77777777" w:rsidR="00563FF9" w:rsidRPr="001C389A" w:rsidRDefault="00563FF9" w:rsidP="00563FF9">
      <w:pPr>
        <w:widowControl w:val="0"/>
        <w:tabs>
          <w:tab w:val="left" w:pos="1134"/>
        </w:tabs>
        <w:autoSpaceDE w:val="0"/>
        <w:autoSpaceDN w:val="0"/>
        <w:adjustRightInd w:val="0"/>
        <w:rPr>
          <w:rFonts w:cs="Arial"/>
          <w:sz w:val="20"/>
        </w:rPr>
      </w:pPr>
    </w:p>
    <w:p w14:paraId="4B74BC5B" w14:textId="77777777" w:rsidR="000E47F3" w:rsidRPr="001C389A" w:rsidRDefault="00FF4846" w:rsidP="000E47F3">
      <w:pPr>
        <w:widowControl w:val="0"/>
        <w:tabs>
          <w:tab w:val="left" w:pos="1134"/>
        </w:tabs>
        <w:autoSpaceDE w:val="0"/>
        <w:autoSpaceDN w:val="0"/>
        <w:adjustRightInd w:val="0"/>
        <w:ind w:left="1134" w:hanging="1134"/>
        <w:jc w:val="right"/>
        <w:rPr>
          <w:rFonts w:cs="Arial"/>
          <w:sz w:val="20"/>
        </w:rPr>
      </w:pPr>
      <w:r>
        <w:rPr>
          <w:noProof/>
        </w:rPr>
        <w:drawing>
          <wp:inline distT="0" distB="0" distL="0" distR="0" wp14:anchorId="53F86C02" wp14:editId="00EFA458">
            <wp:extent cx="4512472" cy="3495675"/>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pic:nvPicPr>
                  <pic:blipFill>
                    <a:blip r:embed="rId11">
                      <a:extLst>
                        <a:ext uri="{28A0092B-C50C-407E-A947-70E740481C1C}">
                          <a14:useLocalDpi xmlns:a14="http://schemas.microsoft.com/office/drawing/2010/main" val="0"/>
                        </a:ext>
                      </a:extLst>
                    </a:blip>
                    <a:stretch>
                      <a:fillRect/>
                    </a:stretch>
                  </pic:blipFill>
                  <pic:spPr>
                    <a:xfrm>
                      <a:off x="0" y="0"/>
                      <a:ext cx="4512472" cy="3495675"/>
                    </a:xfrm>
                    <a:prstGeom prst="rect">
                      <a:avLst/>
                    </a:prstGeom>
                  </pic:spPr>
                </pic:pic>
              </a:graphicData>
            </a:graphic>
          </wp:inline>
        </w:drawing>
      </w:r>
    </w:p>
    <w:p w14:paraId="586AD9F3" w14:textId="77777777" w:rsidR="00CA6FFF" w:rsidRPr="001C389A" w:rsidRDefault="00CA6FFF" w:rsidP="000E47F3">
      <w:pPr>
        <w:widowControl w:val="0"/>
        <w:tabs>
          <w:tab w:val="left" w:pos="1134"/>
        </w:tabs>
        <w:autoSpaceDE w:val="0"/>
        <w:autoSpaceDN w:val="0"/>
        <w:adjustRightInd w:val="0"/>
        <w:ind w:left="1134" w:hanging="1134"/>
        <w:jc w:val="right"/>
        <w:rPr>
          <w:rFonts w:cs="Arial"/>
          <w:sz w:val="20"/>
        </w:rPr>
      </w:pPr>
    </w:p>
    <w:p w14:paraId="163811C7" w14:textId="77777777" w:rsidR="00563FF9" w:rsidRPr="001C389A" w:rsidRDefault="00563FF9" w:rsidP="00CA6FFF">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00306476" w:rsidRPr="001C389A">
        <w:rPr>
          <w:rFonts w:cs="Arial"/>
          <w:sz w:val="20"/>
        </w:rPr>
        <w:t>.A.3.</w:t>
      </w:r>
      <w:r w:rsidRPr="001C389A">
        <w:rPr>
          <w:rFonts w:cs="Arial"/>
          <w:sz w:val="20"/>
        </w:rPr>
        <w:t>6.1 – Diagram of Load Rejection Study</w:t>
      </w:r>
    </w:p>
    <w:p w14:paraId="000EB240" w14:textId="77777777" w:rsidR="000E47F3" w:rsidRPr="001C389A" w:rsidRDefault="000E47F3" w:rsidP="00563FF9">
      <w:pPr>
        <w:widowControl w:val="0"/>
        <w:tabs>
          <w:tab w:val="left" w:pos="1134"/>
        </w:tabs>
        <w:autoSpaceDE w:val="0"/>
        <w:autoSpaceDN w:val="0"/>
        <w:adjustRightInd w:val="0"/>
        <w:ind w:left="1134" w:hanging="1134"/>
        <w:jc w:val="center"/>
        <w:rPr>
          <w:rFonts w:cs="Arial"/>
          <w:sz w:val="20"/>
        </w:rPr>
      </w:pPr>
    </w:p>
    <w:p w14:paraId="4ED8E225" w14:textId="77777777" w:rsidR="00F576A3" w:rsidRPr="001C389A" w:rsidRDefault="00F576A3" w:rsidP="00563FF9">
      <w:pPr>
        <w:widowControl w:val="0"/>
        <w:tabs>
          <w:tab w:val="left" w:pos="1134"/>
        </w:tabs>
        <w:autoSpaceDE w:val="0"/>
        <w:autoSpaceDN w:val="0"/>
        <w:adjustRightInd w:val="0"/>
        <w:ind w:left="1134" w:hanging="1134"/>
        <w:jc w:val="center"/>
        <w:rPr>
          <w:rFonts w:cs="Arial"/>
          <w:sz w:val="20"/>
        </w:rPr>
      </w:pPr>
      <w:r>
        <w:rPr>
          <w:noProof/>
        </w:rPr>
        <w:drawing>
          <wp:inline distT="0" distB="0" distL="0" distR="0" wp14:anchorId="4FD9DDDE" wp14:editId="56D695F9">
            <wp:extent cx="4498120" cy="88221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4498120" cy="882211"/>
                    </a:xfrm>
                    <a:prstGeom prst="rect">
                      <a:avLst/>
                    </a:prstGeom>
                  </pic:spPr>
                </pic:pic>
              </a:graphicData>
            </a:graphic>
          </wp:inline>
        </w:drawing>
      </w:r>
    </w:p>
    <w:p w14:paraId="71687550" w14:textId="77777777" w:rsidR="00FF4846" w:rsidRPr="001C389A" w:rsidRDefault="00FF4846" w:rsidP="00563FF9">
      <w:pPr>
        <w:widowControl w:val="0"/>
        <w:tabs>
          <w:tab w:val="left" w:pos="1134"/>
        </w:tabs>
        <w:autoSpaceDE w:val="0"/>
        <w:autoSpaceDN w:val="0"/>
        <w:adjustRightInd w:val="0"/>
        <w:ind w:left="1134" w:hanging="1134"/>
        <w:jc w:val="center"/>
        <w:rPr>
          <w:rFonts w:cs="Arial"/>
          <w:sz w:val="20"/>
        </w:rPr>
      </w:pPr>
    </w:p>
    <w:p w14:paraId="4F697DAA" w14:textId="77777777" w:rsidR="00F576A3" w:rsidRPr="001C389A" w:rsidRDefault="00F576A3" w:rsidP="00F576A3">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.A.3.6.2 – Addition of Generator G2 if applicable</w:t>
      </w:r>
    </w:p>
    <w:p w14:paraId="1D06C97D"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286C7503" w14:textId="7492E4DE" w:rsidR="00563FF9"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5</w:t>
      </w:r>
      <w:r w:rsidR="00563FF9" w:rsidRPr="001C389A">
        <w:rPr>
          <w:rFonts w:cs="Arial"/>
          <w:sz w:val="20"/>
        </w:rPr>
        <w:tab/>
      </w:r>
      <w:r w:rsidR="003E098C">
        <w:rPr>
          <w:rFonts w:cs="Arial"/>
          <w:sz w:val="20"/>
        </w:rPr>
        <w:t>A s</w:t>
      </w:r>
      <w:r w:rsidR="00563FF9" w:rsidRPr="001C389A">
        <w:rPr>
          <w:rFonts w:cs="Arial"/>
          <w:sz w:val="20"/>
        </w:rPr>
        <w:t xml:space="preserve">imulation study shall be performed for </w:t>
      </w:r>
      <w:r w:rsidR="003E098C" w:rsidRPr="00212047">
        <w:rPr>
          <w:rFonts w:cs="Arial"/>
          <w:b/>
          <w:bCs/>
          <w:sz w:val="20"/>
        </w:rPr>
        <w:t>T</w:t>
      </w:r>
      <w:r w:rsidR="004F0A2B" w:rsidRPr="00212047">
        <w:rPr>
          <w:b/>
          <w:sz w:val="20"/>
        </w:rPr>
        <w:t>ype</w:t>
      </w:r>
      <w:r w:rsidR="004F0A2B" w:rsidRPr="001C389A">
        <w:rPr>
          <w:rFonts w:cs="Arial"/>
          <w:sz w:val="20"/>
        </w:rPr>
        <w:t xml:space="preserve"> </w:t>
      </w:r>
      <w:r w:rsidR="004F0A2B" w:rsidRPr="005B43BA">
        <w:rPr>
          <w:b/>
          <w:sz w:val="20"/>
        </w:rPr>
        <w:t>B</w:t>
      </w:r>
      <w:r w:rsidR="004F0A2B" w:rsidRPr="001C389A">
        <w:rPr>
          <w:rFonts w:cs="Arial"/>
          <w:sz w:val="20"/>
        </w:rPr>
        <w:t xml:space="preserve">, </w:t>
      </w:r>
      <w:r w:rsidR="004F0A2B" w:rsidRPr="005B43BA">
        <w:rPr>
          <w:b/>
          <w:sz w:val="20"/>
        </w:rPr>
        <w:t>C</w:t>
      </w:r>
      <w:r w:rsidR="004F0A2B" w:rsidRPr="001C389A">
        <w:rPr>
          <w:rFonts w:cs="Arial"/>
          <w:sz w:val="20"/>
        </w:rPr>
        <w:t xml:space="preserve"> &amp; </w:t>
      </w:r>
      <w:r w:rsidR="004F0A2B" w:rsidRPr="005B43BA">
        <w:rPr>
          <w:b/>
          <w:sz w:val="20"/>
        </w:rPr>
        <w:t>D</w:t>
      </w:r>
      <w:r w:rsidR="004F0A2B" w:rsidRPr="001C389A">
        <w:rPr>
          <w:rFonts w:cs="Arial"/>
          <w:sz w:val="20"/>
        </w:rPr>
        <w:t xml:space="preserve"> </w:t>
      </w:r>
      <w:r w:rsidR="003E098C" w:rsidRPr="00212047">
        <w:rPr>
          <w:rFonts w:cs="Arial"/>
          <w:b/>
          <w:bCs/>
          <w:sz w:val="20"/>
        </w:rPr>
        <w:t>Power Generating Modules</w:t>
      </w:r>
      <w:r w:rsidR="003E098C">
        <w:rPr>
          <w:rFonts w:cs="Arial"/>
          <w:sz w:val="20"/>
        </w:rPr>
        <w:t xml:space="preserve"> </w:t>
      </w:r>
      <w:r w:rsidR="004F0A2B" w:rsidRPr="001C389A">
        <w:rPr>
          <w:rFonts w:cs="Arial"/>
          <w:sz w:val="20"/>
        </w:rPr>
        <w:t>in</w:t>
      </w:r>
      <w:r w:rsidR="00563FF9" w:rsidRPr="001C389A">
        <w:rPr>
          <w:rFonts w:cs="Arial"/>
          <w:sz w:val="20"/>
        </w:rPr>
        <w:t xml:space="preserve"> </w:t>
      </w:r>
      <w:r w:rsidR="00563FF9" w:rsidRPr="001C389A">
        <w:rPr>
          <w:rFonts w:cs="Arial"/>
          <w:b/>
          <w:sz w:val="20"/>
        </w:rPr>
        <w:t>Limited Frequency Sensitive Mode</w:t>
      </w:r>
      <w:r w:rsidR="00563FF9" w:rsidRPr="001C389A">
        <w:rPr>
          <w:rFonts w:cs="Arial"/>
          <w:sz w:val="20"/>
        </w:rPr>
        <w:t xml:space="preserve"> (LFSM)</w:t>
      </w:r>
      <w:r w:rsidR="004F0A2B" w:rsidRPr="001C389A">
        <w:rPr>
          <w:rFonts w:cs="Arial"/>
          <w:sz w:val="20"/>
        </w:rPr>
        <w:t xml:space="preserve"> and </w:t>
      </w:r>
      <w:r w:rsidR="004F0A2B" w:rsidRPr="001C389A">
        <w:rPr>
          <w:rFonts w:cs="Arial"/>
          <w:b/>
          <w:sz w:val="20"/>
        </w:rPr>
        <w:t>Frequency Sensitive Mode</w:t>
      </w:r>
      <w:r w:rsidR="004F0A2B" w:rsidRPr="001C389A">
        <w:rPr>
          <w:rFonts w:cs="Arial"/>
          <w:sz w:val="20"/>
        </w:rPr>
        <w:t xml:space="preserve"> (FSM) for </w:t>
      </w:r>
      <w:r w:rsidR="003E098C" w:rsidRPr="00212047">
        <w:rPr>
          <w:rFonts w:cs="Arial"/>
          <w:b/>
          <w:bCs/>
          <w:sz w:val="20"/>
        </w:rPr>
        <w:t>T</w:t>
      </w:r>
      <w:r w:rsidR="004F0A2B" w:rsidRPr="00212047">
        <w:rPr>
          <w:b/>
          <w:sz w:val="20"/>
        </w:rPr>
        <w:t>ype</w:t>
      </w:r>
      <w:r w:rsidR="004F0A2B" w:rsidRPr="005B43BA">
        <w:rPr>
          <w:b/>
          <w:sz w:val="20"/>
        </w:rPr>
        <w:t xml:space="preserve"> C</w:t>
      </w:r>
      <w:r w:rsidR="004F0A2B" w:rsidRPr="001C389A">
        <w:rPr>
          <w:rFonts w:cs="Arial"/>
          <w:sz w:val="20"/>
        </w:rPr>
        <w:t xml:space="preserve"> &amp; </w:t>
      </w:r>
      <w:r w:rsidR="004F0A2B" w:rsidRPr="005B43BA">
        <w:rPr>
          <w:b/>
          <w:sz w:val="20"/>
        </w:rPr>
        <w:t>D</w:t>
      </w:r>
      <w:r w:rsidR="003E098C">
        <w:rPr>
          <w:rFonts w:cs="Arial"/>
          <w:sz w:val="20"/>
        </w:rPr>
        <w:t xml:space="preserve"> </w:t>
      </w:r>
      <w:r w:rsidR="003E098C" w:rsidRPr="00212047">
        <w:rPr>
          <w:rFonts w:cs="Arial"/>
          <w:b/>
          <w:bCs/>
          <w:sz w:val="20"/>
        </w:rPr>
        <w:t>Power Generating Modules</w:t>
      </w:r>
      <w:r w:rsidR="00563FF9" w:rsidRPr="001C389A">
        <w:rPr>
          <w:rFonts w:cs="Arial"/>
          <w:sz w:val="20"/>
        </w:rPr>
        <w:t xml:space="preserve">. The simulation study results should indicate </w:t>
      </w:r>
      <w:r w:rsidR="00563FF9" w:rsidRPr="001C389A">
        <w:rPr>
          <w:rFonts w:cs="Arial"/>
          <w:b/>
          <w:sz w:val="20"/>
        </w:rPr>
        <w:t>Active Power</w:t>
      </w:r>
      <w:r w:rsidR="00563FF9" w:rsidRPr="001C389A">
        <w:rPr>
          <w:rFonts w:cs="Arial"/>
          <w:sz w:val="20"/>
        </w:rPr>
        <w:t xml:space="preserve"> and </w:t>
      </w:r>
      <w:r w:rsidR="00563FF9" w:rsidRPr="001C389A">
        <w:rPr>
          <w:rFonts w:cs="Arial"/>
          <w:b/>
          <w:sz w:val="20"/>
        </w:rPr>
        <w:t>Frequency</w:t>
      </w:r>
      <w:r w:rsidR="00563FF9" w:rsidRPr="001C389A">
        <w:rPr>
          <w:rFonts w:cs="Arial"/>
          <w:sz w:val="20"/>
        </w:rPr>
        <w:t>.</w:t>
      </w:r>
    </w:p>
    <w:p w14:paraId="63D1BB32" w14:textId="77777777" w:rsidR="00563FF9" w:rsidRPr="001C389A" w:rsidRDefault="00563FF9" w:rsidP="00563FF9">
      <w:pPr>
        <w:tabs>
          <w:tab w:val="left" w:pos="1134"/>
        </w:tabs>
        <w:ind w:left="1134" w:hanging="1134"/>
        <w:rPr>
          <w:rFonts w:cs="Arial"/>
          <w:sz w:val="20"/>
        </w:rPr>
      </w:pPr>
    </w:p>
    <w:p w14:paraId="00075578" w14:textId="13D692E1" w:rsidR="00563FF9" w:rsidRDefault="002F5F51" w:rsidP="00563FF9">
      <w:pPr>
        <w:ind w:left="1440" w:hanging="1440"/>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6</w:t>
      </w:r>
      <w:r w:rsidR="00563FF9" w:rsidRPr="001C389A">
        <w:rPr>
          <w:rFonts w:cs="Arial"/>
          <w:sz w:val="20"/>
        </w:rPr>
        <w:tab/>
        <w:t xml:space="preserve">To </w:t>
      </w:r>
      <w:r w:rsidR="00D76193" w:rsidRPr="001C389A">
        <w:rPr>
          <w:rFonts w:cs="Arial"/>
          <w:sz w:val="20"/>
        </w:rPr>
        <w:t xml:space="preserve">allow </w:t>
      </w:r>
      <w:r w:rsidR="00563FF9" w:rsidRPr="001C389A">
        <w:rPr>
          <w:rFonts w:cs="Arial"/>
          <w:sz w:val="20"/>
        </w:rPr>
        <w:t>validat</w:t>
      </w:r>
      <w:r w:rsidR="00D76193" w:rsidRPr="001C389A">
        <w:rPr>
          <w:rFonts w:cs="Arial"/>
          <w:sz w:val="20"/>
        </w:rPr>
        <w:t>ion of</w:t>
      </w:r>
      <w:r w:rsidR="00563FF9" w:rsidRPr="001C389A">
        <w:rPr>
          <w:rFonts w:cs="Arial"/>
          <w:sz w:val="20"/>
        </w:rPr>
        <w:t xml:space="preserve"> the model used to simulate load rejection in accordance with </w:t>
      </w:r>
      <w:r w:rsidR="00890380" w:rsidRPr="001C389A">
        <w:rPr>
          <w:rFonts w:cs="Arial"/>
          <w:sz w:val="20"/>
        </w:rPr>
        <w:t>ECC</w:t>
      </w:r>
      <w:r w:rsidR="00BA2798" w:rsidRPr="001C389A">
        <w:rPr>
          <w:rFonts w:cs="Arial"/>
          <w:sz w:val="20"/>
        </w:rPr>
        <w:t>.</w:t>
      </w:r>
      <w:r w:rsidR="00D76193" w:rsidRPr="001C389A">
        <w:rPr>
          <w:rFonts w:cs="Arial"/>
          <w:sz w:val="20"/>
        </w:rPr>
        <w:t>6.3</w:t>
      </w:r>
      <w:r w:rsidR="00563FF9" w:rsidRPr="001C389A">
        <w:rPr>
          <w:rFonts w:cs="Arial"/>
          <w:sz w:val="20"/>
        </w:rPr>
        <w:t>.7</w:t>
      </w:r>
      <w:r w:rsidR="002560C8" w:rsidRPr="001C389A">
        <w:rPr>
          <w:rFonts w:cs="Arial"/>
          <w:sz w:val="20"/>
        </w:rPr>
        <w:t>.3.5</w:t>
      </w:r>
      <w:r w:rsidR="00563FF9" w:rsidRPr="001C389A">
        <w:rPr>
          <w:rFonts w:cs="Arial"/>
          <w:sz w:val="20"/>
        </w:rPr>
        <w:t xml:space="preserve"> as described</w:t>
      </w:r>
      <w:r w:rsidR="007A6C44">
        <w:rPr>
          <w:rFonts w:cs="Arial"/>
          <w:sz w:val="20"/>
        </w:rPr>
        <w:t>,</w:t>
      </w:r>
      <w:r w:rsidR="00563FF9" w:rsidRPr="001C389A">
        <w:rPr>
          <w:rFonts w:cs="Arial"/>
          <w:sz w:val="20"/>
        </w:rPr>
        <w:t xml:space="preserve"> a further simulation study is required to represent the largest positive </w:t>
      </w:r>
      <w:r w:rsidR="00563FF9" w:rsidRPr="001C389A">
        <w:rPr>
          <w:rFonts w:cs="Arial"/>
          <w:b/>
          <w:sz w:val="20"/>
        </w:rPr>
        <w:t>Frequency</w:t>
      </w:r>
      <w:r w:rsidR="00563FF9" w:rsidRPr="001C389A">
        <w:rPr>
          <w:rFonts w:cs="Arial"/>
          <w:sz w:val="20"/>
        </w:rPr>
        <w:t xml:space="preserve"> injection step or fast ramp (BC1 and BC3 of Figure 2) </w:t>
      </w:r>
      <w:r w:rsidR="00D76193" w:rsidRPr="001C389A">
        <w:rPr>
          <w:rFonts w:cs="Arial"/>
          <w:sz w:val="20"/>
        </w:rPr>
        <w:t xml:space="preserve">that will be applied as a test </w:t>
      </w:r>
      <w:r w:rsidR="00563FF9" w:rsidRPr="001C389A">
        <w:rPr>
          <w:rFonts w:cs="Arial"/>
          <w:sz w:val="20"/>
        </w:rPr>
        <w:t xml:space="preserve">as described in </w:t>
      </w:r>
      <w:r w:rsidR="007E59DD" w:rsidRPr="001C389A">
        <w:rPr>
          <w:rFonts w:cs="Arial"/>
          <w:sz w:val="20"/>
        </w:rPr>
        <w:t>ECP.A.5</w:t>
      </w:r>
      <w:r w:rsidR="00563FF9" w:rsidRPr="001C389A">
        <w:rPr>
          <w:rFonts w:cs="Arial"/>
          <w:sz w:val="20"/>
        </w:rPr>
        <w:t xml:space="preserve">.8 and </w:t>
      </w:r>
      <w:r w:rsidR="007E59DD" w:rsidRPr="001C389A">
        <w:rPr>
          <w:rFonts w:cs="Arial"/>
          <w:sz w:val="20"/>
        </w:rPr>
        <w:t>ECP.A.6</w:t>
      </w:r>
      <w:r w:rsidR="00563FF9" w:rsidRPr="001C389A">
        <w:rPr>
          <w:rFonts w:cs="Arial"/>
          <w:sz w:val="20"/>
        </w:rPr>
        <w:t>.6.</w:t>
      </w:r>
      <w:r w:rsidR="002542ED">
        <w:rPr>
          <w:rFonts w:cs="Arial"/>
          <w:sz w:val="20"/>
        </w:rPr>
        <w:br/>
      </w:r>
    </w:p>
    <w:p w14:paraId="71E6A051" w14:textId="77777777" w:rsidR="00994216" w:rsidRPr="00FB008C" w:rsidRDefault="00994216" w:rsidP="00994216">
      <w:pPr>
        <w:ind w:left="1440" w:hanging="1440"/>
        <w:rPr>
          <w:rFonts w:cs="Arial"/>
          <w:sz w:val="20"/>
        </w:rPr>
      </w:pPr>
      <w:r w:rsidRPr="00FB008C">
        <w:rPr>
          <w:rFonts w:cs="Arial"/>
          <w:sz w:val="20"/>
        </w:rPr>
        <w:t>ECP.A.3.6.7</w:t>
      </w:r>
      <w:r w:rsidRPr="00FB008C">
        <w:rPr>
          <w:rFonts w:cs="Arial"/>
          <w:sz w:val="20"/>
        </w:rPr>
        <w:tab/>
        <w:t xml:space="preserve">The above suite of simulation studies equally apply for </w:t>
      </w:r>
      <w:r w:rsidRPr="00FB008C">
        <w:rPr>
          <w:rFonts w:cs="Arial"/>
          <w:b/>
          <w:bCs/>
          <w:sz w:val="20"/>
        </w:rPr>
        <w:t>Electricity Storage Modules</w:t>
      </w:r>
      <w:r w:rsidRPr="00FB008C">
        <w:rPr>
          <w:rFonts w:cs="Arial"/>
          <w:sz w:val="20"/>
        </w:rPr>
        <w:t xml:space="preserve"> when in an export mode of operation and should also demonstrate transition to an import mode of operation in line with the stated </w:t>
      </w:r>
      <w:r w:rsidRPr="00FB008C">
        <w:rPr>
          <w:rFonts w:cs="Arial"/>
          <w:b/>
          <w:bCs/>
          <w:sz w:val="20"/>
        </w:rPr>
        <w:t>Droop</w:t>
      </w:r>
      <w:r w:rsidRPr="00FB008C">
        <w:rPr>
          <w:rFonts w:cs="Arial"/>
          <w:sz w:val="20"/>
        </w:rPr>
        <w:t xml:space="preserve"> characteristics of the </w:t>
      </w:r>
      <w:r w:rsidRPr="00FB008C">
        <w:rPr>
          <w:rFonts w:cs="Arial"/>
          <w:b/>
          <w:bCs/>
          <w:sz w:val="20"/>
        </w:rPr>
        <w:t xml:space="preserve">Electricity Storage Module </w:t>
      </w:r>
      <w:r w:rsidRPr="00FB008C">
        <w:rPr>
          <w:rFonts w:cs="Arial"/>
          <w:sz w:val="20"/>
        </w:rPr>
        <w:t>when in an import mode of operation.  Three simulation studies need to be carried out:</w:t>
      </w:r>
    </w:p>
    <w:p w14:paraId="37A1498C" w14:textId="77777777" w:rsidR="00994216" w:rsidRPr="00FB008C" w:rsidRDefault="00994216" w:rsidP="00994216">
      <w:pPr>
        <w:ind w:left="1440" w:hanging="1440"/>
        <w:rPr>
          <w:rFonts w:cs="Arial"/>
          <w:sz w:val="20"/>
        </w:rPr>
      </w:pPr>
    </w:p>
    <w:p w14:paraId="418F5F18"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initially be operating at zero </w:t>
      </w:r>
      <w:r w:rsidRPr="00FB008C">
        <w:rPr>
          <w:rFonts w:cs="Arial"/>
          <w:b/>
          <w:bCs/>
          <w:sz w:val="20"/>
        </w:rPr>
        <w:t>Active Power</w:t>
      </w:r>
      <w:r w:rsidRPr="00FB008C">
        <w:rPr>
          <w:rFonts w:cs="Arial"/>
          <w:sz w:val="20"/>
        </w:rPr>
        <w:t xml:space="preserve"> output and have sufficient capability so that it is possible to operate the </w:t>
      </w:r>
      <w:r w:rsidRPr="00FB008C">
        <w:rPr>
          <w:rFonts w:cs="Arial"/>
          <w:b/>
          <w:bCs/>
          <w:sz w:val="20"/>
        </w:rPr>
        <w:t>Electricity Storage Module</w:t>
      </w:r>
      <w:r w:rsidRPr="00FB008C">
        <w:rPr>
          <w:rFonts w:cs="Arial"/>
          <w:sz w:val="20"/>
        </w:rPr>
        <w:t xml:space="preserve"> at</w:t>
      </w:r>
      <w:r w:rsidRPr="00FB008C">
        <w:rPr>
          <w:rFonts w:cs="Arial"/>
          <w:b/>
          <w:bCs/>
          <w:sz w:val="20"/>
        </w:rPr>
        <w:t xml:space="preserve"> 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as detailed in ECP.A.3.6.1 – ECP.A.3.6.6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343FF064"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50% of its </w:t>
      </w:r>
      <w:r w:rsidRPr="00FB008C">
        <w:rPr>
          <w:rFonts w:cs="Arial"/>
          <w:b/>
          <w:bCs/>
          <w:sz w:val="20"/>
        </w:rPr>
        <w:t>Maximum Import Power</w:t>
      </w:r>
      <w:r w:rsidRPr="00FB008C">
        <w:rPr>
          <w:rFonts w:cs="Arial"/>
          <w:sz w:val="20"/>
        </w:rPr>
        <w:t xml:space="preserve"> and have sufficient capability so that it is possible to operate the </w:t>
      </w:r>
      <w:r w:rsidRPr="00FB008C">
        <w:rPr>
          <w:rFonts w:cs="Arial"/>
          <w:b/>
          <w:bCs/>
          <w:sz w:val="20"/>
        </w:rPr>
        <w:t>Electricity Storage Module</w:t>
      </w:r>
      <w:r w:rsidRPr="00FB008C">
        <w:rPr>
          <w:rFonts w:cs="Arial"/>
          <w:sz w:val="20"/>
        </w:rPr>
        <w:t xml:space="preserve"> at </w:t>
      </w:r>
      <w:r w:rsidRPr="00FB008C">
        <w:rPr>
          <w:rFonts w:cs="Arial"/>
          <w:b/>
          <w:bCs/>
          <w:sz w:val="20"/>
        </w:rPr>
        <w:t>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13F5E98C"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its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remains at its </w:t>
      </w:r>
      <w:r w:rsidRPr="00FB008C">
        <w:rPr>
          <w:rFonts w:cs="Arial"/>
          <w:b/>
          <w:bCs/>
          <w:sz w:val="20"/>
        </w:rPr>
        <w:t>Maximum Import Power</w:t>
      </w:r>
      <w:r w:rsidRPr="00FB008C">
        <w:rPr>
          <w:rFonts w:cs="Arial"/>
          <w:sz w:val="20"/>
        </w:rPr>
        <w:t xml:space="preserve">, unless it is in </w:t>
      </w:r>
      <w:r w:rsidRPr="00FB008C">
        <w:rPr>
          <w:rFonts w:cs="Arial"/>
          <w:b/>
          <w:bCs/>
          <w:sz w:val="20"/>
        </w:rPr>
        <w:t>Frequency Sensitive Mode</w:t>
      </w:r>
      <w:r w:rsidRPr="00FB008C">
        <w:rPr>
          <w:rFonts w:cs="Arial"/>
          <w:sz w:val="20"/>
        </w:rPr>
        <w:t xml:space="preserve"> and the tested </w:t>
      </w:r>
      <w:r w:rsidRPr="00FB008C">
        <w:rPr>
          <w:rFonts w:cs="Arial"/>
          <w:b/>
          <w:bCs/>
          <w:sz w:val="20"/>
        </w:rPr>
        <w:t>Frequency</w:t>
      </w:r>
      <w:r w:rsidRPr="00FB008C">
        <w:rPr>
          <w:rFonts w:cs="Arial"/>
          <w:sz w:val="20"/>
        </w:rPr>
        <w:t xml:space="preserve"> falls below 50.5Hz.</w:t>
      </w:r>
    </w:p>
    <w:p w14:paraId="5C0D62B2" w14:textId="77777777" w:rsidR="00994216" w:rsidRPr="001C389A" w:rsidRDefault="00994216" w:rsidP="00994216">
      <w:pPr>
        <w:ind w:left="1440" w:hanging="1440"/>
        <w:rPr>
          <w:rFonts w:cs="Arial"/>
          <w:sz w:val="20"/>
        </w:rPr>
      </w:pPr>
    </w:p>
    <w:p w14:paraId="44AB1237" w14:textId="77777777" w:rsidR="00994216" w:rsidRPr="001C389A" w:rsidRDefault="00994216" w:rsidP="00563FF9">
      <w:pPr>
        <w:ind w:left="1440" w:hanging="1440"/>
        <w:rPr>
          <w:rFonts w:cs="Arial"/>
          <w:sz w:val="20"/>
        </w:rPr>
      </w:pPr>
    </w:p>
    <w:p w14:paraId="5CCBDE8F" w14:textId="77777777" w:rsidR="006D46D5" w:rsidRPr="001C389A" w:rsidRDefault="00EC0E12" w:rsidP="00E30D18">
      <w:pPr>
        <w:tabs>
          <w:tab w:val="left" w:pos="1418"/>
        </w:tabs>
        <w:rPr>
          <w:rFonts w:cs="Arial"/>
          <w:sz w:val="20"/>
        </w:rPr>
      </w:pPr>
      <w:r w:rsidRPr="001C389A">
        <w:rPr>
          <w:rFonts w:cs="Arial"/>
          <w:sz w:val="20"/>
        </w:rPr>
        <w:tab/>
      </w:r>
      <w:r w:rsidRPr="001C389A">
        <w:rPr>
          <w:rFonts w:cs="Arial"/>
          <w:b/>
          <w:sz w:val="20"/>
          <w:u w:val="single"/>
        </w:rPr>
        <w:t>Limited Frequency Sensitive Mode</w:t>
      </w:r>
      <w:r w:rsidRPr="001C389A">
        <w:rPr>
          <w:rFonts w:cs="Arial"/>
          <w:sz w:val="20"/>
          <w:u w:val="single"/>
        </w:rPr>
        <w:t xml:space="preserve"> – Under Frequency (</w:t>
      </w:r>
      <w:r w:rsidRPr="001C389A">
        <w:rPr>
          <w:rFonts w:cs="Arial"/>
          <w:b/>
          <w:sz w:val="20"/>
          <w:u w:val="single"/>
        </w:rPr>
        <w:t>LFSM-U</w:t>
      </w:r>
      <w:r w:rsidRPr="001C389A">
        <w:rPr>
          <w:rFonts w:cs="Arial"/>
          <w:sz w:val="20"/>
          <w:u w:val="single"/>
        </w:rPr>
        <w:t>)</w:t>
      </w:r>
    </w:p>
    <w:p w14:paraId="1425EB65" w14:textId="77777777" w:rsidR="00FF72DD" w:rsidRPr="001C389A" w:rsidRDefault="00FF72DD" w:rsidP="00FF72DD">
      <w:pPr>
        <w:widowControl w:val="0"/>
        <w:rPr>
          <w:rFonts w:cs="Arial"/>
          <w:sz w:val="20"/>
        </w:rPr>
      </w:pPr>
    </w:p>
    <w:p w14:paraId="0DC43432" w14:textId="77777777" w:rsidR="00FF72DD" w:rsidRPr="001C389A" w:rsidRDefault="002F5F51" w:rsidP="00FF72DD">
      <w:pPr>
        <w:widowControl w:val="0"/>
        <w:tabs>
          <w:tab w:val="left" w:pos="1418"/>
        </w:tabs>
        <w:autoSpaceDE w:val="0"/>
        <w:autoSpaceDN w:val="0"/>
        <w:adjustRightInd w:val="0"/>
        <w:ind w:left="1418" w:hanging="1560"/>
        <w:rPr>
          <w:rFonts w:cs="Arial"/>
          <w:sz w:val="20"/>
        </w:rPr>
      </w:pPr>
      <w:r w:rsidRPr="001C389A">
        <w:rPr>
          <w:rFonts w:cs="Arial"/>
          <w:sz w:val="20"/>
        </w:rPr>
        <w:t>ECP</w:t>
      </w:r>
      <w:r w:rsidR="00FF72DD" w:rsidRPr="001C389A">
        <w:rPr>
          <w:rFonts w:cs="Arial"/>
          <w:sz w:val="20"/>
        </w:rPr>
        <w:t>.A.3.6.</w:t>
      </w:r>
      <w:r w:rsidR="00825269" w:rsidRPr="001C389A">
        <w:rPr>
          <w:rFonts w:cs="Arial"/>
          <w:sz w:val="20"/>
        </w:rPr>
        <w:t>7</w:t>
      </w:r>
      <w:r w:rsidR="00FF72DD" w:rsidRPr="001C389A">
        <w:rPr>
          <w:rFonts w:cs="Arial"/>
          <w:sz w:val="20"/>
        </w:rPr>
        <w:tab/>
        <w:t>This section applies to:</w:t>
      </w:r>
    </w:p>
    <w:p w14:paraId="3B1325FA"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b/>
          <w:sz w:val="20"/>
        </w:rPr>
        <w:t>Synchronous Power Generating Modules</w:t>
      </w:r>
      <w:r w:rsidRPr="005B43BA">
        <w:rPr>
          <w:sz w:val="20"/>
        </w:rPr>
        <w:t>,</w:t>
      </w:r>
      <w:r w:rsidRPr="001C389A">
        <w:rPr>
          <w:rFonts w:cs="Arial"/>
          <w:b/>
          <w:sz w:val="20"/>
        </w:rPr>
        <w:t xml:space="preserve"> Type C &amp; D;</w:t>
      </w:r>
      <w:r w:rsidRPr="001C389A">
        <w:rPr>
          <w:rFonts w:cs="Arial"/>
          <w:sz w:val="20"/>
        </w:rPr>
        <w:t xml:space="preserve"> or,</w:t>
      </w:r>
    </w:p>
    <w:p w14:paraId="68A4AA0E"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009923C9" w:rsidRPr="001C389A">
        <w:rPr>
          <w:rFonts w:cs="Arial"/>
          <w:b/>
          <w:sz w:val="20"/>
        </w:rPr>
        <w:t>HVDC Equipment</w:t>
      </w:r>
      <w:r w:rsidRPr="005B43BA">
        <w:rPr>
          <w:sz w:val="20"/>
        </w:rPr>
        <w:t>;</w:t>
      </w:r>
      <w:r w:rsidRPr="001C389A">
        <w:rPr>
          <w:rFonts w:cs="Arial"/>
          <w:sz w:val="20"/>
        </w:rPr>
        <w:t xml:space="preserve"> or,</w:t>
      </w:r>
    </w:p>
    <w:p w14:paraId="101CCACF"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Pr="001C389A">
        <w:rPr>
          <w:rFonts w:cs="Arial"/>
          <w:b/>
          <w:sz w:val="20"/>
        </w:rPr>
        <w:t>Power Park Modules</w:t>
      </w:r>
      <w:r w:rsidRPr="005B43BA">
        <w:rPr>
          <w:sz w:val="20"/>
        </w:rPr>
        <w:t>,</w:t>
      </w:r>
      <w:r w:rsidRPr="001C389A">
        <w:rPr>
          <w:rFonts w:cs="Arial"/>
          <w:sz w:val="20"/>
        </w:rPr>
        <w:t xml:space="preserve"> </w:t>
      </w:r>
      <w:r w:rsidRPr="001C389A">
        <w:rPr>
          <w:rFonts w:cs="Arial"/>
          <w:b/>
          <w:sz w:val="20"/>
        </w:rPr>
        <w:t>Type C &amp; D</w:t>
      </w:r>
      <w:r w:rsidRPr="001C389A">
        <w:rPr>
          <w:rFonts w:cs="Arial"/>
          <w:sz w:val="20"/>
        </w:rPr>
        <w:t xml:space="preserve"> to demonstrate the modules capability to modulate Active Power at low frequency.</w:t>
      </w:r>
    </w:p>
    <w:p w14:paraId="3B9D1402" w14:textId="77777777" w:rsidR="00FF72DD" w:rsidRPr="001C389A" w:rsidRDefault="00FF72DD" w:rsidP="00FF72DD">
      <w:pPr>
        <w:widowControl w:val="0"/>
        <w:tabs>
          <w:tab w:val="left" w:pos="1418"/>
        </w:tabs>
        <w:autoSpaceDE w:val="0"/>
        <w:autoSpaceDN w:val="0"/>
        <w:adjustRightInd w:val="0"/>
        <w:ind w:left="1418"/>
        <w:rPr>
          <w:rFonts w:cs="Arial"/>
          <w:sz w:val="20"/>
        </w:rPr>
      </w:pPr>
    </w:p>
    <w:p w14:paraId="14155C08" w14:textId="77777777" w:rsidR="00DD1F63" w:rsidRPr="001C389A" w:rsidRDefault="00825269" w:rsidP="00E30D18">
      <w:pPr>
        <w:ind w:left="1418" w:hanging="1560"/>
        <w:rPr>
          <w:rFonts w:cs="Arial"/>
          <w:sz w:val="20"/>
        </w:rPr>
      </w:pPr>
      <w:r w:rsidRPr="001C389A">
        <w:rPr>
          <w:rFonts w:cs="Arial"/>
          <w:sz w:val="20"/>
        </w:rPr>
        <w:t>ECP.A.3.</w:t>
      </w:r>
      <w:r w:rsidR="00B6161F" w:rsidRPr="001C389A">
        <w:rPr>
          <w:rFonts w:cs="Arial"/>
          <w:sz w:val="20"/>
        </w:rPr>
        <w:t>6.8</w:t>
      </w:r>
      <w:r w:rsidR="00DD1F63" w:rsidRPr="001C389A">
        <w:rPr>
          <w:rFonts w:cs="Arial"/>
          <w:sz w:val="20"/>
        </w:rPr>
        <w:t xml:space="preserve"> </w:t>
      </w:r>
      <w:r w:rsidR="00B6161F" w:rsidRPr="001C389A">
        <w:rPr>
          <w:rFonts w:cs="Arial"/>
          <w:sz w:val="20"/>
        </w:rPr>
        <w:tab/>
      </w:r>
      <w:r w:rsidR="00DD1F63" w:rsidRPr="001C389A">
        <w:rPr>
          <w:rStyle w:val="DeltaViewInsertion"/>
          <w:rFonts w:cs="Arial"/>
          <w:color w:val="auto"/>
          <w:sz w:val="20"/>
          <w:u w:val="none"/>
        </w:rPr>
        <w:t xml:space="preserve">To demonstrate the </w:t>
      </w:r>
      <w:r w:rsidR="00DD1F63" w:rsidRPr="005B43BA">
        <w:rPr>
          <w:rStyle w:val="DeltaViewInsertion"/>
          <w:b/>
          <w:color w:val="auto"/>
          <w:sz w:val="20"/>
          <w:u w:val="none"/>
        </w:rPr>
        <w:t>LFSM-U</w:t>
      </w:r>
      <w:r w:rsidR="00DD1F63" w:rsidRPr="001C389A">
        <w:rPr>
          <w:rStyle w:val="DeltaViewInsertion"/>
          <w:rFonts w:cs="Arial"/>
          <w:color w:val="auto"/>
          <w:sz w:val="20"/>
          <w:u w:val="none"/>
        </w:rPr>
        <w:t xml:space="preserve"> low </w:t>
      </w:r>
      <w:r w:rsidR="00DD1F63" w:rsidRPr="001C389A">
        <w:rPr>
          <w:rStyle w:val="DeltaViewInsertion"/>
          <w:rFonts w:cs="Arial"/>
          <w:b/>
          <w:color w:val="auto"/>
          <w:sz w:val="20"/>
          <w:u w:val="none"/>
        </w:rPr>
        <w:t>Frequency</w:t>
      </w:r>
      <w:r w:rsidR="00DD1F63" w:rsidRPr="001C389A">
        <w:rPr>
          <w:rStyle w:val="DeltaViewInsertion"/>
          <w:rFonts w:cs="Arial"/>
          <w:color w:val="auto"/>
          <w:sz w:val="20"/>
          <w:u w:val="none"/>
        </w:rPr>
        <w:t xml:space="preserve"> control when operating in </w:t>
      </w:r>
      <w:r w:rsidR="00DD1F63" w:rsidRPr="001C389A">
        <w:rPr>
          <w:rStyle w:val="DeltaViewInsertion"/>
          <w:rFonts w:cs="Arial"/>
          <w:b/>
          <w:color w:val="auto"/>
          <w:sz w:val="20"/>
          <w:u w:val="none"/>
        </w:rPr>
        <w:t>Limited Frequency Sensitive Mode</w:t>
      </w:r>
      <w:r w:rsidR="00DD1F63"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DD1F6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D1F63" w:rsidRPr="001C389A">
        <w:rPr>
          <w:rStyle w:val="DeltaViewInsertion"/>
          <w:rFonts w:cs="Arial"/>
          <w:color w:val="auto"/>
          <w:sz w:val="20"/>
          <w:u w:val="none"/>
        </w:rPr>
        <w:t xml:space="preserve"> shall submit a simulation study representing the response of the</w:t>
      </w:r>
      <w:r w:rsidR="00DD1F63" w:rsidRPr="001C389A">
        <w:rPr>
          <w:rStyle w:val="DeltaViewInsertion"/>
          <w:rFonts w:cs="Arial"/>
          <w:b/>
          <w:color w:val="auto"/>
          <w:sz w:val="20"/>
          <w:u w:val="none"/>
        </w:rPr>
        <w:t xml:space="preserve"> </w:t>
      </w:r>
      <w:r w:rsidR="00FA36DD" w:rsidRPr="001C389A">
        <w:rPr>
          <w:rStyle w:val="DeltaViewInsertion"/>
          <w:rFonts w:cs="Arial"/>
          <w:b/>
          <w:color w:val="auto"/>
          <w:sz w:val="20"/>
          <w:u w:val="none"/>
        </w:rPr>
        <w:t xml:space="preserve">Power Generating Module </w:t>
      </w:r>
      <w:r w:rsidR="00FA36DD" w:rsidRPr="005B43BA">
        <w:rPr>
          <w:rStyle w:val="DeltaViewInsertion"/>
          <w:color w:val="auto"/>
          <w:sz w:val="20"/>
          <w:u w:val="none"/>
        </w:rPr>
        <w:t xml:space="preserve">or </w:t>
      </w:r>
      <w:r w:rsidR="00FA36DD" w:rsidRPr="001C389A">
        <w:rPr>
          <w:rStyle w:val="DeltaViewInsertion"/>
          <w:rFonts w:cs="Arial"/>
          <w:b/>
          <w:color w:val="auto"/>
          <w:sz w:val="20"/>
          <w:u w:val="none"/>
        </w:rPr>
        <w:t xml:space="preserve">HVDC Equipment </w:t>
      </w:r>
      <w:r w:rsidR="00DD1F63" w:rsidRPr="001C389A">
        <w:rPr>
          <w:rStyle w:val="DeltaViewInsertion"/>
          <w:rFonts w:cs="Arial"/>
          <w:color w:val="auto"/>
          <w:sz w:val="20"/>
          <w:u w:val="none"/>
        </w:rPr>
        <w:t xml:space="preserve">operating at 80% of </w:t>
      </w:r>
      <w:r w:rsidR="00843AA8" w:rsidRPr="001C389A">
        <w:rPr>
          <w:rStyle w:val="DeltaViewInsertion"/>
          <w:rFonts w:cs="Arial"/>
          <w:b/>
          <w:color w:val="auto"/>
          <w:sz w:val="20"/>
          <w:u w:val="none"/>
        </w:rPr>
        <w:t>Maximum</w:t>
      </w:r>
      <w:r w:rsidR="00DD1F63" w:rsidRPr="001C389A">
        <w:rPr>
          <w:rStyle w:val="DeltaViewInsertion"/>
          <w:rFonts w:cs="Arial"/>
          <w:b/>
          <w:color w:val="auto"/>
          <w:sz w:val="20"/>
          <w:u w:val="none"/>
        </w:rPr>
        <w:t xml:space="preserve"> Capacity</w:t>
      </w:r>
      <w:r w:rsidR="00DD1F63" w:rsidRPr="001C389A">
        <w:rPr>
          <w:rStyle w:val="DeltaViewInsertion"/>
          <w:rFonts w:cs="Arial"/>
          <w:color w:val="auto"/>
          <w:sz w:val="20"/>
          <w:u w:val="none"/>
        </w:rPr>
        <w:t>. The simulation study event shall be equivalent to:</w:t>
      </w:r>
    </w:p>
    <w:p w14:paraId="12786771" w14:textId="77777777" w:rsidR="00DD1F63" w:rsidRPr="001C389A" w:rsidRDefault="00DD1F63" w:rsidP="00DD1F63">
      <w:pPr>
        <w:ind w:left="1418" w:hanging="1418"/>
        <w:rPr>
          <w:rFonts w:cs="Arial"/>
          <w:sz w:val="20"/>
        </w:rPr>
      </w:pPr>
    </w:p>
    <w:p w14:paraId="302506EF" w14:textId="77777777" w:rsidR="00DD1F63" w:rsidRPr="001C389A" w:rsidRDefault="00DD1F63"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a sufficiently large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w:t>
      </w:r>
      <w:r w:rsidR="00843AA8" w:rsidRPr="001C389A">
        <w:rPr>
          <w:rStyle w:val="DeltaViewInsertion"/>
          <w:rFonts w:cs="Arial"/>
          <w:color w:val="auto"/>
          <w:sz w:val="20"/>
          <w:u w:val="none"/>
        </w:rPr>
        <w:t xml:space="preserve">ramped over 10 seconds to cause an increase in </w:t>
      </w:r>
      <w:r w:rsidR="00843AA8" w:rsidRPr="005B43BA">
        <w:rPr>
          <w:rStyle w:val="DeltaViewInsertion"/>
          <w:b/>
          <w:color w:val="auto"/>
          <w:sz w:val="20"/>
          <w:u w:val="none"/>
        </w:rPr>
        <w:t>Active Power</w:t>
      </w:r>
      <w:r w:rsidR="00843AA8" w:rsidRPr="001C389A">
        <w:rPr>
          <w:rStyle w:val="DeltaViewInsertion"/>
          <w:rFonts w:cs="Arial"/>
          <w:color w:val="auto"/>
          <w:sz w:val="20"/>
          <w:u w:val="none"/>
        </w:rPr>
        <w:t xml:space="preserve"> output to the </w:t>
      </w:r>
      <w:r w:rsidR="00843AA8" w:rsidRPr="001C389A">
        <w:rPr>
          <w:rStyle w:val="DeltaViewInsertion"/>
          <w:rFonts w:cs="Arial"/>
          <w:b/>
          <w:color w:val="auto"/>
          <w:sz w:val="20"/>
          <w:u w:val="none"/>
        </w:rPr>
        <w:t>Maximum Capacity</w:t>
      </w:r>
      <w:r w:rsidR="00843AA8" w:rsidRPr="001C389A">
        <w:rPr>
          <w:rStyle w:val="DeltaViewInsertion"/>
          <w:rFonts w:cs="Arial"/>
          <w:color w:val="auto"/>
          <w:sz w:val="20"/>
          <w:u w:val="none"/>
        </w:rPr>
        <w:t xml:space="preserve"> </w:t>
      </w:r>
      <w:r w:rsidRPr="001C389A">
        <w:rPr>
          <w:rStyle w:val="DeltaViewInsertion"/>
          <w:rFonts w:cs="Arial"/>
          <w:color w:val="auto"/>
          <w:sz w:val="20"/>
          <w:u w:val="none"/>
        </w:rPr>
        <w:t>followed by</w:t>
      </w:r>
    </w:p>
    <w:p w14:paraId="1787D119" w14:textId="77777777" w:rsidR="001A6B8D" w:rsidRPr="001C389A" w:rsidRDefault="001A6B8D" w:rsidP="003B5BF0">
      <w:pPr>
        <w:pStyle w:val="ListParagraph"/>
        <w:numPr>
          <w:ilvl w:val="0"/>
          <w:numId w:val="34"/>
        </w:numPr>
        <w:rPr>
          <w:rFonts w:cs="Arial"/>
          <w:sz w:val="20"/>
        </w:rPr>
      </w:pPr>
      <w:r w:rsidRPr="001C389A">
        <w:rPr>
          <w:rStyle w:val="DeltaViewInsertion"/>
          <w:rFonts w:cs="Arial"/>
          <w:color w:val="auto"/>
          <w:sz w:val="20"/>
          <w:u w:val="none"/>
        </w:rPr>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to the same level as in ECP.A.3.6.8.1 (i) as illustrated in Figure ECP.A.3.6.1 below.</w:t>
      </w:r>
    </w:p>
    <w:p w14:paraId="506D707E" w14:textId="77777777" w:rsidR="001A6B8D" w:rsidRPr="001C389A" w:rsidRDefault="001A6B8D"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then increase of the measured </w:t>
      </w:r>
      <w:r w:rsidRPr="001C389A">
        <w:rPr>
          <w:rStyle w:val="DeltaViewInsertion"/>
          <w:rFonts w:cs="Arial"/>
          <w:b/>
          <w:color w:val="auto"/>
          <w:sz w:val="20"/>
          <w:u w:val="none"/>
        </w:rPr>
        <w:t>System Frequency</w:t>
      </w:r>
      <w:r w:rsidRPr="001C389A">
        <w:rPr>
          <w:rStyle w:val="DeltaViewInsertion"/>
          <w:rFonts w:cs="Arial"/>
          <w:color w:val="auto"/>
          <w:sz w:val="20"/>
          <w:u w:val="none"/>
        </w:rPr>
        <w:t xml:space="preserve"> ramped over 10 seconds to cause a </w:t>
      </w:r>
      <w:r w:rsidR="00A86ACB" w:rsidRPr="001C389A">
        <w:rPr>
          <w:rStyle w:val="DeltaViewInsertion"/>
          <w:rFonts w:cs="Arial"/>
          <w:color w:val="auto"/>
          <w:sz w:val="20"/>
          <w:u w:val="none"/>
        </w:rPr>
        <w:t>reduction</w:t>
      </w:r>
      <w:r w:rsidRPr="001C389A">
        <w:rPr>
          <w:rStyle w:val="DeltaViewInsertion"/>
          <w:rFonts w:cs="Arial"/>
          <w:color w:val="auto"/>
          <w:sz w:val="20"/>
          <w:u w:val="none"/>
        </w:rPr>
        <w:t xml:space="preserve"> in </w:t>
      </w:r>
      <w:r w:rsidRPr="005B43BA">
        <w:rPr>
          <w:rStyle w:val="DeltaViewInsertion"/>
          <w:b/>
          <w:color w:val="auto"/>
          <w:sz w:val="20"/>
          <w:u w:val="none"/>
        </w:rPr>
        <w:t>Active Power</w:t>
      </w:r>
      <w:r w:rsidRPr="001C389A">
        <w:rPr>
          <w:rStyle w:val="DeltaViewInsertion"/>
          <w:rFonts w:cs="Arial"/>
          <w:color w:val="auto"/>
          <w:sz w:val="20"/>
          <w:u w:val="none"/>
        </w:rPr>
        <w:t xml:space="preserve"> output back to the original </w:t>
      </w:r>
      <w:r w:rsidRPr="005B43BA">
        <w:rPr>
          <w:rStyle w:val="DeltaViewInsertion"/>
          <w:b/>
          <w:color w:val="auto"/>
          <w:sz w:val="20"/>
          <w:u w:val="none"/>
        </w:rPr>
        <w:t>Active Power</w:t>
      </w:r>
      <w:r w:rsidRPr="001C389A">
        <w:rPr>
          <w:rStyle w:val="DeltaViewInsertion"/>
          <w:rFonts w:cs="Arial"/>
          <w:color w:val="auto"/>
          <w:sz w:val="20"/>
          <w:u w:val="none"/>
        </w:rPr>
        <w:t xml:space="preserve"> </w:t>
      </w:r>
      <w:r w:rsidR="00A86ACB" w:rsidRPr="001C389A">
        <w:rPr>
          <w:rStyle w:val="DeltaViewInsertion"/>
          <w:rFonts w:cs="Arial"/>
          <w:color w:val="auto"/>
          <w:sz w:val="20"/>
          <w:u w:val="none"/>
        </w:rPr>
        <w:t>level</w:t>
      </w:r>
      <w:r w:rsidRPr="001C389A">
        <w:rPr>
          <w:rStyle w:val="DeltaViewInsertion"/>
          <w:rFonts w:cs="Arial"/>
          <w:color w:val="auto"/>
          <w:sz w:val="20"/>
          <w:u w:val="none"/>
        </w:rPr>
        <w:t xml:space="preserve"> followed by at least 60 seconds of steady output.</w:t>
      </w:r>
    </w:p>
    <w:p w14:paraId="11816566" w14:textId="77777777" w:rsidR="00FF72DD" w:rsidRPr="001C389A" w:rsidRDefault="00FF72DD" w:rsidP="00FF72DD">
      <w:pPr>
        <w:widowControl w:val="0"/>
        <w:tabs>
          <w:tab w:val="left" w:pos="1418"/>
        </w:tabs>
        <w:autoSpaceDE w:val="0"/>
        <w:autoSpaceDN w:val="0"/>
        <w:adjustRightInd w:val="0"/>
        <w:ind w:left="1418" w:hanging="1418"/>
        <w:rPr>
          <w:rFonts w:cs="Arial"/>
          <w:sz w:val="20"/>
        </w:rPr>
      </w:pPr>
    </w:p>
    <w:bookmarkStart w:id="456" w:name="_MON_1567319181"/>
    <w:bookmarkEnd w:id="456"/>
    <w:p w14:paraId="2C1BA271" w14:textId="77777777" w:rsidR="00FF72DD" w:rsidRPr="001C389A" w:rsidRDefault="00950C77" w:rsidP="00E30D18">
      <w:pPr>
        <w:tabs>
          <w:tab w:val="left" w:pos="1418"/>
        </w:tabs>
        <w:ind w:left="1418" w:hanging="1418"/>
        <w:jc w:val="right"/>
        <w:rPr>
          <w:rFonts w:cs="Arial"/>
          <w:sz w:val="20"/>
        </w:rPr>
      </w:pPr>
      <w:r w:rsidRPr="001C389A">
        <w:rPr>
          <w:rFonts w:cs="Arial"/>
          <w:sz w:val="20"/>
        </w:rPr>
        <w:object w:dxaOrig="6712" w:dyaOrig="3440" w14:anchorId="42A85F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6.75pt;height:172.5pt" o:ole="">
            <v:imagedata r:id="rId13" o:title=""/>
          </v:shape>
          <o:OLEObject Type="Embed" ProgID="Word.Picture.8" ShapeID="_x0000_i1025" DrawAspect="Content" ObjectID="_1783843489" r:id="rId14"/>
        </w:object>
      </w:r>
    </w:p>
    <w:p w14:paraId="3B339F38" w14:textId="77777777" w:rsidR="00843AA8" w:rsidRPr="001C389A" w:rsidRDefault="00843AA8" w:rsidP="00843AA8">
      <w:pPr>
        <w:ind w:left="1985" w:hanging="567"/>
        <w:jc w:val="center"/>
        <w:rPr>
          <w:rFonts w:cs="Arial"/>
          <w:sz w:val="20"/>
        </w:rPr>
      </w:pPr>
      <w:r w:rsidRPr="001C389A">
        <w:rPr>
          <w:rFonts w:cs="Arial"/>
          <w:sz w:val="20"/>
        </w:rPr>
        <w:t>Figure ECP.A.3.6.1</w:t>
      </w:r>
    </w:p>
    <w:p w14:paraId="3E358B23" w14:textId="77777777" w:rsidR="009778E1" w:rsidRPr="00D13E7E" w:rsidRDefault="009778E1" w:rsidP="009778E1">
      <w:pPr>
        <w:pStyle w:val="Level1Text"/>
        <w:ind w:firstLine="0"/>
        <w:rPr>
          <w:rFonts w:cs="Arial"/>
          <w:b/>
          <w:bCs/>
          <w:lang w:val="en-GB"/>
        </w:rPr>
      </w:pPr>
      <w:r w:rsidRPr="00D13E7E">
        <w:rPr>
          <w:rFonts w:cs="Arial"/>
          <w:bCs/>
          <w:u w:val="single"/>
          <w:lang w:val="en-GB"/>
        </w:rPr>
        <w:t>Operation of</w:t>
      </w:r>
      <w:r w:rsidRPr="00D13E7E">
        <w:rPr>
          <w:rFonts w:cs="Arial"/>
          <w:b/>
          <w:u w:val="single"/>
          <w:lang w:val="en-GB"/>
        </w:rPr>
        <w:t xml:space="preserve"> Electricity Storage Modules </w:t>
      </w:r>
      <w:r w:rsidRPr="00D13E7E">
        <w:rPr>
          <w:rFonts w:cs="Arial"/>
          <w:bCs/>
          <w:u w:val="single"/>
          <w:lang w:val="en-GB"/>
        </w:rPr>
        <w:t>in an import mode of operation during low</w:t>
      </w:r>
      <w:r w:rsidRPr="00D13E7E">
        <w:rPr>
          <w:rFonts w:cs="Arial"/>
          <w:b/>
          <w:u w:val="single"/>
          <w:lang w:val="en-GB"/>
        </w:rPr>
        <w:t xml:space="preserve"> System Frequencies </w:t>
      </w:r>
    </w:p>
    <w:p w14:paraId="27278EA4" w14:textId="77777777" w:rsidR="009778E1" w:rsidRPr="00D13E7E" w:rsidRDefault="009778E1" w:rsidP="009778E1">
      <w:pPr>
        <w:pStyle w:val="Level1Text"/>
        <w:tabs>
          <w:tab w:val="clear" w:pos="1418"/>
        </w:tabs>
        <w:rPr>
          <w:rFonts w:cs="Arial"/>
          <w:b/>
          <w:bCs/>
          <w:lang w:val="en-GB"/>
        </w:rPr>
      </w:pPr>
      <w:r w:rsidRPr="00D13E7E">
        <w:rPr>
          <w:rFonts w:cs="Arial"/>
          <w:color w:val="000000" w:themeColor="text1"/>
          <w:lang w:val="en-GB"/>
        </w:rPr>
        <w:t>ECP.A.3.6.9</w:t>
      </w:r>
      <w:r w:rsidRPr="00D13E7E">
        <w:rPr>
          <w:rFonts w:cs="Arial"/>
          <w:color w:val="000000" w:themeColor="text1"/>
          <w:lang w:val="en-GB"/>
        </w:rPr>
        <w:tab/>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 xml:space="preserve">are unable to deload from an import mode of operation to an export mode of operation during low </w:t>
      </w:r>
      <w:r w:rsidRPr="001B11F7">
        <w:rPr>
          <w:rFonts w:cs="Arial"/>
          <w:b/>
          <w:bCs/>
          <w:color w:val="000000" w:themeColor="text1"/>
          <w:lang w:val="en-GB"/>
        </w:rPr>
        <w:t>System Frequencies</w:t>
      </w:r>
      <w:r>
        <w:rPr>
          <w:rFonts w:cs="Arial"/>
          <w:color w:val="000000" w:themeColor="text1"/>
          <w:lang w:val="en-GB"/>
        </w:rPr>
        <w:t xml:space="preserve"> as defined in ECC.6.3.7.2.3 and have agreed with </w:t>
      </w:r>
      <w:r w:rsidRPr="00770315">
        <w:rPr>
          <w:rFonts w:cs="Arial"/>
          <w:b/>
          <w:color w:val="000000" w:themeColor="text1"/>
          <w:lang w:val="en-GB"/>
        </w:rPr>
        <w:t>The Company</w:t>
      </w:r>
      <w:r>
        <w:rPr>
          <w:rFonts w:cs="Arial"/>
          <w:color w:val="000000" w:themeColor="text1"/>
          <w:lang w:val="en-GB"/>
        </w:rPr>
        <w:t xml:space="preserve"> that they can comply with</w:t>
      </w:r>
      <w:r w:rsidRPr="00D13E7E">
        <w:rPr>
          <w:rFonts w:cs="Arial"/>
          <w:color w:val="000000" w:themeColor="text1"/>
          <w:lang w:val="en-GB"/>
        </w:rPr>
        <w:t xml:space="preserve"> the requirements of OC6.6.6 as provided for in ECC.6.3.7.2.3.1, the simulation studies as detailed in ECP.A.3.6.</w:t>
      </w:r>
      <w:r>
        <w:rPr>
          <w:rFonts w:cs="Arial"/>
          <w:color w:val="000000" w:themeColor="text1"/>
          <w:lang w:val="en-GB"/>
        </w:rPr>
        <w:t>10</w:t>
      </w:r>
      <w:r w:rsidRPr="00D13E7E">
        <w:rPr>
          <w:rFonts w:cs="Arial"/>
          <w:color w:val="000000" w:themeColor="text1"/>
          <w:lang w:val="en-GB"/>
        </w:rPr>
        <w:t xml:space="preserve"> shall apply.  </w:t>
      </w:r>
    </w:p>
    <w:p w14:paraId="3397E3A6" w14:textId="77777777" w:rsidR="009778E1" w:rsidRPr="00D13E7E" w:rsidRDefault="009778E1" w:rsidP="009778E1">
      <w:pPr>
        <w:pStyle w:val="Level1Text"/>
        <w:ind w:firstLine="0"/>
        <w:rPr>
          <w:rFonts w:cs="Arial"/>
          <w:b/>
          <w:bCs/>
          <w:lang w:val="en-GB"/>
        </w:rPr>
      </w:pPr>
      <w:r w:rsidRPr="00D13E7E">
        <w:rPr>
          <w:rFonts w:cs="Arial"/>
          <w:color w:val="000000" w:themeColor="text1"/>
          <w:lang w:val="en-GB"/>
        </w:rPr>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can</w:t>
      </w:r>
      <w:r w:rsidRPr="00D13E7E">
        <w:rPr>
          <w:rFonts w:cs="Arial"/>
          <w:color w:val="000000" w:themeColor="text1"/>
          <w:lang w:val="en-GB"/>
        </w:rPr>
        <w:t xml:space="preserve"> satisfy the requirements of ECC.6.3.7.2.3 (except </w:t>
      </w:r>
      <w:r w:rsidRPr="00D13E7E">
        <w:rPr>
          <w:rFonts w:cs="Arial"/>
          <w:color w:val="auto"/>
          <w:lang w:val="en-GB"/>
        </w:rPr>
        <w:t>ECC.6.3.7.2.3.1 to which OC6.6.6 refers</w:t>
      </w:r>
      <w:r w:rsidRPr="00D13E7E">
        <w:rPr>
          <w:rFonts w:cs="Arial"/>
          <w:color w:val="000000" w:themeColor="text1"/>
          <w:lang w:val="en-GB"/>
        </w:rPr>
        <w:t>) the simulation studies as detailed in ECP.A.3.6.1</w:t>
      </w:r>
      <w:r>
        <w:rPr>
          <w:rFonts w:cs="Arial"/>
          <w:color w:val="000000" w:themeColor="text1"/>
          <w:lang w:val="en-GB"/>
        </w:rPr>
        <w:t>1</w:t>
      </w:r>
      <w:r w:rsidRPr="00D13E7E">
        <w:rPr>
          <w:rFonts w:cs="Arial"/>
          <w:color w:val="000000" w:themeColor="text1"/>
          <w:lang w:val="en-GB"/>
        </w:rPr>
        <w:t xml:space="preserve"> shall apply.</w:t>
      </w:r>
    </w:p>
    <w:p w14:paraId="65052860" w14:textId="77777777" w:rsidR="009778E1" w:rsidRPr="00CD63EE" w:rsidRDefault="009778E1" w:rsidP="009778E1">
      <w:pPr>
        <w:pStyle w:val="Level1Text"/>
        <w:rPr>
          <w:rFonts w:cs="Arial"/>
          <w:color w:val="000000" w:themeColor="text1"/>
          <w:lang w:val="en-GB"/>
        </w:rPr>
      </w:pPr>
      <w:r w:rsidRPr="00D13E7E">
        <w:rPr>
          <w:rFonts w:cs="Arial"/>
          <w:color w:val="000000" w:themeColor="text1"/>
          <w:lang w:val="en-GB"/>
        </w:rPr>
        <w:t>ECP.A.3.6.10</w:t>
      </w:r>
      <w:r w:rsidRPr="00D13E7E">
        <w:rPr>
          <w:rFonts w:cs="Arial"/>
          <w:color w:val="000000" w:themeColor="text1"/>
          <w:lang w:val="en-GB"/>
        </w:rPr>
        <w:tab/>
      </w:r>
      <w:r w:rsidRPr="00CD63EE">
        <w:rPr>
          <w:rFonts w:cs="Arial"/>
          <w:color w:val="000000" w:themeColor="text1"/>
          <w:lang w:val="en-GB"/>
        </w:rPr>
        <w:t xml:space="preserve">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a simulation study representing the response of the</w:t>
      </w:r>
      <w:r w:rsidRPr="00CD63EE">
        <w:rPr>
          <w:rStyle w:val="DeltaViewInsertion"/>
          <w:rFonts w:cs="Arial"/>
          <w:b/>
          <w:color w:val="000000" w:themeColor="text1"/>
          <w:u w:val="none"/>
          <w:lang w:val="en-GB"/>
        </w:rPr>
        <w:t xml:space="preserve"> Electricity Storage Module </w:t>
      </w:r>
      <w:r w:rsidRPr="00CD63EE">
        <w:rPr>
          <w:rStyle w:val="DeltaViewInsertion"/>
          <w:rFonts w:cs="Arial"/>
          <w:bCs/>
          <w:color w:val="000000" w:themeColor="text1"/>
          <w:u w:val="none"/>
          <w:lang w:val="en-GB"/>
        </w:rPr>
        <w:t>operating</w:t>
      </w:r>
      <w:r w:rsidRPr="00CD63EE">
        <w:rPr>
          <w:rStyle w:val="DeltaViewInsertion"/>
          <w:rFonts w:cs="Arial"/>
          <w:b/>
          <w:color w:val="000000" w:themeColor="text1"/>
          <w:u w:val="none"/>
          <w:lang w:val="en-GB"/>
        </w:rPr>
        <w:t xml:space="preserve"> </w:t>
      </w:r>
      <w:r w:rsidRPr="00CD63EE">
        <w:rPr>
          <w:rStyle w:val="DeltaViewInsertion"/>
          <w:rFonts w:cs="Arial"/>
          <w:bCs/>
          <w:color w:val="000000" w:themeColor="text1"/>
          <w:u w:val="none"/>
          <w:lang w:val="en-GB"/>
        </w:rPr>
        <w:t>at</w:t>
      </w:r>
      <w:r w:rsidRPr="00CD63EE">
        <w:rPr>
          <w:rStyle w:val="DeltaViewInsertion"/>
          <w:rFonts w:cs="Arial"/>
          <w:b/>
          <w:color w:val="000000" w:themeColor="text1"/>
          <w:u w:val="none"/>
          <w:lang w:val="en-GB"/>
        </w:rPr>
        <w:t xml:space="preserve"> Maximum Import Power </w:t>
      </w:r>
      <w:r w:rsidRPr="00CD63EE">
        <w:rPr>
          <w:rStyle w:val="DeltaViewInsertion"/>
          <w:rFonts w:cs="Arial"/>
          <w:bCs/>
          <w:color w:val="000000" w:themeColor="text1"/>
          <w:u w:val="none"/>
          <w:lang w:val="en-GB"/>
        </w:rPr>
        <w:t xml:space="preserve">followed by a simulated fall in </w:t>
      </w:r>
      <w:r w:rsidRPr="00CD63EE">
        <w:rPr>
          <w:rStyle w:val="DeltaViewInsertion"/>
          <w:rFonts w:cs="Arial"/>
          <w:b/>
          <w:color w:val="000000" w:themeColor="text1"/>
          <w:u w:val="none"/>
          <w:lang w:val="en-GB"/>
        </w:rPr>
        <w:t>System Frequency</w:t>
      </w:r>
      <w:r w:rsidRPr="00CD63EE">
        <w:rPr>
          <w:rStyle w:val="DeltaViewInsertion"/>
          <w:rFonts w:cs="Arial"/>
          <w:color w:val="000000" w:themeColor="text1"/>
          <w:u w:val="none"/>
          <w:lang w:val="en-GB"/>
        </w:rPr>
        <w:t xml:space="preserve">.  The simulation study shall demonstrate that:- </w:t>
      </w:r>
    </w:p>
    <w:p w14:paraId="11EAD93F" w14:textId="77777777" w:rsidR="009778E1" w:rsidRPr="00CD63EE" w:rsidRDefault="009778E1" w:rsidP="009778E1">
      <w:pPr>
        <w:ind w:left="1418" w:hanging="1418"/>
        <w:rPr>
          <w:rFonts w:cs="Arial"/>
          <w:color w:val="000000" w:themeColor="text1"/>
        </w:rPr>
      </w:pPr>
    </w:p>
    <w:p w14:paraId="799D0EB7"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For a sufficiently large reduction in the simulated </w:t>
      </w:r>
      <w:r w:rsidRPr="00CD63EE">
        <w:rPr>
          <w:rStyle w:val="DeltaViewInsertion"/>
          <w:rFonts w:cs="Arial"/>
          <w:b/>
          <w:color w:val="000000" w:themeColor="text1"/>
          <w:sz w:val="20"/>
          <w:u w:val="none"/>
        </w:rPr>
        <w:t>System</w:t>
      </w:r>
      <w:r w:rsidRPr="00CD63EE">
        <w:rPr>
          <w:rStyle w:val="DeltaViewInsertion"/>
          <w:rFonts w:cs="Arial"/>
          <w:color w:val="000000" w:themeColor="text1"/>
          <w:sz w:val="20"/>
          <w:u w:val="none"/>
        </w:rPr>
        <w:t xml:space="preserve"> </w:t>
      </w:r>
      <w:r w:rsidRPr="00CD63EE">
        <w:rPr>
          <w:rStyle w:val="DeltaViewInsertion"/>
          <w:rFonts w:cs="Arial"/>
          <w:b/>
          <w:color w:val="000000" w:themeColor="text1"/>
          <w:sz w:val="20"/>
          <w:u w:val="none"/>
        </w:rPr>
        <w:t>Frequency</w:t>
      </w:r>
      <w:r w:rsidRPr="00CD63EE">
        <w:rPr>
          <w:rStyle w:val="DeltaViewInsertion"/>
          <w:rFonts w:cs="Arial"/>
          <w:color w:val="000000" w:themeColor="text1"/>
          <w:sz w:val="20"/>
          <w:u w:val="none"/>
        </w:rPr>
        <w:t xml:space="preserve"> ramped over 10 seconds over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range 49.5 Hz to 48.85 Hz, the simulation shall be sufficient to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(as specified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194A719A"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The simulation study shall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at the specified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and time of disconnection following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excursion at the specified setting.  The simulation study results shall be assessed against the settings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57F4E2CE" w14:textId="77777777" w:rsidR="009778E1" w:rsidRPr="00CD63EE" w:rsidRDefault="009778E1" w:rsidP="009778E1">
      <w:pPr>
        <w:pStyle w:val="Level1Text"/>
        <w:rPr>
          <w:rFonts w:cs="Arial"/>
          <w:lang w:val="en-GB"/>
        </w:rPr>
      </w:pPr>
    </w:p>
    <w:p w14:paraId="68ADEC13" w14:textId="77777777" w:rsidR="009778E1" w:rsidRPr="00CD63EE" w:rsidRDefault="009778E1" w:rsidP="009778E1">
      <w:pPr>
        <w:pStyle w:val="Level1Text"/>
        <w:rPr>
          <w:rStyle w:val="DeltaViewInsertion"/>
          <w:rFonts w:cs="Arial"/>
          <w:color w:val="000000" w:themeColor="text1"/>
          <w:u w:val="none"/>
          <w:lang w:val="en-GB"/>
        </w:rPr>
      </w:pPr>
      <w:r w:rsidRPr="00CD63EE">
        <w:rPr>
          <w:rFonts w:cs="Arial"/>
          <w:lang w:val="en-GB"/>
        </w:rPr>
        <w:t>ECP.A.3.6.11</w:t>
      </w:r>
      <w:r w:rsidRPr="00CD63EE">
        <w:rPr>
          <w:rFonts w:cs="Arial"/>
          <w:lang w:val="en-GB"/>
        </w:rPr>
        <w:tab/>
      </w:r>
      <w:r w:rsidRPr="00CD63EE">
        <w:rPr>
          <w:rFonts w:cs="Arial"/>
          <w:color w:val="000000" w:themeColor="text1"/>
          <w:lang w:val="en-GB"/>
        </w:rPr>
        <w:t xml:space="preserve">For </w:t>
      </w:r>
      <w:r w:rsidRPr="00CD63EE">
        <w:rPr>
          <w:rFonts w:cs="Arial"/>
          <w:b/>
          <w:bCs/>
          <w:color w:val="000000" w:themeColor="text1"/>
          <w:lang w:val="en-GB"/>
        </w:rPr>
        <w:t>Generators</w:t>
      </w:r>
      <w:r w:rsidRPr="00CD63EE">
        <w:rPr>
          <w:rFonts w:cs="Arial"/>
          <w:color w:val="000000" w:themeColor="text1"/>
          <w:lang w:val="en-GB"/>
        </w:rPr>
        <w:t xml:space="preserve"> in respect of </w:t>
      </w:r>
      <w:r w:rsidRPr="00CD63EE">
        <w:rPr>
          <w:rFonts w:cs="Arial"/>
          <w:b/>
          <w:bCs/>
          <w:color w:val="000000" w:themeColor="text1"/>
          <w:lang w:val="en-GB"/>
        </w:rPr>
        <w:t>Electricity Storage Modules</w:t>
      </w:r>
      <w:r w:rsidRPr="00CD63EE">
        <w:rPr>
          <w:rFonts w:cs="Arial"/>
          <w:color w:val="000000" w:themeColor="text1"/>
          <w:lang w:val="en-GB"/>
        </w:rPr>
        <w:t xml:space="preserve"> who can satisfy the </w:t>
      </w:r>
      <w:r w:rsidRPr="00CD63EE">
        <w:rPr>
          <w:rFonts w:cs="Arial"/>
          <w:b/>
          <w:bCs/>
          <w:color w:val="000000" w:themeColor="text1"/>
          <w:lang w:val="en-GB"/>
        </w:rPr>
        <w:t>Droop</w:t>
      </w:r>
      <w:r w:rsidRPr="00CD63EE">
        <w:rPr>
          <w:rFonts w:cs="Arial"/>
          <w:color w:val="000000" w:themeColor="text1"/>
          <w:lang w:val="en-GB"/>
        </w:rPr>
        <w:t xml:space="preserve"> requirements of</w:t>
      </w:r>
      <w:r w:rsidRPr="00CD63EE">
        <w:rPr>
          <w:rFonts w:cs="Arial"/>
          <w:color w:val="auto"/>
          <w:lang w:val="en-GB"/>
        </w:rPr>
        <w:t xml:space="preserve"> ECC.6.3.7.2.3</w:t>
      </w:r>
      <w:r w:rsidRPr="00CD63EE">
        <w:rPr>
          <w:rFonts w:cs="Arial"/>
          <w:color w:val="000000" w:themeColor="text1"/>
          <w:lang w:val="en-GB"/>
        </w:rPr>
        <w:t xml:space="preserve">, 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simulation studies representing the response of the</w:t>
      </w:r>
      <w:r w:rsidRPr="00CD63EE">
        <w:rPr>
          <w:rStyle w:val="DeltaViewInsertion"/>
          <w:rFonts w:cs="Arial"/>
          <w:b/>
          <w:color w:val="000000" w:themeColor="text1"/>
          <w:u w:val="none"/>
          <w:lang w:val="en-GB"/>
        </w:rPr>
        <w:t xml:space="preserve"> Electricity Storage Module</w:t>
      </w:r>
      <w:r w:rsidRPr="00CD63EE">
        <w:rPr>
          <w:rStyle w:val="DeltaViewInsertion"/>
          <w:rFonts w:cs="Arial"/>
          <w:color w:val="000000" w:themeColor="text1"/>
          <w:u w:val="none"/>
          <w:lang w:val="en-GB"/>
        </w:rPr>
        <w:t>.  The simulation studies shall comprise:-</w:t>
      </w:r>
    </w:p>
    <w:p w14:paraId="73467CAD" w14:textId="77777777" w:rsidR="009778E1" w:rsidRPr="00CD63EE" w:rsidRDefault="009778E1" w:rsidP="009778E1">
      <w:pPr>
        <w:pStyle w:val="Level1Text"/>
        <w:rPr>
          <w:rStyle w:val="DeltaViewInsertion"/>
          <w:rFonts w:cs="Arial"/>
          <w:color w:val="000000" w:themeColor="text1"/>
          <w:u w:val="none"/>
          <w:lang w:val="en-GB"/>
        </w:rPr>
      </w:pPr>
    </w:p>
    <w:p w14:paraId="7229E8A3"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4CCEB5B7" w14:textId="77777777" w:rsidR="009778E1" w:rsidRPr="00CD63EE" w:rsidRDefault="009778E1" w:rsidP="009778E1">
      <w:pPr>
        <w:pStyle w:val="ListParagraph"/>
        <w:numPr>
          <w:ilvl w:val="0"/>
          <w:numId w:val="75"/>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shall be applied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49.0Hz at a rate of 2Hz/s.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49.0Hz for 60s and the then ramped back to 50Hz in 10s as shown in Figure ECP.3.6.4. </w:t>
      </w:r>
    </w:p>
    <w:p w14:paraId="311E1B1A" w14:textId="77777777" w:rsidR="009778E1" w:rsidRPr="00CD63EE" w:rsidRDefault="009778E1" w:rsidP="009778E1">
      <w:pPr>
        <w:pStyle w:val="ListParagraph"/>
        <w:ind w:left="2138"/>
        <w:rPr>
          <w:rStyle w:val="DeltaViewInsertion"/>
          <w:rFonts w:cs="Arial"/>
          <w:color w:val="000000" w:themeColor="text1"/>
          <w:u w:val="none"/>
        </w:rPr>
      </w:pPr>
    </w:p>
    <w:p w14:paraId="6B028451"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simulated results should show a reduction in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in accordance with the requirement of  </w:t>
      </w:r>
      <w:r w:rsidRPr="00CD63EE">
        <w:rPr>
          <w:rFonts w:cs="Arial"/>
          <w:color w:val="auto"/>
          <w:lang w:val="en-GB"/>
        </w:rPr>
        <w:t>ECC.6.3.7.2.3.1</w:t>
      </w:r>
      <w:r w:rsidRPr="00CD63EE">
        <w:rPr>
          <w:rStyle w:val="DeltaViewInsertion"/>
          <w:rFonts w:cs="Arial"/>
          <w:color w:val="000000" w:themeColor="text1"/>
          <w:u w:val="none"/>
          <w:lang w:val="en-GB"/>
        </w:rPr>
        <w:t xml:space="preserve">.  When the test injection signal is held at 49.0Hz,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49.0Hz.</w:t>
      </w:r>
    </w:p>
    <w:p w14:paraId="5A9B0964"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The above simulation described (i) – (iii) above shall be repeated but the minimum test frequency applied shall be to 48.8Hz as shown in Figure ECP.3.6.5.</w:t>
      </w:r>
    </w:p>
    <w:p w14:paraId="08C425D0"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tests shall be repeated when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40%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67EB3FED" w14:textId="77777777" w:rsidR="009778E1" w:rsidRPr="00D13E7E" w:rsidRDefault="009778E1" w:rsidP="009778E1">
      <w:pPr>
        <w:pStyle w:val="Level1Text"/>
        <w:ind w:firstLine="283"/>
        <w:rPr>
          <w:rFonts w:cs="Arial"/>
          <w:b/>
          <w:bCs/>
          <w:lang w:val="en-GB"/>
        </w:rPr>
      </w:pPr>
      <w:r>
        <w:rPr>
          <w:noProof/>
          <w:lang w:val="en-GB" w:eastAsia="en-GB"/>
        </w:rPr>
        <w:drawing>
          <wp:inline distT="0" distB="0" distL="0" distR="0" wp14:anchorId="7FB6310F" wp14:editId="0B84F893">
            <wp:extent cx="5026948" cy="265747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7005D1C" w14:textId="77777777" w:rsidR="009778E1" w:rsidRPr="00D13E7E" w:rsidRDefault="009778E1" w:rsidP="009778E1">
      <w:pPr>
        <w:pStyle w:val="Level1Text"/>
        <w:ind w:firstLine="3260"/>
        <w:rPr>
          <w:rFonts w:cs="Arial"/>
          <w:lang w:val="en-GB"/>
        </w:rPr>
      </w:pPr>
      <w:r w:rsidRPr="00D13E7E">
        <w:rPr>
          <w:rFonts w:cs="Arial"/>
          <w:lang w:val="en-GB"/>
        </w:rPr>
        <w:t>Figure ECP.A.3.6.4</w:t>
      </w:r>
    </w:p>
    <w:p w14:paraId="7400D83B" w14:textId="77777777" w:rsidR="009778E1" w:rsidRPr="00D13E7E" w:rsidRDefault="009778E1" w:rsidP="009778E1">
      <w:pPr>
        <w:pStyle w:val="Level1Text"/>
        <w:ind w:firstLine="425"/>
        <w:rPr>
          <w:rFonts w:cs="Arial"/>
          <w:b/>
          <w:bCs/>
          <w:lang w:val="en-GB"/>
        </w:rPr>
      </w:pPr>
      <w:r>
        <w:rPr>
          <w:noProof/>
          <w:lang w:val="en-GB" w:eastAsia="en-GB"/>
        </w:rPr>
        <w:drawing>
          <wp:inline distT="0" distB="0" distL="0" distR="0" wp14:anchorId="0740D714" wp14:editId="5D87CC2B">
            <wp:extent cx="5010150" cy="2737642"/>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5F744033" w14:textId="77777777" w:rsidR="009778E1" w:rsidRPr="00D13E7E" w:rsidRDefault="009778E1" w:rsidP="009778E1">
      <w:pPr>
        <w:pStyle w:val="Level1Text"/>
        <w:ind w:firstLine="3260"/>
        <w:rPr>
          <w:rFonts w:cs="Arial"/>
          <w:lang w:val="en-GB"/>
        </w:rPr>
      </w:pPr>
      <w:r w:rsidRPr="00D13E7E">
        <w:rPr>
          <w:rFonts w:cs="Arial"/>
          <w:lang w:val="en-GB"/>
        </w:rPr>
        <w:t>Figure ECP.A.3.6.</w:t>
      </w:r>
      <w:r>
        <w:rPr>
          <w:rFonts w:cs="Arial"/>
          <w:lang w:val="en-GB"/>
        </w:rPr>
        <w:t>5</w:t>
      </w:r>
    </w:p>
    <w:p w14:paraId="09CFCC9B" w14:textId="77777777" w:rsidR="009778E1" w:rsidRPr="00CD63EE" w:rsidRDefault="009778E1" w:rsidP="009778E1">
      <w:pPr>
        <w:pStyle w:val="Level1Text"/>
        <w:rPr>
          <w:rStyle w:val="DeltaViewInsertion"/>
          <w:rFonts w:cs="Arial"/>
          <w:color w:val="000000" w:themeColor="text1"/>
          <w:u w:val="none"/>
          <w:lang w:val="en-GB"/>
        </w:rPr>
      </w:pPr>
    </w:p>
    <w:p w14:paraId="03E91541" w14:textId="77777777" w:rsidR="009778E1" w:rsidRPr="00CD63EE" w:rsidRDefault="009778E1" w:rsidP="009778E1">
      <w:pPr>
        <w:pStyle w:val="Level1Text"/>
        <w:rPr>
          <w:rStyle w:val="DeltaViewInsertion"/>
          <w:rFonts w:cs="Arial"/>
          <w:color w:val="000000" w:themeColor="text1"/>
          <w:u w:val="none"/>
          <w:lang w:val="en-GB"/>
        </w:rPr>
      </w:pPr>
      <w:r w:rsidRPr="00CD63EE">
        <w:rPr>
          <w:rStyle w:val="DeltaViewInsertion"/>
          <w:rFonts w:cs="Arial"/>
          <w:color w:val="000000" w:themeColor="text1"/>
          <w:u w:val="none"/>
          <w:lang w:val="en-GB"/>
        </w:rPr>
        <w:t>ECP.A.3.6.12</w:t>
      </w:r>
      <w:r w:rsidRPr="00CD63EE">
        <w:rPr>
          <w:rStyle w:val="DeltaViewInsertion"/>
          <w:rFonts w:cs="Arial"/>
          <w:color w:val="000000" w:themeColor="text1"/>
          <w:u w:val="none"/>
          <w:lang w:val="en-GB"/>
        </w:rPr>
        <w:tab/>
        <w:t xml:space="preserve">In addition to the requirements of ECP.A.3.6.11 a set of simulation studies shall be submitted to demonstrate the performance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during extreme </w:t>
      </w:r>
      <w:r w:rsidRPr="00CD63EE">
        <w:rPr>
          <w:rStyle w:val="DeltaViewInsertion"/>
          <w:rFonts w:cs="Arial"/>
          <w:b/>
          <w:bCs/>
          <w:color w:val="000000" w:themeColor="text1"/>
          <w:u w:val="none"/>
          <w:lang w:val="en-GB"/>
        </w:rPr>
        <w:t>Frequency</w:t>
      </w:r>
      <w:r w:rsidRPr="00CD63EE">
        <w:rPr>
          <w:rStyle w:val="DeltaViewInsertion"/>
          <w:rFonts w:cs="Arial"/>
          <w:color w:val="000000" w:themeColor="text1"/>
          <w:u w:val="none"/>
          <w:lang w:val="en-GB"/>
        </w:rPr>
        <w:t xml:space="preserve"> conditions.  The simulated studies shall comprise:-</w:t>
      </w:r>
    </w:p>
    <w:p w14:paraId="1FE101E8"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1612E9F7" w14:textId="6362CE85" w:rsidR="009778E1" w:rsidRPr="00CD63EE" w:rsidRDefault="009778E1" w:rsidP="009778E1">
      <w:pPr>
        <w:pStyle w:val="ListParagraph"/>
        <w:numPr>
          <w:ilvl w:val="0"/>
          <w:numId w:val="76"/>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48.3Hz over 20s.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48.3Hz for 60s and the then ramped back to 50Hz in 20s as shown in Figure ECP.3.6.6. </w:t>
      </w:r>
    </w:p>
    <w:p w14:paraId="6EA6638C" w14:textId="77777777" w:rsidR="009778E1" w:rsidRPr="00CD63EE" w:rsidRDefault="009778E1" w:rsidP="009778E1">
      <w:pPr>
        <w:pStyle w:val="ListParagraph"/>
        <w:ind w:left="2138"/>
        <w:rPr>
          <w:rStyle w:val="DeltaViewInsertion"/>
          <w:rFonts w:cs="Arial"/>
          <w:color w:val="000000" w:themeColor="text1"/>
          <w:u w:val="none"/>
        </w:rPr>
      </w:pPr>
    </w:p>
    <w:p w14:paraId="0045E242"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simulation shall demonstrate of the ability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to reach its </w:t>
      </w:r>
      <w:r w:rsidRPr="00CD63EE">
        <w:rPr>
          <w:rStyle w:val="DeltaViewInsertion"/>
          <w:rFonts w:cs="Arial"/>
          <w:b/>
          <w:bCs/>
          <w:color w:val="000000" w:themeColor="text1"/>
          <w:u w:val="none"/>
          <w:lang w:val="en-GB"/>
        </w:rPr>
        <w:t>Maximum Capacity</w:t>
      </w:r>
      <w:r w:rsidRPr="00CD63EE">
        <w:rPr>
          <w:rStyle w:val="DeltaViewInsertion"/>
          <w:rFonts w:cs="Arial"/>
          <w:color w:val="000000" w:themeColor="text1"/>
          <w:u w:val="none"/>
          <w:lang w:val="en-GB"/>
        </w:rPr>
        <w:t xml:space="preserve"> (or otherwise) in accordance with the requirements of  </w:t>
      </w:r>
      <w:r w:rsidRPr="00CD63EE">
        <w:rPr>
          <w:rFonts w:cs="Arial"/>
          <w:color w:val="auto"/>
          <w:lang w:val="en-GB"/>
        </w:rPr>
        <w:t>ECC.6.3.7.2.3</w:t>
      </w:r>
      <w:r w:rsidRPr="00CD63EE">
        <w:rPr>
          <w:rStyle w:val="DeltaViewInsertion"/>
          <w:rFonts w:cs="Arial"/>
          <w:color w:val="000000" w:themeColor="text1"/>
          <w:u w:val="none"/>
          <w:lang w:val="en-GB"/>
        </w:rPr>
        <w:t xml:space="preserve">.  When the test injection signal is held at 48.3Hz,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48.3Hz.</w:t>
      </w:r>
    </w:p>
    <w:p w14:paraId="14059CC6" w14:textId="6099AE7D"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An applied simulated signal which ramps from 48.3Hz to 50Hz over a 20s period.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return back to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at 49.5Hz in line with the performance requirements of </w:t>
      </w:r>
      <w:r w:rsidRPr="00CD63EE">
        <w:rPr>
          <w:rFonts w:cs="Arial"/>
          <w:color w:val="auto"/>
          <w:lang w:val="en-GB"/>
        </w:rPr>
        <w:t>ECC.6.3.7.2.3</w:t>
      </w:r>
      <w:r w:rsidRPr="00CD63EE">
        <w:rPr>
          <w:rStyle w:val="DeltaViewInsertion"/>
          <w:rFonts w:cs="Arial"/>
          <w:color w:val="000000" w:themeColor="text1"/>
          <w:u w:val="none"/>
          <w:lang w:val="en-GB"/>
        </w:rPr>
        <w:t xml:space="preserve">. </w:t>
      </w:r>
    </w:p>
    <w:p w14:paraId="365C2482" w14:textId="77777777" w:rsidR="009778E1" w:rsidRPr="00CD63EE" w:rsidRDefault="009778E1" w:rsidP="009778E1">
      <w:pPr>
        <w:pStyle w:val="Level1Text"/>
        <w:ind w:firstLine="0"/>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 shall be repeated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50%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07F16980" w14:textId="77777777" w:rsidR="009778E1" w:rsidRPr="00D13E7E" w:rsidRDefault="009778E1" w:rsidP="009778E1">
      <w:pPr>
        <w:pStyle w:val="Level1Text"/>
        <w:ind w:left="2138" w:firstLine="0"/>
        <w:rPr>
          <w:rStyle w:val="DeltaViewInsertion"/>
          <w:rFonts w:cs="Arial"/>
          <w:color w:val="000000" w:themeColor="text1"/>
          <w:lang w:val="en-GB"/>
        </w:rPr>
      </w:pPr>
      <w:r w:rsidRPr="00D13E7E">
        <w:rPr>
          <w:noProof/>
          <w:lang w:val="en-GB" w:eastAsia="en-GB"/>
        </w:rPr>
        <w:drawing>
          <wp:inline distT="0" distB="0" distL="0" distR="0" wp14:anchorId="3DB06669" wp14:editId="3355AD5A">
            <wp:extent cx="4562475" cy="2529372"/>
            <wp:effectExtent l="0" t="0" r="0" b="4445"/>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0109" t="34286" r="32528" b="19015"/>
                    <a:stretch/>
                  </pic:blipFill>
                  <pic:spPr bwMode="auto">
                    <a:xfrm>
                      <a:off x="0" y="0"/>
                      <a:ext cx="4580184" cy="2539190"/>
                    </a:xfrm>
                    <a:prstGeom prst="rect">
                      <a:avLst/>
                    </a:prstGeom>
                    <a:ln>
                      <a:noFill/>
                    </a:ln>
                    <a:extLst>
                      <a:ext uri="{53640926-AAD7-44D8-BBD7-CCE9431645EC}">
                        <a14:shadowObscured xmlns:a14="http://schemas.microsoft.com/office/drawing/2010/main"/>
                      </a:ext>
                    </a:extLst>
                  </pic:spPr>
                </pic:pic>
              </a:graphicData>
            </a:graphic>
          </wp:inline>
        </w:drawing>
      </w:r>
    </w:p>
    <w:p w14:paraId="53690A1F" w14:textId="77777777" w:rsidR="009778E1" w:rsidRPr="00D13E7E" w:rsidRDefault="009778E1" w:rsidP="009778E1">
      <w:pPr>
        <w:pStyle w:val="Level1Text"/>
        <w:ind w:left="2138" w:firstLine="0"/>
        <w:jc w:val="center"/>
        <w:rPr>
          <w:rStyle w:val="DeltaViewInsertion"/>
          <w:rFonts w:cs="Arial"/>
          <w:color w:val="000000" w:themeColor="text1"/>
          <w:lang w:val="en-GB"/>
        </w:rPr>
      </w:pPr>
      <w:r w:rsidRPr="00D13E7E">
        <w:rPr>
          <w:rStyle w:val="DeltaViewInsertion"/>
          <w:rFonts w:cs="Arial"/>
          <w:color w:val="000000" w:themeColor="text1"/>
          <w:lang w:val="en-GB"/>
        </w:rPr>
        <w:t>Figure ECP.A.3.6.</w:t>
      </w:r>
      <w:r>
        <w:rPr>
          <w:rStyle w:val="DeltaViewInsertion"/>
          <w:rFonts w:cs="Arial"/>
          <w:color w:val="000000" w:themeColor="text1"/>
          <w:lang w:val="en-GB"/>
        </w:rPr>
        <w:t>6</w:t>
      </w:r>
    </w:p>
    <w:p w14:paraId="466FFCD6" w14:textId="77777777" w:rsidR="006D46D5" w:rsidRPr="001C389A" w:rsidRDefault="006D46D5" w:rsidP="00563FF9">
      <w:pPr>
        <w:tabs>
          <w:tab w:val="left" w:pos="1418"/>
        </w:tabs>
        <w:ind w:left="1418" w:hanging="1418"/>
        <w:rPr>
          <w:rFonts w:cs="Arial"/>
          <w:sz w:val="20"/>
        </w:rPr>
      </w:pPr>
    </w:p>
    <w:p w14:paraId="5143813F" w14:textId="77777777" w:rsidR="006D46D5" w:rsidRPr="001C389A" w:rsidRDefault="006D46D5" w:rsidP="00563FF9">
      <w:pPr>
        <w:tabs>
          <w:tab w:val="left" w:pos="1418"/>
        </w:tabs>
        <w:ind w:left="1418" w:hanging="1418"/>
        <w:rPr>
          <w:rFonts w:cs="Arial"/>
          <w:sz w:val="20"/>
        </w:rPr>
      </w:pPr>
    </w:p>
    <w:p w14:paraId="25C2301F" w14:textId="77777777" w:rsidR="00563FF9" w:rsidRPr="001C389A" w:rsidRDefault="002F5F51" w:rsidP="00563FF9">
      <w:pPr>
        <w:rPr>
          <w:rFonts w:cs="Arial"/>
          <w:sz w:val="20"/>
          <w:u w:val="single"/>
        </w:rPr>
      </w:pPr>
      <w:bookmarkStart w:id="457" w:name="_DV_C517"/>
      <w:r w:rsidRPr="001C389A">
        <w:rPr>
          <w:rStyle w:val="DeltaViewInsertion"/>
          <w:rFonts w:cs="Arial"/>
          <w:color w:val="auto"/>
          <w:sz w:val="20"/>
          <w:u w:val="none"/>
        </w:rPr>
        <w:t>ECP</w:t>
      </w:r>
      <w:r w:rsidR="00D76193" w:rsidRPr="001C389A">
        <w:rPr>
          <w:rStyle w:val="DeltaViewInsertion"/>
          <w:rFonts w:cs="Arial"/>
          <w:color w:val="auto"/>
          <w:sz w:val="20"/>
          <w:u w:val="none"/>
        </w:rPr>
        <w:t>.A.3.7</w:t>
      </w:r>
      <w:r w:rsidR="00D76193" w:rsidRPr="001C389A">
        <w:rPr>
          <w:rStyle w:val="DeltaViewInsertion"/>
          <w:rFonts w:cs="Arial"/>
          <w:color w:val="auto"/>
          <w:sz w:val="20"/>
          <w:u w:val="none"/>
        </w:rPr>
        <w:tab/>
      </w:r>
      <w:r w:rsidR="00563FF9" w:rsidRPr="001C389A">
        <w:rPr>
          <w:rStyle w:val="DeltaViewInsertion"/>
          <w:rFonts w:cs="Arial"/>
          <w:color w:val="auto"/>
          <w:sz w:val="20"/>
          <w:u w:val="single"/>
        </w:rPr>
        <w:t xml:space="preserve">Voltage and </w:t>
      </w:r>
      <w:r w:rsidR="00563FF9" w:rsidRPr="001C389A">
        <w:rPr>
          <w:rStyle w:val="DeltaViewInsertion"/>
          <w:rFonts w:cs="Arial"/>
          <w:b/>
          <w:color w:val="auto"/>
          <w:sz w:val="20"/>
          <w:u w:val="single"/>
        </w:rPr>
        <w:t>Frequency</w:t>
      </w:r>
      <w:r w:rsidR="00563FF9" w:rsidRPr="001C389A">
        <w:rPr>
          <w:rStyle w:val="DeltaViewInsertion"/>
          <w:rFonts w:cs="Arial"/>
          <w:color w:val="auto"/>
          <w:sz w:val="20"/>
          <w:u w:val="single"/>
        </w:rPr>
        <w:t xml:space="preserve"> Controller Model Verification and Validation</w:t>
      </w:r>
      <w:bookmarkEnd w:id="457"/>
    </w:p>
    <w:p w14:paraId="25BCCDC2" w14:textId="77777777" w:rsidR="00563FF9" w:rsidRPr="001C389A" w:rsidRDefault="00563FF9" w:rsidP="00563FF9">
      <w:pPr>
        <w:rPr>
          <w:rFonts w:cs="Arial"/>
          <w:sz w:val="20"/>
        </w:rPr>
      </w:pPr>
    </w:p>
    <w:p w14:paraId="572E63AB" w14:textId="0926B340" w:rsidR="00563FF9" w:rsidRPr="001C389A" w:rsidRDefault="002F5F51" w:rsidP="00563FF9">
      <w:pPr>
        <w:ind w:left="1418" w:hanging="1418"/>
        <w:rPr>
          <w:rFonts w:cs="Arial"/>
          <w:sz w:val="20"/>
        </w:rPr>
      </w:pPr>
      <w:bookmarkStart w:id="458" w:name="_DV_C51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7.1</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731880" w:rsidRPr="001C389A">
        <w:rPr>
          <w:rStyle w:val="DeltaViewInsertion"/>
          <w:rFonts w:cs="Arial"/>
          <w:b/>
          <w:noProof/>
          <w:color w:val="auto"/>
          <w:sz w:val="20"/>
          <w:u w:val="none"/>
        </w:rPr>
        <w:t>Type C</w:t>
      </w:r>
      <w:r w:rsidR="00731880" w:rsidRPr="001C389A">
        <w:rPr>
          <w:rStyle w:val="DeltaViewInsertion"/>
          <w:rFonts w:cs="Arial"/>
          <w:noProof/>
          <w:color w:val="auto"/>
          <w:sz w:val="20"/>
          <w:u w:val="none"/>
        </w:rPr>
        <w:t xml:space="preserve"> and </w:t>
      </w:r>
      <w:r w:rsidR="00731880" w:rsidRPr="001C389A">
        <w:rPr>
          <w:rStyle w:val="DeltaViewInsertion"/>
          <w:rFonts w:cs="Arial"/>
          <w:b/>
          <w:noProof/>
          <w:color w:val="auto"/>
          <w:sz w:val="20"/>
          <w:u w:val="none"/>
        </w:rPr>
        <w:t>Type D</w:t>
      </w:r>
      <w:r w:rsidR="00731880" w:rsidRPr="001C389A">
        <w:rPr>
          <w:rStyle w:val="DeltaViewInsertion"/>
          <w:rFonts w:cs="Arial"/>
          <w:noProof/>
          <w:color w:val="auto"/>
          <w:sz w:val="20"/>
          <w:u w:val="none"/>
        </w:rPr>
        <w:t xml:space="preserve"> </w:t>
      </w:r>
      <w:r w:rsidR="00157AB5" w:rsidRPr="001C389A">
        <w:rPr>
          <w:rStyle w:val="DeltaViewInsertion"/>
          <w:rFonts w:cs="Arial"/>
          <w:b/>
          <w:noProof/>
          <w:color w:val="auto"/>
          <w:sz w:val="20"/>
          <w:u w:val="none"/>
        </w:rPr>
        <w:t>Synchronous Power Generating Module</w:t>
      </w:r>
      <w:r w:rsidR="00731880" w:rsidRPr="001C389A">
        <w:rPr>
          <w:rStyle w:val="DeltaViewInsertion"/>
          <w:rFonts w:cs="Arial"/>
          <w:b/>
          <w:noProof/>
          <w:color w:val="auto"/>
          <w:sz w:val="20"/>
          <w:u w:val="none"/>
        </w:rPr>
        <w:t>s</w:t>
      </w:r>
      <w:r w:rsidR="00563FF9" w:rsidRPr="005B43BA">
        <w:rPr>
          <w:rStyle w:val="DeltaViewInsertion"/>
          <w:color w:val="auto"/>
          <w:sz w:val="20"/>
          <w:u w:val="none"/>
        </w:rPr>
        <w:t>,</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D5E9E" w:rsidRPr="00212047">
        <w:rPr>
          <w:rStyle w:val="DeltaViewInsertion"/>
          <w:rFonts w:cs="Arial"/>
          <w:bCs/>
          <w:noProof/>
          <w:color w:val="auto"/>
          <w:sz w:val="20"/>
          <w:u w:val="none"/>
        </w:rPr>
        <w:t>,</w:t>
      </w:r>
      <w:r w:rsidR="005D5E9E">
        <w:rPr>
          <w:rStyle w:val="DeltaViewInsertion"/>
          <w:rFonts w:cs="Arial"/>
          <w:b/>
          <w:noProof/>
          <w:color w:val="auto"/>
          <w:sz w:val="20"/>
          <w:u w:val="none"/>
        </w:rPr>
        <w:t xml:space="preserve"> OTSDUW Plant and Apparatus</w:t>
      </w:r>
      <w:r w:rsidR="00563FF9" w:rsidRPr="001C389A">
        <w:rPr>
          <w:rStyle w:val="DeltaViewInsertion"/>
          <w:rFonts w:cs="Arial"/>
          <w:b/>
          <w:noProof/>
          <w:color w:val="auto"/>
          <w:sz w:val="20"/>
          <w:u w:val="none"/>
        </w:rPr>
        <w:t xml:space="preserve"> </w:t>
      </w:r>
      <w:r w:rsidR="00563FF9" w:rsidRPr="005B43BA">
        <w:rPr>
          <w:rStyle w:val="DeltaViewInsertion"/>
          <w:color w:val="auto"/>
          <w:sz w:val="20"/>
          <w:u w:val="none"/>
        </w:rPr>
        <w:t>or</w:t>
      </w:r>
      <w:r w:rsidR="00563FF9" w:rsidRPr="001C389A">
        <w:rPr>
          <w:rStyle w:val="DeltaViewInsertion"/>
          <w:rFonts w:cs="Arial"/>
          <w:b/>
          <w:noProof/>
          <w:color w:val="auto"/>
          <w:sz w:val="20"/>
          <w:u w:val="none"/>
        </w:rPr>
        <w:t xml:space="preserve"> Power Park Modules</w:t>
      </w:r>
      <w:r w:rsidR="004D688F" w:rsidRPr="00212047">
        <w:rPr>
          <w:rStyle w:val="DeltaViewInsertion"/>
          <w:rFonts w:cs="Arial"/>
          <w:bCs/>
          <w:noProof/>
          <w:color w:val="auto"/>
          <w:sz w:val="20"/>
          <w:u w:val="none"/>
        </w:rPr>
        <w:t>,</w:t>
      </w:r>
      <w:r w:rsidR="00563FF9" w:rsidRPr="001C389A">
        <w:rPr>
          <w:rStyle w:val="DeltaViewInsertion"/>
          <w:rFonts w:cs="Arial"/>
          <w:noProof/>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 xml:space="preserve">Generator </w:t>
      </w:r>
      <w:r w:rsidR="005D5E9E">
        <w:rPr>
          <w:rStyle w:val="DeltaViewInsertion"/>
          <w:rFonts w:cs="Arial"/>
          <w:color w:val="auto"/>
          <w:sz w:val="20"/>
          <w:u w:val="none"/>
        </w:rPr>
        <w:t xml:space="preserve">(including those undertaking </w:t>
      </w:r>
      <w:r w:rsidR="005D5E9E" w:rsidRPr="00212047">
        <w:rPr>
          <w:rStyle w:val="DeltaViewInsertion"/>
          <w:rFonts w:cs="Arial"/>
          <w:b/>
          <w:bCs/>
          <w:color w:val="auto"/>
          <w:sz w:val="20"/>
          <w:u w:val="none"/>
        </w:rPr>
        <w:t>OTSDUW</w:t>
      </w:r>
      <w:r w:rsidR="005D5E9E">
        <w:rPr>
          <w:rStyle w:val="DeltaViewInsertion"/>
          <w:rFonts w:cs="Arial"/>
          <w:color w:val="auto"/>
          <w:sz w:val="20"/>
          <w:u w:val="none"/>
        </w:rPr>
        <w:t>)</w:t>
      </w:r>
      <w:r w:rsidR="00563FF9" w:rsidRPr="005B43BA">
        <w:rPr>
          <w:rStyle w:val="DeltaViewInsertion"/>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provide simulation studies to verify that the proposed controller models supplied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under the </w:t>
      </w:r>
      <w:r w:rsidR="00563FF9" w:rsidRPr="001C389A">
        <w:rPr>
          <w:rStyle w:val="DeltaViewInsertion"/>
          <w:rFonts w:cs="Arial"/>
          <w:b/>
          <w:color w:val="auto"/>
          <w:sz w:val="20"/>
          <w:u w:val="none"/>
        </w:rPr>
        <w:t>Planning</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Code</w:t>
      </w:r>
      <w:r w:rsidR="00563FF9" w:rsidRPr="001C389A">
        <w:rPr>
          <w:rStyle w:val="DeltaViewInsertion"/>
          <w:rFonts w:cs="Arial"/>
          <w:color w:val="auto"/>
          <w:sz w:val="20"/>
          <w:u w:val="none"/>
        </w:rPr>
        <w:t xml:space="preserve"> are fit for purpose. These simulation study results shall be provided in the timescales stated in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bookmarkEnd w:id="458"/>
    </w:p>
    <w:p w14:paraId="29B268F2" w14:textId="77777777" w:rsidR="00563FF9" w:rsidRPr="001C389A" w:rsidRDefault="00563FF9" w:rsidP="00563FF9">
      <w:pPr>
        <w:rPr>
          <w:rFonts w:cs="Arial"/>
          <w:sz w:val="20"/>
        </w:rPr>
      </w:pPr>
    </w:p>
    <w:p w14:paraId="3C70CCE1" w14:textId="15BCF182" w:rsidR="00563FF9" w:rsidRPr="001C389A" w:rsidRDefault="002F5F51" w:rsidP="00563FF9">
      <w:pPr>
        <w:ind w:left="1418" w:hanging="1418"/>
        <w:rPr>
          <w:rFonts w:cs="Arial"/>
          <w:sz w:val="20"/>
        </w:rPr>
      </w:pPr>
      <w:bookmarkStart w:id="459" w:name="_DV_C51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7.2</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or governor/load controller/plant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80% of </w:t>
      </w:r>
      <w:r w:rsidR="006472C1" w:rsidRPr="001C389A">
        <w:rPr>
          <w:rStyle w:val="DeltaViewInsertion"/>
          <w:rFonts w:cs="Arial"/>
          <w:b/>
          <w:color w:val="auto"/>
          <w:sz w:val="20"/>
          <w:u w:val="none"/>
        </w:rPr>
        <w:t>Maximum</w:t>
      </w:r>
      <w:r w:rsidR="00563FF9" w:rsidRPr="001C389A">
        <w:rPr>
          <w:rStyle w:val="DeltaViewInsertion"/>
          <w:rFonts w:cs="Arial"/>
          <w:b/>
          <w:color w:val="auto"/>
          <w:sz w:val="20"/>
          <w:u w:val="none"/>
        </w:rPr>
        <w:t xml:space="preserve"> Capacity</w:t>
      </w:r>
      <w:r w:rsidR="00563FF9" w:rsidRPr="001C389A">
        <w:rPr>
          <w:rStyle w:val="DeltaViewInsertion"/>
          <w:rFonts w:cs="Arial"/>
          <w:color w:val="auto"/>
          <w:sz w:val="20"/>
          <w:u w:val="none"/>
        </w:rPr>
        <w:t>. The simulation study event shall be equivalent to:</w:t>
      </w:r>
      <w:bookmarkEnd w:id="459"/>
    </w:p>
    <w:p w14:paraId="4E7099B9" w14:textId="77777777" w:rsidR="00563FF9" w:rsidRPr="001C389A" w:rsidRDefault="00563FF9" w:rsidP="00563FF9">
      <w:pPr>
        <w:ind w:left="1418" w:hanging="1418"/>
        <w:rPr>
          <w:rFonts w:cs="Arial"/>
          <w:sz w:val="20"/>
        </w:rPr>
      </w:pPr>
    </w:p>
    <w:p w14:paraId="50C61AB5" w14:textId="77777777" w:rsidR="00563FF9" w:rsidRPr="001C389A" w:rsidRDefault="00563FF9" w:rsidP="00563FF9">
      <w:pPr>
        <w:ind w:left="1985" w:hanging="567"/>
        <w:rPr>
          <w:rFonts w:cs="Arial"/>
          <w:sz w:val="20"/>
        </w:rPr>
      </w:pPr>
      <w:bookmarkStart w:id="460" w:name="_DV_C520"/>
      <w:r w:rsidRPr="001C389A">
        <w:rPr>
          <w:rStyle w:val="DeltaViewInsertion"/>
          <w:rFonts w:cs="Arial"/>
          <w:color w:val="auto"/>
          <w:sz w:val="20"/>
          <w:u w:val="none"/>
        </w:rPr>
        <w:t>(i)</w:t>
      </w:r>
      <w:r w:rsidRPr="001C389A">
        <w:rPr>
          <w:rStyle w:val="DeltaViewInsertion"/>
          <w:rFonts w:cs="Arial"/>
          <w:color w:val="auto"/>
          <w:sz w:val="20"/>
          <w:u w:val="none"/>
        </w:rPr>
        <w:tab/>
        <w:t xml:space="preserve">a ramped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0.5Hz in 10 seconds followed by</w:t>
      </w:r>
      <w:bookmarkEnd w:id="460"/>
    </w:p>
    <w:p w14:paraId="5AFB7D0D" w14:textId="77777777" w:rsidR="00563FF9" w:rsidRPr="001C389A" w:rsidRDefault="00563FF9" w:rsidP="00563FF9">
      <w:pPr>
        <w:ind w:left="1985" w:hanging="567"/>
        <w:rPr>
          <w:rFonts w:cs="Arial"/>
          <w:sz w:val="20"/>
        </w:rPr>
      </w:pPr>
      <w:bookmarkStart w:id="461" w:name="_DV_C521"/>
      <w:r w:rsidRPr="001C389A">
        <w:rPr>
          <w:rStyle w:val="DeltaViewInsertion"/>
          <w:rFonts w:cs="Arial"/>
          <w:color w:val="auto"/>
          <w:sz w:val="20"/>
          <w:u w:val="none"/>
        </w:rPr>
        <w:t>(ii)</w:t>
      </w:r>
      <w:r w:rsidRPr="001C389A">
        <w:rPr>
          <w:rStyle w:val="DeltaViewInsertion"/>
          <w:rFonts w:cs="Arial"/>
          <w:color w:val="auto"/>
          <w:sz w:val="20"/>
          <w:u w:val="none"/>
        </w:rPr>
        <w:tab/>
        <w:t xml:space="preserve">20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0.5Hz followed by</w:t>
      </w:r>
      <w:bookmarkEnd w:id="461"/>
    </w:p>
    <w:p w14:paraId="7CF939C1" w14:textId="77777777" w:rsidR="00563FF9" w:rsidRPr="001C389A" w:rsidRDefault="00563FF9" w:rsidP="00563FF9">
      <w:pPr>
        <w:ind w:left="1985" w:hanging="567"/>
        <w:rPr>
          <w:rFonts w:cs="Arial"/>
          <w:sz w:val="20"/>
        </w:rPr>
      </w:pPr>
      <w:bookmarkStart w:id="462" w:name="_DV_C522"/>
      <w:r w:rsidRPr="001C389A">
        <w:rPr>
          <w:rStyle w:val="DeltaViewInsertion"/>
          <w:rFonts w:cs="Arial"/>
          <w:color w:val="auto"/>
          <w:sz w:val="20"/>
          <w:u w:val="none"/>
        </w:rPr>
        <w:t>(iii)</w:t>
      </w:r>
      <w:r w:rsidRPr="001C389A">
        <w:rPr>
          <w:rStyle w:val="DeltaViewInsertion"/>
          <w:rFonts w:cs="Arial"/>
          <w:color w:val="auto"/>
          <w:sz w:val="20"/>
          <w:u w:val="none"/>
        </w:rPr>
        <w:tab/>
        <w:t xml:space="preserve">a ramped increase in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0.3Hz over 30 seconds followed by</w:t>
      </w:r>
      <w:bookmarkEnd w:id="462"/>
    </w:p>
    <w:p w14:paraId="00299FBF" w14:textId="77777777" w:rsidR="00563FF9" w:rsidRPr="001C389A" w:rsidRDefault="00563FF9" w:rsidP="00563FF9">
      <w:pPr>
        <w:ind w:left="1985" w:hanging="567"/>
        <w:rPr>
          <w:rFonts w:cs="Arial"/>
          <w:sz w:val="20"/>
        </w:rPr>
      </w:pPr>
      <w:bookmarkStart w:id="463" w:name="_DV_C523"/>
      <w:r w:rsidRPr="001C389A">
        <w:rPr>
          <w:rStyle w:val="DeltaViewInsertion"/>
          <w:rFonts w:cs="Arial"/>
          <w:color w:val="auto"/>
          <w:sz w:val="20"/>
          <w:u w:val="none"/>
        </w:rPr>
        <w:t>(iv)</w:t>
      </w:r>
      <w:r w:rsidRPr="001C389A">
        <w:rPr>
          <w:rStyle w:val="DeltaViewInsertion"/>
          <w:rFonts w:cs="Arial"/>
          <w:color w:val="auto"/>
          <w:sz w:val="20"/>
          <w:u w:val="none"/>
        </w:rPr>
        <w:tab/>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0.2Hz</w:t>
      </w:r>
      <w:r w:rsidR="00CD1423" w:rsidRPr="001C389A">
        <w:rPr>
          <w:rStyle w:val="DeltaViewInsertion"/>
          <w:rFonts w:cs="Arial"/>
          <w:color w:val="auto"/>
          <w:sz w:val="20"/>
          <w:u w:val="none"/>
        </w:rPr>
        <w:t xml:space="preserve"> as illustrated in Figure </w:t>
      </w:r>
      <w:r w:rsidR="002F5F51" w:rsidRPr="001C389A">
        <w:rPr>
          <w:rStyle w:val="DeltaViewInsertion"/>
          <w:rFonts w:cs="Arial"/>
          <w:color w:val="auto"/>
          <w:sz w:val="20"/>
          <w:u w:val="none"/>
        </w:rPr>
        <w:t>ECP</w:t>
      </w:r>
      <w:r w:rsidR="00CD1423" w:rsidRPr="001C389A">
        <w:rPr>
          <w:rStyle w:val="DeltaViewInsertion"/>
          <w:rFonts w:cs="Arial"/>
          <w:color w:val="auto"/>
          <w:sz w:val="20"/>
          <w:u w:val="none"/>
        </w:rPr>
        <w:t>.A.3.7.2 below</w:t>
      </w:r>
      <w:r w:rsidRPr="001C389A">
        <w:rPr>
          <w:rStyle w:val="DeltaViewInsertion"/>
          <w:rFonts w:cs="Arial"/>
          <w:color w:val="auto"/>
          <w:sz w:val="20"/>
          <w:u w:val="none"/>
        </w:rPr>
        <w:t>.</w:t>
      </w:r>
      <w:bookmarkEnd w:id="463"/>
    </w:p>
    <w:bookmarkStart w:id="464" w:name="_1344759597"/>
    <w:bookmarkStart w:id="465" w:name="_1344760107"/>
    <w:bookmarkStart w:id="466" w:name="_1344759605"/>
    <w:bookmarkStart w:id="467" w:name="_1344759631"/>
    <w:bookmarkStart w:id="468" w:name="_MON_1344758579"/>
    <w:bookmarkStart w:id="469" w:name="_MON_1344759162"/>
    <w:bookmarkStart w:id="470" w:name="_MON_1344759473"/>
    <w:bookmarkStart w:id="471" w:name="_MON_1344759523"/>
    <w:bookmarkStart w:id="472" w:name="_MON_1344759578"/>
    <w:bookmarkEnd w:id="464"/>
    <w:bookmarkEnd w:id="465"/>
    <w:bookmarkEnd w:id="466"/>
    <w:bookmarkEnd w:id="467"/>
    <w:bookmarkEnd w:id="468"/>
    <w:bookmarkEnd w:id="469"/>
    <w:bookmarkEnd w:id="470"/>
    <w:bookmarkEnd w:id="471"/>
    <w:bookmarkEnd w:id="472"/>
    <w:bookmarkStart w:id="473" w:name="_1344759496"/>
    <w:bookmarkEnd w:id="473"/>
    <w:p w14:paraId="57E214F6" w14:textId="77777777" w:rsidR="003D5EAC" w:rsidRPr="001C389A" w:rsidRDefault="00B5299F" w:rsidP="00563FF9">
      <w:pPr>
        <w:ind w:left="1985" w:hanging="567"/>
        <w:rPr>
          <w:rFonts w:cs="Arial"/>
          <w:sz w:val="20"/>
        </w:rPr>
      </w:pPr>
      <w:r w:rsidRPr="001C389A">
        <w:rPr>
          <w:rFonts w:cs="Arial"/>
          <w:sz w:val="20"/>
        </w:rPr>
        <w:object w:dxaOrig="6712" w:dyaOrig="3440" w14:anchorId="506EDA9D">
          <v:shape id="_x0000_i1026" type="#_x0000_t75" style="width:336.75pt;height:172.5pt" o:ole="">
            <v:imagedata r:id="rId18" o:title=""/>
          </v:shape>
          <o:OLEObject Type="Embed" ProgID="Word.Picture.8" ShapeID="_x0000_i1026" DrawAspect="Content" ObjectID="_1783843490" r:id="rId19"/>
        </w:object>
      </w:r>
    </w:p>
    <w:p w14:paraId="174B1283" w14:textId="77777777" w:rsidR="00CD1423" w:rsidRPr="001C389A" w:rsidRDefault="00CD1423" w:rsidP="00CD1423">
      <w:pPr>
        <w:ind w:left="1985" w:hanging="567"/>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.A.3.7.2</w:t>
      </w:r>
    </w:p>
    <w:p w14:paraId="3611F818" w14:textId="77777777" w:rsidR="00CD1423" w:rsidRPr="001C389A" w:rsidRDefault="00CD1423" w:rsidP="00563FF9">
      <w:pPr>
        <w:ind w:left="1985" w:hanging="567"/>
        <w:rPr>
          <w:rFonts w:cs="Arial"/>
          <w:sz w:val="20"/>
        </w:rPr>
      </w:pPr>
    </w:p>
    <w:p w14:paraId="6A6775A7" w14:textId="77777777" w:rsidR="00563FF9" w:rsidRPr="001C389A" w:rsidRDefault="00563FF9" w:rsidP="00563FF9">
      <w:pPr>
        <w:ind w:left="1418"/>
        <w:rPr>
          <w:rFonts w:cs="Arial"/>
          <w:sz w:val="20"/>
        </w:rPr>
      </w:pPr>
      <w:bookmarkStart w:id="474" w:name="_DV_C524"/>
      <w:r w:rsidRPr="001C389A">
        <w:rPr>
          <w:rStyle w:val="DeltaViewInsertion"/>
          <w:rFonts w:cs="Arial"/>
          <w:color w:val="auto"/>
          <w:sz w:val="20"/>
          <w:u w:val="none"/>
        </w:rPr>
        <w:t xml:space="preserve">The simulation study shall show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(MW) and the equivalent of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injected.  </w:t>
      </w:r>
      <w:bookmarkEnd w:id="474"/>
    </w:p>
    <w:p w14:paraId="1E1965B5" w14:textId="77777777" w:rsidR="00563FF9" w:rsidRPr="001C389A" w:rsidRDefault="00563FF9" w:rsidP="00563FF9">
      <w:pPr>
        <w:ind w:left="1418"/>
        <w:rPr>
          <w:rFonts w:cs="Arial"/>
          <w:sz w:val="20"/>
        </w:rPr>
      </w:pPr>
    </w:p>
    <w:p w14:paraId="4F5F82A8" w14:textId="1954BF6E" w:rsidR="00563FF9" w:rsidRPr="001C389A" w:rsidRDefault="002F5F51" w:rsidP="00563FF9">
      <w:pPr>
        <w:ind w:left="1418" w:hanging="1418"/>
        <w:rPr>
          <w:rFonts w:cs="Arial"/>
          <w:sz w:val="20"/>
        </w:rPr>
      </w:pPr>
      <w:bookmarkStart w:id="475" w:name="_DV_C52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7.3</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Excitation System</w:t>
      </w:r>
      <w:r w:rsidR="00563FF9" w:rsidRPr="001C389A">
        <w:rPr>
          <w:rStyle w:val="DeltaViewInsertion"/>
          <w:rFonts w:cs="Arial"/>
          <w:color w:val="auto"/>
          <w:sz w:val="20"/>
          <w:u w:val="none"/>
        </w:rPr>
        <w:t xml:space="preserve">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shall submit simulation studies representing the response of the </w:t>
      </w:r>
      <w:r w:rsidR="00C76648">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as follows:</w:t>
      </w:r>
      <w:bookmarkEnd w:id="475"/>
    </w:p>
    <w:p w14:paraId="1E243FD3" w14:textId="77777777" w:rsidR="00563FF9" w:rsidRPr="001C389A" w:rsidRDefault="00563FF9" w:rsidP="00563FF9">
      <w:pPr>
        <w:ind w:left="1418" w:hanging="1418"/>
        <w:rPr>
          <w:rFonts w:cs="Arial"/>
          <w:b/>
          <w:sz w:val="20"/>
        </w:rPr>
      </w:pPr>
    </w:p>
    <w:p w14:paraId="6FB13E7E" w14:textId="419E1506" w:rsidR="00563FF9" w:rsidRPr="001C389A" w:rsidRDefault="00563FF9" w:rsidP="00563FF9">
      <w:pPr>
        <w:ind w:left="1985" w:hanging="567"/>
        <w:rPr>
          <w:rFonts w:cs="Arial"/>
          <w:sz w:val="20"/>
        </w:rPr>
      </w:pPr>
      <w:bookmarkStart w:id="476" w:name="_DV_C526"/>
      <w:r w:rsidRPr="001C389A">
        <w:rPr>
          <w:rStyle w:val="DeltaViewInsertion"/>
          <w:rFonts w:cs="Arial"/>
          <w:color w:val="auto"/>
          <w:sz w:val="20"/>
          <w:u w:val="none"/>
        </w:rPr>
        <w:t>(i)</w:t>
      </w:r>
      <w:r w:rsidRPr="001C389A">
        <w:rPr>
          <w:rStyle w:val="DeltaViewInsertion"/>
          <w:rFonts w:cs="Arial"/>
          <w:color w:val="auto"/>
          <w:sz w:val="20"/>
          <w:u w:val="none"/>
        </w:rPr>
        <w:tab/>
        <w:t xml:space="preserve">operating open circuit at rated terminal voltage and subjected to a </w:t>
      </w:r>
      <w:r w:rsidR="00731880" w:rsidRPr="001C389A">
        <w:rPr>
          <w:rStyle w:val="DeltaViewInsertion"/>
          <w:rFonts w:cs="Arial"/>
          <w:color w:val="auto"/>
          <w:sz w:val="20"/>
          <w:u w:val="none"/>
        </w:rPr>
        <w:t>10</w:t>
      </w:r>
      <w:r w:rsidR="00C76648">
        <w:rPr>
          <w:rStyle w:val="DeltaViewInsertion"/>
          <w:rFonts w:cs="Arial"/>
          <w:color w:val="auto"/>
          <w:sz w:val="20"/>
          <w:u w:val="none"/>
        </w:rPr>
        <w:t xml:space="preserve">% step increase in </w:t>
      </w:r>
      <w:r w:rsidRPr="001C389A">
        <w:rPr>
          <w:rStyle w:val="DeltaViewInsertion"/>
          <w:rFonts w:cs="Arial"/>
          <w:color w:val="auto"/>
          <w:sz w:val="20"/>
          <w:u w:val="none"/>
        </w:rPr>
        <w:t>terminal voltage reference</w:t>
      </w:r>
      <w:r w:rsidR="00731880" w:rsidRPr="001C389A">
        <w:rPr>
          <w:rStyle w:val="DeltaViewInsertion"/>
          <w:rFonts w:cs="Arial"/>
          <w:color w:val="auto"/>
          <w:sz w:val="20"/>
          <w:u w:val="none"/>
        </w:rPr>
        <w:t xml:space="preserve"> from 90% to 100%</w:t>
      </w:r>
      <w:r w:rsidRPr="001C389A">
        <w:rPr>
          <w:rStyle w:val="DeltaViewInsertion"/>
          <w:rFonts w:cs="Arial"/>
          <w:color w:val="auto"/>
          <w:sz w:val="20"/>
          <w:u w:val="none"/>
        </w:rPr>
        <w:t>.</w:t>
      </w:r>
      <w:bookmarkEnd w:id="476"/>
    </w:p>
    <w:p w14:paraId="7DB7547E" w14:textId="791E5ADA" w:rsidR="00563FF9" w:rsidRPr="001C389A" w:rsidRDefault="00563FF9" w:rsidP="00563FF9">
      <w:pPr>
        <w:ind w:left="1985" w:hanging="567"/>
        <w:rPr>
          <w:rFonts w:cs="Arial"/>
          <w:sz w:val="20"/>
        </w:rPr>
      </w:pPr>
      <w:bookmarkStart w:id="477" w:name="_DV_C527"/>
      <w:r w:rsidRPr="001C389A">
        <w:rPr>
          <w:rStyle w:val="DeltaViewInsertion"/>
          <w:rFonts w:cs="Arial"/>
          <w:color w:val="auto"/>
          <w:sz w:val="20"/>
          <w:u w:val="none"/>
        </w:rPr>
        <w:t>(ii)</w:t>
      </w:r>
      <w:r w:rsidRPr="001C389A">
        <w:rPr>
          <w:rStyle w:val="DeltaViewInsertion"/>
          <w:rFonts w:cs="Arial"/>
          <w:color w:val="auto"/>
          <w:sz w:val="20"/>
          <w:u w:val="none"/>
        </w:rPr>
        <w:tab/>
        <w:t xml:space="preserve">operating at </w:t>
      </w:r>
      <w:r w:rsidRPr="001C389A">
        <w:rPr>
          <w:rStyle w:val="DeltaViewInsertion"/>
          <w:rFonts w:cs="Arial"/>
          <w:b/>
          <w:color w:val="auto"/>
          <w:sz w:val="20"/>
          <w:u w:val="none"/>
        </w:rPr>
        <w:t>Rated MW</w:t>
      </w:r>
      <w:r w:rsidRPr="001C389A">
        <w:rPr>
          <w:rStyle w:val="DeltaViewInsertion"/>
          <w:rFonts w:cs="Arial"/>
          <w:color w:val="auto"/>
          <w:sz w:val="20"/>
          <w:u w:val="none"/>
        </w:rPr>
        <w:t xml:space="preserve">, nominal terminal voltage and unity </w:t>
      </w:r>
      <w:r w:rsidR="004D688F"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Pr="00212047">
        <w:rPr>
          <w:rStyle w:val="DeltaViewInsertion"/>
          <w:b/>
          <w:color w:val="auto"/>
          <w:sz w:val="20"/>
          <w:u w:val="none"/>
        </w:rPr>
        <w:t>actor</w:t>
      </w:r>
      <w:r w:rsidRPr="001C389A">
        <w:rPr>
          <w:rStyle w:val="DeltaViewInsertion"/>
          <w:rFonts w:cs="Arial"/>
          <w:color w:val="auto"/>
          <w:sz w:val="20"/>
          <w:u w:val="none"/>
        </w:rPr>
        <w:t xml:space="preserve"> subjected to a 2% step increase in the voltage reference. Where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included within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this shall be in service. </w:t>
      </w:r>
      <w:bookmarkEnd w:id="477"/>
    </w:p>
    <w:p w14:paraId="7D315530" w14:textId="77777777" w:rsidR="00563FF9" w:rsidRPr="001C389A" w:rsidRDefault="00563FF9" w:rsidP="00563FF9">
      <w:pPr>
        <w:ind w:left="1985" w:hanging="567"/>
        <w:rPr>
          <w:rFonts w:cs="Arial"/>
          <w:sz w:val="20"/>
        </w:rPr>
      </w:pPr>
    </w:p>
    <w:p w14:paraId="689E1689" w14:textId="76C3F6F0" w:rsidR="00563FF9" w:rsidRPr="001C389A" w:rsidRDefault="00563FF9" w:rsidP="00563FF9">
      <w:pPr>
        <w:ind w:left="1418"/>
        <w:rPr>
          <w:rFonts w:cs="Arial"/>
          <w:sz w:val="20"/>
        </w:rPr>
      </w:pPr>
      <w:bookmarkStart w:id="478" w:name="_DV_C528"/>
      <w:r w:rsidRPr="001C389A">
        <w:rPr>
          <w:rStyle w:val="DeltaViewInsertion"/>
          <w:rFonts w:cs="Arial"/>
          <w:color w:val="auto"/>
          <w:sz w:val="20"/>
          <w:u w:val="none"/>
        </w:rPr>
        <w:t xml:space="preserve">The simulation study shall show the </w:t>
      </w:r>
      <w:r w:rsidR="00731880"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terminal voltage</w:t>
      </w:r>
      <w:r w:rsidR="00C76648">
        <w:rPr>
          <w:rStyle w:val="DeltaViewInsertion"/>
          <w:rFonts w:cs="Arial"/>
          <w:color w:val="auto"/>
          <w:sz w:val="20"/>
          <w:u w:val="none"/>
        </w:rPr>
        <w:t>, field voltage</w:t>
      </w:r>
      <w:r w:rsidRPr="001C389A">
        <w:rPr>
          <w:rStyle w:val="DeltaViewInsertion"/>
          <w:rFonts w:cs="Arial"/>
          <w:color w:val="auto"/>
          <w:sz w:val="20"/>
          <w:u w:val="none"/>
        </w:rPr>
        <w:t xml:space="preserv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output signal as appropriate.</w:t>
      </w:r>
      <w:bookmarkEnd w:id="478"/>
    </w:p>
    <w:p w14:paraId="13D3689A" w14:textId="77777777" w:rsidR="00563FF9" w:rsidRPr="001C389A" w:rsidRDefault="00563FF9" w:rsidP="00563FF9">
      <w:pPr>
        <w:ind w:left="1418"/>
        <w:rPr>
          <w:rFonts w:cs="Arial"/>
          <w:sz w:val="20"/>
        </w:rPr>
      </w:pPr>
    </w:p>
    <w:p w14:paraId="3060A5D3" w14:textId="5FF2D649" w:rsidR="00563FF9" w:rsidRPr="001C389A" w:rsidRDefault="002F5F51" w:rsidP="00563FF9">
      <w:pPr>
        <w:ind w:left="1418" w:hanging="1418"/>
        <w:rPr>
          <w:rFonts w:cs="Arial"/>
          <w:sz w:val="20"/>
        </w:rPr>
      </w:pPr>
      <w:bookmarkStart w:id="479" w:name="_DV_C52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7.4</w:t>
      </w:r>
      <w:r w:rsidR="00563FF9" w:rsidRPr="001C389A">
        <w:rPr>
          <w:rStyle w:val="DeltaViewInsertion"/>
          <w:rFonts w:cs="Arial"/>
          <w:color w:val="auto"/>
          <w:sz w:val="20"/>
          <w:u w:val="none"/>
        </w:rPr>
        <w:tab/>
        <w:t xml:space="preserve">To demonstrate the Voltage Controller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w:t>
      </w:r>
      <w:r w:rsidR="009C72A9">
        <w:rPr>
          <w:rStyle w:val="DeltaViewInsertion"/>
          <w:rFonts w:cs="Arial"/>
          <w:color w:val="auto"/>
          <w:sz w:val="20"/>
          <w:u w:val="none"/>
        </w:rPr>
        <w:t xml:space="preserve">(including those undertaking </w:t>
      </w:r>
      <w:r w:rsidR="009C72A9" w:rsidRPr="00212047">
        <w:rPr>
          <w:rStyle w:val="DeltaViewInsertion"/>
          <w:rFonts w:cs="Arial"/>
          <w:b/>
          <w:bCs/>
          <w:color w:val="auto"/>
          <w:sz w:val="20"/>
          <w:u w:val="none"/>
        </w:rPr>
        <w:t>OTSDUW</w:t>
      </w:r>
      <w:r w:rsidR="009C72A9">
        <w:rPr>
          <w:rStyle w:val="DeltaViewInsertion"/>
          <w:rFonts w:cs="Arial"/>
          <w:color w:val="auto"/>
          <w:sz w:val="20"/>
          <w:u w:val="none"/>
        </w:rPr>
        <w:t xml:space="preserve">)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9923C9" w:rsidRPr="001C389A">
        <w:rPr>
          <w:rStyle w:val="DeltaViewInsertion"/>
          <w:rFonts w:cs="Arial"/>
          <w:b/>
          <w:color w:val="auto"/>
          <w:sz w:val="20"/>
          <w:u w:val="none"/>
        </w:rPr>
        <w:t>HVDC Equipment</w:t>
      </w:r>
      <w:r w:rsidR="009C72A9" w:rsidRPr="00212047">
        <w:rPr>
          <w:rStyle w:val="DeltaViewInsertion"/>
          <w:rFonts w:cs="Arial"/>
          <w:bCs/>
          <w:color w:val="auto"/>
          <w:sz w:val="20"/>
          <w:u w:val="none"/>
        </w:rPr>
        <w:t>,</w:t>
      </w:r>
      <w:r w:rsidR="009C72A9">
        <w:rPr>
          <w:rStyle w:val="DeltaViewInsertion"/>
          <w:rFonts w:cs="Arial"/>
          <w:b/>
          <w:color w:val="auto"/>
          <w:sz w:val="20"/>
          <w:u w:val="none"/>
        </w:rPr>
        <w:t xml:space="preserve"> OTSDUW Plant and Apparatus</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w:t>
      </w:r>
      <w:r w:rsidR="00563FF9" w:rsidRPr="001C389A">
        <w:rPr>
          <w:rStyle w:val="DeltaViewInsertion"/>
          <w:rFonts w:cs="Arial"/>
          <w:b/>
          <w:color w:val="auto"/>
          <w:sz w:val="20"/>
          <w:u w:val="none"/>
        </w:rPr>
        <w:t>Rated MW</w:t>
      </w:r>
      <w:r w:rsidR="00563FF9" w:rsidRPr="001C389A">
        <w:rPr>
          <w:rStyle w:val="DeltaViewInsertion"/>
          <w:rFonts w:cs="Arial"/>
          <w:color w:val="auto"/>
          <w:sz w:val="20"/>
          <w:u w:val="none"/>
        </w:rPr>
        <w:t xml:space="preserve"> and unity </w:t>
      </w:r>
      <w:r w:rsidR="004D688F" w:rsidRPr="00212047">
        <w:rPr>
          <w:rStyle w:val="DeltaViewInsertion"/>
          <w:rFonts w:cs="Arial"/>
          <w:b/>
          <w:bCs/>
          <w:color w:val="auto"/>
          <w:sz w:val="20"/>
          <w:u w:val="none"/>
        </w:rPr>
        <w:t>P</w:t>
      </w:r>
      <w:r w:rsidR="00563FF9"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00563FF9" w:rsidRPr="00212047">
        <w:rPr>
          <w:rStyle w:val="DeltaViewInsertion"/>
          <w:b/>
          <w:color w:val="auto"/>
          <w:sz w:val="20"/>
          <w:u w:val="none"/>
        </w:rPr>
        <w:t>actor</w:t>
      </w:r>
      <w:r w:rsidR="00563FF9" w:rsidRPr="001C389A">
        <w:rPr>
          <w:rStyle w:val="DeltaViewInsertion"/>
          <w:rFonts w:cs="Arial"/>
          <w:color w:val="auto"/>
          <w:sz w:val="20"/>
          <w:u w:val="none"/>
        </w:rPr>
        <w:t xml:space="preserve"> at the connection point to a 2% step increase in the voltage reference.  The simulation study shall show the terminal voltage, </w:t>
      </w:r>
      <w:r w:rsidR="00563FF9" w:rsidRPr="001C389A">
        <w:rPr>
          <w:rStyle w:val="DeltaViewInsertion"/>
          <w:rFonts w:cs="Arial"/>
          <w:b/>
          <w:color w:val="auto"/>
          <w:sz w:val="20"/>
          <w:u w:val="none"/>
        </w:rPr>
        <w:t>Active Power</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and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output signal as appropriate.</w:t>
      </w:r>
      <w:bookmarkEnd w:id="479"/>
    </w:p>
    <w:p w14:paraId="06C66D3E" w14:textId="77777777" w:rsidR="00563FF9" w:rsidRPr="001C389A" w:rsidRDefault="00563FF9" w:rsidP="00563FF9">
      <w:pPr>
        <w:rPr>
          <w:rFonts w:cs="Arial"/>
          <w:sz w:val="20"/>
        </w:rPr>
      </w:pPr>
    </w:p>
    <w:p w14:paraId="055991FC" w14:textId="54F0EBB3" w:rsidR="00563FF9" w:rsidRPr="001C389A" w:rsidRDefault="002F5F51" w:rsidP="00563FF9">
      <w:pPr>
        <w:ind w:left="1418" w:hanging="1418"/>
        <w:rPr>
          <w:rFonts w:cs="Arial"/>
          <w:sz w:val="20"/>
        </w:rPr>
      </w:pPr>
      <w:bookmarkStart w:id="480" w:name="_DV_C53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7.5</w:t>
      </w:r>
      <w:r w:rsidR="00563FF9" w:rsidRPr="001C389A">
        <w:rPr>
          <w:rStyle w:val="DeltaViewInsertion"/>
          <w:rFonts w:cs="Arial"/>
          <w:color w:val="auto"/>
          <w:sz w:val="20"/>
          <w:u w:val="none"/>
        </w:rPr>
        <w:tab/>
        <w:t xml:space="preserve">To validate that the excitation and voltage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are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050132">
        <w:rPr>
          <w:rStyle w:val="DeltaViewInsertion"/>
          <w:rFonts w:cs="Arial"/>
          <w:b/>
          <w:color w:val="auto"/>
          <w:sz w:val="20"/>
          <w:u w:val="none"/>
        </w:rPr>
        <w:t>OTSDUW Plant and Apparatus</w:t>
      </w:r>
      <w:r w:rsidR="00687537" w:rsidRPr="00212047">
        <w:rPr>
          <w:rStyle w:val="DeltaViewInsertion"/>
          <w:rFonts w:cs="Arial"/>
          <w:bCs/>
          <w:color w:val="auto"/>
          <w:sz w:val="20"/>
          <w:u w:val="none"/>
        </w:rPr>
        <w:t>,</w:t>
      </w:r>
      <w:r w:rsidR="00687537">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480"/>
    </w:p>
    <w:p w14:paraId="58421556" w14:textId="77777777" w:rsidR="003D5EAC" w:rsidRPr="001C389A" w:rsidRDefault="003D5EAC" w:rsidP="00FF5AC9">
      <w:pPr>
        <w:tabs>
          <w:tab w:val="left" w:pos="1134"/>
        </w:tabs>
        <w:rPr>
          <w:rFonts w:cs="Arial"/>
          <w:sz w:val="20"/>
        </w:rPr>
      </w:pPr>
    </w:p>
    <w:p w14:paraId="7A396532" w14:textId="2B0FC57D" w:rsidR="00563FF9" w:rsidRPr="001C389A" w:rsidRDefault="002F5F51" w:rsidP="00563FF9">
      <w:pPr>
        <w:ind w:left="1418" w:hanging="1418"/>
        <w:rPr>
          <w:rFonts w:cs="Arial"/>
          <w:sz w:val="20"/>
        </w:rPr>
      </w:pPr>
      <w:bookmarkStart w:id="481" w:name="_DV_C53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w:t>
      </w:r>
      <w:r w:rsidR="00825269" w:rsidRPr="001C389A">
        <w:rPr>
          <w:rStyle w:val="DeltaViewInsertion"/>
          <w:rFonts w:cs="Arial"/>
          <w:color w:val="auto"/>
          <w:sz w:val="20"/>
          <w:u w:val="none"/>
        </w:rPr>
        <w:t>6</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815AD6" w:rsidRPr="001C389A">
        <w:rPr>
          <w:rStyle w:val="DeltaViewInsertion"/>
          <w:rFonts w:cs="Arial"/>
          <w:b/>
          <w:noProof/>
          <w:color w:val="auto"/>
          <w:sz w:val="20"/>
          <w:u w:val="none"/>
        </w:rPr>
        <w:t>Type C</w:t>
      </w:r>
      <w:r w:rsidR="00815AD6" w:rsidRPr="001C389A">
        <w:rPr>
          <w:rStyle w:val="DeltaViewInsertion"/>
          <w:rFonts w:cs="Arial"/>
          <w:noProof/>
          <w:color w:val="auto"/>
          <w:sz w:val="20"/>
          <w:u w:val="none"/>
        </w:rPr>
        <w:t xml:space="preserve"> and </w:t>
      </w:r>
      <w:r w:rsidR="00815AD6" w:rsidRPr="001C389A">
        <w:rPr>
          <w:rStyle w:val="DeltaViewInsertion"/>
          <w:rFonts w:cs="Arial"/>
          <w:b/>
          <w:noProof/>
          <w:color w:val="auto"/>
          <w:sz w:val="20"/>
          <w:u w:val="none"/>
        </w:rPr>
        <w:t xml:space="preserve">Type D </w:t>
      </w:r>
      <w:r w:rsidR="00157AB5" w:rsidRPr="001C389A">
        <w:rPr>
          <w:rStyle w:val="DeltaViewInsertion"/>
          <w:rFonts w:cs="Arial"/>
          <w:b/>
          <w:noProof/>
          <w:color w:val="auto"/>
          <w:sz w:val="20"/>
          <w:u w:val="none"/>
        </w:rPr>
        <w:t>Synchronous Power Generating Module</w:t>
      </w:r>
      <w:r w:rsidR="00747333" w:rsidRPr="001C389A">
        <w:rPr>
          <w:rStyle w:val="DeltaViewInsertion"/>
          <w:rFonts w:cs="Arial"/>
          <w:b/>
          <w:noProof/>
          <w:color w:val="auto"/>
          <w:sz w:val="20"/>
          <w:u w:val="none"/>
        </w:rPr>
        <w:t>s</w:t>
      </w:r>
      <w:r w:rsidR="00563FF9" w:rsidRPr="001C389A">
        <w:rPr>
          <w:rStyle w:val="DeltaViewInsertion"/>
          <w:rFonts w:cs="Arial"/>
          <w:b/>
          <w:noProof/>
          <w:color w:val="auto"/>
          <w:sz w:val="20"/>
          <w:u w:val="none"/>
        </w:rPr>
        <w:t xml:space="preserve"> </w:t>
      </w:r>
      <w:r w:rsidR="00563FF9" w:rsidRPr="001C389A">
        <w:rPr>
          <w:rStyle w:val="DeltaViewInsertion"/>
          <w:rFonts w:cs="Arial"/>
          <w:noProof/>
          <w:color w:val="auto"/>
          <w:sz w:val="20"/>
          <w:u w:val="none"/>
        </w:rPr>
        <w:t>or</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63FF9" w:rsidRPr="001C389A">
        <w:rPr>
          <w:rStyle w:val="DeltaViewInsertion"/>
          <w:rFonts w:cs="Arial"/>
          <w:b/>
          <w:noProof/>
          <w:color w:val="auto"/>
          <w:sz w:val="20"/>
          <w:u w:val="none"/>
        </w:rPr>
        <w:t xml:space="preserve"> </w:t>
      </w:r>
      <w:r w:rsidR="00563FF9" w:rsidRPr="001C389A">
        <w:rPr>
          <w:rStyle w:val="DeltaViewInsertion"/>
          <w:rFonts w:cs="Arial"/>
          <w:color w:val="auto"/>
          <w:sz w:val="20"/>
          <w:u w:val="none"/>
        </w:rPr>
        <w:t xml:space="preserve">to validate that the governor/load controller/plant or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is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or</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b/>
          <w:color w:val="auto"/>
          <w:sz w:val="20"/>
          <w:u w:val="none"/>
        </w:rPr>
        <w:t xml:space="preserve"> Station</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481"/>
    </w:p>
    <w:p w14:paraId="06EC3105" w14:textId="77777777" w:rsidR="00563FF9" w:rsidRPr="001C389A" w:rsidRDefault="00563FF9" w:rsidP="00563FF9">
      <w:pPr>
        <w:rPr>
          <w:rFonts w:cs="Arial"/>
          <w:sz w:val="20"/>
        </w:rPr>
      </w:pPr>
    </w:p>
    <w:p w14:paraId="2E21380D" w14:textId="77777777" w:rsidR="00FA36DD" w:rsidRPr="001C389A" w:rsidRDefault="002F5F51" w:rsidP="00055194">
      <w:pPr>
        <w:ind w:left="1418" w:hanging="1418"/>
        <w:rPr>
          <w:rStyle w:val="DeltaViewInsertion"/>
          <w:rFonts w:cs="Arial"/>
          <w:b/>
          <w:color w:val="auto"/>
          <w:sz w:val="20"/>
          <w:u w:val="none"/>
        </w:rPr>
      </w:pPr>
      <w:bookmarkStart w:id="482" w:name="_DV_C533"/>
      <w:r w:rsidRPr="001C389A">
        <w:rPr>
          <w:rStyle w:val="DeltaViewInsertion"/>
          <w:rFonts w:cs="Arial"/>
          <w:color w:val="auto"/>
          <w:sz w:val="20"/>
          <w:u w:val="none"/>
        </w:rPr>
        <w:t>ECP</w:t>
      </w:r>
      <w:r w:rsidR="00055194" w:rsidRPr="001C389A">
        <w:rPr>
          <w:rStyle w:val="DeltaViewInsertion"/>
          <w:rFonts w:cs="Arial"/>
          <w:color w:val="auto"/>
          <w:sz w:val="20"/>
          <w:u w:val="none"/>
        </w:rPr>
        <w:t>.A.3.8</w:t>
      </w:r>
      <w:r w:rsidR="00055194" w:rsidRPr="001C389A">
        <w:rPr>
          <w:rStyle w:val="DeltaViewInsertion"/>
          <w:rFonts w:cs="Arial"/>
          <w:color w:val="auto"/>
          <w:sz w:val="20"/>
          <w:u w:val="none"/>
        </w:rPr>
        <w:tab/>
      </w:r>
      <w:r w:rsidR="00563FF9" w:rsidRPr="001C389A">
        <w:rPr>
          <w:rStyle w:val="DeltaViewInsertion"/>
          <w:rFonts w:cs="Arial"/>
          <w:color w:val="auto"/>
          <w:sz w:val="20"/>
          <w:u w:val="single"/>
        </w:rPr>
        <w:t xml:space="preserve">Sub-synchronous Resonance control and Power Oscillation Damping control for </w:t>
      </w:r>
      <w:r w:rsidR="009923C9" w:rsidRPr="001C389A">
        <w:rPr>
          <w:rStyle w:val="DeltaViewInsertion"/>
          <w:rFonts w:cs="Arial"/>
          <w:b/>
          <w:color w:val="auto"/>
          <w:sz w:val="20"/>
          <w:u w:val="single"/>
        </w:rPr>
        <w:t xml:space="preserve">HVDC </w:t>
      </w:r>
      <w:r w:rsidR="00C14E29" w:rsidRPr="001C389A">
        <w:rPr>
          <w:rStyle w:val="DeltaViewInsertion"/>
          <w:rFonts w:cs="Arial"/>
          <w:b/>
          <w:color w:val="auto"/>
          <w:sz w:val="20"/>
          <w:u w:val="single"/>
        </w:rPr>
        <w:t>System</w:t>
      </w:r>
      <w:r w:rsidR="009923C9" w:rsidRPr="001C389A">
        <w:rPr>
          <w:rStyle w:val="DeltaViewInsertion"/>
          <w:rFonts w:cs="Arial"/>
          <w:b/>
          <w:color w:val="auto"/>
          <w:sz w:val="20"/>
          <w:u w:val="single"/>
        </w:rPr>
        <w:t>.</w:t>
      </w:r>
      <w:bookmarkEnd w:id="482"/>
    </w:p>
    <w:p w14:paraId="4B701D25" w14:textId="77777777" w:rsidR="00825269" w:rsidRPr="001C389A" w:rsidRDefault="00825269" w:rsidP="00055194">
      <w:pPr>
        <w:ind w:left="1418" w:hanging="1418"/>
        <w:rPr>
          <w:rStyle w:val="DeltaViewInsertion"/>
          <w:rFonts w:cs="Arial"/>
          <w:b/>
          <w:color w:val="auto"/>
          <w:sz w:val="20"/>
          <w:u w:val="none"/>
        </w:rPr>
      </w:pPr>
    </w:p>
    <w:p w14:paraId="271AE6CA" w14:textId="05D3C9BD" w:rsidR="00563FF9" w:rsidRPr="001C389A" w:rsidRDefault="002F5F51" w:rsidP="00563FF9">
      <w:pPr>
        <w:ind w:left="1418" w:hanging="1418"/>
        <w:rPr>
          <w:rFonts w:cs="Arial"/>
          <w:sz w:val="20"/>
        </w:rPr>
      </w:pPr>
      <w:bookmarkStart w:id="483" w:name="_DV_C534"/>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8.1 </w:t>
      </w:r>
      <w:r w:rsidR="00563FF9" w:rsidRPr="001C389A">
        <w:rPr>
          <w:rStyle w:val="DeltaViewInsertion"/>
          <w:rFonts w:cs="Arial"/>
          <w:color w:val="auto"/>
          <w:sz w:val="20"/>
          <w:u w:val="none"/>
        </w:rPr>
        <w:tab/>
        <w:t xml:space="preserve">To demonstrate the compliance of the sub-synchronous control </w:t>
      </w:r>
      <w:r w:rsidR="00C14E29" w:rsidRPr="001C389A">
        <w:rPr>
          <w:rStyle w:val="DeltaViewInsertion"/>
          <w:rFonts w:cs="Arial"/>
          <w:color w:val="auto"/>
          <w:sz w:val="20"/>
          <w:u w:val="none"/>
        </w:rPr>
        <w:t xml:space="preserve">capability </w:t>
      </w:r>
      <w:r w:rsidR="00563FF9" w:rsidRPr="001C389A">
        <w:rPr>
          <w:rStyle w:val="DeltaViewInsertion"/>
          <w:rFonts w:cs="Arial"/>
          <w:color w:val="auto"/>
          <w:sz w:val="20"/>
          <w:u w:val="none"/>
        </w:rPr>
        <w:t xml:space="preserve">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7.1</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4D688F" w:rsidRPr="00212047">
        <w:rPr>
          <w:rStyle w:val="DeltaViewInsertion"/>
          <w:rFonts w:cs="Arial"/>
          <w:bCs/>
          <w:color w:val="auto"/>
          <w:sz w:val="20"/>
          <w:u w:val="none"/>
        </w:rPr>
        <w:t>,</w:t>
      </w:r>
      <w:r w:rsidR="00C76648">
        <w:rPr>
          <w:rStyle w:val="DeltaViewInsertion"/>
          <w:rFonts w:cs="Arial"/>
          <w:color w:val="auto"/>
          <w:sz w:val="20"/>
          <w:u w:val="none"/>
        </w:rPr>
        <w:t xml:space="preserve"> </w:t>
      </w:r>
      <w:r w:rsidR="00563FF9" w:rsidRPr="001C389A">
        <w:rPr>
          <w:rStyle w:val="DeltaViewInsertion"/>
          <w:rFonts w:cs="Arial"/>
          <w:color w:val="auto"/>
          <w:sz w:val="20"/>
          <w:u w:val="none"/>
        </w:rPr>
        <w:t xml:space="preserve">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w:t>
      </w:r>
      <w:r w:rsidR="004D688F">
        <w:rPr>
          <w:rStyle w:val="DeltaViewInsertion"/>
          <w:rFonts w:cs="Arial"/>
          <w:color w:val="auto"/>
          <w:sz w:val="20"/>
          <w:u w:val="none"/>
        </w:rPr>
        <w:t>.</w:t>
      </w:r>
      <w:r w:rsidR="00563FF9" w:rsidRPr="001C389A">
        <w:rPr>
          <w:rStyle w:val="DeltaViewInsertion"/>
          <w:rFonts w:cs="Arial"/>
          <w:color w:val="auto"/>
          <w:sz w:val="20"/>
          <w:u w:val="none"/>
        </w:rPr>
        <w:t xml:space="preserve"> </w:t>
      </w:r>
      <w:bookmarkEnd w:id="483"/>
    </w:p>
    <w:p w14:paraId="4E149EC3" w14:textId="77777777" w:rsidR="00563FF9" w:rsidRPr="001C389A" w:rsidRDefault="00563FF9" w:rsidP="00563FF9">
      <w:pPr>
        <w:ind w:left="1418" w:hanging="1418"/>
        <w:rPr>
          <w:rFonts w:cs="Arial"/>
          <w:sz w:val="20"/>
        </w:rPr>
      </w:pPr>
    </w:p>
    <w:p w14:paraId="081B6E58" w14:textId="77777777" w:rsidR="00563FF9" w:rsidRPr="001C389A" w:rsidRDefault="002F5F51" w:rsidP="00563FF9">
      <w:pPr>
        <w:ind w:left="1418" w:hanging="1418"/>
        <w:rPr>
          <w:rFonts w:cs="Arial"/>
          <w:sz w:val="20"/>
        </w:rPr>
      </w:pPr>
      <w:bookmarkStart w:id="484" w:name="_DV_C53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8.2 </w:t>
      </w:r>
      <w:r w:rsidR="00563FF9" w:rsidRPr="001C389A">
        <w:rPr>
          <w:rStyle w:val="DeltaViewInsertion"/>
          <w:rFonts w:cs="Arial"/>
          <w:color w:val="auto"/>
          <w:sz w:val="20"/>
          <w:u w:val="none"/>
        </w:rPr>
        <w:tab/>
        <w:t xml:space="preserve">Where power oscillation damping control function is specified on a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 to demonstrate the compliance 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7.2</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484"/>
    </w:p>
    <w:p w14:paraId="1F64CEBB" w14:textId="77777777" w:rsidR="00563FF9" w:rsidRPr="001C389A" w:rsidRDefault="00563FF9" w:rsidP="00563FF9">
      <w:pPr>
        <w:ind w:left="1418" w:hanging="1418"/>
        <w:rPr>
          <w:rFonts w:cs="Arial"/>
          <w:sz w:val="20"/>
        </w:rPr>
      </w:pPr>
    </w:p>
    <w:p w14:paraId="795BAE94" w14:textId="13F6A4FF" w:rsidR="00563FF9" w:rsidRPr="001C389A" w:rsidRDefault="002F5F51" w:rsidP="00563FF9">
      <w:pPr>
        <w:ind w:left="1418" w:hanging="1418"/>
        <w:rPr>
          <w:rFonts w:cs="Arial"/>
          <w:sz w:val="20"/>
        </w:rPr>
      </w:pPr>
      <w:bookmarkStart w:id="485" w:name="_DV_C536"/>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8.3</w:t>
      </w:r>
      <w:r w:rsidR="00563FF9" w:rsidRPr="001C389A">
        <w:rPr>
          <w:rStyle w:val="DeltaViewInsertion"/>
          <w:rFonts w:cs="Arial"/>
          <w:color w:val="auto"/>
          <w:sz w:val="20"/>
          <w:u w:val="none"/>
        </w:rPr>
        <w:tab/>
        <w:t xml:space="preserve">The simulation studies should utilise the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control system models including the settings as required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(PC.A.5.3.2). The network conditions for the above simulation studies should be discussed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prior to commencing any simulation studies.</w:t>
      </w:r>
      <w:bookmarkEnd w:id="485"/>
    </w:p>
    <w:p w14:paraId="4F2208F5" w14:textId="77777777" w:rsidR="00BF7815" w:rsidRDefault="00BF7815">
      <w:pPr>
        <w:jc w:val="left"/>
        <w:rPr>
          <w:rFonts w:cs="Arial"/>
          <w:i/>
          <w:sz w:val="20"/>
        </w:rPr>
      </w:pPr>
    </w:p>
    <w:p w14:paraId="5DF3F65E" w14:textId="5E2F77BA" w:rsidR="009C556F" w:rsidRDefault="009C556F" w:rsidP="009C556F">
      <w:pPr>
        <w:rPr>
          <w:rFonts w:cs="Arial"/>
          <w:sz w:val="20"/>
        </w:rPr>
      </w:pPr>
      <w:r w:rsidRPr="00584A36">
        <w:rPr>
          <w:rFonts w:cs="Arial"/>
          <w:sz w:val="20"/>
        </w:rPr>
        <w:t>ECP.A.3.9</w:t>
      </w:r>
      <w:r w:rsidRPr="00584A36">
        <w:rPr>
          <w:rFonts w:cs="Arial"/>
          <w:sz w:val="20"/>
        </w:rPr>
        <w:tab/>
      </w:r>
      <w:r w:rsidRPr="00584A36">
        <w:rPr>
          <w:rFonts w:cs="Arial"/>
          <w:b/>
          <w:sz w:val="20"/>
        </w:rPr>
        <w:t>Grid Forming Plant</w:t>
      </w:r>
      <w:r w:rsidRPr="00584A36">
        <w:rPr>
          <w:rFonts w:cs="Arial"/>
          <w:sz w:val="20"/>
        </w:rPr>
        <w:t xml:space="preserve"> verification and validation</w:t>
      </w:r>
    </w:p>
    <w:p w14:paraId="5E110950" w14:textId="77777777" w:rsidR="009C556F" w:rsidRPr="00584A36" w:rsidRDefault="009C556F" w:rsidP="009C556F">
      <w:pPr>
        <w:rPr>
          <w:rFonts w:cs="Arial"/>
          <w:sz w:val="20"/>
        </w:rPr>
      </w:pPr>
    </w:p>
    <w:p w14:paraId="733F60CB" w14:textId="4E9F2DBC" w:rsidR="009C556F" w:rsidRDefault="009C556F" w:rsidP="009C556F">
      <w:pPr>
        <w:ind w:left="1440" w:hanging="1440"/>
        <w:rPr>
          <w:rFonts w:cs="Arial"/>
          <w:sz w:val="20"/>
        </w:rPr>
      </w:pPr>
      <w:r w:rsidRPr="00584A36">
        <w:rPr>
          <w:rFonts w:cs="Arial"/>
          <w:sz w:val="20"/>
        </w:rPr>
        <w:t>ECP.A.3.9.1</w:t>
      </w:r>
      <w:r w:rsidRPr="00584A36">
        <w:rPr>
          <w:rFonts w:cs="Arial"/>
          <w:sz w:val="20"/>
        </w:rPr>
        <w:tab/>
        <w:t xml:space="preserve">This section applies to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who own and operate </w:t>
      </w:r>
      <w:r w:rsidRPr="00584A36">
        <w:rPr>
          <w:rFonts w:cs="Arial"/>
          <w:b/>
          <w:bCs/>
          <w:sz w:val="20"/>
        </w:rPr>
        <w:t>GBGF-I  Plant</w:t>
      </w:r>
      <w:r w:rsidRPr="00584A36">
        <w:rPr>
          <w:rFonts w:cs="Arial"/>
          <w:sz w:val="20"/>
        </w:rPr>
        <w:t xml:space="preserve"> to demonstrate the ability of their </w:t>
      </w:r>
      <w:r w:rsidRPr="00584A36">
        <w:rPr>
          <w:rFonts w:cs="Arial"/>
          <w:b/>
          <w:bCs/>
          <w:sz w:val="20"/>
        </w:rPr>
        <w:t>Grid Forming Plant</w:t>
      </w:r>
      <w:r w:rsidRPr="00584A36">
        <w:rPr>
          <w:rFonts w:cs="Arial"/>
          <w:sz w:val="20"/>
        </w:rPr>
        <w:t xml:space="preserve"> to satisfy the requirements of ECC.6.3.19. For the avoidance of doubt these requirements are not necessary from owner and operators of </w:t>
      </w:r>
      <w:r w:rsidRPr="00584A36">
        <w:rPr>
          <w:rFonts w:cs="Arial"/>
          <w:b/>
          <w:sz w:val="20"/>
        </w:rPr>
        <w:t>GBGF-S Plant</w:t>
      </w:r>
      <w:r w:rsidRPr="00584A36">
        <w:rPr>
          <w:rFonts w:cs="Arial"/>
          <w:sz w:val="20"/>
        </w:rPr>
        <w:t>.</w:t>
      </w:r>
    </w:p>
    <w:p w14:paraId="4BAA5FCF" w14:textId="77777777" w:rsidR="009C556F" w:rsidRPr="00584A36" w:rsidRDefault="009C556F" w:rsidP="009C556F">
      <w:pPr>
        <w:ind w:left="1440" w:hanging="1440"/>
        <w:rPr>
          <w:rFonts w:cs="Arial"/>
          <w:sz w:val="20"/>
        </w:rPr>
      </w:pPr>
    </w:p>
    <w:p w14:paraId="6171341F" w14:textId="77777777" w:rsidR="009C556F" w:rsidRPr="00584A36" w:rsidRDefault="009C556F" w:rsidP="009C556F">
      <w:pPr>
        <w:ind w:left="1440" w:hanging="1440"/>
        <w:rPr>
          <w:rFonts w:cs="Arial"/>
          <w:b/>
          <w:bCs/>
          <w:sz w:val="20"/>
        </w:rPr>
      </w:pPr>
      <w:r w:rsidRPr="00584A36">
        <w:rPr>
          <w:rFonts w:cs="Arial"/>
          <w:sz w:val="20"/>
        </w:rPr>
        <w:t>ECP.A.3.9.2</w:t>
      </w:r>
      <w:r w:rsidRPr="00584A36">
        <w:rPr>
          <w:rFonts w:cs="Arial"/>
          <w:sz w:val="20"/>
        </w:rPr>
        <w:tab/>
        <w:t xml:space="preserve">For </w:t>
      </w:r>
      <w:r w:rsidRPr="00584A36">
        <w:rPr>
          <w:rFonts w:cs="Arial"/>
          <w:bCs/>
          <w:sz w:val="20"/>
        </w:rPr>
        <w:t>initial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submit the following data of their </w:t>
      </w:r>
      <w:r w:rsidRPr="00584A36">
        <w:rPr>
          <w:rFonts w:cs="Arial"/>
          <w:b/>
          <w:bCs/>
          <w:sz w:val="20"/>
        </w:rPr>
        <w:t xml:space="preserve">Grid Forming Plant </w:t>
      </w:r>
      <w:r w:rsidRPr="00584A36">
        <w:rPr>
          <w:rFonts w:cs="Arial"/>
          <w:bCs/>
          <w:sz w:val="20"/>
        </w:rPr>
        <w:t>to</w:t>
      </w:r>
      <w:r w:rsidRPr="00584A36">
        <w:rPr>
          <w:rFonts w:cs="Arial"/>
          <w:b/>
          <w:bCs/>
          <w:sz w:val="20"/>
        </w:rPr>
        <w:t xml:space="preserve"> The Company</w:t>
      </w:r>
      <w:r w:rsidRPr="00584A36">
        <w:rPr>
          <w:rFonts w:cs="Arial"/>
          <w:sz w:val="20"/>
        </w:rPr>
        <w:t>: -</w:t>
      </w:r>
    </w:p>
    <w:p w14:paraId="4EE96426"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representation of their </w:t>
      </w:r>
      <w:r w:rsidRPr="00584A36">
        <w:rPr>
          <w:rFonts w:cs="Arial"/>
          <w:b/>
          <w:bCs/>
          <w:sz w:val="20"/>
        </w:rPr>
        <w:t>Grid Forming Plant</w:t>
      </w:r>
      <w:r w:rsidRPr="00584A36">
        <w:rPr>
          <w:rFonts w:cs="Arial"/>
          <w:sz w:val="20"/>
        </w:rPr>
        <w:t xml:space="preserve"> in a format either the same as Figure PC.A.5.8.1 of PC.A.5.8.1 or in an equivalent format.</w:t>
      </w:r>
    </w:p>
    <w:p w14:paraId="6AB3EC4E"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data associated with their </w:t>
      </w:r>
      <w:r w:rsidRPr="00584A36">
        <w:rPr>
          <w:rFonts w:cs="Arial"/>
          <w:b/>
          <w:bCs/>
          <w:sz w:val="20"/>
        </w:rPr>
        <w:t xml:space="preserve">Grid Forming Plant </w:t>
      </w:r>
      <w:r w:rsidRPr="00584A36">
        <w:rPr>
          <w:rFonts w:cs="Arial"/>
          <w:sz w:val="20"/>
        </w:rPr>
        <w:t xml:space="preserve">as required in PC.A.5.8.1 </w:t>
      </w:r>
    </w:p>
    <w:p w14:paraId="137D58C3"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A linearised model and parameters of the </w:t>
      </w:r>
      <w:r w:rsidRPr="00584A36">
        <w:rPr>
          <w:rFonts w:cs="Arial"/>
          <w:b/>
          <w:bCs/>
          <w:sz w:val="20"/>
        </w:rPr>
        <w:t xml:space="preserve">Grid Forming Plant </w:t>
      </w:r>
      <w:r w:rsidRPr="00584A36">
        <w:rPr>
          <w:rFonts w:cs="Arial"/>
          <w:bCs/>
          <w:sz w:val="20"/>
        </w:rPr>
        <w:t>in the frequency domain</w:t>
      </w:r>
      <w:r w:rsidRPr="00584A36">
        <w:rPr>
          <w:rFonts w:cs="Arial"/>
          <w:sz w:val="20"/>
        </w:rPr>
        <w:t xml:space="preserve"> in the same format as required in PC.A.5.8.1 or equivalent.</w:t>
      </w:r>
    </w:p>
    <w:p w14:paraId="4AC2DDF2"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bCs/>
          <w:sz w:val="20"/>
        </w:rPr>
        <w:t xml:space="preserve">A </w:t>
      </w:r>
      <w:r w:rsidRPr="00584A36">
        <w:rPr>
          <w:rFonts w:cs="Arial"/>
          <w:b/>
          <w:bCs/>
          <w:sz w:val="20"/>
        </w:rPr>
        <w:t>Network Frequency Perturbation Plot</w:t>
      </w:r>
      <w:r w:rsidRPr="00584A36">
        <w:rPr>
          <w:rFonts w:cs="Arial"/>
          <w:bCs/>
          <w:sz w:val="20"/>
        </w:rPr>
        <w:t xml:space="preserve"> with a </w:t>
      </w:r>
      <w:r w:rsidRPr="00584A36">
        <w:rPr>
          <w:rFonts w:cs="Arial"/>
          <w:b/>
          <w:sz w:val="20"/>
        </w:rPr>
        <w:t>Nichols Chart</w:t>
      </w:r>
      <w:r w:rsidRPr="00584A36">
        <w:rPr>
          <w:rFonts w:cs="Arial"/>
          <w:bCs/>
          <w:sz w:val="20"/>
        </w:rPr>
        <w:t xml:space="preserve"> demonstrating the equivalent </w:t>
      </w:r>
      <w:r w:rsidRPr="00584A36">
        <w:rPr>
          <w:rFonts w:cs="Arial"/>
          <w:b/>
          <w:sz w:val="20"/>
        </w:rPr>
        <w:t>Damping Factor</w:t>
      </w:r>
      <w:r w:rsidRPr="00584A36">
        <w:rPr>
          <w:rFonts w:cs="Arial"/>
          <w:sz w:val="20"/>
        </w:rPr>
        <w:t xml:space="preserve">.  </w:t>
      </w:r>
    </w:p>
    <w:p w14:paraId="30C97417" w14:textId="77777777" w:rsidR="009C556F" w:rsidRPr="00584A36" w:rsidRDefault="009C556F" w:rsidP="00E80987">
      <w:pPr>
        <w:pStyle w:val="ListParagraph"/>
        <w:numPr>
          <w:ilvl w:val="0"/>
          <w:numId w:val="54"/>
        </w:numPr>
        <w:tabs>
          <w:tab w:val="left" w:pos="1418"/>
        </w:tabs>
        <w:spacing w:after="120"/>
        <w:contextualSpacing/>
        <w:rPr>
          <w:rFonts w:cs="Arial"/>
          <w:sz w:val="20"/>
        </w:rPr>
      </w:pPr>
      <w:r w:rsidRPr="00584A36">
        <w:rPr>
          <w:rFonts w:cs="Arial"/>
          <w:sz w:val="20"/>
        </w:rPr>
        <w:t xml:space="preserve">For the items a) to d) the </w:t>
      </w:r>
      <w:r w:rsidRPr="00584A36">
        <w:rPr>
          <w:rFonts w:cs="Arial"/>
          <w:b/>
          <w:bCs/>
          <w:sz w:val="20"/>
        </w:rPr>
        <w:t>User</w:t>
      </w:r>
      <w:r w:rsidRPr="00584A36">
        <w:rPr>
          <w:rFonts w:cs="Arial"/>
          <w:sz w:val="20"/>
        </w:rPr>
        <w:t xml:space="preserve"> or </w:t>
      </w:r>
      <w:r w:rsidRPr="00584A36">
        <w:rPr>
          <w:rFonts w:cs="Arial"/>
          <w:b/>
          <w:bCs/>
          <w:sz w:val="20"/>
        </w:rPr>
        <w:t xml:space="preserve">Non-CUSC Party </w:t>
      </w:r>
      <w:r w:rsidRPr="00584A36">
        <w:rPr>
          <w:rFonts w:cs="Arial"/>
          <w:sz w:val="20"/>
        </w:rPr>
        <w:t xml:space="preserve">can submit the data in any equivalent format as agreed with </w:t>
      </w:r>
      <w:r w:rsidRPr="00584A36">
        <w:rPr>
          <w:rFonts w:cs="Arial"/>
          <w:b/>
          <w:bCs/>
          <w:sz w:val="20"/>
        </w:rPr>
        <w:t>The Company</w:t>
      </w:r>
      <w:r w:rsidRPr="00584A36">
        <w:rPr>
          <w:rFonts w:cs="Arial"/>
          <w:sz w:val="20"/>
        </w:rPr>
        <w:t xml:space="preserve">. </w:t>
      </w:r>
    </w:p>
    <w:p w14:paraId="3B7774C4" w14:textId="77777777" w:rsidR="009C556F" w:rsidRPr="00584A36" w:rsidRDefault="009C556F" w:rsidP="009C556F">
      <w:pPr>
        <w:pStyle w:val="ListParagraph"/>
        <w:spacing w:after="160" w:line="259" w:lineRule="auto"/>
        <w:ind w:left="1797"/>
        <w:rPr>
          <w:rFonts w:cs="Arial"/>
          <w:sz w:val="20"/>
        </w:rPr>
      </w:pPr>
    </w:p>
    <w:p w14:paraId="70C757F2" w14:textId="622A7239" w:rsidR="009C556F" w:rsidRDefault="009C556F" w:rsidP="009C556F">
      <w:pPr>
        <w:tabs>
          <w:tab w:val="left" w:pos="1418"/>
        </w:tabs>
        <w:ind w:left="1418" w:hanging="1418"/>
        <w:rPr>
          <w:rFonts w:cs="Arial"/>
          <w:sz w:val="20"/>
        </w:rPr>
      </w:pPr>
      <w:r w:rsidRPr="00584A36">
        <w:rPr>
          <w:rFonts w:cs="Arial"/>
          <w:sz w:val="20"/>
        </w:rPr>
        <w:t>ECP.A.3.9.3</w:t>
      </w:r>
      <w:r w:rsidRPr="00584A36">
        <w:rPr>
          <w:rFonts w:cs="Arial"/>
          <w:sz w:val="20"/>
        </w:rPr>
        <w:tab/>
        <w:t xml:space="preserve">For </w:t>
      </w:r>
      <w:r w:rsidRPr="00584A36">
        <w:rPr>
          <w:rFonts w:cs="Arial"/>
          <w:b/>
          <w:sz w:val="20"/>
        </w:rPr>
        <w:t>GBGF-I</w:t>
      </w:r>
      <w:r w:rsidRPr="00584A36">
        <w:rPr>
          <w:rFonts w:cs="Arial"/>
          <w:sz w:val="20"/>
        </w:rPr>
        <w:t xml:space="preserv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may be required to supply other versions of the </w:t>
      </w:r>
      <w:r w:rsidRPr="00584A36">
        <w:rPr>
          <w:rFonts w:cs="Arial"/>
          <w:b/>
          <w:bCs/>
          <w:sz w:val="20"/>
        </w:rPr>
        <w:t>Network Frequency Perturbation Plot</w:t>
      </w:r>
      <w:r w:rsidRPr="00584A36">
        <w:rPr>
          <w:rFonts w:cs="Arial"/>
          <w:sz w:val="20"/>
        </w:rPr>
        <w:t xml:space="preserve"> for different input and output signals as defined by </w:t>
      </w:r>
      <w:r w:rsidRPr="00584A36">
        <w:rPr>
          <w:rFonts w:cs="Arial"/>
          <w:b/>
          <w:bCs/>
          <w:sz w:val="20"/>
        </w:rPr>
        <w:t>The Company</w:t>
      </w:r>
      <w:r w:rsidRPr="00584A36">
        <w:rPr>
          <w:rFonts w:cs="Arial"/>
          <w:bCs/>
          <w:sz w:val="20"/>
        </w:rPr>
        <w:t>.</w:t>
      </w:r>
      <w:r w:rsidRPr="00584A36">
        <w:rPr>
          <w:rFonts w:cs="Arial"/>
          <w:sz w:val="20"/>
        </w:rPr>
        <w:t xml:space="preserve"> </w:t>
      </w:r>
    </w:p>
    <w:p w14:paraId="116CCF60" w14:textId="77777777" w:rsidR="009C556F" w:rsidRPr="00584A36" w:rsidRDefault="009C556F" w:rsidP="009C556F">
      <w:pPr>
        <w:tabs>
          <w:tab w:val="left" w:pos="1418"/>
        </w:tabs>
        <w:ind w:left="1418" w:hanging="1418"/>
        <w:rPr>
          <w:rFonts w:cs="Arial"/>
          <w:b/>
          <w:bCs/>
          <w:sz w:val="20"/>
          <w:highlight w:val="yellow"/>
        </w:rPr>
      </w:pPr>
    </w:p>
    <w:p w14:paraId="2A85C977" w14:textId="77777777" w:rsidR="009C556F" w:rsidRPr="00584A36" w:rsidRDefault="009C556F" w:rsidP="009C556F">
      <w:pPr>
        <w:ind w:left="1440" w:hanging="1440"/>
        <w:rPr>
          <w:rFonts w:cs="Arial"/>
          <w:sz w:val="20"/>
        </w:rPr>
      </w:pPr>
      <w:bookmarkStart w:id="486" w:name="_Hlk64890388"/>
      <w:r w:rsidRPr="00584A36">
        <w:rPr>
          <w:rFonts w:cs="Arial"/>
          <w:sz w:val="20"/>
        </w:rPr>
        <w:t>ECP.A.3.9.4</w:t>
      </w:r>
      <w:bookmarkEnd w:id="486"/>
      <w:r w:rsidRPr="00584A36">
        <w:rPr>
          <w:rFonts w:cs="Arial"/>
          <w:sz w:val="20"/>
        </w:rPr>
        <w:tab/>
        <w:t xml:space="preserve">For </w:t>
      </w:r>
      <w:r w:rsidRPr="00584A36">
        <w:rPr>
          <w:rFonts w:cs="Arial"/>
          <w:bCs/>
          <w:sz w:val="20"/>
        </w:rPr>
        <w:t>final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demonstrate that the </w:t>
      </w:r>
      <w:r w:rsidRPr="00584A36">
        <w:rPr>
          <w:rFonts w:cs="Arial"/>
          <w:b/>
          <w:bCs/>
          <w:sz w:val="20"/>
        </w:rPr>
        <w:t>GBGF_I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bCs/>
          <w:sz w:val="20"/>
        </w:rPr>
        <w:t>,</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and submit a full 3 phase simulation study in the time domain representing the response of the </w:t>
      </w:r>
      <w:r w:rsidRPr="00584A36">
        <w:rPr>
          <w:rFonts w:cs="Arial"/>
          <w:b/>
          <w:bCs/>
          <w:sz w:val="20"/>
        </w:rPr>
        <w:t>Grid Forming Plant</w:t>
      </w:r>
      <w:r w:rsidRPr="00584A36">
        <w:rPr>
          <w:rFonts w:cs="Arial"/>
          <w:sz w:val="20"/>
        </w:rPr>
        <w:t xml:space="preserve"> over a range of operating conditions. The simulation study shall comprise of the following stages.    </w:t>
      </w:r>
    </w:p>
    <w:p w14:paraId="698E9918" w14:textId="77777777" w:rsidR="009C556F" w:rsidRPr="00584A36" w:rsidRDefault="009C556F" w:rsidP="009C556F">
      <w:pPr>
        <w:ind w:left="1440" w:hanging="1440"/>
        <w:rPr>
          <w:rFonts w:cs="Arial"/>
          <w:sz w:val="20"/>
        </w:rPr>
      </w:pPr>
    </w:p>
    <w:p w14:paraId="1E9416C5"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A simulation study to the equivalent shown in Figure ECP.A.3.9.4.</w:t>
      </w:r>
    </w:p>
    <w:p w14:paraId="323A505E" w14:textId="77777777" w:rsidR="009C556F" w:rsidRPr="00584A36" w:rsidRDefault="009C556F" w:rsidP="009C556F">
      <w:pPr>
        <w:pStyle w:val="ListParagraph"/>
        <w:ind w:left="2160"/>
        <w:rPr>
          <w:rFonts w:cs="Arial"/>
          <w:sz w:val="20"/>
        </w:rPr>
      </w:pPr>
    </w:p>
    <w:p w14:paraId="022A06F6" w14:textId="77777777" w:rsidR="009C556F" w:rsidRPr="00584A36" w:rsidRDefault="009C556F" w:rsidP="009C556F">
      <w:pPr>
        <w:pStyle w:val="ListParagraph"/>
        <w:ind w:left="2160"/>
        <w:rPr>
          <w:rFonts w:cs="Arial"/>
          <w:sz w:val="20"/>
        </w:rPr>
      </w:pPr>
      <w:r w:rsidRPr="00584A36">
        <w:rPr>
          <w:rFonts w:cs="Arial"/>
          <w:noProof/>
          <w:sz w:val="20"/>
        </w:rPr>
        <w:drawing>
          <wp:inline distT="0" distB="0" distL="0" distR="0" wp14:anchorId="778C9FA8" wp14:editId="68D5F27B">
            <wp:extent cx="4216400" cy="1663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0">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2159B28F" w14:textId="77777777" w:rsidR="009C556F" w:rsidRPr="00584A36" w:rsidRDefault="009C556F" w:rsidP="009C556F">
      <w:pPr>
        <w:pStyle w:val="ListParagraph"/>
        <w:ind w:left="2160"/>
        <w:jc w:val="center"/>
        <w:rPr>
          <w:rFonts w:cs="Arial"/>
          <w:sz w:val="20"/>
        </w:rPr>
      </w:pPr>
      <w:r w:rsidRPr="00584A36">
        <w:rPr>
          <w:rFonts w:cs="Arial"/>
          <w:sz w:val="20"/>
        </w:rPr>
        <w:t>Figure ECP.A.3.9.4</w:t>
      </w:r>
    </w:p>
    <w:p w14:paraId="0923CB5B" w14:textId="77777777" w:rsidR="009C556F" w:rsidRPr="00584A36" w:rsidRDefault="009C556F" w:rsidP="009C556F">
      <w:pPr>
        <w:pStyle w:val="ListParagraph"/>
        <w:ind w:left="2160" w:hanging="600"/>
        <w:rPr>
          <w:rFonts w:cs="Arial"/>
          <w:sz w:val="20"/>
        </w:rPr>
      </w:pPr>
    </w:p>
    <w:p w14:paraId="3D3D1D67"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first simulation test is to demonstrate that the </w:t>
      </w:r>
      <w:r w:rsidRPr="00584A36">
        <w:rPr>
          <w:rFonts w:cs="Arial"/>
          <w:b/>
          <w:bCs/>
          <w:sz w:val="20"/>
        </w:rPr>
        <w:t xml:space="preserve">GBGF-I </w:t>
      </w:r>
      <w:r w:rsidRPr="00584A36">
        <w:rPr>
          <w:rFonts w:cs="Arial"/>
          <w:sz w:val="20"/>
        </w:rPr>
        <w:t xml:space="preserve">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to the </w:t>
      </w:r>
      <w:r w:rsidRPr="00584A36">
        <w:rPr>
          <w:rFonts w:cs="Arial"/>
          <w:b/>
          <w:bCs/>
          <w:sz w:val="20"/>
        </w:rPr>
        <w:t>Total System</w:t>
      </w:r>
      <w:r w:rsidRPr="00584A36">
        <w:rPr>
          <w:rFonts w:cs="Arial"/>
          <w:sz w:val="20"/>
        </w:rPr>
        <w:t xml:space="preserve"> as a result of a </w:t>
      </w:r>
      <w:r w:rsidRPr="00584A36">
        <w:rPr>
          <w:rFonts w:cs="Arial"/>
          <w:b/>
          <w:bCs/>
          <w:sz w:val="20"/>
        </w:rPr>
        <w:t>System Frequency</w:t>
      </w:r>
      <w:r w:rsidRPr="00584A36">
        <w:rPr>
          <w:rFonts w:cs="Arial"/>
          <w:sz w:val="20"/>
        </w:rPr>
        <w:t xml:space="preserve"> change.  In this simulation, with the </w:t>
      </w:r>
      <w:r w:rsidRPr="00584A36">
        <w:rPr>
          <w:rFonts w:cs="Arial"/>
          <w:b/>
          <w:bCs/>
          <w:sz w:val="20"/>
        </w:rPr>
        <w:t>Grid Forming Plant</w:t>
      </w:r>
      <w:r w:rsidRPr="00584A36">
        <w:rPr>
          <w:rFonts w:cs="Arial"/>
          <w:sz w:val="20"/>
        </w:rPr>
        <w:t xml:space="preserve"> initially running at </w:t>
      </w:r>
      <w:r w:rsidRPr="00584A36">
        <w:rPr>
          <w:rFonts w:cs="Arial"/>
          <w:b/>
          <w:sz w:val="20"/>
        </w:rPr>
        <w:t>Registered Capacity</w:t>
      </w:r>
      <w:r w:rsidRPr="00584A36">
        <w:rPr>
          <w:rFonts w:cs="Arial"/>
          <w:sz w:val="20"/>
        </w:rPr>
        <w:t xml:space="preserve"> or </w:t>
      </w:r>
      <w:r w:rsidRPr="00584A36">
        <w:rPr>
          <w:rFonts w:cs="Arial"/>
          <w:b/>
          <w:sz w:val="20"/>
        </w:rPr>
        <w:t>Maximum Capacity</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51Hz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The simulation is required to assess correct operation of the </w:t>
      </w:r>
      <w:r w:rsidRPr="00584A36">
        <w:rPr>
          <w:rFonts w:cs="Arial"/>
          <w:b/>
          <w:bCs/>
          <w:sz w:val="20"/>
        </w:rPr>
        <w:t>Grid Forming Plant</w:t>
      </w:r>
      <w:r w:rsidRPr="00584A36">
        <w:rPr>
          <w:rFonts w:cs="Arial"/>
          <w:sz w:val="20"/>
        </w:rPr>
        <w:t xml:space="preserve"> without saturating. Repeat for 50Hz to 49Hz at 1Hz.s</w:t>
      </w:r>
    </w:p>
    <w:p w14:paraId="6C9DCCDC"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second simulation test is to demonstrate the </w:t>
      </w:r>
      <w:r w:rsidRPr="00584A36">
        <w:rPr>
          <w:rFonts w:cs="Arial"/>
          <w:b/>
          <w:bCs/>
          <w:sz w:val="20"/>
        </w:rPr>
        <w:t xml:space="preserve">GBGF-I’s </w:t>
      </w:r>
      <w:r w:rsidRPr="00584A36">
        <w:rPr>
          <w:rFonts w:cs="Arial"/>
          <w:sz w:val="20"/>
        </w:rPr>
        <w:t xml:space="preserve">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asses its withstand capability under extreme</w:t>
      </w:r>
      <w:r w:rsidRPr="00584A36">
        <w:rPr>
          <w:rFonts w:cs="Arial"/>
          <w:b/>
          <w:bCs/>
          <w:sz w:val="20"/>
        </w:rPr>
        <w:t xml:space="preserve"> System Frequencies</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52Hz at a rate of 1Hz/s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This is repeated when the Grid </w:t>
      </w:r>
      <w:r w:rsidRPr="00584A36">
        <w:rPr>
          <w:rFonts w:cs="Arial"/>
          <w:b/>
          <w:bCs/>
          <w:sz w:val="20"/>
        </w:rPr>
        <w:t>System Frequency</w:t>
      </w:r>
      <w:r w:rsidRPr="00584A36">
        <w:rPr>
          <w:rFonts w:cs="Arial"/>
          <w:sz w:val="20"/>
        </w:rPr>
        <w:t xml:space="preserve"> is increased from 50Hz to 52Hz at a rate of 2 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Repeat for 50Hz to 48 Hz at 1 Hz/s and 50Hz to 48 Hz at 2 Hz/s.  </w:t>
      </w:r>
    </w:p>
    <w:p w14:paraId="7CC908F5" w14:textId="77777777" w:rsidR="009C556F" w:rsidRPr="00584A36" w:rsidRDefault="009C556F" w:rsidP="00E80987">
      <w:pPr>
        <w:pStyle w:val="ListParagraph"/>
        <w:numPr>
          <w:ilvl w:val="0"/>
          <w:numId w:val="55"/>
        </w:numPr>
        <w:spacing w:after="120"/>
        <w:ind w:hanging="742"/>
        <w:contextualSpacing/>
        <w:rPr>
          <w:rFonts w:cs="Arial"/>
          <w:sz w:val="20"/>
        </w:rPr>
      </w:pPr>
      <w:r w:rsidRPr="00584A36">
        <w:rPr>
          <w:rFonts w:cs="Arial"/>
          <w:sz w:val="20"/>
        </w:rPr>
        <w:t xml:space="preserve">The third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 </w:t>
      </w:r>
      <w:r w:rsidRPr="00584A36">
        <w:rPr>
          <w:rFonts w:cs="Arial"/>
          <w:b/>
          <w:bCs/>
          <w:sz w:val="20"/>
        </w:rPr>
        <w:t>System Frequency</w:t>
      </w:r>
      <w:r w:rsidRPr="00584A36">
        <w:rPr>
          <w:rFonts w:cs="Arial"/>
          <w:sz w:val="20"/>
        </w:rPr>
        <w:t xml:space="preserve"> range.  </w:t>
      </w:r>
    </w:p>
    <w:p w14:paraId="476994B7" w14:textId="77777777" w:rsidR="009C556F" w:rsidRPr="00584A36" w:rsidRDefault="009C556F" w:rsidP="009C556F">
      <w:pPr>
        <w:pStyle w:val="ListParagraph"/>
        <w:ind w:left="2160"/>
        <w:rPr>
          <w:rFonts w:cs="Arial"/>
          <w:sz w:val="20"/>
        </w:rPr>
      </w:pPr>
    </w:p>
    <w:p w14:paraId="387B181B"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w:t>
      </w:r>
      <w:r w:rsidRPr="00584A36">
        <w:rPr>
          <w:rFonts w:cs="Arial"/>
          <w:bCs/>
          <w:sz w:val="20"/>
        </w:rPr>
        <w:t>75%</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6558A5A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increased from 50Hz to 52Hz at a rate of 1Hz/s over a 2 second period.  Allow conditions to stabilise for 5 seconds and then decrease the </w:t>
      </w:r>
      <w:r w:rsidRPr="00584A36">
        <w:rPr>
          <w:rFonts w:cs="Arial"/>
          <w:b/>
          <w:bCs/>
          <w:sz w:val="20"/>
        </w:rPr>
        <w:t>System Frequency</w:t>
      </w:r>
      <w:r w:rsidRPr="00584A36">
        <w:rPr>
          <w:rFonts w:cs="Arial"/>
          <w:sz w:val="20"/>
        </w:rPr>
        <w:t xml:space="preserve"> from 52Hz to 47Hz at a rate of 1Hz/s over a 5 second period.  Allow conditions to stabilise.</w:t>
      </w:r>
    </w:p>
    <w:p w14:paraId="14D84D2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phase based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 xml:space="preserve">.   </w:t>
      </w:r>
    </w:p>
    <w:p w14:paraId="49142483"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The simulation now needs to be re-run in the opposite direction.  The same initial conditions should be applied as per ECP.A.3.9.2iv) (a).</w:t>
      </w:r>
    </w:p>
    <w:p w14:paraId="24C9858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decreased from 50Hz to 47Hz at a rate of 1Hz/s over a 3 second period.  Allow conditions to stabilise for 5 seconds and then increase the </w:t>
      </w:r>
      <w:r w:rsidRPr="00584A36">
        <w:rPr>
          <w:rFonts w:cs="Arial"/>
          <w:b/>
          <w:bCs/>
          <w:sz w:val="20"/>
        </w:rPr>
        <w:t>System Frequency</w:t>
      </w:r>
      <w:r w:rsidRPr="00584A36">
        <w:rPr>
          <w:rFonts w:cs="Arial"/>
          <w:sz w:val="20"/>
        </w:rPr>
        <w:t xml:space="preserve"> from 47Hz to 52Hz at a rate of 1Hz/s over a 5 second period.  Allow conditions to stabilise.</w:t>
      </w:r>
    </w:p>
    <w:p w14:paraId="6214D1B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w:t>
      </w:r>
    </w:p>
    <w:p w14:paraId="53BDC6AC"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simulation is required to ensure the </w:t>
      </w:r>
      <w:r w:rsidRPr="00584A36">
        <w:rPr>
          <w:rFonts w:cs="Arial"/>
          <w:b/>
          <w:bCs/>
          <w:sz w:val="20"/>
        </w:rPr>
        <w:t>Grid Forming Plant</w:t>
      </w:r>
      <w:r w:rsidRPr="00584A36">
        <w:rPr>
          <w:rFonts w:cs="Arial"/>
          <w:sz w:val="20"/>
        </w:rPr>
        <w:t xml:space="preserve"> can deliver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without going into saturation and that a behaviour that is equivalent to pole slipping does not occur.  </w:t>
      </w:r>
    </w:p>
    <w:p w14:paraId="327B9DFC"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fourth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 xml:space="preserve">Active </w:t>
      </w:r>
      <w:r w:rsidRPr="00584A36">
        <w:rPr>
          <w:rFonts w:cs="Arial"/>
          <w:b/>
          <w:bCs/>
          <w:sz w:val="20"/>
        </w:rPr>
        <w:t xml:space="preserve">Phase Jump Power </w:t>
      </w:r>
      <w:r w:rsidRPr="00584A36">
        <w:rPr>
          <w:rFonts w:cs="Arial"/>
          <w:sz w:val="20"/>
        </w:rPr>
        <w:t>under normal operation.</w:t>
      </w:r>
    </w:p>
    <w:p w14:paraId="4B689CCB" w14:textId="77777777" w:rsidR="009C556F" w:rsidRPr="00584A36" w:rsidRDefault="009C556F" w:rsidP="009C556F">
      <w:pPr>
        <w:pStyle w:val="ListParagraph"/>
        <w:ind w:left="2160"/>
        <w:rPr>
          <w:rFonts w:cs="Arial"/>
          <w:sz w:val="20"/>
        </w:rPr>
      </w:pPr>
    </w:p>
    <w:p w14:paraId="07540632"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initially be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w:t>
      </w:r>
      <w:r w:rsidRPr="00584A36">
        <w:rPr>
          <w:rFonts w:cs="Arial"/>
          <w:b/>
          <w:bCs/>
          <w:sz w:val="20"/>
        </w:rPr>
        <w:t xml:space="preserve"> </w:t>
      </w:r>
      <w:r w:rsidRPr="00584A36">
        <w:rPr>
          <w:rFonts w:cs="Arial"/>
          <w:bCs/>
          <w:sz w:val="20"/>
        </w:rPr>
        <w:t>a suitable loading point to demonstrate</w:t>
      </w:r>
      <w:r w:rsidRPr="00584A36">
        <w:rPr>
          <w:rFonts w:cs="Arial"/>
          <w:b/>
          <w:bCs/>
          <w:sz w:val="20"/>
        </w:rPr>
        <w:t xml:space="preserve"> Grid Forming Capability </w:t>
      </w:r>
      <w:r w:rsidRPr="00584A36">
        <w:rPr>
          <w:rFonts w:cs="Arial"/>
          <w:bCs/>
          <w:sz w:val="20"/>
        </w:rPr>
        <w:t xml:space="preserve">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3D7E559A"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Apply a positive phase jump of the </w:t>
      </w:r>
      <w:r w:rsidRPr="00584A36">
        <w:rPr>
          <w:rFonts w:cs="Arial"/>
          <w:b/>
          <w:bCs/>
          <w:sz w:val="20"/>
        </w:rPr>
        <w:t xml:space="preserve">Phase Jump Angle Limit </w:t>
      </w:r>
      <w:r w:rsidRPr="00584A36">
        <w:rPr>
          <w:rFonts w:cs="Arial"/>
          <w:sz w:val="20"/>
        </w:rPr>
        <w:t xml:space="preserve">value at the </w:t>
      </w:r>
      <w:r w:rsidRPr="00584A36">
        <w:rPr>
          <w:rFonts w:cs="Arial"/>
          <w:b/>
          <w:bCs/>
          <w:sz w:val="20"/>
        </w:rPr>
        <w:t>Grid Entry Point</w:t>
      </w:r>
      <w:r w:rsidRPr="00584A36">
        <w:rPr>
          <w:rFonts w:cs="Arial"/>
          <w:bCs/>
          <w:sz w:val="20"/>
        </w:rPr>
        <w:t xml:space="preserve"> or</w:t>
      </w:r>
      <w:r w:rsidRPr="00584A36">
        <w:rPr>
          <w:rFonts w:cs="Arial"/>
          <w:b/>
          <w:bCs/>
          <w:sz w:val="20"/>
        </w:rPr>
        <w:t xml:space="preserve"> User System Entry Point</w:t>
      </w:r>
      <w:r w:rsidRPr="00584A36">
        <w:rPr>
          <w:rFonts w:cs="Arial"/>
          <w:bCs/>
          <w:sz w:val="20"/>
        </w:rPr>
        <w:t>.</w:t>
      </w:r>
      <w:r w:rsidRPr="00584A36">
        <w:rPr>
          <w:rFonts w:cs="Arial"/>
          <w:b/>
          <w:bCs/>
          <w:sz w:val="20"/>
        </w:rPr>
        <w:t xml:space="preserve"> </w:t>
      </w:r>
    </w:p>
    <w:p w14:paraId="32A6B995" w14:textId="77777777" w:rsidR="009C556F" w:rsidRPr="00584A36" w:rsidRDefault="009C556F" w:rsidP="00E80987">
      <w:pPr>
        <w:pStyle w:val="ListParagraph"/>
        <w:numPr>
          <w:ilvl w:val="0"/>
          <w:numId w:val="57"/>
        </w:numPr>
        <w:spacing w:after="120"/>
        <w:ind w:left="251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412A4B4A" w14:textId="77777777" w:rsidR="009C556F" w:rsidRPr="00584A36" w:rsidRDefault="009C556F" w:rsidP="009C556F">
      <w:pPr>
        <w:pStyle w:val="ListParagraph"/>
        <w:ind w:left="2517"/>
        <w:rPr>
          <w:rFonts w:cs="Arial"/>
          <w:sz w:val="20"/>
          <w:lang w:val="en-US"/>
        </w:rPr>
      </w:pPr>
    </w:p>
    <w:p w14:paraId="0E973EA3"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fifth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w:t>
      </w:r>
    </w:p>
    <w:p w14:paraId="5B4AA424" w14:textId="77777777" w:rsidR="009C556F" w:rsidRPr="00584A36" w:rsidRDefault="009C556F" w:rsidP="009C556F">
      <w:pPr>
        <w:pStyle w:val="ListParagraph"/>
        <w:ind w:left="2160"/>
        <w:rPr>
          <w:rFonts w:cs="Arial"/>
          <w:sz w:val="20"/>
        </w:rPr>
      </w:pPr>
    </w:p>
    <w:p w14:paraId="5987EA5E"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bCs/>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4E370A90"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Apply a phase jump equivalent to the positive </w:t>
      </w:r>
      <w:r w:rsidRPr="00584A36">
        <w:rPr>
          <w:rFonts w:cs="Arial"/>
          <w:b/>
          <w:bCs/>
          <w:sz w:val="20"/>
        </w:rPr>
        <w:t>Phase Jump Angle Withstand</w:t>
      </w:r>
      <w:r w:rsidRPr="00584A36">
        <w:rPr>
          <w:rFonts w:cs="Arial"/>
          <w:sz w:val="20"/>
        </w:rPr>
        <w:t xml:space="preserve"> value at the </w:t>
      </w:r>
      <w:r w:rsidRPr="00584A36">
        <w:rPr>
          <w:rFonts w:cs="Arial"/>
          <w:b/>
          <w:bCs/>
          <w:sz w:val="20"/>
        </w:rPr>
        <w:t>Grid</w:t>
      </w:r>
      <w:r w:rsidRPr="00584A36">
        <w:rPr>
          <w:rFonts w:cs="Arial"/>
          <w:sz w:val="20"/>
        </w:rPr>
        <w:t>.</w:t>
      </w:r>
    </w:p>
    <w:p w14:paraId="309D1E2A"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169B01A9"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Repeat steps (a), (b) and (c) of ECP.A.3.9.4(vi) but on this occasion apply a phase jump equivalent to the positive </w:t>
      </w:r>
      <w:r w:rsidRPr="00584A36">
        <w:rPr>
          <w:rFonts w:cs="Arial"/>
          <w:b/>
          <w:sz w:val="20"/>
        </w:rPr>
        <w:t>Phase Jump Angle Limit</w:t>
      </w:r>
      <w:r w:rsidRPr="00584A36">
        <w:rPr>
          <w:rFonts w:cs="Arial"/>
          <w:sz w:val="20"/>
        </w:rPr>
        <w:t xml:space="preserve"> at the Grid. </w:t>
      </w:r>
    </w:p>
    <w:p w14:paraId="539B600C" w14:textId="77777777" w:rsidR="009C556F" w:rsidRPr="00584A36" w:rsidRDefault="009C556F" w:rsidP="009C556F">
      <w:pPr>
        <w:pStyle w:val="ListParagraph"/>
        <w:ind w:left="2520"/>
        <w:rPr>
          <w:rFonts w:cs="Arial"/>
          <w:sz w:val="20"/>
        </w:rPr>
      </w:pPr>
    </w:p>
    <w:p w14:paraId="0AC09A48"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sixth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bCs/>
          <w:sz w:val="20"/>
        </w:rPr>
        <w:t xml:space="preserve">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w:t>
      </w:r>
    </w:p>
    <w:p w14:paraId="19EB818B" w14:textId="77777777" w:rsidR="009C556F" w:rsidRPr="00584A36" w:rsidRDefault="009C556F" w:rsidP="009C556F">
      <w:pPr>
        <w:pStyle w:val="ListParagraph"/>
        <w:ind w:left="2160"/>
        <w:rPr>
          <w:rFonts w:cs="Arial"/>
          <w:sz w:val="20"/>
        </w:rPr>
      </w:pPr>
    </w:p>
    <w:p w14:paraId="7AD56C9C"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bCs/>
          <w:sz w:val="20"/>
        </w:rPr>
        <w:t>,</w:t>
      </w:r>
      <w:r w:rsidRPr="00584A36">
        <w:rPr>
          <w:rFonts w:cs="Arial"/>
          <w:b/>
          <w:bCs/>
          <w:sz w:val="20"/>
        </w:rPr>
        <w:t xml:space="preserve"> GBGF Fast Fault Current Injection</w:t>
      </w:r>
      <w:r w:rsidRPr="00584A36">
        <w:rPr>
          <w:rFonts w:cs="Arial"/>
          <w:bCs/>
          <w:sz w:val="20"/>
        </w:rPr>
        <w:t>,</w:t>
      </w:r>
      <w:r w:rsidRPr="00584A36">
        <w:rPr>
          <w:rFonts w:cs="Arial"/>
          <w:b/>
          <w:bCs/>
          <w:sz w:val="20"/>
        </w:rPr>
        <w:t xml:space="preserve"> Fault Ride Through</w:t>
      </w:r>
      <w:r w:rsidRPr="00584A36">
        <w:rPr>
          <w:rFonts w:cs="Arial"/>
          <w:sz w:val="20"/>
        </w:rPr>
        <w:t xml:space="preserve"> and voltage control other than current limiters) disabled. </w:t>
      </w:r>
    </w:p>
    <w:p w14:paraId="68B4A8EF"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Apply a solid three phase short circuit fault at the </w:t>
      </w:r>
      <w:r w:rsidRPr="00584A36">
        <w:rPr>
          <w:rFonts w:cs="Arial"/>
          <w:b/>
          <w:bCs/>
          <w:sz w:val="20"/>
        </w:rPr>
        <w:t xml:space="preserve">Grid Entry Point </w:t>
      </w:r>
      <w:r w:rsidRPr="00584A36">
        <w:rPr>
          <w:rFonts w:cs="Arial"/>
          <w:bCs/>
          <w:sz w:val="20"/>
        </w:rPr>
        <w:t>or</w:t>
      </w:r>
      <w:r w:rsidRPr="00584A36">
        <w:rPr>
          <w:rFonts w:cs="Arial"/>
          <w:b/>
          <w:bCs/>
          <w:sz w:val="20"/>
        </w:rPr>
        <w:t xml:space="preserve"> User System Entry Point</w:t>
      </w:r>
      <w:r w:rsidRPr="00584A36">
        <w:rPr>
          <w:rFonts w:cs="Arial"/>
          <w:sz w:val="20"/>
        </w:rPr>
        <w:t xml:space="preserve"> for 140ms.</w:t>
      </w:r>
    </w:p>
    <w:p w14:paraId="75C1DA39"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fault has been applied. The </w:t>
      </w:r>
      <w:r w:rsidRPr="00584A36">
        <w:rPr>
          <w:rFonts w:cs="Arial"/>
          <w:b/>
          <w:sz w:val="20"/>
        </w:rPr>
        <w:t>GBGF-I’s</w:t>
      </w:r>
      <w:r w:rsidRPr="00584A36">
        <w:rPr>
          <w:rFonts w:cs="Arial"/>
          <w:sz w:val="20"/>
        </w:rPr>
        <w:t xml:space="preserve"> current limit should be observed to operate.</w:t>
      </w:r>
    </w:p>
    <w:p w14:paraId="28DDB126"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Repeat steps (a) to (c) but on this occasion with </w:t>
      </w:r>
      <w:r w:rsidRPr="00584A36">
        <w:rPr>
          <w:rFonts w:cs="Arial"/>
          <w:b/>
          <w:sz w:val="20"/>
        </w:rPr>
        <w:t>Fault Ride Through</w:t>
      </w:r>
      <w:r w:rsidRPr="00584A36">
        <w:rPr>
          <w:rFonts w:cs="Arial"/>
          <w:sz w:val="20"/>
        </w:rPr>
        <w:t>,</w:t>
      </w:r>
      <w:r w:rsidRPr="00584A36">
        <w:rPr>
          <w:rFonts w:cs="Arial"/>
          <w:b/>
          <w:bCs/>
          <w:sz w:val="20"/>
        </w:rPr>
        <w:t xml:space="preserve"> GBGF Fast Fault Current Injection</w:t>
      </w:r>
      <w:r w:rsidRPr="00584A36">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5BE1BCC5"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 xml:space="preserve">System Frequency </w:t>
      </w:r>
      <w:r w:rsidRPr="00584A36">
        <w:rPr>
          <w:rFonts w:cs="Arial"/>
          <w:sz w:val="20"/>
        </w:rPr>
        <w:t>for a period of 10 seconds after the fault has been applied and confirm correct operation.</w:t>
      </w:r>
    </w:p>
    <w:p w14:paraId="7E13B3B8" w14:textId="77777777" w:rsidR="009C556F" w:rsidRPr="00584A36" w:rsidRDefault="009C556F" w:rsidP="009C556F">
      <w:pPr>
        <w:pStyle w:val="ListParagraph"/>
        <w:ind w:left="2520"/>
        <w:rPr>
          <w:rFonts w:cs="Arial"/>
          <w:sz w:val="20"/>
          <w:lang w:val="en-US"/>
        </w:rPr>
      </w:pPr>
    </w:p>
    <w:p w14:paraId="54E29819" w14:textId="77777777" w:rsidR="009C556F" w:rsidRPr="00584A36" w:rsidRDefault="009C556F" w:rsidP="009C556F">
      <w:pPr>
        <w:ind w:left="1440" w:hanging="1440"/>
        <w:rPr>
          <w:rFonts w:cs="Arial"/>
          <w:sz w:val="20"/>
        </w:rPr>
      </w:pPr>
      <w:r w:rsidRPr="00584A36">
        <w:rPr>
          <w:rFonts w:cs="Arial"/>
          <w:sz w:val="20"/>
        </w:rPr>
        <w:t>ECP.A.3.9.5</w:t>
      </w:r>
      <w:r w:rsidRPr="00584A36">
        <w:rPr>
          <w:rFonts w:cs="Arial"/>
          <w:sz w:val="20"/>
        </w:rPr>
        <w:tab/>
        <w:t xml:space="preserve">To demonstrate the </w:t>
      </w:r>
      <w:r w:rsidRPr="00584A36">
        <w:rPr>
          <w:rFonts w:cs="Arial"/>
          <w:b/>
          <w:bCs/>
          <w:sz w:val="20"/>
        </w:rPr>
        <w:t>GBGF-I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the </w:t>
      </w:r>
      <w:r w:rsidRPr="00584A36">
        <w:rPr>
          <w:rFonts w:cs="Arial"/>
          <w:b/>
          <w:bCs/>
          <w:sz w:val="20"/>
        </w:rPr>
        <w:t>Grid Forming</w:t>
      </w:r>
      <w:r w:rsidRPr="00584A36">
        <w:rPr>
          <w:rFonts w:cs="Arial"/>
          <w:sz w:val="20"/>
        </w:rPr>
        <w:t xml:space="preserve"> </w:t>
      </w:r>
      <w:r w:rsidRPr="00584A36">
        <w:rPr>
          <w:rFonts w:cs="Arial"/>
          <w:b/>
          <w:bCs/>
          <w:sz w:val="20"/>
        </w:rPr>
        <w:t>Plant</w:t>
      </w:r>
      <w:r w:rsidRPr="00584A36">
        <w:rPr>
          <w:rFonts w:cs="Arial"/>
          <w:sz w:val="20"/>
        </w:rPr>
        <w:t xml:space="preserve"> </w:t>
      </w:r>
      <w:r w:rsidRPr="00584A36">
        <w:rPr>
          <w:rFonts w:cs="Arial"/>
          <w:b/>
          <w:sz w:val="20"/>
        </w:rPr>
        <w:t>Owner</w:t>
      </w:r>
      <w:r w:rsidRPr="00584A36">
        <w:rPr>
          <w:rFonts w:cs="Arial"/>
          <w:sz w:val="20"/>
        </w:rPr>
        <w:t xml:space="preserve"> shall submit a simulation study representing the response of the </w:t>
      </w:r>
      <w:r w:rsidRPr="00584A36">
        <w:rPr>
          <w:rFonts w:cs="Arial"/>
          <w:b/>
          <w:bCs/>
          <w:sz w:val="20"/>
        </w:rPr>
        <w:t>Grid Forming Plant</w:t>
      </w:r>
      <w:r w:rsidRPr="00584A36">
        <w:rPr>
          <w:rFonts w:cs="Arial"/>
          <w:sz w:val="20"/>
        </w:rPr>
        <w:t xml:space="preserve">.  To demonstrate the performance of the </w:t>
      </w:r>
      <w:r w:rsidRPr="00584A36">
        <w:rPr>
          <w:rFonts w:cs="Arial"/>
          <w:b/>
          <w:bCs/>
          <w:sz w:val="20"/>
        </w:rPr>
        <w:t>Grid Forming Plant</w:t>
      </w:r>
      <w:r w:rsidRPr="00584A36">
        <w:rPr>
          <w:rFonts w:cs="Arial"/>
          <w:sz w:val="20"/>
        </w:rPr>
        <w:t xml:space="preserve"> under these conditions, the simulation study shall represent the following scenario.    </w:t>
      </w:r>
    </w:p>
    <w:p w14:paraId="13F1D379" w14:textId="77777777" w:rsidR="009C556F" w:rsidRPr="00584A36" w:rsidRDefault="009C556F" w:rsidP="009C556F">
      <w:pPr>
        <w:rPr>
          <w:rFonts w:cs="Arial"/>
          <w:sz w:val="20"/>
        </w:rPr>
      </w:pPr>
      <w:r w:rsidRPr="00584A36">
        <w:rPr>
          <w:rFonts w:cs="Arial"/>
          <w:sz w:val="20"/>
        </w:rPr>
        <w:t xml:space="preserve"> </w:t>
      </w:r>
    </w:p>
    <w:p w14:paraId="3F4A7B02" w14:textId="77777777" w:rsidR="009C556F" w:rsidRPr="00584A36" w:rsidRDefault="009C556F" w:rsidP="00E80987">
      <w:pPr>
        <w:pStyle w:val="ListParagraph"/>
        <w:numPr>
          <w:ilvl w:val="0"/>
          <w:numId w:val="60"/>
        </w:numPr>
        <w:spacing w:after="120"/>
        <w:ind w:left="2127" w:hanging="709"/>
        <w:contextualSpacing/>
        <w:rPr>
          <w:rFonts w:cs="Arial"/>
          <w:sz w:val="20"/>
        </w:rPr>
      </w:pPr>
      <w:r w:rsidRPr="00584A36">
        <w:rPr>
          <w:rFonts w:cs="Arial"/>
          <w:sz w:val="20"/>
        </w:rPr>
        <w:t xml:space="preserve">The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in respect of </w:t>
      </w:r>
      <w:r w:rsidRPr="00584A36">
        <w:rPr>
          <w:rFonts w:cs="Arial"/>
          <w:b/>
          <w:sz w:val="20"/>
        </w:rPr>
        <w:t>GBGF-I</w:t>
      </w:r>
      <w:r w:rsidRPr="00584A36">
        <w:rPr>
          <w:rFonts w:cs="Arial"/>
          <w:sz w:val="20"/>
        </w:rPr>
        <w:t xml:space="preserve"> should supply a simulation study to </w:t>
      </w:r>
      <w:r w:rsidRPr="00584A36">
        <w:rPr>
          <w:rFonts w:cs="Arial"/>
          <w:b/>
          <w:bCs/>
          <w:sz w:val="20"/>
        </w:rPr>
        <w:t>The Company</w:t>
      </w:r>
      <w:r w:rsidRPr="00584A36">
        <w:rPr>
          <w:rFonts w:cs="Arial"/>
          <w:sz w:val="20"/>
        </w:rPr>
        <w:t xml:space="preserve"> equivalent to Figure ECP.A.3.9.5.</w:t>
      </w:r>
    </w:p>
    <w:p w14:paraId="275DE275" w14:textId="77777777" w:rsidR="009C556F" w:rsidRPr="00584A36" w:rsidRDefault="009C556F" w:rsidP="009C556F">
      <w:pPr>
        <w:ind w:firstLine="1560"/>
        <w:rPr>
          <w:rFonts w:cs="Arial"/>
          <w:sz w:val="20"/>
        </w:rPr>
      </w:pPr>
      <w:r w:rsidRPr="00584A36">
        <w:rPr>
          <w:rFonts w:cs="Arial"/>
          <w:noProof/>
          <w:sz w:val="20"/>
        </w:rPr>
        <w:drawing>
          <wp:inline distT="0" distB="0" distL="0" distR="0" wp14:anchorId="72C43BA9" wp14:editId="6D31C092">
            <wp:extent cx="5143500" cy="33401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1">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57C5571A" w14:textId="77777777" w:rsidR="009C556F" w:rsidRPr="00584A36" w:rsidRDefault="009C556F" w:rsidP="009C556F">
      <w:pPr>
        <w:pStyle w:val="ListParagraph"/>
        <w:ind w:left="2160"/>
        <w:jc w:val="center"/>
        <w:rPr>
          <w:rFonts w:cs="Arial"/>
          <w:sz w:val="20"/>
        </w:rPr>
      </w:pPr>
      <w:r w:rsidRPr="00584A36">
        <w:rPr>
          <w:rFonts w:cs="Arial"/>
          <w:sz w:val="20"/>
        </w:rPr>
        <w:t>Figure ECP.A.3.9.5</w:t>
      </w:r>
    </w:p>
    <w:p w14:paraId="48AB6DEA" w14:textId="77777777" w:rsidR="009C556F" w:rsidRPr="00584A36" w:rsidRDefault="009C556F" w:rsidP="009C556F">
      <w:pPr>
        <w:pStyle w:val="ListParagraph"/>
        <w:ind w:left="2127"/>
        <w:rPr>
          <w:rFonts w:cs="Arial"/>
          <w:sz w:val="20"/>
          <w:lang w:val="en-US"/>
        </w:rPr>
      </w:pPr>
    </w:p>
    <w:p w14:paraId="73A4924E"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In this simulation (as shown in Figure ECP.A.3.9.5) the parameters of the variable frequency Grid shall be supplied by </w:t>
      </w:r>
      <w:r w:rsidRPr="00584A36">
        <w:rPr>
          <w:rFonts w:cs="Arial"/>
          <w:b/>
          <w:bCs/>
          <w:sz w:val="20"/>
          <w:lang w:val="en-US"/>
        </w:rPr>
        <w:t>The Company</w:t>
      </w:r>
      <w:r w:rsidRPr="00584A36">
        <w:rPr>
          <w:rFonts w:cs="Arial"/>
          <w:sz w:val="20"/>
          <w:lang w:val="en-US"/>
        </w:rPr>
        <w:t xml:space="preserve">. The Load Y is also defined by </w:t>
      </w:r>
      <w:r w:rsidRPr="00584A36">
        <w:rPr>
          <w:rFonts w:cs="Arial"/>
          <w:b/>
          <w:bCs/>
          <w:sz w:val="20"/>
          <w:lang w:val="en-US"/>
        </w:rPr>
        <w:t>The Company.</w:t>
      </w:r>
      <w:r w:rsidRPr="00584A36">
        <w:rPr>
          <w:rFonts w:cs="Arial"/>
          <w:sz w:val="20"/>
          <w:lang w:val="en-US"/>
        </w:rPr>
        <w:t xml:space="preserve">   </w:t>
      </w:r>
    </w:p>
    <w:p w14:paraId="0B8DB48C"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w:t>
      </w:r>
      <w:r w:rsidRPr="00584A36">
        <w:rPr>
          <w:rFonts w:cs="Arial"/>
          <w:sz w:val="20"/>
        </w:rPr>
        <w:t xml:space="preserve">system running in steady state the </w:t>
      </w:r>
      <w:r w:rsidRPr="00584A36">
        <w:rPr>
          <w:rFonts w:cs="Arial"/>
          <w:b/>
          <w:bCs/>
          <w:sz w:val="20"/>
        </w:rPr>
        <w:t>GBGF-I</w:t>
      </w:r>
      <w:r w:rsidRPr="00584A36">
        <w:rPr>
          <w:rFonts w:cs="Arial"/>
          <w:sz w:val="20"/>
        </w:rPr>
        <w:t xml:space="preserve"> and the</w:t>
      </w:r>
      <w:r w:rsidRPr="00584A36">
        <w:rPr>
          <w:rFonts w:cs="Arial"/>
          <w:b/>
          <w:bCs/>
          <w:sz w:val="20"/>
        </w:rPr>
        <w:t xml:space="preserve"> </w:t>
      </w:r>
      <w:r w:rsidRPr="00584A36">
        <w:rPr>
          <w:rFonts w:cs="Arial"/>
          <w:bCs/>
          <w:sz w:val="20"/>
        </w:rPr>
        <w:t>variable frequency</w:t>
      </w:r>
      <w:r w:rsidRPr="00584A36">
        <w:rPr>
          <w:rFonts w:cs="Arial"/>
          <w:b/>
          <w:bCs/>
          <w:sz w:val="20"/>
        </w:rPr>
        <w:t xml:space="preserve"> </w:t>
      </w:r>
      <w:r w:rsidRPr="00584A36">
        <w:rPr>
          <w:rFonts w:cs="Arial"/>
          <w:bCs/>
          <w:sz w:val="20"/>
        </w:rPr>
        <w:t>AC Grid</w:t>
      </w:r>
      <w:r w:rsidRPr="00584A36">
        <w:rPr>
          <w:rFonts w:cs="Arial"/>
          <w:b/>
          <w:bCs/>
          <w:sz w:val="20"/>
        </w:rPr>
        <w:t xml:space="preserve"> </w:t>
      </w:r>
      <w:r w:rsidRPr="00584A36">
        <w:rPr>
          <w:rFonts w:cs="Arial"/>
          <w:sz w:val="20"/>
        </w:rPr>
        <w:t xml:space="preserve">should each be running at load Y/2 with the </w:t>
      </w:r>
      <w:r w:rsidRPr="00584A36">
        <w:rPr>
          <w:rFonts w:cs="Arial"/>
          <w:b/>
          <w:bCs/>
          <w:sz w:val="20"/>
        </w:rPr>
        <w:t>System Frequency</w:t>
      </w:r>
      <w:r w:rsidRPr="00584A36">
        <w:rPr>
          <w:rFonts w:cs="Arial"/>
          <w:sz w:val="20"/>
        </w:rPr>
        <w:t xml:space="preserve"> of the test network being 50Hz.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should be disabled.</w:t>
      </w:r>
    </w:p>
    <w:p w14:paraId="56541C3A"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system in steady state, apply a solid (zero impedance) three phase short circuit fault at point A of Figure ECP.A.3.9.3 and then open circuit breaker B, 140ms after the fault has been applied. </w:t>
      </w:r>
    </w:p>
    <w:p w14:paraId="73CBADD7"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 xml:space="preserve">System Frequency </w:t>
      </w:r>
      <w:r w:rsidRPr="00584A36">
        <w:rPr>
          <w:rFonts w:cs="Arial"/>
          <w:sz w:val="20"/>
        </w:rPr>
        <w:t>and record for a period of time after fault inception after allowing conditions to stabilise.</w:t>
      </w:r>
    </w:p>
    <w:p w14:paraId="67D909F6" w14:textId="77777777" w:rsidR="009C556F" w:rsidRPr="00584A36" w:rsidRDefault="009C556F" w:rsidP="009C556F">
      <w:pPr>
        <w:ind w:left="1418" w:hanging="1418"/>
        <w:rPr>
          <w:rFonts w:cs="Arial"/>
          <w:sz w:val="20"/>
        </w:rPr>
      </w:pPr>
      <w:r w:rsidRPr="00584A36">
        <w:rPr>
          <w:rFonts w:cs="Arial"/>
          <w:sz w:val="20"/>
          <w:lang w:val="en-US"/>
        </w:rPr>
        <w:t>ECP.A.3.9.6</w:t>
      </w:r>
      <w:r w:rsidRPr="00584A36">
        <w:rPr>
          <w:rFonts w:cs="Arial"/>
          <w:sz w:val="20"/>
          <w:lang w:val="en-US"/>
        </w:rPr>
        <w:tab/>
      </w:r>
      <w:r w:rsidRPr="00584A36">
        <w:rPr>
          <w:rFonts w:cs="Arial"/>
          <w:sz w:val="20"/>
        </w:rPr>
        <w:t xml:space="preserve">To demonstrate the </w:t>
      </w:r>
      <w:r w:rsidRPr="00584A36">
        <w:rPr>
          <w:rFonts w:cs="Arial"/>
          <w:b/>
          <w:bCs/>
          <w:sz w:val="20"/>
        </w:rPr>
        <w:t>Grid Forming Plant</w:t>
      </w:r>
      <w:r w:rsidRPr="00584A36">
        <w:rPr>
          <w:rFonts w:cs="Arial"/>
          <w:sz w:val="20"/>
        </w:rPr>
        <w:t xml:space="preserve"> model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GBGF-I</w:t>
      </w:r>
      <w:r w:rsidRPr="00584A36">
        <w:rPr>
          <w:rFonts w:cs="Arial"/>
          <w:sz w:val="20"/>
        </w:rPr>
        <w:t xml:space="preserve"> owner is required to supply a simulation study by injecting a </w:t>
      </w:r>
      <w:r w:rsidRPr="00584A36">
        <w:rPr>
          <w:rFonts w:cs="Arial"/>
          <w:b/>
          <w:bCs/>
          <w:sz w:val="20"/>
        </w:rPr>
        <w:t xml:space="preserve">Test Signal </w:t>
      </w:r>
      <w:r w:rsidRPr="00584A36">
        <w:rPr>
          <w:rFonts w:cs="Arial"/>
          <w:bCs/>
          <w:sz w:val="20"/>
        </w:rPr>
        <w:t xml:space="preserve">in the time domain into the model of the </w:t>
      </w:r>
      <w:r w:rsidRPr="00584A36">
        <w:rPr>
          <w:rFonts w:cs="Arial"/>
          <w:b/>
          <w:bCs/>
          <w:sz w:val="20"/>
        </w:rPr>
        <w:t xml:space="preserve"> GBGF-I</w:t>
      </w:r>
      <w:r w:rsidRPr="00584A36">
        <w:rPr>
          <w:rFonts w:cs="Arial"/>
          <w:bCs/>
          <w:sz w:val="20"/>
        </w:rPr>
        <w:t xml:space="preserve">.  </w:t>
      </w:r>
    </w:p>
    <w:p w14:paraId="0C602220" w14:textId="77777777" w:rsidR="009C556F" w:rsidRPr="00584A36" w:rsidRDefault="009C556F" w:rsidP="009C556F">
      <w:pPr>
        <w:rPr>
          <w:rFonts w:cs="Arial"/>
          <w:sz w:val="20"/>
        </w:rPr>
      </w:pPr>
    </w:p>
    <w:p w14:paraId="5F09CD7C" w14:textId="77777777" w:rsidR="009C556F" w:rsidRPr="00584A36" w:rsidRDefault="009C556F" w:rsidP="009C556F">
      <w:pPr>
        <w:ind w:left="1418"/>
        <w:rPr>
          <w:rFonts w:cs="Arial"/>
          <w:sz w:val="20"/>
        </w:rPr>
      </w:pPr>
      <w:r w:rsidRPr="00584A36">
        <w:rPr>
          <w:rFonts w:cs="Arial"/>
          <w:sz w:val="20"/>
        </w:rPr>
        <w:t xml:space="preserve">The </w:t>
      </w:r>
      <w:r w:rsidRPr="00584A36">
        <w:rPr>
          <w:rFonts w:cs="Arial"/>
          <w:b/>
          <w:sz w:val="20"/>
        </w:rPr>
        <w:t>GBGF-I</w:t>
      </w:r>
      <w:r w:rsidRPr="00584A36">
        <w:rPr>
          <w:rFonts w:cs="Arial"/>
          <w:sz w:val="20"/>
        </w:rPr>
        <w:t xml:space="preserve"> model should take the equivalent form shown in either Figure ECP.A.3.9.6(a) or Figure ECP.A.3.9.6(b) as applicable.  Each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can use their own design, that may be very different to Figures ECP.A.3.9.6(a) or ECP.A.3.9.6 (b) but should contain all relevant functions.  In either case the following tests should be completed, and results supplied to verify the following criteria: -</w:t>
      </w:r>
      <w:r w:rsidRPr="00584A36">
        <w:rPr>
          <w:rFonts w:cs="Arial"/>
          <w:noProof/>
          <w:sz w:val="20"/>
        </w:rPr>
        <w:drawing>
          <wp:inline distT="0" distB="0" distL="0" distR="0" wp14:anchorId="28B59CBF" wp14:editId="5A4B2107">
            <wp:extent cx="4902835" cy="170393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161D002A" w14:textId="77777777" w:rsidR="009C556F" w:rsidRPr="00584A36" w:rsidRDefault="009C556F" w:rsidP="009C556F">
      <w:pPr>
        <w:ind w:left="1418" w:firstLine="850"/>
        <w:jc w:val="center"/>
        <w:rPr>
          <w:rFonts w:cs="Arial"/>
          <w:sz w:val="20"/>
        </w:rPr>
      </w:pPr>
      <w:r w:rsidRPr="00584A36">
        <w:rPr>
          <w:rFonts w:cs="Arial"/>
          <w:sz w:val="20"/>
        </w:rPr>
        <w:t>Figure ECP.A.3.9.6(a)</w:t>
      </w:r>
    </w:p>
    <w:p w14:paraId="719C173B" w14:textId="77777777" w:rsidR="009C556F" w:rsidRPr="00584A36" w:rsidRDefault="009C556F" w:rsidP="009C556F">
      <w:pPr>
        <w:ind w:left="1418" w:hanging="425"/>
        <w:jc w:val="center"/>
        <w:rPr>
          <w:rFonts w:cs="Arial"/>
          <w:sz w:val="20"/>
        </w:rPr>
      </w:pPr>
      <w:r w:rsidRPr="00584A36">
        <w:rPr>
          <w:rFonts w:cs="Arial"/>
          <w:noProof/>
          <w:sz w:val="20"/>
        </w:rPr>
        <w:drawing>
          <wp:inline distT="0" distB="0" distL="0" distR="0" wp14:anchorId="0F3EFAFD" wp14:editId="7E2F6F88">
            <wp:extent cx="5731510" cy="1515745"/>
            <wp:effectExtent l="0" t="0" r="254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0C3439AF" w14:textId="5E10438E" w:rsidR="009C556F" w:rsidRDefault="009C556F" w:rsidP="009C556F">
      <w:pPr>
        <w:ind w:left="1418" w:firstLine="850"/>
        <w:jc w:val="center"/>
        <w:rPr>
          <w:rFonts w:cs="Arial"/>
          <w:sz w:val="20"/>
        </w:rPr>
      </w:pPr>
      <w:r w:rsidRPr="00584A36">
        <w:rPr>
          <w:rFonts w:cs="Arial"/>
          <w:sz w:val="20"/>
        </w:rPr>
        <w:t>Figure ECP.A.3.9.6(b)</w:t>
      </w:r>
    </w:p>
    <w:p w14:paraId="30FC8A1C" w14:textId="77777777" w:rsidR="0093708F" w:rsidRPr="00584A36" w:rsidRDefault="0093708F" w:rsidP="009C556F">
      <w:pPr>
        <w:ind w:left="1418" w:firstLine="850"/>
        <w:jc w:val="center"/>
        <w:rPr>
          <w:rFonts w:cs="Arial"/>
          <w:sz w:val="20"/>
        </w:rPr>
      </w:pPr>
    </w:p>
    <w:p w14:paraId="4A959CCE"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w:t>
      </w:r>
      <w:r w:rsidRPr="00584A36">
        <w:rPr>
          <w:rFonts w:cs="Arial"/>
          <w:b/>
          <w:bCs/>
          <w:sz w:val="20"/>
        </w:rPr>
        <w:t xml:space="preserve">Damping </w:t>
      </w:r>
      <w:r w:rsidRPr="00584A36">
        <w:rPr>
          <w:rFonts w:cs="Arial"/>
          <w:sz w:val="20"/>
        </w:rPr>
        <w:t xml:space="preserve">by injecting a </w:t>
      </w:r>
      <w:r w:rsidRPr="00584A36">
        <w:rPr>
          <w:rFonts w:cs="Arial"/>
          <w:b/>
          <w:bCs/>
          <w:sz w:val="20"/>
        </w:rPr>
        <w:t xml:space="preserve">Test Signal </w:t>
      </w:r>
      <w:r w:rsidRPr="00584A36">
        <w:rPr>
          <w:rFonts w:cs="Arial"/>
          <w:bCs/>
          <w:sz w:val="20"/>
        </w:rPr>
        <w:t>in the time domain</w:t>
      </w:r>
      <w:r w:rsidRPr="00584A36">
        <w:rPr>
          <w:rFonts w:cs="Arial"/>
          <w:b/>
          <w:bCs/>
          <w:sz w:val="20"/>
        </w:rPr>
        <w:t xml:space="preserve"> </w:t>
      </w:r>
      <w:r w:rsidRPr="00584A36">
        <w:rPr>
          <w:rFonts w:cs="Arial"/>
          <w:sz w:val="20"/>
        </w:rPr>
        <w:t xml:space="preserve">at the </w:t>
      </w:r>
      <w:r w:rsidRPr="00584A36">
        <w:rPr>
          <w:rFonts w:cs="Arial"/>
          <w:b/>
          <w:bCs/>
          <w:sz w:val="20"/>
        </w:rPr>
        <w:t xml:space="preserve">Grid Oscillation Value </w:t>
      </w:r>
      <w:r w:rsidRPr="00584A36">
        <w:rPr>
          <w:rFonts w:cs="Arial"/>
          <w:sz w:val="20"/>
        </w:rPr>
        <w:t xml:space="preserve">and frequency into the model of the </w:t>
      </w:r>
      <w:r w:rsidRPr="00584A36">
        <w:rPr>
          <w:rFonts w:cs="Arial"/>
          <w:b/>
          <w:bCs/>
          <w:sz w:val="20"/>
        </w:rPr>
        <w:t xml:space="preserve">GBGF-I </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68AD6772"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Test i) is repeated with variations in the frequency of the </w:t>
      </w:r>
      <w:r w:rsidRPr="00584A36">
        <w:rPr>
          <w:rFonts w:cs="Arial"/>
          <w:b/>
          <w:sz w:val="20"/>
        </w:rPr>
        <w:t>Test Signal</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5F666DBC"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phase based </w:t>
      </w:r>
      <w:r w:rsidRPr="00584A36">
        <w:rPr>
          <w:rFonts w:cs="Arial"/>
          <w:b/>
          <w:bCs/>
          <w:sz w:val="20"/>
        </w:rPr>
        <w:t>Active Control Output Power</w:t>
      </w:r>
      <w:r w:rsidRPr="00584A36">
        <w:rPr>
          <w:rFonts w:cs="Arial"/>
          <w:sz w:val="20"/>
        </w:rPr>
        <w:t xml:space="preserve"> (or Pc) by injecting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that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and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D454B04" w14:textId="153937E5" w:rsidR="00B36730" w:rsidRPr="001C389A" w:rsidRDefault="00B36730">
      <w:pPr>
        <w:jc w:val="left"/>
        <w:rPr>
          <w:rFonts w:cs="Arial"/>
          <w:i/>
          <w:sz w:val="20"/>
        </w:rPr>
      </w:pPr>
      <w:r w:rsidRPr="001C389A">
        <w:rPr>
          <w:rFonts w:cs="Arial"/>
          <w:i/>
          <w:sz w:val="20"/>
        </w:rPr>
        <w:br w:type="page"/>
      </w:r>
    </w:p>
    <w:p w14:paraId="765BBDFA" w14:textId="77777777" w:rsidR="00B36730" w:rsidRPr="001C389A" w:rsidRDefault="00B36730" w:rsidP="00E30D18">
      <w:pPr>
        <w:pStyle w:val="Heading1"/>
        <w:ind w:left="0"/>
        <w:jc w:val="center"/>
        <w:rPr>
          <w:rStyle w:val="DeltaViewInsertion"/>
          <w:rFonts w:cs="Arial"/>
          <w:color w:val="auto"/>
          <w:sz w:val="20"/>
          <w:u w:val="single"/>
        </w:rPr>
      </w:pPr>
      <w:bookmarkStart w:id="487" w:name="_Toc499651117"/>
      <w:bookmarkStart w:id="488" w:name="_Toc123822827"/>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4</w:t>
      </w:r>
      <w:bookmarkEnd w:id="487"/>
      <w:bookmarkEnd w:id="488"/>
    </w:p>
    <w:p w14:paraId="389424BE" w14:textId="77777777" w:rsidR="00B36730" w:rsidRPr="001C389A" w:rsidRDefault="00B36730" w:rsidP="00B36730">
      <w:pPr>
        <w:jc w:val="center"/>
        <w:rPr>
          <w:rFonts w:cs="Arial"/>
          <w:sz w:val="20"/>
        </w:rPr>
      </w:pPr>
    </w:p>
    <w:p w14:paraId="26526FDB" w14:textId="77777777" w:rsidR="00B36730" w:rsidRPr="001C389A" w:rsidRDefault="00B36730" w:rsidP="00E30D18">
      <w:pPr>
        <w:pStyle w:val="Heading1"/>
        <w:ind w:left="0"/>
        <w:jc w:val="center"/>
        <w:rPr>
          <w:rStyle w:val="DeltaViewInsertion"/>
          <w:rFonts w:cs="Arial"/>
          <w:color w:val="auto"/>
          <w:sz w:val="20"/>
          <w:u w:val="single"/>
        </w:rPr>
      </w:pPr>
      <w:bookmarkStart w:id="489" w:name="_Toc123822828"/>
      <w:r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NSITE SIGNAL PROVISION FOR WITNESSING TESTS</w:t>
      </w:r>
      <w:bookmarkEnd w:id="489"/>
    </w:p>
    <w:p w14:paraId="4399EE70" w14:textId="77777777" w:rsidR="00B36730" w:rsidRPr="001C389A" w:rsidRDefault="00B36730" w:rsidP="00B36730">
      <w:pPr>
        <w:jc w:val="center"/>
        <w:rPr>
          <w:rFonts w:cs="Arial"/>
          <w:sz w:val="20"/>
        </w:rPr>
      </w:pPr>
    </w:p>
    <w:p w14:paraId="035D1C47" w14:textId="64D1C6C5" w:rsidR="00B36730" w:rsidRPr="001C389A" w:rsidRDefault="007E59DD" w:rsidP="00B36730">
      <w:pPr>
        <w:pStyle w:val="BodyText"/>
        <w:ind w:left="1418" w:hanging="1418"/>
        <w:rPr>
          <w:rStyle w:val="DeltaViewInsertion"/>
          <w:rFonts w:ascii="Arial" w:hAnsi="Arial" w:cs="Arial"/>
          <w:color w:val="auto"/>
          <w:u w:val="none"/>
        </w:rPr>
      </w:pPr>
      <w:r w:rsidRPr="001C389A">
        <w:rPr>
          <w:rStyle w:val="DeltaViewInsertion"/>
          <w:rFonts w:ascii="Arial" w:hAnsi="Arial" w:cs="Arial"/>
          <w:snapToGrid w:val="0"/>
          <w:color w:val="auto"/>
          <w:u w:val="none"/>
        </w:rPr>
        <w:t>ECP.A.4</w:t>
      </w:r>
      <w:r w:rsidR="00B36730" w:rsidRPr="001C389A">
        <w:rPr>
          <w:rStyle w:val="DeltaViewInsertion"/>
          <w:rFonts w:ascii="Arial" w:hAnsi="Arial" w:cs="Arial"/>
          <w:snapToGrid w:val="0"/>
          <w:color w:val="auto"/>
          <w:u w:val="none"/>
        </w:rPr>
        <w:t>.1</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color w:val="auto"/>
          <w:u w:val="none"/>
        </w:rPr>
        <w:tab/>
        <w:t xml:space="preserve">During any tests witnessed on-site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the following signals shall be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by the</w:t>
      </w:r>
      <w:r w:rsidR="00B36730" w:rsidRPr="001C389A">
        <w:rPr>
          <w:rStyle w:val="DeltaViewInsertion"/>
          <w:rFonts w:ascii="Arial" w:hAnsi="Arial" w:cs="Arial"/>
          <w:b/>
          <w:color w:val="auto"/>
          <w:u w:val="none"/>
        </w:rPr>
        <w:t xml:space="preserve"> </w:t>
      </w:r>
      <w:r w:rsidR="006D0262" w:rsidRPr="001C389A">
        <w:rPr>
          <w:rStyle w:val="DeltaViewInsertion"/>
          <w:rFonts w:ascii="Arial" w:hAnsi="Arial" w:cs="Arial"/>
          <w:b/>
          <w:color w:val="auto"/>
          <w:u w:val="none"/>
        </w:rPr>
        <w:t>Generator</w:t>
      </w:r>
      <w:r w:rsidR="001F007B"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or </w:t>
      </w:r>
      <w:r w:rsidR="00836A05" w:rsidRPr="001C389A">
        <w:rPr>
          <w:rStyle w:val="DeltaViewInsertion"/>
          <w:rFonts w:ascii="Arial" w:hAnsi="Arial" w:cs="Arial"/>
          <w:b/>
          <w:color w:val="auto"/>
          <w:u w:val="none"/>
        </w:rPr>
        <w:t>HVDC System Owner</w:t>
      </w:r>
      <w:r w:rsidR="00B36730" w:rsidRPr="001C389A">
        <w:rPr>
          <w:rStyle w:val="DeltaViewInsertion"/>
          <w:rFonts w:ascii="Arial" w:hAnsi="Arial" w:cs="Arial"/>
          <w:color w:val="auto"/>
          <w:u w:val="none"/>
        </w:rPr>
        <w:t xml:space="preserve"> in accordance with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.6.6.</w:t>
      </w:r>
      <w:r w:rsidR="002560C8" w:rsidRPr="001C389A">
        <w:rPr>
          <w:rStyle w:val="DeltaViewInsertion"/>
          <w:rFonts w:ascii="Arial" w:hAnsi="Arial" w:cs="Arial"/>
          <w:color w:val="auto"/>
          <w:u w:val="none"/>
        </w:rPr>
        <w:t>3</w:t>
      </w:r>
      <w:r w:rsidR="001B7BFA" w:rsidRPr="001C389A">
        <w:rPr>
          <w:rStyle w:val="DeltaViewInsertion"/>
          <w:rFonts w:ascii="Arial" w:hAnsi="Arial" w:cs="Arial"/>
          <w:color w:val="auto"/>
          <w:u w:val="none"/>
        </w:rPr>
        <w:t>.</w:t>
      </w:r>
    </w:p>
    <w:p w14:paraId="26127E40" w14:textId="77777777" w:rsidR="001B7BFA" w:rsidRPr="001C389A" w:rsidRDefault="001B7BFA" w:rsidP="00B36730">
      <w:pPr>
        <w:pStyle w:val="BodyText"/>
        <w:ind w:left="1418" w:hanging="1418"/>
        <w:rPr>
          <w:rFonts w:ascii="Arial" w:hAnsi="Arial" w:cs="Arial"/>
        </w:rPr>
      </w:pPr>
    </w:p>
    <w:p w14:paraId="2E822868"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E28FF" w:rsidRPr="001C389A">
        <w:rPr>
          <w:rStyle w:val="DeltaViewInsertion"/>
          <w:rFonts w:cs="Arial"/>
          <w:b/>
          <w:color w:val="auto"/>
          <w:sz w:val="20"/>
          <w:u w:val="none"/>
        </w:rPr>
        <w:t>Synchronous</w:t>
      </w:r>
      <w:r w:rsidR="00C340A2" w:rsidRPr="001C389A">
        <w:rPr>
          <w:rStyle w:val="DeltaViewInsertion"/>
          <w:rFonts w:cs="Arial"/>
          <w:b/>
          <w:color w:val="auto"/>
          <w:sz w:val="20"/>
          <w:u w:val="none"/>
        </w:rPr>
        <w:t xml:space="preserve"> Power Generating M</w:t>
      </w:r>
      <w:r w:rsidR="00B36730" w:rsidRPr="001C389A">
        <w:rPr>
          <w:rStyle w:val="DeltaViewInsertion"/>
          <w:rFonts w:cs="Arial"/>
          <w:b/>
          <w:color w:val="auto"/>
          <w:sz w:val="20"/>
          <w:u w:val="none"/>
        </w:rPr>
        <w:t>odules</w:t>
      </w:r>
    </w:p>
    <w:p w14:paraId="5254D860" w14:textId="77777777" w:rsidR="00B36730" w:rsidRPr="001C389A" w:rsidRDefault="00B36730" w:rsidP="00B36730">
      <w:pPr>
        <w:widowControl w:val="0"/>
        <w:rPr>
          <w:rStyle w:val="DeltaViewInsertion"/>
          <w:rFonts w:cs="Arial"/>
          <w:color w:val="auto"/>
          <w:sz w:val="20"/>
          <w:u w:val="non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1"/>
        <w:gridCol w:w="4895"/>
      </w:tblGrid>
      <w:tr w:rsidR="007C03CE" w:rsidRPr="001C389A" w14:paraId="0008A528" w14:textId="77777777" w:rsidTr="00B36730">
        <w:tc>
          <w:tcPr>
            <w:tcW w:w="1984" w:type="dxa"/>
            <w:tcBorders>
              <w:top w:val="single" w:sz="4" w:space="0" w:color="auto"/>
              <w:left w:val="single" w:sz="4" w:space="0" w:color="auto"/>
              <w:bottom w:val="single" w:sz="4" w:space="0" w:color="auto"/>
              <w:right w:val="single" w:sz="4" w:space="0" w:color="auto"/>
            </w:tcBorders>
          </w:tcPr>
          <w:p w14:paraId="1BFDB65D"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F49DF4E" w14:textId="77777777" w:rsidR="00B36730" w:rsidRPr="001C389A" w:rsidRDefault="00B36730" w:rsidP="00B36730">
            <w:pPr>
              <w:rPr>
                <w:rFonts w:cs="Arial"/>
                <w:sz w:val="20"/>
              </w:rPr>
            </w:pPr>
          </w:p>
        </w:tc>
      </w:tr>
      <w:tr w:rsidR="007C03CE" w:rsidRPr="001C389A" w14:paraId="5AA15A2E"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66B49FB5"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.2(a)</w:t>
            </w:r>
          </w:p>
          <w:p w14:paraId="3A5FDB17" w14:textId="77777777" w:rsidR="00B36730" w:rsidRPr="001C389A" w:rsidRDefault="00B36730" w:rsidP="00B36730">
            <w:pPr>
              <w:widowControl w:val="0"/>
              <w:rPr>
                <w:rFonts w:cs="Arial"/>
                <w:sz w:val="20"/>
              </w:rPr>
            </w:pPr>
            <w:r w:rsidRPr="001C389A">
              <w:rPr>
                <w:rFonts w:cs="Arial"/>
                <w:sz w:val="20"/>
              </w:rPr>
              <w:t>All Tests</w:t>
            </w:r>
          </w:p>
        </w:tc>
        <w:tc>
          <w:tcPr>
            <w:tcW w:w="5387" w:type="dxa"/>
            <w:tcBorders>
              <w:top w:val="single" w:sz="4" w:space="0" w:color="auto"/>
              <w:left w:val="single" w:sz="4" w:space="0" w:color="auto"/>
              <w:bottom w:val="single" w:sz="4" w:space="0" w:color="auto"/>
              <w:right w:val="single" w:sz="4" w:space="0" w:color="auto"/>
            </w:tcBorders>
            <w:hideMark/>
          </w:tcPr>
          <w:p w14:paraId="0A64DDE5" w14:textId="77777777" w:rsidR="00B36730" w:rsidRPr="001C389A" w:rsidRDefault="00B36730" w:rsidP="003B5BF0">
            <w:pPr>
              <w:widowControl w:val="0"/>
              <w:numPr>
                <w:ilvl w:val="0"/>
                <w:numId w:val="15"/>
              </w:numPr>
              <w:tabs>
                <w:tab w:val="num" w:pos="459"/>
              </w:tabs>
              <w:snapToGrid w:val="0"/>
              <w:ind w:left="459" w:hanging="283"/>
              <w:rPr>
                <w:rFonts w:cs="Arial"/>
                <w:sz w:val="20"/>
              </w:rPr>
            </w:pPr>
            <w:r w:rsidRPr="001C389A">
              <w:rPr>
                <w:rStyle w:val="DeltaViewInsertion"/>
                <w:rFonts w:cs="Arial"/>
                <w:color w:val="auto"/>
                <w:sz w:val="20"/>
                <w:u w:val="none"/>
              </w:rPr>
              <w:t xml:space="preserve">MW -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at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terminals</w:t>
            </w:r>
          </w:p>
        </w:tc>
      </w:tr>
      <w:tr w:rsidR="007C03CE" w:rsidRPr="001C389A" w14:paraId="42FD0C70"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7B0D7531"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.2(b)</w:t>
            </w:r>
          </w:p>
          <w:p w14:paraId="4E55DAE0" w14:textId="77777777" w:rsidR="00B36730" w:rsidRPr="001C389A" w:rsidRDefault="00B36730" w:rsidP="00212047">
            <w:pPr>
              <w:rPr>
                <w:rFonts w:cs="Arial"/>
                <w:sz w:val="20"/>
              </w:rPr>
            </w:pPr>
            <w:r w:rsidRPr="001C389A">
              <w:rPr>
                <w:rFonts w:cs="Arial"/>
                <w:sz w:val="20"/>
              </w:rPr>
              <w:t xml:space="preserve">Reactive &amp; </w:t>
            </w:r>
            <w:r w:rsidRPr="001C389A">
              <w:rPr>
                <w:rFonts w:cs="Arial"/>
                <w:b/>
                <w:sz w:val="20"/>
              </w:rPr>
              <w:t>Excitation System</w:t>
            </w:r>
          </w:p>
        </w:tc>
        <w:tc>
          <w:tcPr>
            <w:tcW w:w="5387" w:type="dxa"/>
            <w:tcBorders>
              <w:top w:val="single" w:sz="4" w:space="0" w:color="auto"/>
              <w:left w:val="single" w:sz="4" w:space="0" w:color="auto"/>
              <w:bottom w:val="single" w:sz="4" w:space="0" w:color="auto"/>
              <w:right w:val="single" w:sz="4" w:space="0" w:color="auto"/>
            </w:tcBorders>
            <w:hideMark/>
          </w:tcPr>
          <w:p w14:paraId="4EBAA9CD" w14:textId="1FF41C39"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MVAr -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terminals </w:t>
            </w:r>
          </w:p>
          <w:p w14:paraId="6A1102E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Vt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29AA15B1"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 xml:space="preserve">Efd-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and/or main exciter field voltage</w:t>
            </w:r>
          </w:p>
          <w:p w14:paraId="7D0EE7B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Ifd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3FDD1F97"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b/>
                <w:color w:val="auto"/>
                <w:sz w:val="20"/>
                <w:u w:val="none"/>
              </w:rPr>
              <w:t xml:space="preserve">Power System Stabiliser </w:t>
            </w:r>
            <w:r w:rsidRPr="001C389A">
              <w:rPr>
                <w:rStyle w:val="DeltaViewInsertion"/>
                <w:rFonts w:cs="Arial"/>
                <w:color w:val="auto"/>
                <w:sz w:val="20"/>
                <w:u w:val="none"/>
              </w:rPr>
              <w:t>output, where applicable.</w:t>
            </w:r>
          </w:p>
          <w:p w14:paraId="2111CD48"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Noise – Injected noise signal (where applicable and possible)</w:t>
            </w:r>
          </w:p>
        </w:tc>
      </w:tr>
      <w:tr w:rsidR="007C03CE" w:rsidRPr="001C389A" w14:paraId="49C0746F" w14:textId="77777777" w:rsidTr="00B36730">
        <w:tc>
          <w:tcPr>
            <w:tcW w:w="1984" w:type="dxa"/>
            <w:vMerge w:val="restart"/>
            <w:tcBorders>
              <w:top w:val="single" w:sz="4" w:space="0" w:color="auto"/>
              <w:left w:val="single" w:sz="4" w:space="0" w:color="auto"/>
              <w:bottom w:val="single" w:sz="4" w:space="0" w:color="auto"/>
              <w:right w:val="single" w:sz="4" w:space="0" w:color="auto"/>
            </w:tcBorders>
            <w:hideMark/>
          </w:tcPr>
          <w:p w14:paraId="00D2F0E5"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.2(c)</w:t>
            </w:r>
          </w:p>
          <w:p w14:paraId="37702A41" w14:textId="77777777" w:rsidR="00B36730" w:rsidRPr="001C389A" w:rsidRDefault="00B36730" w:rsidP="00212047">
            <w:pPr>
              <w:rPr>
                <w:rFonts w:cs="Arial"/>
                <w:sz w:val="20"/>
              </w:rPr>
            </w:pPr>
            <w:r w:rsidRPr="001C389A">
              <w:rPr>
                <w:rFonts w:cs="Arial"/>
                <w:sz w:val="20"/>
              </w:rPr>
              <w:t xml:space="preserve">Governor System &amp; </w:t>
            </w:r>
            <w:r w:rsidRPr="001C389A">
              <w:rPr>
                <w:rFonts w:cs="Arial"/>
                <w:b/>
                <w:sz w:val="20"/>
              </w:rPr>
              <w:t>Frequency Response</w:t>
            </w:r>
          </w:p>
        </w:tc>
        <w:tc>
          <w:tcPr>
            <w:tcW w:w="5387" w:type="dxa"/>
            <w:tcBorders>
              <w:top w:val="single" w:sz="4" w:space="0" w:color="auto"/>
              <w:left w:val="single" w:sz="4" w:space="0" w:color="auto"/>
              <w:bottom w:val="single" w:sz="4" w:space="0" w:color="auto"/>
              <w:right w:val="single" w:sz="4" w:space="0" w:color="auto"/>
            </w:tcBorders>
            <w:hideMark/>
          </w:tcPr>
          <w:p w14:paraId="6511C7C5"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629B2CB"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Finj - Injected Speed Setpoint</w:t>
            </w:r>
          </w:p>
          <w:p w14:paraId="38BD1AF8"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Logic - Stop / Start Logic Signal</w:t>
            </w:r>
          </w:p>
        </w:tc>
      </w:tr>
      <w:tr w:rsidR="007C03CE" w:rsidRPr="001C389A" w14:paraId="3305EFEB"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73FA614"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5FD352B6" w14:textId="77777777" w:rsidR="00B36730" w:rsidRPr="001C389A" w:rsidRDefault="00B36730" w:rsidP="00B36730">
            <w:pPr>
              <w:widowControl w:val="0"/>
              <w:ind w:left="1440" w:hanging="1440"/>
              <w:rPr>
                <w:rFonts w:cs="Arial"/>
                <w:sz w:val="20"/>
                <w:lang w:val="da-DK"/>
              </w:rPr>
            </w:pPr>
            <w:r w:rsidRPr="001C389A">
              <w:rPr>
                <w:rStyle w:val="DeltaViewInsertion"/>
                <w:rFonts w:cs="Arial"/>
                <w:color w:val="auto"/>
                <w:sz w:val="20"/>
                <w:u w:val="none"/>
                <w:lang w:val="da-DK"/>
              </w:rPr>
              <w:t>For Gas Turbines:</w:t>
            </w:r>
          </w:p>
          <w:p w14:paraId="4918FD4A" w14:textId="77777777" w:rsidR="00B36730" w:rsidRPr="001C389A" w:rsidRDefault="00B36730" w:rsidP="003B5BF0">
            <w:pPr>
              <w:widowControl w:val="0"/>
              <w:numPr>
                <w:ilvl w:val="0"/>
                <w:numId w:val="18"/>
              </w:numPr>
              <w:tabs>
                <w:tab w:val="num" w:pos="459"/>
              </w:tabs>
              <w:snapToGrid w:val="0"/>
              <w:ind w:left="459" w:hanging="283"/>
              <w:rPr>
                <w:rFonts w:cs="Arial"/>
                <w:sz w:val="20"/>
                <w:lang w:val="da-DK"/>
              </w:rPr>
            </w:pPr>
            <w:r w:rsidRPr="001C389A">
              <w:rPr>
                <w:rStyle w:val="DeltaViewInsertion"/>
                <w:rFonts w:cs="Arial"/>
                <w:color w:val="auto"/>
                <w:sz w:val="20"/>
                <w:u w:val="none"/>
                <w:lang w:val="da-DK"/>
              </w:rPr>
              <w:t xml:space="preserve">GT Fuel Demand </w:t>
            </w:r>
          </w:p>
          <w:p w14:paraId="5EB9CC4F"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Fuel Valve Position </w:t>
            </w:r>
          </w:p>
          <w:p w14:paraId="18DFD708"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Inlet Guide Vane Position </w:t>
            </w:r>
          </w:p>
          <w:p w14:paraId="5E4909B3" w14:textId="77777777" w:rsidR="00B36730" w:rsidRPr="001C389A" w:rsidRDefault="00B36730" w:rsidP="003B5BF0">
            <w:pPr>
              <w:widowControl w:val="0"/>
              <w:numPr>
                <w:ilvl w:val="0"/>
                <w:numId w:val="18"/>
              </w:numPr>
              <w:tabs>
                <w:tab w:val="num" w:pos="459"/>
              </w:tabs>
              <w:snapToGrid w:val="0"/>
              <w:ind w:left="459" w:hanging="283"/>
              <w:rPr>
                <w:rFonts w:cs="Arial"/>
                <w:sz w:val="20"/>
              </w:rPr>
            </w:pPr>
            <w:r w:rsidRPr="001C389A">
              <w:rPr>
                <w:rStyle w:val="DeltaViewInsertion"/>
                <w:rFonts w:cs="Arial"/>
                <w:color w:val="auto"/>
                <w:sz w:val="20"/>
                <w:u w:val="none"/>
              </w:rPr>
              <w:t>GT Exhaust Gas Temperature</w:t>
            </w:r>
          </w:p>
        </w:tc>
      </w:tr>
      <w:tr w:rsidR="007C03CE" w:rsidRPr="001C389A" w14:paraId="2307A03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05D1E6B0"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08B9905"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Steam Turbines at &gt;= 1Hz:</w:t>
            </w:r>
          </w:p>
          <w:p w14:paraId="667A3FA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before Turbine Governor Valves</w:t>
            </w:r>
          </w:p>
          <w:p w14:paraId="7AE93758"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Turbine Governor Valve Positions</w:t>
            </w:r>
          </w:p>
          <w:p w14:paraId="5FFD1BF6"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Governor Oil Pressure*</w:t>
            </w:r>
          </w:p>
          <w:p w14:paraId="0C2682E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Pressure Set Point *</w:t>
            </w:r>
          </w:p>
          <w:p w14:paraId="3C78F69E" w14:textId="643A312F" w:rsidR="00B36730" w:rsidRPr="001C389A" w:rsidRDefault="00C76648" w:rsidP="003B5BF0">
            <w:pPr>
              <w:widowControl w:val="0"/>
              <w:numPr>
                <w:ilvl w:val="0"/>
                <w:numId w:val="19"/>
              </w:numPr>
              <w:tabs>
                <w:tab w:val="num" w:pos="459"/>
              </w:tabs>
              <w:snapToGrid w:val="0"/>
              <w:ind w:hanging="544"/>
              <w:rPr>
                <w:rFonts w:cs="Arial"/>
                <w:sz w:val="20"/>
              </w:rPr>
            </w:pPr>
            <w:r>
              <w:rPr>
                <w:rStyle w:val="DeltaViewInsertion"/>
                <w:rFonts w:cs="Arial"/>
                <w:color w:val="auto"/>
                <w:sz w:val="20"/>
                <w:u w:val="none"/>
              </w:rPr>
              <w:t xml:space="preserve">Superheater Outlet Pressure </w:t>
            </w:r>
            <w:r w:rsidR="00B36730" w:rsidRPr="001C389A">
              <w:rPr>
                <w:rStyle w:val="DeltaViewInsertion"/>
                <w:rFonts w:cs="Arial"/>
                <w:color w:val="auto"/>
                <w:sz w:val="20"/>
                <w:u w:val="none"/>
              </w:rPr>
              <w:t>*</w:t>
            </w:r>
          </w:p>
          <w:p w14:paraId="0799DA4D"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after Turbine Governor Valves*</w:t>
            </w:r>
          </w:p>
          <w:p w14:paraId="345879B7"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Firing Demand*</w:t>
            </w:r>
          </w:p>
          <w:p w14:paraId="41422EBB" w14:textId="77777777" w:rsidR="00B36730" w:rsidRPr="001C389A" w:rsidRDefault="00B36730" w:rsidP="00B36730">
            <w:pPr>
              <w:widowControl w:val="0"/>
              <w:ind w:left="1440" w:hanging="1440"/>
              <w:rPr>
                <w:rFonts w:cs="Arial"/>
                <w:b/>
                <w:sz w:val="20"/>
              </w:rPr>
            </w:pPr>
            <w:r w:rsidRPr="001C389A">
              <w:rPr>
                <w:rStyle w:val="DeltaViewInsertion"/>
                <w:rFonts w:cs="Arial"/>
                <w:color w:val="auto"/>
                <w:sz w:val="20"/>
                <w:u w:val="none"/>
              </w:rPr>
              <w:t xml:space="preserve">*Where applicable (typically not in </w:t>
            </w:r>
            <w:r w:rsidRPr="001C389A">
              <w:rPr>
                <w:rStyle w:val="DeltaViewInsertion"/>
                <w:rFonts w:cs="Arial"/>
                <w:b/>
                <w:color w:val="auto"/>
                <w:sz w:val="20"/>
                <w:u w:val="none"/>
              </w:rPr>
              <w:t>CCGT module</w:t>
            </w:r>
            <w:r w:rsidRPr="001C389A">
              <w:rPr>
                <w:rStyle w:val="DeltaViewInsertion"/>
                <w:rFonts w:cs="Arial"/>
                <w:color w:val="auto"/>
                <w:sz w:val="20"/>
                <w:u w:val="none"/>
              </w:rPr>
              <w:t>)</w:t>
            </w:r>
          </w:p>
        </w:tc>
      </w:tr>
      <w:tr w:rsidR="007C03CE" w:rsidRPr="001C389A" w14:paraId="1BAD27D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6992C9F"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D51D222"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Hydro Plant:</w:t>
            </w:r>
          </w:p>
          <w:p w14:paraId="76F764A6"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Speed Governor Demand Signal </w:t>
            </w:r>
          </w:p>
          <w:p w14:paraId="0BDD2FB7"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Actuator Output Signal</w:t>
            </w:r>
          </w:p>
          <w:p w14:paraId="3F7C3940"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Guide Vane / Needle Valve Position </w:t>
            </w:r>
          </w:p>
        </w:tc>
      </w:tr>
      <w:tr w:rsidR="007C03CE" w:rsidRPr="001C389A" w14:paraId="635DA32D" w14:textId="77777777" w:rsidTr="00B36730">
        <w:tc>
          <w:tcPr>
            <w:tcW w:w="1984" w:type="dxa"/>
            <w:tcBorders>
              <w:top w:val="single" w:sz="4" w:space="0" w:color="auto"/>
              <w:left w:val="single" w:sz="4" w:space="0" w:color="auto"/>
              <w:bottom w:val="single" w:sz="4" w:space="0" w:color="auto"/>
              <w:right w:val="single" w:sz="4" w:space="0" w:color="auto"/>
            </w:tcBorders>
          </w:tcPr>
          <w:p w14:paraId="5CDD2F0D"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.2(d) Compliance with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.6.3.3</w:t>
            </w:r>
          </w:p>
          <w:p w14:paraId="2C62F36B" w14:textId="77777777" w:rsidR="00B36730" w:rsidRPr="001C389A" w:rsidRDefault="00B36730" w:rsidP="00212047">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B2126B6"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1D701F6" w14:textId="77777777" w:rsidR="00B36730" w:rsidRPr="001C389A" w:rsidRDefault="00B36730" w:rsidP="003B5BF0">
            <w:pPr>
              <w:widowControl w:val="0"/>
              <w:numPr>
                <w:ilvl w:val="0"/>
                <w:numId w:val="17"/>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Finj - Injected Speed Setpoint</w:t>
            </w:r>
          </w:p>
          <w:p w14:paraId="60731F4B" w14:textId="5EC3574B"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Appropriate control system parameters as agreed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(See </w:t>
            </w:r>
            <w:r w:rsidR="007E59DD" w:rsidRPr="001C389A">
              <w:rPr>
                <w:rStyle w:val="DeltaViewInsertion"/>
                <w:rFonts w:cs="Arial"/>
                <w:color w:val="auto"/>
                <w:sz w:val="20"/>
                <w:u w:val="none"/>
              </w:rPr>
              <w:t>ECP.A.5</w:t>
            </w:r>
            <w:r w:rsidRPr="001C389A">
              <w:rPr>
                <w:rStyle w:val="DeltaViewInsertion"/>
                <w:rFonts w:cs="Arial"/>
                <w:color w:val="auto"/>
                <w:sz w:val="20"/>
                <w:u w:val="none"/>
              </w:rPr>
              <w:t>.9)</w:t>
            </w:r>
          </w:p>
          <w:p w14:paraId="3B8473DC" w14:textId="77777777" w:rsidR="00B36730" w:rsidRPr="001C389A" w:rsidRDefault="00B36730" w:rsidP="00B36730">
            <w:pPr>
              <w:widowControl w:val="0"/>
              <w:ind w:left="1440" w:hanging="1440"/>
              <w:rPr>
                <w:rStyle w:val="DeltaViewInsertion"/>
                <w:rFonts w:cs="Arial"/>
                <w:color w:val="auto"/>
                <w:sz w:val="20"/>
                <w:u w:val="none"/>
              </w:rPr>
            </w:pPr>
          </w:p>
        </w:tc>
      </w:tr>
      <w:tr w:rsidR="007C03CE" w:rsidRPr="001C389A" w14:paraId="580824F6" w14:textId="77777777" w:rsidTr="00B36730">
        <w:tc>
          <w:tcPr>
            <w:tcW w:w="1984" w:type="dxa"/>
            <w:tcBorders>
              <w:top w:val="single" w:sz="4" w:space="0" w:color="auto"/>
              <w:left w:val="single" w:sz="4" w:space="0" w:color="auto"/>
              <w:bottom w:val="single" w:sz="4" w:space="0" w:color="auto"/>
              <w:right w:val="single" w:sz="4" w:space="0" w:color="auto"/>
            </w:tcBorders>
          </w:tcPr>
          <w:p w14:paraId="1A49D08A" w14:textId="77777777" w:rsidR="00B36730" w:rsidRPr="001C389A" w:rsidRDefault="007E59DD" w:rsidP="00212047">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.2(e)</w:t>
            </w:r>
          </w:p>
          <w:p w14:paraId="1CD1F3C9" w14:textId="77777777" w:rsidR="00B36730" w:rsidRPr="001C389A" w:rsidRDefault="00B36730" w:rsidP="00212047">
            <w:pPr>
              <w:rPr>
                <w:rFonts w:cs="Arial"/>
                <w:sz w:val="20"/>
              </w:rPr>
            </w:pPr>
            <w:r w:rsidRPr="001C389A">
              <w:rPr>
                <w:rFonts w:cs="Arial"/>
                <w:sz w:val="20"/>
              </w:rPr>
              <w:t>Real Time on site or Down-</w:t>
            </w:r>
          </w:p>
          <w:p w14:paraId="3D821B98" w14:textId="77777777" w:rsidR="00B36730" w:rsidRPr="001C389A" w:rsidRDefault="00B36730" w:rsidP="00212047">
            <w:pPr>
              <w:widowControl w:val="0"/>
              <w:rPr>
                <w:rStyle w:val="DeltaViewInsertion"/>
                <w:rFonts w:cs="Arial"/>
                <w:color w:val="auto"/>
                <w:sz w:val="20"/>
                <w:u w:val="none"/>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43696B30" w14:textId="77777777" w:rsidR="00B36730" w:rsidRPr="001C389A" w:rsidRDefault="00B36730" w:rsidP="003B5BF0">
            <w:pPr>
              <w:widowControl w:val="0"/>
              <w:numPr>
                <w:ilvl w:val="0"/>
                <w:numId w:val="17"/>
              </w:numPr>
              <w:snapToGrid w:val="0"/>
              <w:rPr>
                <w:rStyle w:val="DeltaViewInsertion"/>
                <w:rFonts w:cs="Arial"/>
                <w:color w:val="auto"/>
                <w:sz w:val="20"/>
                <w:u w:val="none"/>
              </w:rPr>
            </w:pPr>
            <w:r w:rsidRPr="001C389A">
              <w:rPr>
                <w:rStyle w:val="DeltaViewInsertion"/>
                <w:rFonts w:cs="Arial"/>
                <w:color w:val="auto"/>
                <w:sz w:val="20"/>
                <w:u w:val="none"/>
              </w:rPr>
              <w:t xml:space="preserve">MW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000723CA" w:rsidRPr="001C389A">
              <w:rPr>
                <w:rStyle w:val="DeltaViewInsertion"/>
                <w:rFonts w:cs="Arial"/>
                <w:color w:val="auto"/>
                <w:sz w:val="20"/>
                <w:u w:val="none"/>
              </w:rPr>
              <w:t>at 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000723CA" w:rsidRPr="005B43BA">
              <w:rPr>
                <w:rStyle w:val="DeltaViewInsertion"/>
                <w:color w:val="auto"/>
                <w:sz w:val="20"/>
                <w:u w:val="none"/>
              </w:rPr>
              <w:t>)</w:t>
            </w:r>
            <w:r w:rsidRPr="001C389A">
              <w:rPr>
                <w:rStyle w:val="DeltaViewInsertion"/>
                <w:rFonts w:cs="Arial"/>
                <w:color w:val="auto"/>
                <w:sz w:val="20"/>
                <w:u w:val="none"/>
              </w:rPr>
              <w:t>.</w:t>
            </w:r>
          </w:p>
          <w:p w14:paraId="3E41E987" w14:textId="77777777" w:rsidR="00B36730" w:rsidRPr="001C389A" w:rsidRDefault="00B36730" w:rsidP="003B5BF0">
            <w:pPr>
              <w:widowControl w:val="0"/>
              <w:numPr>
                <w:ilvl w:val="0"/>
                <w:numId w:val="17"/>
              </w:numPr>
              <w:snapToGrid w:val="0"/>
              <w:rPr>
                <w:rFonts w:cs="Arial"/>
                <w:sz w:val="20"/>
              </w:rPr>
            </w:pPr>
            <w:r w:rsidRPr="001C389A">
              <w:rPr>
                <w:rStyle w:val="DeltaViewInsertion"/>
                <w:rFonts w:cs="Arial"/>
                <w:color w:val="auto"/>
                <w:sz w:val="20"/>
                <w:u w:val="none"/>
              </w:rPr>
              <w:t xml:space="preserve">MVAr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w:t>
            </w:r>
            <w:r w:rsidR="000723CA" w:rsidRPr="001C389A">
              <w:rPr>
                <w:rStyle w:val="DeltaViewInsertion"/>
                <w:rFonts w:cs="Arial"/>
                <w:color w:val="auto"/>
                <w:sz w:val="20"/>
                <w:u w:val="none"/>
              </w:rPr>
              <w:t>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Pr="001C389A">
              <w:rPr>
                <w:rStyle w:val="DeltaViewInsertion"/>
                <w:rFonts w:cs="Arial"/>
                <w:color w:val="auto"/>
                <w:sz w:val="20"/>
                <w:u w:val="none"/>
              </w:rPr>
              <w:t>.</w:t>
            </w:r>
          </w:p>
          <w:p w14:paraId="01A8B8C3" w14:textId="77777777" w:rsidR="00B36730" w:rsidRPr="001C389A" w:rsidRDefault="00B36730" w:rsidP="003B5BF0">
            <w:pPr>
              <w:pStyle w:val="BodyText"/>
              <w:numPr>
                <w:ilvl w:val="0"/>
                <w:numId w:val="17"/>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Line-line Voltage (kV) </w:t>
            </w:r>
            <w:r w:rsidR="000723CA" w:rsidRPr="001C389A">
              <w:rPr>
                <w:rStyle w:val="DeltaViewInsertion"/>
                <w:rFonts w:ascii="Arial" w:hAnsi="Arial" w:cs="Arial"/>
                <w:snapToGrid w:val="0"/>
                <w:color w:val="auto"/>
                <w:u w:val="none"/>
              </w:rPr>
              <w:t xml:space="preserve">at the </w:t>
            </w:r>
            <w:r w:rsidR="000723CA" w:rsidRPr="001C389A">
              <w:rPr>
                <w:rStyle w:val="DeltaViewInsertion"/>
                <w:rFonts w:ascii="Arial" w:hAnsi="Arial" w:cs="Arial"/>
                <w:b/>
                <w:snapToGrid w:val="0"/>
                <w:color w:val="auto"/>
                <w:u w:val="none"/>
              </w:rPr>
              <w:t xml:space="preserve">Grid Entry Point </w:t>
            </w:r>
            <w:r w:rsidR="000723CA" w:rsidRPr="001C389A">
              <w:rPr>
                <w:rStyle w:val="DeltaViewInsertion"/>
                <w:rFonts w:ascii="Arial" w:hAnsi="Arial" w:cs="Arial"/>
                <w:snapToGrid w:val="0"/>
                <w:color w:val="auto"/>
                <w:u w:val="none"/>
              </w:rPr>
              <w:t>or (</w:t>
            </w:r>
            <w:r w:rsidR="000723CA" w:rsidRPr="001C389A">
              <w:rPr>
                <w:rStyle w:val="DeltaViewInsertion"/>
                <w:rFonts w:ascii="Arial" w:hAnsi="Arial" w:cs="Arial"/>
                <w:b/>
                <w:snapToGrid w:val="0"/>
                <w:color w:val="auto"/>
                <w:u w:val="none"/>
              </w:rPr>
              <w:t>User System Entry Point</w:t>
            </w:r>
            <w:r w:rsidR="000723CA" w:rsidRPr="001C389A">
              <w:rPr>
                <w:rStyle w:val="DeltaViewInsertion"/>
                <w:rFonts w:ascii="Arial" w:hAnsi="Arial" w:cs="Arial"/>
                <w:snapToGrid w:val="0"/>
                <w:color w:val="auto"/>
                <w:u w:val="none"/>
              </w:rPr>
              <w:t xml:space="preserve"> if </w:t>
            </w:r>
            <w:r w:rsidR="000723CA" w:rsidRPr="001C389A">
              <w:rPr>
                <w:rStyle w:val="DeltaViewInsertion"/>
                <w:rFonts w:ascii="Arial" w:hAnsi="Arial" w:cs="Arial"/>
                <w:b/>
                <w:snapToGrid w:val="0"/>
                <w:color w:val="auto"/>
                <w:u w:val="none"/>
              </w:rPr>
              <w:t>Embedded</w:t>
            </w:r>
            <w:r w:rsidR="000723CA" w:rsidRPr="001C389A">
              <w:rPr>
                <w:rStyle w:val="DeltaViewInsertion"/>
                <w:rFonts w:ascii="Arial" w:hAnsi="Arial" w:cs="Arial"/>
                <w:snapToGrid w:val="0"/>
                <w:color w:val="auto"/>
                <w:u w:val="none"/>
              </w:rPr>
              <w:t>).</w:t>
            </w:r>
          </w:p>
          <w:p w14:paraId="40C4C6B7" w14:textId="77777777" w:rsidR="00B36730" w:rsidRPr="001C389A" w:rsidRDefault="00B36730" w:rsidP="00B36730">
            <w:pPr>
              <w:widowControl w:val="0"/>
              <w:ind w:left="360"/>
              <w:rPr>
                <w:rStyle w:val="DeltaViewInsertion"/>
                <w:rFonts w:cs="Arial"/>
                <w:color w:val="auto"/>
                <w:sz w:val="20"/>
                <w:u w:val="none"/>
              </w:rPr>
            </w:pPr>
          </w:p>
        </w:tc>
      </w:tr>
    </w:tbl>
    <w:p w14:paraId="4B7EC570" w14:textId="77777777" w:rsidR="00B36730" w:rsidRPr="001C389A" w:rsidRDefault="00B36730" w:rsidP="00B36730">
      <w:pPr>
        <w:rPr>
          <w:rFonts w:cs="Arial"/>
          <w:color w:val="000000" w:themeColor="text1"/>
          <w:sz w:val="20"/>
        </w:rPr>
      </w:pPr>
    </w:p>
    <w:p w14:paraId="59692BE2" w14:textId="77777777" w:rsidR="00B36730" w:rsidRPr="001C389A" w:rsidRDefault="007E59DD" w:rsidP="00B36730">
      <w:pPr>
        <w:rPr>
          <w:rFonts w:cs="Arial"/>
          <w:b/>
          <w:sz w:val="20"/>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.3 </w:t>
      </w:r>
      <w:r w:rsidR="00B85185" w:rsidRPr="001C389A">
        <w:rPr>
          <w:rStyle w:val="DeltaViewInsertion"/>
          <w:rFonts w:cs="Arial"/>
          <w:color w:val="auto"/>
          <w:sz w:val="20"/>
          <w:u w:val="none"/>
        </w:rPr>
        <w:tab/>
      </w:r>
      <w:r w:rsidR="00B36730" w:rsidRPr="001C389A">
        <w:rPr>
          <w:rFonts w:cs="Arial"/>
          <w:b/>
          <w:sz w:val="20"/>
        </w:rPr>
        <w:t xml:space="preserve">Power Park Modules, OTSDUA </w:t>
      </w:r>
      <w:r w:rsidR="00B36730" w:rsidRPr="001C389A">
        <w:rPr>
          <w:rFonts w:cs="Arial"/>
          <w:sz w:val="20"/>
        </w:rPr>
        <w:t>and</w:t>
      </w:r>
      <w:r w:rsidR="00B36730" w:rsidRPr="001C389A">
        <w:rPr>
          <w:rFonts w:cs="Arial"/>
          <w:b/>
          <w:sz w:val="20"/>
        </w:rPr>
        <w:t xml:space="preserve"> </w:t>
      </w:r>
      <w:r w:rsidR="009923C9" w:rsidRPr="001C389A">
        <w:rPr>
          <w:rFonts w:cs="Arial"/>
          <w:b/>
          <w:sz w:val="20"/>
        </w:rPr>
        <w:t>HVDC Equipment</w:t>
      </w:r>
    </w:p>
    <w:p w14:paraId="32C560E8" w14:textId="77777777" w:rsidR="009923C9" w:rsidRPr="001C389A" w:rsidRDefault="009923C9"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7C03CE" w:rsidRPr="001C389A" w14:paraId="599B2487" w14:textId="77777777" w:rsidTr="48BDEC1D">
        <w:tc>
          <w:tcPr>
            <w:tcW w:w="1984" w:type="dxa"/>
            <w:tcBorders>
              <w:top w:val="single" w:sz="4" w:space="0" w:color="auto"/>
              <w:left w:val="single" w:sz="4" w:space="0" w:color="auto"/>
              <w:bottom w:val="single" w:sz="4" w:space="0" w:color="auto"/>
              <w:right w:val="single" w:sz="4" w:space="0" w:color="auto"/>
            </w:tcBorders>
          </w:tcPr>
          <w:p w14:paraId="59237C05"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159C08E" w14:textId="77777777" w:rsidR="009923C9" w:rsidRPr="001C389A" w:rsidRDefault="00B36730" w:rsidP="00105F09">
            <w:pPr>
              <w:rPr>
                <w:rFonts w:cs="Arial"/>
                <w:b/>
                <w:sz w:val="20"/>
              </w:rPr>
            </w:pPr>
            <w:r w:rsidRPr="001C389A">
              <w:rPr>
                <w:rFonts w:cs="Arial"/>
                <w:sz w:val="20"/>
              </w:rPr>
              <w:t xml:space="preserve">Each </w:t>
            </w:r>
            <w:r w:rsidRPr="001C389A">
              <w:rPr>
                <w:rFonts w:cs="Arial"/>
                <w:b/>
                <w:sz w:val="20"/>
              </w:rPr>
              <w:t>Power Park Module</w:t>
            </w:r>
            <w:r w:rsidRPr="001C389A">
              <w:rPr>
                <w:rFonts w:cs="Arial"/>
                <w:sz w:val="20"/>
              </w:rPr>
              <w:t xml:space="preserve"> and</w:t>
            </w:r>
            <w:r w:rsidRPr="001C389A">
              <w:rPr>
                <w:rFonts w:cs="Arial"/>
                <w:b/>
                <w:sz w:val="20"/>
              </w:rPr>
              <w:t xml:space="preserve"> </w:t>
            </w:r>
            <w:r w:rsidR="009923C9" w:rsidRPr="001C389A">
              <w:rPr>
                <w:rFonts w:cs="Arial"/>
                <w:b/>
                <w:sz w:val="20"/>
              </w:rPr>
              <w:t>HVDC Equipment</w:t>
            </w:r>
          </w:p>
          <w:p w14:paraId="2B3CE147" w14:textId="77777777" w:rsidR="00B36730" w:rsidRPr="001C389A" w:rsidRDefault="00B36730">
            <w:pPr>
              <w:rPr>
                <w:rFonts w:cs="Arial"/>
                <w:sz w:val="20"/>
              </w:rPr>
            </w:pPr>
            <w:r w:rsidRPr="001C389A">
              <w:rPr>
                <w:rFonts w:cs="Arial"/>
                <w:sz w:val="20"/>
              </w:rPr>
              <w:t>a</w:t>
            </w:r>
            <w:r w:rsidRPr="001C389A">
              <w:rPr>
                <w:rStyle w:val="DeltaViewInsertion"/>
                <w:rFonts w:cs="Arial"/>
                <w:color w:val="auto"/>
                <w:sz w:val="20"/>
                <w:u w:val="none"/>
              </w:rPr>
              <w:t xml:space="preserve">t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p>
        </w:tc>
      </w:tr>
      <w:tr w:rsidR="007C03CE" w:rsidRPr="001C389A" w14:paraId="5EB69640"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2FD530AD"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.3.1(a)</w:t>
            </w:r>
          </w:p>
          <w:p w14:paraId="20B92A53" w14:textId="77777777" w:rsidR="00B36730" w:rsidRPr="001C389A" w:rsidRDefault="00B36730" w:rsidP="00B36730">
            <w:pPr>
              <w:rPr>
                <w:rFonts w:cs="Arial"/>
                <w:sz w:val="20"/>
              </w:rPr>
            </w:pPr>
            <w:r w:rsidRPr="001C389A">
              <w:rPr>
                <w:rFonts w:cs="Arial"/>
                <w:sz w:val="20"/>
              </w:rPr>
              <w:t>Real Time on site.</w:t>
            </w:r>
          </w:p>
        </w:tc>
        <w:tc>
          <w:tcPr>
            <w:tcW w:w="5387" w:type="dxa"/>
            <w:tcBorders>
              <w:top w:val="single" w:sz="4" w:space="0" w:color="auto"/>
              <w:left w:val="single" w:sz="4" w:space="0" w:color="auto"/>
              <w:bottom w:val="single" w:sz="4" w:space="0" w:color="auto"/>
              <w:right w:val="single" w:sz="4" w:space="0" w:color="auto"/>
            </w:tcBorders>
            <w:hideMark/>
          </w:tcPr>
          <w:p w14:paraId="7A9984F2" w14:textId="782CDDE2"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w:t>
            </w:r>
          </w:p>
          <w:p w14:paraId="6E8E2D19"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w:t>
            </w:r>
          </w:p>
          <w:p w14:paraId="5F651B94"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Line-line Voltage (kV) </w:t>
            </w:r>
          </w:p>
          <w:p w14:paraId="44DFF493"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System Frequency</w:t>
            </w:r>
            <w:r w:rsidRPr="001C389A">
              <w:rPr>
                <w:rStyle w:val="DeltaViewInsertion"/>
                <w:rFonts w:ascii="Arial" w:hAnsi="Arial" w:cs="Arial"/>
                <w:color w:val="auto"/>
                <w:u w:val="none"/>
              </w:rPr>
              <w:t xml:space="preserve"> (Hz)</w:t>
            </w:r>
          </w:p>
        </w:tc>
      </w:tr>
      <w:tr w:rsidR="007C03CE" w:rsidRPr="001C389A" w14:paraId="7E757AD7"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1DAEEFD7"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.3.1(b)</w:t>
            </w:r>
          </w:p>
          <w:p w14:paraId="5B33D5BC" w14:textId="77777777" w:rsidR="00B36730" w:rsidRPr="001C389A" w:rsidRDefault="00B36730" w:rsidP="00B36730">
            <w:pPr>
              <w:rPr>
                <w:rFonts w:cs="Arial"/>
                <w:sz w:val="20"/>
              </w:rPr>
            </w:pPr>
            <w:r w:rsidRPr="001C389A">
              <w:rPr>
                <w:rFonts w:cs="Arial"/>
                <w:sz w:val="20"/>
              </w:rPr>
              <w:t>Real Time on site or Down-</w:t>
            </w:r>
          </w:p>
          <w:p w14:paraId="6E9B63D6"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hideMark/>
          </w:tcPr>
          <w:p w14:paraId="5A520113"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frequency signal (Hz) or test logic signal (Boolean) when appropriate</w:t>
            </w:r>
          </w:p>
          <w:p w14:paraId="17002B5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voltage signal (per unit voltage) or test logic signal (Boolean) when appropriate</w:t>
            </w:r>
          </w:p>
          <w:p w14:paraId="7C8A8E1A"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site voltage (MV) (kV)</w:t>
            </w:r>
          </w:p>
          <w:p w14:paraId="6A7A66D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Power System Stabiliser</w:t>
            </w:r>
            <w:r w:rsidRPr="001C389A">
              <w:rPr>
                <w:rStyle w:val="DeltaViewInsertion"/>
                <w:rFonts w:ascii="Arial" w:hAnsi="Arial" w:cs="Arial"/>
                <w:color w:val="auto"/>
                <w:u w:val="none"/>
              </w:rPr>
              <w:t xml:space="preserve"> output, where appropriate</w:t>
            </w:r>
          </w:p>
          <w:p w14:paraId="74C74500" w14:textId="6E8D3D2D"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48BDEC1D">
              <w:rPr>
                <w:rStyle w:val="DeltaViewInsertion"/>
                <w:rFonts w:ascii="Arial" w:hAnsi="Arial" w:cs="Arial"/>
                <w:color w:val="auto"/>
                <w:u w:val="none"/>
              </w:rPr>
              <w:t xml:space="preserve">In the case of a </w:t>
            </w:r>
            <w:r w:rsidRPr="48BDEC1D">
              <w:rPr>
                <w:rStyle w:val="DeltaViewInsertion"/>
                <w:rFonts w:ascii="Arial" w:hAnsi="Arial" w:cs="Arial"/>
                <w:b/>
                <w:bCs/>
                <w:color w:val="auto"/>
                <w:u w:val="none"/>
              </w:rPr>
              <w:t>Power Park Module</w:t>
            </w:r>
            <w:r w:rsidRPr="48BDEC1D">
              <w:rPr>
                <w:rStyle w:val="DeltaViewInsertion"/>
                <w:rFonts w:ascii="Arial" w:hAnsi="Arial" w:cs="Arial"/>
                <w:color w:val="auto"/>
                <w:u w:val="none"/>
              </w:rPr>
              <w:t xml:space="preserve"> or </w:t>
            </w:r>
            <w:r w:rsidR="009923C9" w:rsidRPr="48BDEC1D">
              <w:rPr>
                <w:rStyle w:val="DeltaViewInsertion"/>
                <w:rFonts w:ascii="Arial" w:hAnsi="Arial" w:cs="Arial"/>
                <w:b/>
                <w:bCs/>
                <w:color w:val="auto"/>
                <w:u w:val="none"/>
              </w:rPr>
              <w:t>HVDC Equipment</w:t>
            </w:r>
            <w:r w:rsidRPr="48BDEC1D">
              <w:rPr>
                <w:rStyle w:val="DeltaViewInsertion"/>
                <w:rFonts w:ascii="Arial" w:hAnsi="Arial" w:cs="Arial"/>
                <w:color w:val="auto"/>
                <w:u w:val="none"/>
              </w:rPr>
              <w:t xml:space="preserve"> where the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is provided </w:t>
            </w:r>
            <w:r w:rsidR="6741B1AC" w:rsidRPr="48BDEC1D">
              <w:rPr>
                <w:rStyle w:val="DeltaViewInsertion"/>
                <w:rFonts w:ascii="Arial" w:hAnsi="Arial" w:cs="Arial"/>
                <w:color w:val="auto"/>
                <w:u w:val="none"/>
              </w:rPr>
              <w:t>by more</w:t>
            </w:r>
            <w:r w:rsidRPr="48BDEC1D">
              <w:rPr>
                <w:rStyle w:val="DeltaViewInsertion"/>
                <w:rFonts w:ascii="Arial" w:hAnsi="Arial" w:cs="Arial"/>
                <w:color w:val="auto"/>
                <w:u w:val="none"/>
              </w:rPr>
              <w:t xml:space="preserve"> than one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source, the individual </w:t>
            </w:r>
            <w:r w:rsidRPr="48BDEC1D">
              <w:rPr>
                <w:rStyle w:val="DeltaViewInsertion"/>
                <w:rFonts w:ascii="Arial" w:hAnsi="Arial" w:cs="Arial"/>
                <w:b/>
                <w:bCs/>
                <w:color w:val="auto"/>
                <w:u w:val="none"/>
              </w:rPr>
              <w:t xml:space="preserve">Reactive Power </w:t>
            </w:r>
            <w:r w:rsidRPr="48BDEC1D">
              <w:rPr>
                <w:rStyle w:val="DeltaViewInsertion"/>
                <w:rFonts w:ascii="Arial" w:hAnsi="Arial" w:cs="Arial"/>
                <w:color w:val="auto"/>
                <w:u w:val="none"/>
              </w:rPr>
              <w:t xml:space="preserve">contributions from each source, as agreed with </w:t>
            </w:r>
            <w:r w:rsidR="00072B13" w:rsidRPr="48BDEC1D">
              <w:rPr>
                <w:rStyle w:val="DeltaViewInsertion"/>
                <w:rFonts w:ascii="Arial" w:hAnsi="Arial" w:cs="Arial"/>
                <w:b/>
                <w:bCs/>
                <w:color w:val="auto"/>
                <w:u w:val="none"/>
              </w:rPr>
              <w:t>The Company</w:t>
            </w:r>
            <w:r w:rsidRPr="48BDEC1D">
              <w:rPr>
                <w:rStyle w:val="DeltaViewInsertion"/>
                <w:rFonts w:ascii="Arial" w:hAnsi="Arial" w:cs="Arial"/>
                <w:b/>
                <w:bCs/>
                <w:color w:val="auto"/>
                <w:u w:val="none"/>
              </w:rPr>
              <w:t xml:space="preserve">. </w:t>
            </w:r>
          </w:p>
          <w:p w14:paraId="1BAF127B" w14:textId="1238B51A"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001C389A">
              <w:rPr>
                <w:rStyle w:val="DeltaViewInsertion"/>
                <w:rFonts w:ascii="Arial" w:hAnsi="Arial" w:cs="Arial"/>
                <w:color w:val="auto"/>
                <w:u w:val="none"/>
              </w:rPr>
              <w:t>In the case of</w:t>
            </w:r>
            <w:r w:rsidR="009923C9" w:rsidRPr="001C389A">
              <w:rPr>
                <w:rStyle w:val="DeltaViewInsertion"/>
                <w:rFonts w:ascii="Arial" w:hAnsi="Arial" w:cs="Arial"/>
                <w:b/>
                <w:color w:val="auto"/>
                <w:u w:val="none"/>
              </w:rPr>
              <w:t xml:space="preserve"> 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appropriate control system parameters as agreed with </w:t>
            </w:r>
            <w:r w:rsidR="00072B13" w:rsidRPr="005C77B5">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(See </w:t>
            </w:r>
            <w:r w:rsidR="007E59DD" w:rsidRPr="001C389A">
              <w:rPr>
                <w:rStyle w:val="DeltaViewInsertion"/>
                <w:rFonts w:ascii="Arial" w:hAnsi="Arial" w:cs="Arial"/>
                <w:color w:val="auto"/>
                <w:u w:val="none"/>
              </w:rPr>
              <w:t>ECP.A.7</w:t>
            </w:r>
            <w:r w:rsidRPr="001C389A">
              <w:rPr>
                <w:rStyle w:val="DeltaViewInsertion"/>
                <w:rFonts w:ascii="Arial" w:hAnsi="Arial" w:cs="Arial"/>
                <w:color w:val="auto"/>
                <w:u w:val="none"/>
              </w:rPr>
              <w:t>)</w:t>
            </w:r>
          </w:p>
          <w:p w14:paraId="2664A75E" w14:textId="77777777" w:rsidR="00B36730" w:rsidRPr="001C389A" w:rsidRDefault="00B36730" w:rsidP="003B5BF0">
            <w:pPr>
              <w:pStyle w:val="BodyText"/>
              <w:numPr>
                <w:ilvl w:val="0"/>
                <w:numId w:val="21"/>
              </w:numPr>
              <w:tabs>
                <w:tab w:val="num" w:pos="318"/>
              </w:tabs>
              <w:autoSpaceDE w:val="0"/>
              <w:autoSpaceDN w:val="0"/>
              <w:adjustRightInd w:val="0"/>
              <w:snapToGrid w:val="0"/>
              <w:spacing w:after="12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Offshore Power Park Module</w:t>
            </w:r>
            <w:r w:rsidRPr="001C389A">
              <w:rPr>
                <w:rStyle w:val="DeltaViewInsertion"/>
                <w:rFonts w:ascii="Arial" w:hAnsi="Arial" w:cs="Arial"/>
                <w:color w:val="auto"/>
                <w:u w:val="none"/>
              </w:rPr>
              <w:t xml:space="preserve"> the 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 and the 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 at the offshore </w:t>
            </w:r>
            <w:r w:rsidRPr="001C389A">
              <w:rPr>
                <w:rStyle w:val="DeltaViewInsertion"/>
                <w:rFonts w:ascii="Arial" w:hAnsi="Arial" w:cs="Arial"/>
                <w:b/>
                <w:color w:val="auto"/>
                <w:u w:val="none"/>
              </w:rPr>
              <w:t xml:space="preserve">Grid Entry Point </w:t>
            </w:r>
          </w:p>
        </w:tc>
      </w:tr>
      <w:tr w:rsidR="001B7BFA" w:rsidRPr="001C389A" w14:paraId="2DBC8B4B"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7BF6850F"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.3.1(c)</w:t>
            </w:r>
          </w:p>
          <w:p w14:paraId="3B5B9380" w14:textId="77777777" w:rsidR="00B36730" w:rsidRPr="001C389A" w:rsidRDefault="00B36730" w:rsidP="00B36730">
            <w:pPr>
              <w:rPr>
                <w:rFonts w:cs="Arial"/>
                <w:sz w:val="20"/>
              </w:rPr>
            </w:pPr>
            <w:r w:rsidRPr="001C389A">
              <w:rPr>
                <w:rFonts w:cs="Arial"/>
                <w:sz w:val="20"/>
              </w:rPr>
              <w:t>Real Time on site or Down-</w:t>
            </w:r>
          </w:p>
          <w:p w14:paraId="43366380"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189402B7"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Available power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(MW)</w:t>
            </w:r>
          </w:p>
          <w:p w14:paraId="0138D876"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Power source speed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(e.g. wind speed) (m/s) when appropriate</w:t>
            </w:r>
          </w:p>
          <w:p w14:paraId="7CD4E042"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Power source direction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(degrees) when appropriate </w:t>
            </w:r>
          </w:p>
          <w:p w14:paraId="0DAC496E" w14:textId="77777777" w:rsidR="00B36730" w:rsidRPr="001C389A" w:rsidRDefault="00B36730" w:rsidP="00B36730">
            <w:pPr>
              <w:pStyle w:val="BodyText"/>
              <w:tabs>
                <w:tab w:val="left" w:pos="459"/>
              </w:tabs>
              <w:autoSpaceDE w:val="0"/>
              <w:autoSpaceDN w:val="0"/>
              <w:adjustRightIn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See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.3.2</w:t>
            </w:r>
          </w:p>
          <w:p w14:paraId="2589ACF2" w14:textId="77777777" w:rsidR="00B36730" w:rsidRPr="001C389A" w:rsidRDefault="00B36730" w:rsidP="00B36730">
            <w:pPr>
              <w:pStyle w:val="BodyText"/>
              <w:tabs>
                <w:tab w:val="left" w:pos="459"/>
              </w:tabs>
              <w:autoSpaceDE w:val="0"/>
              <w:autoSpaceDN w:val="0"/>
              <w:adjustRightInd w:val="0"/>
              <w:rPr>
                <w:rStyle w:val="DeltaViewInsertion"/>
                <w:rFonts w:ascii="Arial" w:hAnsi="Arial" w:cs="Arial"/>
                <w:color w:val="auto"/>
                <w:u w:val="none"/>
              </w:rPr>
            </w:pPr>
          </w:p>
        </w:tc>
      </w:tr>
    </w:tbl>
    <w:p w14:paraId="35388BBF" w14:textId="77777777" w:rsidR="00B36730" w:rsidRPr="001C389A" w:rsidRDefault="00B36730" w:rsidP="00B36730">
      <w:pPr>
        <w:pStyle w:val="BodyText"/>
        <w:autoSpaceDE w:val="0"/>
        <w:autoSpaceDN w:val="0"/>
        <w:adjustRightInd w:val="0"/>
        <w:ind w:left="1440"/>
        <w:rPr>
          <w:rFonts w:ascii="Arial" w:hAnsi="Arial" w:cs="Arial"/>
        </w:rPr>
      </w:pPr>
    </w:p>
    <w:p w14:paraId="5555ED83" w14:textId="5E6D7DEF" w:rsidR="00B36730" w:rsidRPr="001C389A" w:rsidRDefault="007E59DD" w:rsidP="00B36730">
      <w:pPr>
        <w:pStyle w:val="BodyText"/>
        <w:ind w:left="1440" w:hanging="1440"/>
        <w:rPr>
          <w:rFonts w:ascii="Arial" w:hAnsi="Arial" w:cs="Arial"/>
          <w:b/>
          <w:i/>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.3.2</w:t>
      </w:r>
      <w:r w:rsidR="00B36730" w:rsidRPr="001C389A">
        <w:rPr>
          <w:rStyle w:val="DeltaViewInsertion"/>
          <w:rFonts w:ascii="Arial" w:hAnsi="Arial" w:cs="Arial"/>
          <w:color w:val="auto"/>
          <w:u w:val="none"/>
        </w:rPr>
        <w:tab/>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accept that the signals specified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.3.1(c) may have lower effective sample rates than those required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although any signals supplied for connection to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’s</w:t>
      </w:r>
      <w:r w:rsidR="00B36730" w:rsidRPr="001C389A">
        <w:rPr>
          <w:rStyle w:val="DeltaViewInsertion"/>
          <w:rFonts w:ascii="Arial" w:hAnsi="Arial" w:cs="Arial"/>
          <w:color w:val="auto"/>
          <w:u w:val="none"/>
        </w:rPr>
        <w:t xml:space="preserve"> recording equipment which do not meet at least the sample rates detailed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should have the actual sample rates indicated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before testing commences.</w:t>
      </w:r>
    </w:p>
    <w:p w14:paraId="5C858D3C" w14:textId="77777777" w:rsidR="00B36730" w:rsidRPr="001C389A" w:rsidRDefault="00B36730" w:rsidP="00B36730">
      <w:pPr>
        <w:pStyle w:val="BodyText"/>
        <w:autoSpaceDE w:val="0"/>
        <w:autoSpaceDN w:val="0"/>
        <w:adjustRightInd w:val="0"/>
        <w:ind w:left="1440"/>
        <w:rPr>
          <w:rFonts w:ascii="Arial" w:hAnsi="Arial" w:cs="Arial"/>
        </w:rPr>
      </w:pPr>
    </w:p>
    <w:p w14:paraId="0A881E0D" w14:textId="7305B628" w:rsidR="00B36730"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.3.3</w:t>
      </w:r>
      <w:r w:rsidR="00B36730" w:rsidRPr="001C389A">
        <w:rPr>
          <w:rStyle w:val="DeltaViewInsertion"/>
          <w:rFonts w:ascii="Arial" w:hAnsi="Arial" w:cs="Arial"/>
          <w:color w:val="auto"/>
          <w:u w:val="none"/>
        </w:rPr>
        <w:tab/>
        <w:t xml:space="preserve">For all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testing either; </w:t>
      </w:r>
    </w:p>
    <w:p w14:paraId="3D2A1A09" w14:textId="77777777" w:rsidR="00FB4864" w:rsidRPr="001C389A" w:rsidRDefault="00FB4864" w:rsidP="00B36730">
      <w:pPr>
        <w:pStyle w:val="BodyText"/>
        <w:ind w:left="1440" w:hanging="1440"/>
        <w:rPr>
          <w:rFonts w:ascii="Arial" w:hAnsi="Arial" w:cs="Arial"/>
        </w:rPr>
      </w:pPr>
    </w:p>
    <w:p w14:paraId="22F597BD" w14:textId="74EDC8C9"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6D0262"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 provide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direct from the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control system without any attenuation, delay or filtering which would result in the inability to fully demonstrate the objectives of the test, or identify any potential safety or plant instability issues, and with a signal update rate corresponding to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.6.6.3.2</w:t>
      </w:r>
      <w:r w:rsidRPr="001C389A">
        <w:rPr>
          <w:rStyle w:val="DeltaViewInsertion"/>
          <w:rFonts w:ascii="Arial" w:hAnsi="Arial" w:cs="Arial"/>
          <w:color w:val="auto"/>
          <w:u w:val="none"/>
        </w:rPr>
        <w:t>; or</w:t>
      </w:r>
    </w:p>
    <w:p w14:paraId="42CAFE48" w14:textId="77777777" w:rsidR="00B36730" w:rsidRPr="001C389A" w:rsidRDefault="00B36730" w:rsidP="00B36730">
      <w:pPr>
        <w:pStyle w:val="BodyText"/>
        <w:ind w:left="2520"/>
        <w:rPr>
          <w:rFonts w:ascii="Arial" w:hAnsi="Arial" w:cs="Arial"/>
        </w:rPr>
      </w:pPr>
    </w:p>
    <w:p w14:paraId="0089FB15" w14:textId="77777777" w:rsidR="00B36730" w:rsidRPr="001C389A" w:rsidRDefault="00B36730" w:rsidP="00212047">
      <w:pPr>
        <w:pStyle w:val="BodyText"/>
        <w:numPr>
          <w:ilvl w:val="0"/>
          <w:numId w:val="22"/>
        </w:numPr>
        <w:autoSpaceDE w:val="0"/>
        <w:autoSpaceDN w:val="0"/>
        <w:adjustRightInd w:val="0"/>
        <w:snapToGrid w:val="0"/>
        <w:rPr>
          <w:rStyle w:val="DeltaViewInsertion"/>
          <w:rFonts w:ascii="Arial" w:hAnsi="Arial" w:cs="Arial"/>
          <w:color w:val="auto"/>
          <w:u w:val="none"/>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Onshore Power Park Modules</w:t>
      </w:r>
      <w:r w:rsidR="004D688F"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4D688F">
        <w:rPr>
          <w:rStyle w:val="DeltaViewInsertion"/>
          <w:rFonts w:ascii="Arial" w:hAnsi="Arial" w:cs="Arial"/>
          <w:color w:val="auto"/>
          <w:u w:val="none"/>
        </w:rPr>
        <w: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provide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.3.1(a) direct from one or more transducer(s) connected to current and voltage transformers for monitoring in real time on site; or,</w:t>
      </w:r>
    </w:p>
    <w:p w14:paraId="48720FD2" w14:textId="77777777" w:rsidR="00B36730" w:rsidRPr="001C389A" w:rsidRDefault="00B36730" w:rsidP="00B36730">
      <w:pPr>
        <w:pStyle w:val="BodyText"/>
        <w:ind w:left="1440"/>
        <w:rPr>
          <w:rStyle w:val="DeltaViewInsertion"/>
          <w:rFonts w:ascii="Arial" w:hAnsi="Arial" w:cs="Arial"/>
          <w:color w:val="auto"/>
          <w:u w:val="none"/>
        </w:rPr>
      </w:pPr>
    </w:p>
    <w:p w14:paraId="5AD5D829" w14:textId="77777777"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 xml:space="preserve">Offshore Power Park Modules </w:t>
      </w:r>
      <w:r w:rsidRPr="001C389A">
        <w:rPr>
          <w:rStyle w:val="DeltaViewInsertion"/>
          <w:rFonts w:ascii="Arial" w:hAnsi="Arial" w:cs="Arial"/>
          <w:color w:val="auto"/>
          <w:u w:val="none"/>
        </w:rPr>
        <w:t>and</w:t>
      </w:r>
      <w:r w:rsidRPr="001C389A">
        <w:rPr>
          <w:rStyle w:val="DeltaViewInsertion"/>
          <w:rFonts w:ascii="Arial" w:hAnsi="Arial" w:cs="Arial"/>
          <w:b/>
          <w:color w:val="auto"/>
          <w:u w:val="none"/>
        </w:rPr>
        <w:t xml:space="preserve"> OTSDUA</w:t>
      </w:r>
      <w:r w:rsidRPr="001C389A">
        <w:rPr>
          <w:rStyle w:val="DeltaViewInsertion"/>
          <w:rFonts w:ascii="Arial" w:hAnsi="Arial" w:cs="Arial"/>
          <w:color w:val="auto"/>
          <w:u w:val="none"/>
        </w:rPr>
        <w:t xml:space="preserv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.3.1(a) will be provided at the </w:t>
      </w:r>
      <w:r w:rsidRPr="001C389A">
        <w:rPr>
          <w:rStyle w:val="DeltaViewInsertion"/>
          <w:rFonts w:ascii="Arial" w:hAnsi="Arial" w:cs="Arial"/>
          <w:b/>
          <w:color w:val="auto"/>
          <w:u w:val="none"/>
        </w:rPr>
        <w:t>Interface Point</w:t>
      </w:r>
      <w:r w:rsidRPr="001C389A">
        <w:rPr>
          <w:rStyle w:val="DeltaViewInsertion"/>
          <w:rFonts w:ascii="Arial" w:hAnsi="Arial" w:cs="Arial"/>
          <w:color w:val="auto"/>
          <w:u w:val="none"/>
        </w:rPr>
        <w:t xml:space="preserve"> by the </w:t>
      </w:r>
      <w:r w:rsidRPr="001C389A">
        <w:rPr>
          <w:rFonts w:ascii="Arial" w:hAnsi="Arial" w:cs="Arial"/>
          <w:b/>
          <w:bCs/>
        </w:rPr>
        <w:t>Offshore Transmission Licensee</w:t>
      </w:r>
      <w:r w:rsidRPr="001C389A">
        <w:rPr>
          <w:rFonts w:ascii="Arial" w:hAnsi="Arial" w:cs="Arial"/>
          <w:bCs/>
        </w:rPr>
        <w:t xml:space="preserve"> pursuant to the </w:t>
      </w:r>
      <w:r w:rsidRPr="005B43BA">
        <w:rPr>
          <w:rFonts w:ascii="Arial" w:hAnsi="Arial"/>
          <w:b/>
        </w:rPr>
        <w:t>STC</w:t>
      </w:r>
      <w:r w:rsidRPr="001C389A">
        <w:rPr>
          <w:rFonts w:ascii="Arial" w:hAnsi="Arial" w:cs="Arial"/>
          <w:bCs/>
        </w:rPr>
        <w:t xml:space="preserve"> or by the </w:t>
      </w:r>
      <w:r w:rsidR="006D0262" w:rsidRPr="001C389A">
        <w:rPr>
          <w:rFonts w:ascii="Arial" w:hAnsi="Arial" w:cs="Arial"/>
          <w:b/>
          <w:bCs/>
        </w:rPr>
        <w:t>Generator</w:t>
      </w:r>
      <w:r w:rsidR="0091616B" w:rsidRPr="001C389A">
        <w:rPr>
          <w:rFonts w:ascii="Arial" w:hAnsi="Arial" w:cs="Arial"/>
          <w:b/>
          <w:bCs/>
        </w:rPr>
        <w:t xml:space="preserve"> </w:t>
      </w:r>
      <w:r w:rsidRPr="001C389A">
        <w:rPr>
          <w:rFonts w:ascii="Arial" w:hAnsi="Arial" w:cs="Arial"/>
          <w:bCs/>
        </w:rPr>
        <w:t xml:space="preserve">when </w:t>
      </w:r>
      <w:r w:rsidRPr="001C389A">
        <w:rPr>
          <w:rFonts w:ascii="Arial" w:hAnsi="Arial" w:cs="Arial"/>
          <w:b/>
          <w:bCs/>
        </w:rPr>
        <w:t>OTSDUW Arrangements</w:t>
      </w:r>
      <w:r w:rsidRPr="001C389A">
        <w:rPr>
          <w:rFonts w:ascii="Arial" w:hAnsi="Arial" w:cs="Arial"/>
          <w:bCs/>
        </w:rPr>
        <w:t xml:space="preserve"> apply. </w:t>
      </w:r>
    </w:p>
    <w:p w14:paraId="58D27F46" w14:textId="77777777" w:rsidR="00B36730" w:rsidRPr="001C389A" w:rsidRDefault="00B36730" w:rsidP="00B36730">
      <w:pPr>
        <w:pStyle w:val="BodyText"/>
        <w:ind w:left="1440"/>
        <w:rPr>
          <w:rStyle w:val="DeltaViewInsertion"/>
          <w:rFonts w:ascii="Arial" w:hAnsi="Arial" w:cs="Arial"/>
          <w:color w:val="auto"/>
          <w:u w:val="none"/>
        </w:rPr>
      </w:pPr>
    </w:p>
    <w:p w14:paraId="1E698D3A" w14:textId="77777777" w:rsidR="00B36730" w:rsidRPr="001C389A" w:rsidRDefault="007E59DD" w:rsidP="00B36730">
      <w:pPr>
        <w:pStyle w:val="BodyText"/>
        <w:ind w:left="1418" w:hanging="1276"/>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.3.4</w:t>
      </w:r>
      <w:r w:rsidR="00B36730" w:rsidRPr="001C389A">
        <w:rPr>
          <w:rStyle w:val="DeltaViewInsertion"/>
          <w:rFonts w:ascii="Arial" w:hAnsi="Arial" w:cs="Arial"/>
          <w:color w:val="auto"/>
          <w:u w:val="none"/>
        </w:rPr>
        <w:tab/>
      </w:r>
      <w:r w:rsidR="00B36730" w:rsidRPr="001C389A">
        <w:rPr>
          <w:rFonts w:ascii="Arial" w:hAnsi="Arial" w:cs="Arial"/>
          <w:bCs/>
        </w:rPr>
        <w:t xml:space="preserve">Options </w:t>
      </w:r>
      <w:r w:rsidRPr="001C389A">
        <w:rPr>
          <w:rFonts w:ascii="Arial" w:hAnsi="Arial" w:cs="Arial"/>
          <w:bCs/>
        </w:rPr>
        <w:t>ECP.A.4</w:t>
      </w:r>
      <w:r w:rsidR="00B36730" w:rsidRPr="001C389A">
        <w:rPr>
          <w:rFonts w:ascii="Arial" w:hAnsi="Arial" w:cs="Arial"/>
          <w:bCs/>
        </w:rPr>
        <w:t>.3.3 (ii) and (iii) will only be available on condition that;</w:t>
      </w:r>
    </w:p>
    <w:p w14:paraId="525BBA05" w14:textId="77777777" w:rsidR="00B36730" w:rsidRPr="001C389A" w:rsidRDefault="00B36730" w:rsidP="00B36730">
      <w:pPr>
        <w:pStyle w:val="BodyText"/>
        <w:tabs>
          <w:tab w:val="left" w:pos="2127"/>
        </w:tabs>
        <w:ind w:left="2127" w:hanging="687"/>
        <w:rPr>
          <w:rFonts w:ascii="Arial" w:hAnsi="Arial" w:cs="Arial"/>
        </w:rPr>
      </w:pPr>
      <w:r w:rsidRPr="001C389A">
        <w:rPr>
          <w:rFonts w:ascii="Arial" w:hAnsi="Arial" w:cs="Arial"/>
          <w:bCs/>
        </w:rPr>
        <w:t xml:space="preserve"> </w:t>
      </w:r>
    </w:p>
    <w:p w14:paraId="23FC2464" w14:textId="79CF0E04"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are recorded and made available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by the </w:t>
      </w:r>
      <w:r w:rsidR="006D0262" w:rsidRPr="001C389A">
        <w:rPr>
          <w:rStyle w:val="DeltaViewInsertion"/>
          <w:rFonts w:ascii="Arial" w:hAnsi="Arial" w:cs="Arial"/>
          <w:b/>
          <w:color w:val="auto"/>
          <w:u w:val="none"/>
        </w:rPr>
        <w:t>Generator</w:t>
      </w:r>
      <w:r w:rsidR="00B27C7A"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from the </w:t>
      </w:r>
      <w:r w:rsidRPr="001C389A">
        <w:rPr>
          <w:rStyle w:val="DeltaViewInsertion"/>
          <w:rFonts w:ascii="Arial" w:hAnsi="Arial" w:cs="Arial"/>
          <w:b/>
          <w:color w:val="auto"/>
          <w:u w:val="none"/>
        </w:rPr>
        <w:t xml:space="preserve">Power Park Module </w:t>
      </w:r>
      <w:r w:rsidRPr="001C389A">
        <w:rPr>
          <w:rStyle w:val="DeltaViewInsertion"/>
          <w:rFonts w:ascii="Arial" w:hAnsi="Arial" w:cs="Arial"/>
          <w:color w:val="auto"/>
          <w:u w:val="none"/>
        </w:rPr>
        <w:t xml:space="preserve">or </w:t>
      </w:r>
      <w:r w:rsidRPr="001C389A">
        <w:rPr>
          <w:rStyle w:val="DeltaViewInsertion"/>
          <w:rFonts w:ascii="Arial" w:hAnsi="Arial" w:cs="Arial"/>
          <w:b/>
          <w:color w:val="auto"/>
          <w:u w:val="none"/>
        </w:rPr>
        <w:t>OTSDUA</w:t>
      </w:r>
      <w:r w:rsidRPr="001C389A">
        <w:rPr>
          <w:rStyle w:val="DeltaViewInsertion"/>
          <w:rFonts w:ascii="Arial" w:hAnsi="Arial" w:cs="Arial"/>
          <w:color w:val="auto"/>
          <w:u w:val="none"/>
        </w:rPr>
        <w:t xml:space="preserve"> or </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control systems as a download once the testing has been completed; and</w:t>
      </w:r>
    </w:p>
    <w:p w14:paraId="1B0CCA40" w14:textId="77777777" w:rsidR="00B36730" w:rsidRPr="001C389A" w:rsidRDefault="00B36730" w:rsidP="00B36730">
      <w:pPr>
        <w:pStyle w:val="BodyText"/>
        <w:tabs>
          <w:tab w:val="left" w:pos="2127"/>
        </w:tabs>
        <w:ind w:left="2127" w:hanging="687"/>
        <w:rPr>
          <w:rFonts w:ascii="Arial" w:hAnsi="Arial" w:cs="Arial"/>
        </w:rPr>
      </w:pPr>
    </w:p>
    <w:p w14:paraId="54B7BC63" w14:textId="17599D60"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the full test results are provided by the </w:t>
      </w:r>
      <w:r w:rsidR="00B27C7A"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within 2 working days of the test date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27C2F237" w14:textId="77777777" w:rsidR="00B36730" w:rsidRPr="001C389A" w:rsidRDefault="00B36730" w:rsidP="00B36730">
      <w:pPr>
        <w:pStyle w:val="BodyText"/>
        <w:tabs>
          <w:tab w:val="left" w:pos="2127"/>
        </w:tabs>
        <w:ind w:left="2127" w:hanging="687"/>
        <w:rPr>
          <w:rFonts w:ascii="Arial" w:hAnsi="Arial" w:cs="Arial"/>
        </w:rPr>
      </w:pPr>
    </w:p>
    <w:p w14:paraId="7CD2F00F" w14:textId="63F731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data is provided with a sample rate in accordance with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.6.6.3.3</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4350659C" w14:textId="77777777" w:rsidR="00B36730" w:rsidRPr="001C389A" w:rsidRDefault="00B36730" w:rsidP="00B36730">
      <w:pPr>
        <w:pStyle w:val="BodyText"/>
        <w:tabs>
          <w:tab w:val="left" w:pos="2127"/>
        </w:tabs>
        <w:ind w:left="2127" w:hanging="687"/>
        <w:rPr>
          <w:rFonts w:ascii="Arial" w:hAnsi="Arial" w:cs="Arial"/>
        </w:rPr>
      </w:pPr>
    </w:p>
    <w:p w14:paraId="7E56FCBE" w14:textId="1D2C72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in </w:t>
      </w:r>
      <w:r w:rsidR="00072B13">
        <w:rPr>
          <w:rStyle w:val="DeltaViewInsertion"/>
          <w:rFonts w:ascii="Arial" w:hAnsi="Arial" w:cs="Arial"/>
          <w:b/>
          <w:color w:val="auto"/>
          <w:u w:val="none"/>
        </w:rPr>
        <w:t>The Company</w:t>
      </w:r>
      <w:r w:rsidRPr="005C77B5">
        <w:rPr>
          <w:rStyle w:val="DeltaViewInsertion"/>
          <w:rFonts w:ascii="Arial" w:hAnsi="Arial" w:cs="Arial"/>
          <w:b/>
          <w:color w:val="auto"/>
          <w:u w:val="none"/>
        </w:rPr>
        <w:t>’s</w:t>
      </w:r>
      <w:r w:rsidRPr="001C389A">
        <w:rPr>
          <w:rStyle w:val="DeltaViewInsertion"/>
          <w:rFonts w:ascii="Arial" w:hAnsi="Arial" w:cs="Arial"/>
          <w:color w:val="auto"/>
          <w:u w:val="none"/>
        </w:rPr>
        <w:t xml:space="preserve"> reasonable opinion</w:t>
      </w:r>
      <w:r w:rsidR="00003778">
        <w:rPr>
          <w:rStyle w:val="DeltaViewInsertion"/>
          <w:rFonts w:ascii="Arial" w:hAnsi="Arial" w:cs="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the solution does not unreasonably add a significant delay between tests or impede the volume of testing which can take place on the day.</w:t>
      </w:r>
    </w:p>
    <w:p w14:paraId="6A2AF484" w14:textId="77777777" w:rsidR="00B36730" w:rsidRPr="001C389A" w:rsidRDefault="00B36730" w:rsidP="00B36730">
      <w:pPr>
        <w:pStyle w:val="BodyText"/>
        <w:tabs>
          <w:tab w:val="left" w:pos="2127"/>
        </w:tabs>
        <w:ind w:left="2127" w:hanging="687"/>
        <w:rPr>
          <w:rFonts w:ascii="Arial" w:hAnsi="Arial" w:cs="Arial"/>
        </w:rPr>
      </w:pPr>
    </w:p>
    <w:p w14:paraId="0CF35096" w14:textId="77777777" w:rsidR="00B36730" w:rsidRPr="001C389A" w:rsidRDefault="007E59DD" w:rsidP="00B36730">
      <w:pPr>
        <w:pStyle w:val="BodyText"/>
        <w:ind w:left="1418" w:hanging="1418"/>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.3.5</w:t>
      </w:r>
      <w:r w:rsidR="00B36730" w:rsidRPr="001C389A">
        <w:rPr>
          <w:rStyle w:val="DeltaViewInsertion"/>
          <w:rFonts w:ascii="Arial" w:hAnsi="Arial" w:cs="Arial"/>
          <w:color w:val="auto"/>
          <w:u w:val="none"/>
        </w:rPr>
        <w:tab/>
        <w:t>In the case of where transducers connected to current and voltage transformers are installed (</w:t>
      </w:r>
      <w:r w:rsidRPr="001C389A">
        <w:rPr>
          <w:rFonts w:ascii="Arial" w:hAnsi="Arial" w:cs="Arial"/>
          <w:bCs/>
        </w:rPr>
        <w:t>ECP.A.4</w:t>
      </w:r>
      <w:r w:rsidR="00B36730" w:rsidRPr="001C389A">
        <w:rPr>
          <w:rFonts w:ascii="Arial" w:hAnsi="Arial" w:cs="Arial"/>
          <w:bCs/>
        </w:rPr>
        <w:t xml:space="preserve">. 3.3(ii) and (iii)), the transducers </w:t>
      </w:r>
      <w:r w:rsidR="00B36730" w:rsidRPr="001C389A">
        <w:rPr>
          <w:rStyle w:val="DeltaViewInsertion"/>
          <w:rFonts w:ascii="Arial" w:hAnsi="Arial" w:cs="Arial"/>
          <w:color w:val="auto"/>
          <w:u w:val="none"/>
        </w:rPr>
        <w:t xml:space="preserve">shall meet the following specification </w:t>
      </w:r>
    </w:p>
    <w:p w14:paraId="6D673BCB" w14:textId="77777777" w:rsidR="00B36730" w:rsidRPr="001C389A" w:rsidRDefault="00B36730" w:rsidP="00B36730">
      <w:pPr>
        <w:pStyle w:val="BodyText"/>
        <w:tabs>
          <w:tab w:val="left" w:pos="2127"/>
        </w:tabs>
        <w:ind w:left="2160" w:hanging="742"/>
        <w:rPr>
          <w:rFonts w:ascii="Arial" w:hAnsi="Arial" w:cs="Arial"/>
        </w:rPr>
      </w:pPr>
    </w:p>
    <w:p w14:paraId="2C6DC884"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shall be permanently installed to easily allow safe testing at any point in the future, and to avoid a requirement for recalibration of the current transformers and voltage transformers.</w:t>
      </w:r>
    </w:p>
    <w:p w14:paraId="0AB24DD8" w14:textId="77777777" w:rsidR="00B36730" w:rsidRPr="001C389A" w:rsidRDefault="00B36730" w:rsidP="00B36730">
      <w:pPr>
        <w:widowControl w:val="0"/>
        <w:tabs>
          <w:tab w:val="left" w:pos="2127"/>
        </w:tabs>
        <w:ind w:left="2160" w:hanging="742"/>
        <w:rPr>
          <w:rFonts w:cs="Arial"/>
          <w:sz w:val="20"/>
        </w:rPr>
      </w:pPr>
    </w:p>
    <w:p w14:paraId="7560FB6E"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should be directly connected to the metering quality current transformers and voltage transformers or similar.</w:t>
      </w:r>
    </w:p>
    <w:p w14:paraId="249AB25C" w14:textId="77777777" w:rsidR="00B36730" w:rsidRPr="001C389A" w:rsidRDefault="00B36730" w:rsidP="00B36730">
      <w:pPr>
        <w:widowControl w:val="0"/>
        <w:tabs>
          <w:tab w:val="left" w:pos="2127"/>
        </w:tabs>
        <w:ind w:left="2160" w:hanging="742"/>
        <w:rPr>
          <w:rFonts w:cs="Arial"/>
          <w:sz w:val="20"/>
        </w:rPr>
      </w:pPr>
    </w:p>
    <w:p w14:paraId="5DB92F96" w14:textId="77777777" w:rsidR="00B36730" w:rsidRDefault="00B36730" w:rsidP="00212047">
      <w:pPr>
        <w:widowControl w:val="0"/>
        <w:numPr>
          <w:ilvl w:val="0"/>
          <w:numId w:val="23"/>
        </w:numPr>
        <w:tabs>
          <w:tab w:val="left" w:pos="2127"/>
        </w:tabs>
        <w:autoSpaceDE w:val="0"/>
        <w:autoSpaceDN w:val="0"/>
        <w:adjustRightInd w:val="0"/>
        <w:snapToGrid w:val="0"/>
        <w:ind w:left="2160" w:hanging="742"/>
        <w:rPr>
          <w:rStyle w:val="DeltaViewInsertion"/>
          <w:rFonts w:cs="Arial"/>
          <w:color w:val="auto"/>
          <w:sz w:val="20"/>
          <w:u w:val="none"/>
        </w:rPr>
      </w:pPr>
      <w:r w:rsidRPr="001C389A">
        <w:rPr>
          <w:rStyle w:val="DeltaViewInsertion"/>
          <w:rFonts w:cs="Arial"/>
          <w:color w:val="auto"/>
          <w:sz w:val="20"/>
          <w:u w:val="none"/>
        </w:rPr>
        <w:t>The transducers shall either have a response time no greater than 50ms to reach 90% of output, or no greater than 300ms to reach 99.5%.</w:t>
      </w:r>
    </w:p>
    <w:p w14:paraId="61136EDE" w14:textId="77777777" w:rsidR="00161220" w:rsidRDefault="00161220" w:rsidP="00161220">
      <w:pPr>
        <w:pStyle w:val="ListParagraph"/>
        <w:rPr>
          <w:rFonts w:cs="Arial"/>
          <w:sz w:val="20"/>
        </w:rPr>
      </w:pPr>
    </w:p>
    <w:p w14:paraId="37DC11E8" w14:textId="77777777" w:rsidR="00161220" w:rsidRPr="00584A36" w:rsidRDefault="00161220" w:rsidP="00161220">
      <w:pPr>
        <w:ind w:left="1418" w:hanging="1418"/>
        <w:rPr>
          <w:rFonts w:cs="Arial"/>
          <w:sz w:val="20"/>
        </w:rPr>
      </w:pPr>
      <w:r w:rsidRPr="00584A36">
        <w:rPr>
          <w:rFonts w:cs="Arial"/>
          <w:sz w:val="20"/>
        </w:rPr>
        <w:t>ECP.A.4.3.6</w:t>
      </w:r>
      <w:r w:rsidRPr="00584A36">
        <w:rPr>
          <w:rFonts w:cs="Arial"/>
          <w:sz w:val="20"/>
        </w:rPr>
        <w:tab/>
        <w:t xml:space="preserve">In the case of a </w:t>
      </w:r>
      <w:r w:rsidRPr="00584A36">
        <w:rPr>
          <w:rFonts w:cs="Arial"/>
          <w:b/>
          <w:bCs/>
          <w:sz w:val="20"/>
        </w:rPr>
        <w:t xml:space="preserve">GBGF-I </w:t>
      </w:r>
      <w:r w:rsidRPr="00584A36">
        <w:rPr>
          <w:rFonts w:cs="Arial"/>
          <w:sz w:val="20"/>
        </w:rPr>
        <w:t xml:space="preserve">system, the following signals shall be supplied to </w:t>
      </w:r>
      <w:r w:rsidRPr="00584A36">
        <w:rPr>
          <w:rFonts w:cs="Arial"/>
          <w:b/>
          <w:bCs/>
          <w:sz w:val="20"/>
        </w:rPr>
        <w:t>The Company</w:t>
      </w:r>
      <w:r w:rsidRPr="00584A36">
        <w:rPr>
          <w:rFonts w:cs="Arial"/>
          <w:sz w:val="20"/>
        </w:rPr>
        <w:t xml:space="preserve">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in accordance with ECC.6.6.3.  For the avoidance of doubt, </w:t>
      </w:r>
      <w:r w:rsidRPr="00584A36">
        <w:rPr>
          <w:rFonts w:cs="Arial"/>
          <w:b/>
          <w:bCs/>
          <w:sz w:val="20"/>
        </w:rPr>
        <w:t>User’s</w:t>
      </w:r>
      <w:r w:rsidRPr="00584A36">
        <w:rPr>
          <w:rFonts w:cs="Arial"/>
          <w:sz w:val="20"/>
        </w:rPr>
        <w:t xml:space="preserve"> and </w:t>
      </w:r>
      <w:r w:rsidRPr="00584A36">
        <w:rPr>
          <w:rFonts w:cs="Arial"/>
          <w:b/>
          <w:sz w:val="20"/>
        </w:rPr>
        <w:t>Non-CUSC Parties</w:t>
      </w:r>
      <w:r w:rsidRPr="00584A36">
        <w:rPr>
          <w:rFonts w:cs="Arial"/>
          <w:sz w:val="20"/>
        </w:rPr>
        <w:t xml:space="preserve"> will also be required to undertake the necessary testing of their </w:t>
      </w:r>
      <w:r w:rsidRPr="00584A36">
        <w:rPr>
          <w:rFonts w:cs="Arial"/>
          <w:b/>
          <w:bCs/>
          <w:sz w:val="20"/>
        </w:rPr>
        <w:t>Plant</w:t>
      </w:r>
      <w:r w:rsidRPr="00584A36">
        <w:rPr>
          <w:rFonts w:cs="Arial"/>
          <w:sz w:val="20"/>
        </w:rPr>
        <w:t xml:space="preserve"> in accordance with the requirements of ECC.A.4 and OC5 as applicable. </w:t>
      </w:r>
    </w:p>
    <w:p w14:paraId="10A7CBDF" w14:textId="77777777" w:rsidR="00161220" w:rsidRPr="00584A36" w:rsidRDefault="00161220" w:rsidP="00161220">
      <w:pPr>
        <w:ind w:left="1418" w:hanging="1418"/>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161220" w:rsidRPr="00B5373A" w14:paraId="59B305B2" w14:textId="77777777" w:rsidTr="00242E10">
        <w:tc>
          <w:tcPr>
            <w:tcW w:w="1984" w:type="dxa"/>
            <w:tcBorders>
              <w:top w:val="single" w:sz="4" w:space="0" w:color="auto"/>
              <w:left w:val="single" w:sz="4" w:space="0" w:color="auto"/>
              <w:bottom w:val="single" w:sz="4" w:space="0" w:color="auto"/>
              <w:right w:val="single" w:sz="4" w:space="0" w:color="auto"/>
            </w:tcBorders>
          </w:tcPr>
          <w:p w14:paraId="1044F4A5" w14:textId="77777777" w:rsidR="00161220" w:rsidRPr="00584A36" w:rsidRDefault="00161220" w:rsidP="00242E1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06A0E1F" w14:textId="77777777" w:rsidR="00161220" w:rsidRPr="00584A36" w:rsidRDefault="00161220" w:rsidP="00242E10">
            <w:pPr>
              <w:rPr>
                <w:rFonts w:cs="Arial"/>
                <w:b/>
                <w:sz w:val="20"/>
              </w:rPr>
            </w:pPr>
            <w:r w:rsidRPr="00584A36">
              <w:rPr>
                <w:rFonts w:cs="Arial"/>
                <w:sz w:val="20"/>
              </w:rPr>
              <w:t xml:space="preserve">Each </w:t>
            </w:r>
            <w:r w:rsidRPr="00584A36">
              <w:rPr>
                <w:rFonts w:cs="Arial"/>
                <w:b/>
                <w:sz w:val="20"/>
              </w:rPr>
              <w:t>Grid Forming Plant</w:t>
            </w:r>
          </w:p>
          <w:p w14:paraId="3FAC8D3C" w14:textId="77777777" w:rsidR="00161220" w:rsidRPr="00584A36" w:rsidRDefault="00161220" w:rsidP="00242E10">
            <w:pPr>
              <w:rPr>
                <w:rFonts w:cs="Arial"/>
                <w:sz w:val="20"/>
              </w:rPr>
            </w:pPr>
            <w:r w:rsidRPr="00584A36">
              <w:rPr>
                <w:rFonts w:cs="Arial"/>
                <w:sz w:val="20"/>
              </w:rPr>
              <w:t>a</w:t>
            </w:r>
            <w:r w:rsidRPr="00584A36">
              <w:rPr>
                <w:rStyle w:val="DeltaViewInsertion"/>
                <w:rFonts w:cs="Arial"/>
                <w:color w:val="auto"/>
                <w:sz w:val="20"/>
                <w:u w:val="none"/>
              </w:rPr>
              <w:t xml:space="preserve">t the </w:t>
            </w:r>
            <w:r w:rsidRPr="00584A36">
              <w:rPr>
                <w:rStyle w:val="DeltaViewInsertion"/>
                <w:rFonts w:cs="Arial"/>
                <w:b/>
                <w:color w:val="auto"/>
                <w:sz w:val="20"/>
                <w:u w:val="none"/>
              </w:rPr>
              <w:t>Grid Entry Point</w:t>
            </w:r>
            <w:r w:rsidRPr="00584A36">
              <w:rPr>
                <w:rStyle w:val="DeltaViewInsertion"/>
                <w:rFonts w:cs="Arial"/>
                <w:color w:val="auto"/>
                <w:sz w:val="20"/>
                <w:u w:val="none"/>
              </w:rPr>
              <w:t xml:space="preserve"> or </w:t>
            </w:r>
            <w:r w:rsidRPr="00584A36">
              <w:rPr>
                <w:rStyle w:val="DeltaViewInsertion"/>
                <w:rFonts w:cs="Arial"/>
                <w:b/>
                <w:color w:val="auto"/>
                <w:sz w:val="20"/>
                <w:u w:val="none"/>
              </w:rPr>
              <w:t>User System Entry Point</w:t>
            </w:r>
          </w:p>
        </w:tc>
      </w:tr>
      <w:tr w:rsidR="00161220" w:rsidRPr="00B5373A" w14:paraId="4FD1E7A4" w14:textId="77777777" w:rsidTr="00242E10">
        <w:trPr>
          <w:trHeight w:val="1974"/>
        </w:trPr>
        <w:tc>
          <w:tcPr>
            <w:tcW w:w="1984" w:type="dxa"/>
            <w:tcBorders>
              <w:top w:val="single" w:sz="4" w:space="0" w:color="auto"/>
              <w:left w:val="single" w:sz="4" w:space="0" w:color="auto"/>
              <w:bottom w:val="single" w:sz="4" w:space="0" w:color="auto"/>
              <w:right w:val="single" w:sz="4" w:space="0" w:color="auto"/>
            </w:tcBorders>
            <w:hideMark/>
          </w:tcPr>
          <w:p w14:paraId="43EE61C5" w14:textId="77777777" w:rsidR="00161220" w:rsidRPr="00584A36" w:rsidRDefault="00161220" w:rsidP="00242E10">
            <w:pPr>
              <w:rPr>
                <w:rStyle w:val="DeltaViewInsertion"/>
                <w:rFonts w:cs="Arial"/>
                <w:color w:val="auto"/>
                <w:sz w:val="20"/>
                <w:u w:val="none"/>
              </w:rPr>
            </w:pPr>
            <w:r w:rsidRPr="00584A36">
              <w:rPr>
                <w:rStyle w:val="DeltaViewInsertion"/>
                <w:rFonts w:cs="Arial"/>
                <w:color w:val="auto"/>
                <w:sz w:val="20"/>
                <w:u w:val="none"/>
              </w:rPr>
              <w:t>ECP.A.4.3.6(a)</w:t>
            </w:r>
          </w:p>
          <w:p w14:paraId="2B298FD2" w14:textId="77777777" w:rsidR="00161220" w:rsidRPr="00584A36" w:rsidRDefault="00161220" w:rsidP="00242E10">
            <w:pPr>
              <w:rPr>
                <w:rFonts w:cs="Arial"/>
                <w:sz w:val="20"/>
              </w:rPr>
            </w:pPr>
            <w:r w:rsidRPr="00584A36">
              <w:rPr>
                <w:rFonts w:cs="Arial"/>
                <w:sz w:val="20"/>
              </w:rPr>
              <w:t xml:space="preserve">Real Time Downloadable </w:t>
            </w:r>
          </w:p>
        </w:tc>
        <w:tc>
          <w:tcPr>
            <w:tcW w:w="5387" w:type="dxa"/>
            <w:tcBorders>
              <w:top w:val="single" w:sz="4" w:space="0" w:color="auto"/>
              <w:left w:val="single" w:sz="4" w:space="0" w:color="auto"/>
              <w:bottom w:val="single" w:sz="4" w:space="0" w:color="auto"/>
              <w:right w:val="single" w:sz="4" w:space="0" w:color="auto"/>
            </w:tcBorders>
            <w:hideMark/>
          </w:tcPr>
          <w:p w14:paraId="747F292D" w14:textId="77777777" w:rsidR="00161220" w:rsidRPr="00584A36" w:rsidRDefault="00161220" w:rsidP="00242E10">
            <w:pPr>
              <w:pStyle w:val="BodyText"/>
              <w:autoSpaceDE w:val="0"/>
              <w:autoSpaceDN w:val="0"/>
              <w:adjustRightInd w:val="0"/>
              <w:snapToGrid w:val="0"/>
              <w:rPr>
                <w:rFonts w:ascii="Arial" w:hAnsi="Arial" w:cs="Arial"/>
              </w:rPr>
            </w:pPr>
            <w:r w:rsidRPr="00584A36">
              <w:rPr>
                <w:rFonts w:ascii="Arial" w:hAnsi="Arial" w:cs="Arial"/>
              </w:rPr>
              <w:t xml:space="preserve">Signals required shall be agreed with </w:t>
            </w:r>
            <w:r w:rsidRPr="00584A36">
              <w:rPr>
                <w:rFonts w:ascii="Arial" w:hAnsi="Arial" w:cs="Arial"/>
                <w:b/>
              </w:rPr>
              <w:t>The Company</w:t>
            </w:r>
            <w:r w:rsidRPr="00584A36">
              <w:rPr>
                <w:rFonts w:ascii="Arial" w:hAnsi="Arial" w:cs="Arial"/>
              </w:rPr>
              <w:t xml:space="preserve"> in accordance with ECC.6.6.3.2(iv) and ECC.6.6.3.2(v)</w:t>
            </w:r>
          </w:p>
          <w:p w14:paraId="4D5BA4E6" w14:textId="77777777" w:rsidR="00161220" w:rsidRPr="00584A36" w:rsidRDefault="00161220" w:rsidP="00242E10">
            <w:pPr>
              <w:pStyle w:val="BodyText"/>
              <w:autoSpaceDE w:val="0"/>
              <w:autoSpaceDN w:val="0"/>
              <w:adjustRightInd w:val="0"/>
              <w:snapToGrid w:val="0"/>
              <w:ind w:left="34"/>
              <w:rPr>
                <w:rFonts w:ascii="Arial" w:hAnsi="Arial" w:cs="Arial"/>
              </w:rPr>
            </w:pPr>
          </w:p>
        </w:tc>
      </w:tr>
    </w:tbl>
    <w:p w14:paraId="2CAF6DC8" w14:textId="44A46A58" w:rsidR="00161220" w:rsidRDefault="00161220" w:rsidP="00161220">
      <w:pPr>
        <w:widowControl w:val="0"/>
        <w:tabs>
          <w:tab w:val="left" w:pos="2127"/>
        </w:tabs>
        <w:autoSpaceDE w:val="0"/>
        <w:autoSpaceDN w:val="0"/>
        <w:adjustRightInd w:val="0"/>
        <w:snapToGrid w:val="0"/>
        <w:rPr>
          <w:rFonts w:cs="Arial"/>
          <w:sz w:val="20"/>
        </w:rPr>
      </w:pPr>
    </w:p>
    <w:p w14:paraId="72908D4E" w14:textId="2E89D349" w:rsidR="00101F98" w:rsidRDefault="00101F98" w:rsidP="00161220">
      <w:pPr>
        <w:widowControl w:val="0"/>
        <w:tabs>
          <w:tab w:val="left" w:pos="2127"/>
        </w:tabs>
        <w:autoSpaceDE w:val="0"/>
        <w:autoSpaceDN w:val="0"/>
        <w:adjustRightInd w:val="0"/>
        <w:snapToGrid w:val="0"/>
        <w:rPr>
          <w:rFonts w:cs="Arial"/>
          <w:sz w:val="20"/>
        </w:rPr>
      </w:pPr>
    </w:p>
    <w:p w14:paraId="787B6B5C" w14:textId="77777777" w:rsidR="00101F98" w:rsidRPr="001C389A" w:rsidRDefault="00101F98" w:rsidP="00161220">
      <w:pPr>
        <w:widowControl w:val="0"/>
        <w:tabs>
          <w:tab w:val="left" w:pos="2127"/>
        </w:tabs>
        <w:autoSpaceDE w:val="0"/>
        <w:autoSpaceDN w:val="0"/>
        <w:adjustRightInd w:val="0"/>
        <w:snapToGrid w:val="0"/>
        <w:rPr>
          <w:rFonts w:cs="Arial"/>
          <w:sz w:val="20"/>
        </w:rPr>
      </w:pPr>
    </w:p>
    <w:p w14:paraId="04D76217" w14:textId="77777777" w:rsidR="006C4D33" w:rsidRDefault="006C4D33" w:rsidP="006C4D33">
      <w:pPr>
        <w:pStyle w:val="BodyText"/>
        <w:tabs>
          <w:tab w:val="left" w:pos="2127"/>
        </w:tabs>
        <w:autoSpaceDE w:val="0"/>
        <w:autoSpaceDN w:val="0"/>
        <w:adjustRightInd w:val="0"/>
        <w:rPr>
          <w:rFonts w:ascii="Arial" w:hAnsi="Arial" w:cs="Arial"/>
        </w:rPr>
      </w:pPr>
    </w:p>
    <w:p w14:paraId="5A7FAF0C" w14:textId="1EA71309"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DD4AA8">
        <w:rPr>
          <w:color w:val="000000"/>
          <w:sz w:val="20"/>
        </w:rPr>
        <w:t>.</w:t>
      </w:r>
      <w:r w:rsidR="00101F98">
        <w:rPr>
          <w:color w:val="000000"/>
          <w:sz w:val="20"/>
        </w:rPr>
        <w:t>7</w:t>
      </w:r>
      <w:r w:rsidRPr="004F3944">
        <w:rPr>
          <w:color w:val="000000"/>
          <w:sz w:val="20"/>
        </w:rPr>
        <w:tab/>
        <w:t xml:space="preserve">Testing not witnessed by </w:t>
      </w:r>
      <w:r w:rsidRPr="00FF6D3C">
        <w:rPr>
          <w:b/>
          <w:color w:val="000000"/>
          <w:sz w:val="20"/>
        </w:rPr>
        <w:t>The Company</w:t>
      </w:r>
      <w:r w:rsidRPr="004F3944">
        <w:rPr>
          <w:color w:val="000000"/>
          <w:sz w:val="20"/>
        </w:rPr>
        <w:t xml:space="preserve"> on-site</w:t>
      </w:r>
    </w:p>
    <w:p w14:paraId="6F6B3BBE" w14:textId="542D79D3" w:rsidR="00B252A2"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101F98">
        <w:rPr>
          <w:color w:val="000000"/>
          <w:sz w:val="20"/>
        </w:rPr>
        <w:t>7</w:t>
      </w:r>
      <w:r w:rsidRPr="004F3944">
        <w:rPr>
          <w:color w:val="000000"/>
          <w:sz w:val="20"/>
        </w:rPr>
        <w:t>.1.1</w:t>
      </w:r>
      <w:r w:rsidRPr="004F3944">
        <w:rPr>
          <w:color w:val="000000"/>
          <w:sz w:val="20"/>
        </w:rPr>
        <w:tab/>
        <w:t xml:space="preserve">Where </w:t>
      </w:r>
      <w:r w:rsidRPr="00493478">
        <w:rPr>
          <w:b/>
          <w:color w:val="000000"/>
          <w:sz w:val="20"/>
        </w:rPr>
        <w:t>The Company</w:t>
      </w:r>
      <w:r w:rsidRPr="004F3944">
        <w:rPr>
          <w:color w:val="000000"/>
          <w:sz w:val="20"/>
        </w:rPr>
        <w:t xml:space="preserve"> has decided not to witness testing on-site, the results shall be submitted to </w:t>
      </w:r>
      <w:r w:rsidRPr="00FF6D3C">
        <w:rPr>
          <w:b/>
          <w:color w:val="000000"/>
          <w:sz w:val="20"/>
        </w:rPr>
        <w:t>The Company</w:t>
      </w:r>
      <w:r w:rsidRPr="004F3944">
        <w:rPr>
          <w:color w:val="000000"/>
          <w:sz w:val="20"/>
        </w:rP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7FDFE6CC" w14:textId="6DCB17A2" w:rsidR="00B252A2" w:rsidRPr="004F3944" w:rsidRDefault="00B252A2" w:rsidP="00B252A2">
      <w:pPr>
        <w:keepLines/>
        <w:widowControl w:val="0"/>
        <w:tabs>
          <w:tab w:val="left" w:pos="1701"/>
        </w:tabs>
        <w:spacing w:after="120" w:line="264" w:lineRule="auto"/>
        <w:ind w:left="1701" w:hanging="1701"/>
        <w:rPr>
          <w:color w:val="000000"/>
          <w:sz w:val="20"/>
        </w:rPr>
      </w:pPr>
      <w:r>
        <w:rPr>
          <w:color w:val="000000"/>
          <w:sz w:val="20"/>
        </w:rPr>
        <w:t>ECP</w:t>
      </w:r>
      <w:r w:rsidRPr="004F3944">
        <w:rPr>
          <w:color w:val="000000"/>
          <w:sz w:val="20"/>
        </w:rPr>
        <w:t>.A.</w:t>
      </w:r>
      <w:r>
        <w:rPr>
          <w:color w:val="000000"/>
          <w:sz w:val="20"/>
        </w:rPr>
        <w:t>4.</w:t>
      </w:r>
      <w:r w:rsidR="000A4188">
        <w:rPr>
          <w:color w:val="000000"/>
          <w:sz w:val="20"/>
        </w:rPr>
        <w:t>3</w:t>
      </w:r>
      <w:r>
        <w:rPr>
          <w:color w:val="000000"/>
          <w:sz w:val="20"/>
        </w:rPr>
        <w:t>.</w:t>
      </w:r>
      <w:r w:rsidR="002A28C7">
        <w:rPr>
          <w:color w:val="000000"/>
          <w:sz w:val="20"/>
        </w:rPr>
        <w:t>7</w:t>
      </w:r>
      <w:r w:rsidRPr="004F3944">
        <w:rPr>
          <w:color w:val="000000"/>
          <w:sz w:val="20"/>
        </w:rPr>
        <w:t>.1.2</w:t>
      </w:r>
      <w:r w:rsidRPr="004F3944">
        <w:rPr>
          <w:color w:val="000000"/>
          <w:sz w:val="20"/>
        </w:rPr>
        <w:tab/>
        <w:t xml:space="preserve">Where </w:t>
      </w:r>
      <w:r w:rsidRPr="00FF6D3C">
        <w:rPr>
          <w:b/>
          <w:color w:val="000000"/>
          <w:sz w:val="20"/>
        </w:rPr>
        <w:t>The Company</w:t>
      </w:r>
      <w:r w:rsidRPr="004F3944">
        <w:rPr>
          <w:color w:val="000000"/>
          <w:sz w:val="20"/>
        </w:rPr>
        <w:t xml:space="preserve"> has requested addition signals to be recorded prior to the testing these signals shall be placed in columns to the right of the spreadsheet.</w:t>
      </w:r>
    </w:p>
    <w:p w14:paraId="4BA62D33" w14:textId="07E92C60"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.2.1 </w:t>
      </w:r>
      <w:r w:rsidRPr="004F3944">
        <w:rPr>
          <w:color w:val="000000"/>
          <w:sz w:val="20"/>
        </w:rPr>
        <w:tab/>
      </w:r>
      <w:r w:rsidRPr="00493478">
        <w:rPr>
          <w:color w:val="000000"/>
          <w:sz w:val="20"/>
          <w:u w:val="single"/>
        </w:rPr>
        <w:t>Onshore Synchronous Generat</w:t>
      </w:r>
      <w:r>
        <w:rPr>
          <w:color w:val="000000"/>
          <w:sz w:val="20"/>
          <w:u w:val="single"/>
        </w:rPr>
        <w:t>ing Unit</w:t>
      </w:r>
      <w:r w:rsidRPr="00493478">
        <w:rPr>
          <w:color w:val="000000"/>
          <w:sz w:val="20"/>
          <w:u w:val="single"/>
        </w:rPr>
        <w:t xml:space="preserve"> Excitation System and Reactive Capability</w:t>
      </w:r>
    </w:p>
    <w:p w14:paraId="4120D891" w14:textId="77777777" w:rsidR="00B252A2" w:rsidRPr="004F3944" w:rsidRDefault="00B252A2" w:rsidP="00B252A2">
      <w:pPr>
        <w:keepLines/>
        <w:widowControl w:val="0"/>
        <w:tabs>
          <w:tab w:val="left" w:pos="1701"/>
        </w:tabs>
        <w:spacing w:after="120" w:line="264" w:lineRule="auto"/>
        <w:ind w:left="1701" w:hanging="1701"/>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938"/>
        <w:gridCol w:w="1050"/>
        <w:gridCol w:w="994"/>
        <w:gridCol w:w="1240"/>
        <w:gridCol w:w="1030"/>
        <w:gridCol w:w="813"/>
        <w:gridCol w:w="1026"/>
      </w:tblGrid>
      <w:tr w:rsidR="00B252A2" w:rsidRPr="004F3944" w14:paraId="448F6A7D" w14:textId="77777777" w:rsidTr="0084131C">
        <w:tc>
          <w:tcPr>
            <w:tcW w:w="328" w:type="dxa"/>
            <w:shd w:val="clear" w:color="auto" w:fill="C5E0B3"/>
          </w:tcPr>
          <w:p w14:paraId="242100C1"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126A9EE" w14:textId="77777777" w:rsidR="00B252A2" w:rsidRPr="004F3944" w:rsidRDefault="00B252A2" w:rsidP="0084131C">
            <w:pPr>
              <w:keepNext/>
              <w:keepLines/>
              <w:widowControl w:val="0"/>
              <w:spacing w:line="264" w:lineRule="auto"/>
              <w:jc w:val="center"/>
              <w:rPr>
                <w:sz w:val="20"/>
              </w:rPr>
            </w:pPr>
            <w:r w:rsidRPr="004F3944">
              <w:rPr>
                <w:sz w:val="20"/>
              </w:rPr>
              <w:t>Col 1</w:t>
            </w:r>
          </w:p>
        </w:tc>
        <w:tc>
          <w:tcPr>
            <w:tcW w:w="1035" w:type="dxa"/>
            <w:shd w:val="clear" w:color="auto" w:fill="FFFFFF"/>
          </w:tcPr>
          <w:p w14:paraId="6351E3AE" w14:textId="77777777" w:rsidR="00B252A2" w:rsidRPr="004F3944" w:rsidRDefault="00B252A2" w:rsidP="0084131C">
            <w:pPr>
              <w:keepNext/>
              <w:keepLines/>
              <w:widowControl w:val="0"/>
              <w:spacing w:line="264" w:lineRule="auto"/>
              <w:jc w:val="center"/>
              <w:rPr>
                <w:sz w:val="20"/>
              </w:rPr>
            </w:pPr>
            <w:r w:rsidRPr="004F3944">
              <w:rPr>
                <w:sz w:val="20"/>
              </w:rPr>
              <w:t>Col 2</w:t>
            </w:r>
          </w:p>
        </w:tc>
        <w:tc>
          <w:tcPr>
            <w:tcW w:w="1095" w:type="dxa"/>
            <w:shd w:val="clear" w:color="auto" w:fill="FFFFFF"/>
          </w:tcPr>
          <w:p w14:paraId="57986A58" w14:textId="77777777" w:rsidR="00B252A2" w:rsidRPr="004F3944" w:rsidRDefault="00B252A2" w:rsidP="0084131C">
            <w:pPr>
              <w:keepNext/>
              <w:keepLines/>
              <w:widowControl w:val="0"/>
              <w:spacing w:line="264" w:lineRule="auto"/>
              <w:jc w:val="center"/>
              <w:rPr>
                <w:sz w:val="20"/>
              </w:rPr>
            </w:pPr>
            <w:r w:rsidRPr="004F3944">
              <w:rPr>
                <w:sz w:val="20"/>
              </w:rPr>
              <w:t>Col 3</w:t>
            </w:r>
          </w:p>
        </w:tc>
        <w:tc>
          <w:tcPr>
            <w:tcW w:w="994" w:type="dxa"/>
            <w:shd w:val="clear" w:color="auto" w:fill="FFFFFF"/>
          </w:tcPr>
          <w:p w14:paraId="0D348D89" w14:textId="77777777" w:rsidR="00B252A2" w:rsidRPr="004F3944" w:rsidRDefault="00B252A2" w:rsidP="0084131C">
            <w:pPr>
              <w:keepNext/>
              <w:keepLines/>
              <w:widowControl w:val="0"/>
              <w:spacing w:line="264" w:lineRule="auto"/>
              <w:jc w:val="center"/>
              <w:rPr>
                <w:sz w:val="20"/>
              </w:rPr>
            </w:pPr>
            <w:r w:rsidRPr="004F3944">
              <w:rPr>
                <w:sz w:val="20"/>
              </w:rPr>
              <w:t>Col 4</w:t>
            </w:r>
          </w:p>
        </w:tc>
        <w:tc>
          <w:tcPr>
            <w:tcW w:w="1259" w:type="dxa"/>
            <w:shd w:val="clear" w:color="auto" w:fill="FFFFFF"/>
          </w:tcPr>
          <w:p w14:paraId="342672E6" w14:textId="77777777" w:rsidR="00B252A2" w:rsidRPr="004F3944" w:rsidRDefault="00B252A2" w:rsidP="0084131C">
            <w:pPr>
              <w:keepNext/>
              <w:keepLines/>
              <w:widowControl w:val="0"/>
              <w:spacing w:line="264" w:lineRule="auto"/>
              <w:jc w:val="center"/>
              <w:rPr>
                <w:sz w:val="20"/>
              </w:rPr>
            </w:pPr>
            <w:r w:rsidRPr="004F3944">
              <w:rPr>
                <w:sz w:val="20"/>
              </w:rPr>
              <w:t>Col 5</w:t>
            </w:r>
          </w:p>
        </w:tc>
        <w:tc>
          <w:tcPr>
            <w:tcW w:w="1085" w:type="dxa"/>
            <w:shd w:val="clear" w:color="auto" w:fill="FFFFFF"/>
          </w:tcPr>
          <w:p w14:paraId="4212A8E3" w14:textId="77777777" w:rsidR="00B252A2" w:rsidRPr="004F3944" w:rsidRDefault="00B252A2" w:rsidP="0084131C">
            <w:pPr>
              <w:keepNext/>
              <w:keepLines/>
              <w:widowControl w:val="0"/>
              <w:spacing w:line="264" w:lineRule="auto"/>
              <w:jc w:val="center"/>
              <w:rPr>
                <w:sz w:val="20"/>
              </w:rPr>
            </w:pPr>
            <w:r w:rsidRPr="004F3944">
              <w:rPr>
                <w:sz w:val="20"/>
              </w:rPr>
              <w:t>Col 6</w:t>
            </w:r>
          </w:p>
        </w:tc>
        <w:tc>
          <w:tcPr>
            <w:tcW w:w="909" w:type="dxa"/>
            <w:shd w:val="clear" w:color="auto" w:fill="FFFFFF"/>
          </w:tcPr>
          <w:p w14:paraId="60E5E34E" w14:textId="77777777" w:rsidR="00B252A2" w:rsidRPr="004F3944" w:rsidRDefault="00B252A2" w:rsidP="0084131C">
            <w:pPr>
              <w:keepNext/>
              <w:widowControl w:val="0"/>
              <w:spacing w:line="264" w:lineRule="auto"/>
              <w:jc w:val="center"/>
              <w:rPr>
                <w:sz w:val="20"/>
              </w:rPr>
            </w:pPr>
            <w:r w:rsidRPr="004F3944">
              <w:rPr>
                <w:sz w:val="20"/>
              </w:rPr>
              <w:t>Col 7</w:t>
            </w:r>
          </w:p>
        </w:tc>
        <w:tc>
          <w:tcPr>
            <w:tcW w:w="1132" w:type="dxa"/>
            <w:shd w:val="clear" w:color="auto" w:fill="FFFFFF"/>
          </w:tcPr>
          <w:p w14:paraId="6E4E152E" w14:textId="77777777" w:rsidR="00B252A2" w:rsidRPr="004F3944" w:rsidRDefault="00B252A2" w:rsidP="0084131C">
            <w:pPr>
              <w:keepNext/>
              <w:widowControl w:val="0"/>
              <w:spacing w:line="264" w:lineRule="auto"/>
              <w:jc w:val="center"/>
              <w:rPr>
                <w:sz w:val="20"/>
              </w:rPr>
            </w:pPr>
            <w:r w:rsidRPr="004F3944">
              <w:rPr>
                <w:sz w:val="20"/>
              </w:rPr>
              <w:t>Col 8</w:t>
            </w:r>
          </w:p>
        </w:tc>
      </w:tr>
      <w:tr w:rsidR="00B252A2" w:rsidRPr="004F3944" w14:paraId="6800D1A0" w14:textId="77777777" w:rsidTr="0084131C">
        <w:trPr>
          <w:trHeight w:val="1002"/>
        </w:trPr>
        <w:tc>
          <w:tcPr>
            <w:tcW w:w="328" w:type="dxa"/>
            <w:shd w:val="clear" w:color="auto" w:fill="C5E0B3"/>
          </w:tcPr>
          <w:p w14:paraId="4CF52316"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34FEF7C" w14:textId="77777777" w:rsidR="00B252A2" w:rsidRPr="004F3944" w:rsidRDefault="00B252A2" w:rsidP="0084131C">
            <w:pPr>
              <w:keepNext/>
              <w:keepLines/>
              <w:widowControl w:val="0"/>
              <w:spacing w:line="264" w:lineRule="auto"/>
              <w:jc w:val="center"/>
              <w:rPr>
                <w:sz w:val="20"/>
              </w:rPr>
            </w:pPr>
            <w:r w:rsidRPr="004F3944">
              <w:rPr>
                <w:sz w:val="20"/>
              </w:rPr>
              <w:t>Time</w:t>
            </w:r>
          </w:p>
          <w:p w14:paraId="5CA368D9" w14:textId="77777777" w:rsidR="00B252A2" w:rsidRPr="004F3944" w:rsidRDefault="00B252A2" w:rsidP="0084131C">
            <w:pPr>
              <w:keepNext/>
              <w:keepLines/>
              <w:widowControl w:val="0"/>
              <w:spacing w:line="264" w:lineRule="auto"/>
              <w:jc w:val="center"/>
              <w:rPr>
                <w:sz w:val="20"/>
              </w:rPr>
            </w:pPr>
          </w:p>
          <w:p w14:paraId="03FA2FF7" w14:textId="77777777" w:rsidR="00B252A2" w:rsidRPr="004F3944" w:rsidRDefault="00B252A2" w:rsidP="0084131C">
            <w:pPr>
              <w:keepNext/>
              <w:keepLines/>
              <w:widowControl w:val="0"/>
              <w:spacing w:line="264" w:lineRule="auto"/>
              <w:jc w:val="center"/>
              <w:rPr>
                <w:sz w:val="20"/>
              </w:rPr>
            </w:pPr>
          </w:p>
        </w:tc>
        <w:tc>
          <w:tcPr>
            <w:tcW w:w="1035" w:type="dxa"/>
            <w:shd w:val="clear" w:color="auto" w:fill="auto"/>
          </w:tcPr>
          <w:p w14:paraId="300ED61F" w14:textId="77777777" w:rsidR="00B252A2" w:rsidRPr="004F3944" w:rsidRDefault="00B252A2" w:rsidP="0084131C">
            <w:pPr>
              <w:keepNext/>
              <w:keepLines/>
              <w:widowControl w:val="0"/>
              <w:spacing w:line="264" w:lineRule="auto"/>
              <w:jc w:val="center"/>
              <w:rPr>
                <w:sz w:val="20"/>
              </w:rPr>
            </w:pPr>
            <w:r w:rsidRPr="004F3944">
              <w:rPr>
                <w:sz w:val="20"/>
              </w:rPr>
              <w:t>Active Power</w:t>
            </w:r>
          </w:p>
        </w:tc>
        <w:tc>
          <w:tcPr>
            <w:tcW w:w="1095" w:type="dxa"/>
            <w:shd w:val="clear" w:color="auto" w:fill="auto"/>
          </w:tcPr>
          <w:p w14:paraId="4439305D" w14:textId="77777777" w:rsidR="00B252A2" w:rsidRPr="004F3944" w:rsidRDefault="00B252A2" w:rsidP="0084131C">
            <w:pPr>
              <w:keepNext/>
              <w:keepLines/>
              <w:widowControl w:val="0"/>
              <w:spacing w:line="264" w:lineRule="auto"/>
              <w:jc w:val="center"/>
              <w:rPr>
                <w:sz w:val="20"/>
              </w:rPr>
            </w:pPr>
            <w:r w:rsidRPr="004F3944">
              <w:rPr>
                <w:sz w:val="20"/>
              </w:rPr>
              <w:t>Reactive Power</w:t>
            </w:r>
          </w:p>
        </w:tc>
        <w:tc>
          <w:tcPr>
            <w:tcW w:w="994" w:type="dxa"/>
            <w:shd w:val="clear" w:color="auto" w:fill="auto"/>
          </w:tcPr>
          <w:p w14:paraId="6101361A" w14:textId="77777777" w:rsidR="00B252A2" w:rsidRPr="004F3944" w:rsidRDefault="00B252A2" w:rsidP="0084131C">
            <w:pPr>
              <w:keepNext/>
              <w:keepLines/>
              <w:widowControl w:val="0"/>
              <w:spacing w:line="264" w:lineRule="auto"/>
              <w:jc w:val="center"/>
              <w:rPr>
                <w:sz w:val="20"/>
              </w:rPr>
            </w:pPr>
            <w:r w:rsidRPr="004F3944">
              <w:rPr>
                <w:sz w:val="20"/>
              </w:rPr>
              <w:t>Terminal Voltage</w:t>
            </w:r>
          </w:p>
        </w:tc>
        <w:tc>
          <w:tcPr>
            <w:tcW w:w="1259" w:type="dxa"/>
            <w:shd w:val="clear" w:color="auto" w:fill="auto"/>
          </w:tcPr>
          <w:p w14:paraId="068566E1" w14:textId="77777777" w:rsidR="00B252A2" w:rsidRPr="004F3944" w:rsidRDefault="00B252A2" w:rsidP="0084131C">
            <w:pPr>
              <w:keepNext/>
              <w:keepLines/>
              <w:widowControl w:val="0"/>
              <w:spacing w:line="264" w:lineRule="auto"/>
              <w:jc w:val="center"/>
              <w:rPr>
                <w:sz w:val="20"/>
              </w:rPr>
            </w:pPr>
            <w:r w:rsidRPr="004F3944">
              <w:rPr>
                <w:sz w:val="20"/>
              </w:rPr>
              <w:t>Speed /Frequency</w:t>
            </w:r>
          </w:p>
          <w:p w14:paraId="46C87AA3"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85" w:type="dxa"/>
            <w:shd w:val="clear" w:color="auto" w:fill="auto"/>
          </w:tcPr>
          <w:p w14:paraId="1415A233" w14:textId="77777777" w:rsidR="00B252A2" w:rsidRPr="004F3944" w:rsidRDefault="00B252A2" w:rsidP="0084131C">
            <w:pPr>
              <w:keepNext/>
              <w:keepLines/>
              <w:widowControl w:val="0"/>
              <w:spacing w:line="264" w:lineRule="auto"/>
              <w:jc w:val="center"/>
              <w:rPr>
                <w:sz w:val="20"/>
              </w:rPr>
            </w:pPr>
            <w:r w:rsidRPr="004F3944">
              <w:rPr>
                <w:sz w:val="20"/>
              </w:rPr>
              <w:t>Freq Injection</w:t>
            </w:r>
          </w:p>
          <w:p w14:paraId="1CFC2FFC"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09" w:type="dxa"/>
            <w:shd w:val="clear" w:color="auto" w:fill="auto"/>
          </w:tcPr>
          <w:p w14:paraId="11C98588" w14:textId="77777777" w:rsidR="00B252A2" w:rsidRPr="004F3944" w:rsidRDefault="00B252A2" w:rsidP="0084131C">
            <w:pPr>
              <w:keepNext/>
              <w:widowControl w:val="0"/>
              <w:spacing w:line="264" w:lineRule="auto"/>
              <w:jc w:val="center"/>
              <w:rPr>
                <w:sz w:val="20"/>
              </w:rPr>
            </w:pPr>
            <w:r w:rsidRPr="004F3944">
              <w:rPr>
                <w:sz w:val="20"/>
              </w:rPr>
              <w:t>Logic / Test Start</w:t>
            </w:r>
          </w:p>
          <w:p w14:paraId="7B14619C" w14:textId="77777777" w:rsidR="00B252A2" w:rsidRPr="004F3944" w:rsidRDefault="00B252A2" w:rsidP="0084131C">
            <w:pPr>
              <w:keepNext/>
              <w:widowControl w:val="0"/>
              <w:spacing w:line="264" w:lineRule="auto"/>
              <w:jc w:val="center"/>
              <w:rPr>
                <w:sz w:val="20"/>
              </w:rPr>
            </w:pPr>
            <w:r w:rsidRPr="004F3944">
              <w:rPr>
                <w:sz w:val="20"/>
              </w:rPr>
              <w:t>#</w:t>
            </w:r>
          </w:p>
        </w:tc>
        <w:tc>
          <w:tcPr>
            <w:tcW w:w="1132" w:type="dxa"/>
            <w:shd w:val="clear" w:color="auto" w:fill="auto"/>
          </w:tcPr>
          <w:p w14:paraId="57F18825" w14:textId="77777777" w:rsidR="00B252A2" w:rsidRPr="004F3944" w:rsidRDefault="00B252A2" w:rsidP="0084131C">
            <w:pPr>
              <w:keepNext/>
              <w:widowControl w:val="0"/>
              <w:spacing w:line="264" w:lineRule="auto"/>
              <w:jc w:val="center"/>
              <w:rPr>
                <w:sz w:val="20"/>
              </w:rPr>
            </w:pPr>
            <w:r w:rsidRPr="004F3944">
              <w:rPr>
                <w:sz w:val="20"/>
              </w:rPr>
              <w:t xml:space="preserve">Field Voltage </w:t>
            </w:r>
          </w:p>
        </w:tc>
      </w:tr>
      <w:tr w:rsidR="00B252A2" w:rsidRPr="004F3944" w14:paraId="24B00F8D" w14:textId="77777777" w:rsidTr="0084131C">
        <w:tc>
          <w:tcPr>
            <w:tcW w:w="328" w:type="dxa"/>
            <w:shd w:val="clear" w:color="auto" w:fill="C5E0B3"/>
          </w:tcPr>
          <w:p w14:paraId="0276CD55"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2AFE011" w14:textId="77777777" w:rsidR="00B252A2" w:rsidRPr="004F3944" w:rsidRDefault="00B252A2" w:rsidP="0084131C">
            <w:pPr>
              <w:keepNext/>
              <w:keepLines/>
              <w:widowControl w:val="0"/>
              <w:spacing w:line="264" w:lineRule="auto"/>
              <w:jc w:val="center"/>
              <w:rPr>
                <w:sz w:val="20"/>
              </w:rPr>
            </w:pPr>
            <w:r w:rsidRPr="004F3944">
              <w:rPr>
                <w:sz w:val="20"/>
              </w:rPr>
              <w:t>Col 9</w:t>
            </w:r>
          </w:p>
        </w:tc>
        <w:tc>
          <w:tcPr>
            <w:tcW w:w="1035" w:type="dxa"/>
            <w:shd w:val="clear" w:color="auto" w:fill="FFFFFF"/>
          </w:tcPr>
          <w:p w14:paraId="5033A9C5" w14:textId="77777777" w:rsidR="00B252A2" w:rsidRPr="004F3944" w:rsidRDefault="00B252A2" w:rsidP="0084131C">
            <w:pPr>
              <w:keepNext/>
              <w:keepLines/>
              <w:widowControl w:val="0"/>
              <w:spacing w:line="264" w:lineRule="auto"/>
              <w:jc w:val="center"/>
              <w:rPr>
                <w:sz w:val="20"/>
              </w:rPr>
            </w:pPr>
            <w:r w:rsidRPr="004F3944">
              <w:rPr>
                <w:sz w:val="20"/>
              </w:rPr>
              <w:t>Col 10</w:t>
            </w:r>
          </w:p>
        </w:tc>
        <w:tc>
          <w:tcPr>
            <w:tcW w:w="1095" w:type="dxa"/>
            <w:shd w:val="clear" w:color="auto" w:fill="FFFFFF"/>
          </w:tcPr>
          <w:p w14:paraId="6904C0E2" w14:textId="77777777" w:rsidR="00B252A2" w:rsidRPr="004F3944" w:rsidRDefault="00B252A2" w:rsidP="0084131C">
            <w:pPr>
              <w:keepNext/>
              <w:keepLines/>
              <w:widowControl w:val="0"/>
              <w:spacing w:line="264" w:lineRule="auto"/>
              <w:jc w:val="center"/>
              <w:rPr>
                <w:sz w:val="20"/>
              </w:rPr>
            </w:pPr>
            <w:r w:rsidRPr="004F3944">
              <w:rPr>
                <w:sz w:val="20"/>
              </w:rPr>
              <w:t>Col 11</w:t>
            </w:r>
          </w:p>
        </w:tc>
        <w:tc>
          <w:tcPr>
            <w:tcW w:w="994" w:type="dxa"/>
            <w:shd w:val="clear" w:color="auto" w:fill="FFFFFF"/>
          </w:tcPr>
          <w:p w14:paraId="76688187" w14:textId="77777777" w:rsidR="00B252A2" w:rsidRPr="004F3944" w:rsidRDefault="00B252A2" w:rsidP="0084131C">
            <w:pPr>
              <w:keepNext/>
              <w:keepLines/>
              <w:widowControl w:val="0"/>
              <w:spacing w:line="264" w:lineRule="auto"/>
              <w:jc w:val="center"/>
              <w:rPr>
                <w:sz w:val="20"/>
              </w:rPr>
            </w:pPr>
            <w:r w:rsidRPr="004F3944">
              <w:rPr>
                <w:sz w:val="20"/>
              </w:rPr>
              <w:t>Col 12</w:t>
            </w:r>
          </w:p>
        </w:tc>
        <w:tc>
          <w:tcPr>
            <w:tcW w:w="1259" w:type="dxa"/>
            <w:shd w:val="clear" w:color="auto" w:fill="FFFFFF"/>
          </w:tcPr>
          <w:p w14:paraId="223E19AC" w14:textId="77777777" w:rsidR="00B252A2" w:rsidRPr="004F3944" w:rsidRDefault="00B252A2" w:rsidP="0084131C">
            <w:pPr>
              <w:keepNext/>
              <w:keepLines/>
              <w:widowControl w:val="0"/>
              <w:spacing w:line="264" w:lineRule="auto"/>
              <w:jc w:val="center"/>
              <w:rPr>
                <w:sz w:val="20"/>
              </w:rPr>
            </w:pPr>
            <w:r w:rsidRPr="004F3944">
              <w:rPr>
                <w:sz w:val="20"/>
              </w:rPr>
              <w:t>Col 13</w:t>
            </w:r>
          </w:p>
        </w:tc>
        <w:tc>
          <w:tcPr>
            <w:tcW w:w="1085" w:type="dxa"/>
            <w:shd w:val="clear" w:color="auto" w:fill="FFFFFF"/>
          </w:tcPr>
          <w:p w14:paraId="436B9840" w14:textId="77777777" w:rsidR="00B252A2" w:rsidRPr="004F3944" w:rsidRDefault="00B252A2" w:rsidP="0084131C">
            <w:pPr>
              <w:keepNext/>
              <w:keepLines/>
              <w:widowControl w:val="0"/>
              <w:spacing w:line="264" w:lineRule="auto"/>
              <w:jc w:val="center"/>
              <w:rPr>
                <w:sz w:val="20"/>
              </w:rPr>
            </w:pPr>
            <w:r w:rsidRPr="004F3944">
              <w:rPr>
                <w:sz w:val="20"/>
              </w:rPr>
              <w:t>Col 14</w:t>
            </w:r>
          </w:p>
        </w:tc>
        <w:tc>
          <w:tcPr>
            <w:tcW w:w="909" w:type="dxa"/>
            <w:shd w:val="clear" w:color="auto" w:fill="FFFFFF"/>
          </w:tcPr>
          <w:p w14:paraId="11BCB501" w14:textId="77777777" w:rsidR="00B252A2" w:rsidRPr="004F3944" w:rsidRDefault="00B252A2" w:rsidP="0084131C">
            <w:pPr>
              <w:keepNext/>
              <w:widowControl w:val="0"/>
              <w:spacing w:line="264" w:lineRule="auto"/>
              <w:jc w:val="center"/>
              <w:rPr>
                <w:sz w:val="20"/>
              </w:rPr>
            </w:pPr>
            <w:r w:rsidRPr="004F3944">
              <w:rPr>
                <w:sz w:val="20"/>
              </w:rPr>
              <w:t>Col 15</w:t>
            </w:r>
          </w:p>
        </w:tc>
        <w:tc>
          <w:tcPr>
            <w:tcW w:w="1132" w:type="dxa"/>
            <w:shd w:val="clear" w:color="auto" w:fill="FFFFFF"/>
          </w:tcPr>
          <w:p w14:paraId="0F78B478" w14:textId="77777777" w:rsidR="00B252A2" w:rsidRPr="004F3944" w:rsidRDefault="00B252A2" w:rsidP="0084131C">
            <w:pPr>
              <w:keepNext/>
              <w:widowControl w:val="0"/>
              <w:spacing w:line="264" w:lineRule="auto"/>
              <w:jc w:val="center"/>
              <w:rPr>
                <w:sz w:val="20"/>
              </w:rPr>
            </w:pPr>
            <w:r w:rsidRPr="004F3944">
              <w:rPr>
                <w:sz w:val="20"/>
              </w:rPr>
              <w:t>Col 16</w:t>
            </w:r>
          </w:p>
        </w:tc>
      </w:tr>
      <w:tr w:rsidR="00B252A2" w:rsidRPr="004F3944" w14:paraId="1B1F897C" w14:textId="77777777" w:rsidTr="0084131C">
        <w:tc>
          <w:tcPr>
            <w:tcW w:w="328" w:type="dxa"/>
            <w:shd w:val="clear" w:color="auto" w:fill="C5E0B3"/>
          </w:tcPr>
          <w:p w14:paraId="1151514B"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7A85F24" w14:textId="77777777" w:rsidR="00B252A2" w:rsidRPr="004F3944" w:rsidRDefault="00B252A2" w:rsidP="0084131C">
            <w:pPr>
              <w:keepNext/>
              <w:keepLines/>
              <w:widowControl w:val="0"/>
              <w:spacing w:line="264" w:lineRule="auto"/>
              <w:jc w:val="center"/>
              <w:rPr>
                <w:sz w:val="20"/>
              </w:rPr>
            </w:pPr>
            <w:r w:rsidRPr="004F3944">
              <w:rPr>
                <w:sz w:val="20"/>
              </w:rPr>
              <w:t xml:space="preserve">Field Current </w:t>
            </w:r>
          </w:p>
        </w:tc>
        <w:tc>
          <w:tcPr>
            <w:tcW w:w="1035" w:type="dxa"/>
            <w:shd w:val="clear" w:color="auto" w:fill="auto"/>
          </w:tcPr>
          <w:p w14:paraId="1156F16D" w14:textId="77777777" w:rsidR="00B252A2" w:rsidRPr="004F3944" w:rsidRDefault="00B252A2" w:rsidP="0084131C">
            <w:pPr>
              <w:keepNext/>
              <w:keepLines/>
              <w:widowControl w:val="0"/>
              <w:spacing w:line="264" w:lineRule="auto"/>
              <w:jc w:val="center"/>
              <w:rPr>
                <w:sz w:val="20"/>
              </w:rPr>
            </w:pPr>
            <w:r w:rsidRPr="004F3944">
              <w:rPr>
                <w:sz w:val="20"/>
              </w:rPr>
              <w:t>PSS Output</w:t>
            </w:r>
          </w:p>
          <w:p w14:paraId="4F789420"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95" w:type="dxa"/>
            <w:shd w:val="clear" w:color="auto" w:fill="auto"/>
          </w:tcPr>
          <w:p w14:paraId="5FD76BEF" w14:textId="77777777" w:rsidR="00B252A2" w:rsidRPr="004F3944" w:rsidRDefault="00B252A2" w:rsidP="0084131C">
            <w:pPr>
              <w:keepNext/>
              <w:keepLines/>
              <w:widowControl w:val="0"/>
              <w:spacing w:line="264" w:lineRule="auto"/>
              <w:jc w:val="center"/>
              <w:rPr>
                <w:sz w:val="20"/>
              </w:rPr>
            </w:pPr>
            <w:r w:rsidRPr="004F3944">
              <w:rPr>
                <w:sz w:val="20"/>
              </w:rPr>
              <w:t>Noise Injection</w:t>
            </w:r>
          </w:p>
          <w:p w14:paraId="6654A7A2"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94" w:type="dxa"/>
            <w:shd w:val="clear" w:color="auto" w:fill="auto"/>
          </w:tcPr>
          <w:p w14:paraId="58AFDCB3" w14:textId="77777777" w:rsidR="00B252A2" w:rsidRPr="004F3944" w:rsidRDefault="00B252A2" w:rsidP="0084131C">
            <w:pPr>
              <w:keepNext/>
              <w:keepLines/>
              <w:widowControl w:val="0"/>
              <w:spacing w:line="264" w:lineRule="auto"/>
              <w:jc w:val="center"/>
              <w:rPr>
                <w:sz w:val="20"/>
              </w:rPr>
            </w:pPr>
          </w:p>
        </w:tc>
        <w:tc>
          <w:tcPr>
            <w:tcW w:w="1259" w:type="dxa"/>
            <w:shd w:val="clear" w:color="auto" w:fill="auto"/>
          </w:tcPr>
          <w:p w14:paraId="6DB2999D" w14:textId="77777777" w:rsidR="00B252A2" w:rsidRPr="004F3944" w:rsidRDefault="00B252A2" w:rsidP="0084131C">
            <w:pPr>
              <w:keepNext/>
              <w:keepLines/>
              <w:widowControl w:val="0"/>
              <w:spacing w:line="264" w:lineRule="auto"/>
              <w:jc w:val="center"/>
              <w:rPr>
                <w:sz w:val="20"/>
              </w:rPr>
            </w:pPr>
          </w:p>
        </w:tc>
        <w:tc>
          <w:tcPr>
            <w:tcW w:w="1085" w:type="dxa"/>
            <w:shd w:val="clear" w:color="auto" w:fill="auto"/>
          </w:tcPr>
          <w:p w14:paraId="77BC0D06" w14:textId="77777777" w:rsidR="00B252A2" w:rsidRPr="004F3944" w:rsidRDefault="00B252A2" w:rsidP="0084131C">
            <w:pPr>
              <w:keepNext/>
              <w:keepLines/>
              <w:widowControl w:val="0"/>
              <w:spacing w:line="264" w:lineRule="auto"/>
              <w:jc w:val="center"/>
              <w:rPr>
                <w:sz w:val="20"/>
              </w:rPr>
            </w:pPr>
          </w:p>
        </w:tc>
        <w:tc>
          <w:tcPr>
            <w:tcW w:w="909" w:type="dxa"/>
            <w:shd w:val="clear" w:color="auto" w:fill="auto"/>
          </w:tcPr>
          <w:p w14:paraId="044C9C17" w14:textId="77777777" w:rsidR="00B252A2" w:rsidRPr="004F3944" w:rsidRDefault="00B252A2" w:rsidP="0084131C">
            <w:pPr>
              <w:keepNext/>
              <w:widowControl w:val="0"/>
              <w:spacing w:line="264" w:lineRule="auto"/>
              <w:jc w:val="center"/>
              <w:rPr>
                <w:sz w:val="20"/>
              </w:rPr>
            </w:pPr>
          </w:p>
          <w:p w14:paraId="0A0CCA0B" w14:textId="77777777" w:rsidR="00B252A2" w:rsidRPr="004F3944" w:rsidRDefault="00B252A2" w:rsidP="0084131C">
            <w:pPr>
              <w:keepNext/>
              <w:widowControl w:val="0"/>
              <w:spacing w:line="264" w:lineRule="auto"/>
              <w:jc w:val="center"/>
              <w:rPr>
                <w:sz w:val="20"/>
              </w:rPr>
            </w:pPr>
          </w:p>
        </w:tc>
        <w:tc>
          <w:tcPr>
            <w:tcW w:w="1132" w:type="dxa"/>
            <w:shd w:val="clear" w:color="auto" w:fill="auto"/>
          </w:tcPr>
          <w:p w14:paraId="27AFB781" w14:textId="77777777" w:rsidR="00B252A2" w:rsidRPr="004F3944" w:rsidRDefault="00B252A2" w:rsidP="0084131C">
            <w:pPr>
              <w:keepNext/>
              <w:widowControl w:val="0"/>
              <w:spacing w:line="264" w:lineRule="auto"/>
              <w:jc w:val="center"/>
              <w:rPr>
                <w:sz w:val="20"/>
              </w:rPr>
            </w:pPr>
          </w:p>
        </w:tc>
      </w:tr>
      <w:tr w:rsidR="00B252A2" w:rsidRPr="004F3944" w14:paraId="6900D237" w14:textId="77777777" w:rsidTr="0084131C">
        <w:tc>
          <w:tcPr>
            <w:tcW w:w="8720" w:type="dxa"/>
            <w:gridSpan w:val="9"/>
            <w:shd w:val="clear" w:color="auto" w:fill="C5E0B3"/>
          </w:tcPr>
          <w:p w14:paraId="23EA27AD" w14:textId="77777777" w:rsidR="00B252A2" w:rsidRPr="004F3944" w:rsidRDefault="00B252A2" w:rsidP="0084131C">
            <w:pPr>
              <w:keepNext/>
              <w:keepLines/>
              <w:widowControl w:val="0"/>
              <w:spacing w:line="264" w:lineRule="auto"/>
              <w:jc w:val="left"/>
              <w:rPr>
                <w:sz w:val="20"/>
              </w:rPr>
            </w:pPr>
            <w:r w:rsidRPr="004F3944">
              <w:rPr>
                <w:sz w:val="20"/>
              </w:rPr>
              <w:t># Columns may be left blank but the column must still be included in the files</w:t>
            </w:r>
          </w:p>
        </w:tc>
      </w:tr>
    </w:tbl>
    <w:p w14:paraId="5F8D74ED" w14:textId="77777777" w:rsidR="00B252A2" w:rsidRPr="004F3944" w:rsidRDefault="00B252A2" w:rsidP="00B252A2">
      <w:pPr>
        <w:widowControl w:val="0"/>
        <w:spacing w:line="264" w:lineRule="auto"/>
        <w:jc w:val="left"/>
        <w:rPr>
          <w:sz w:val="20"/>
        </w:rPr>
      </w:pPr>
    </w:p>
    <w:p w14:paraId="50CB85FB" w14:textId="17581FD7"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.2.2 </w:t>
      </w:r>
      <w:r w:rsidRPr="004F3944">
        <w:rPr>
          <w:color w:val="000000"/>
          <w:sz w:val="20"/>
        </w:rPr>
        <w:tab/>
        <w:t>Onshore Synchronous Generat</w:t>
      </w:r>
      <w:r>
        <w:rPr>
          <w:color w:val="000000"/>
          <w:sz w:val="20"/>
        </w:rPr>
        <w:t>ing Unit</w:t>
      </w:r>
      <w:r w:rsidRPr="004F3944">
        <w:rPr>
          <w:color w:val="000000"/>
          <w:sz w:val="20"/>
        </w:rPr>
        <w:t xml:space="preserve"> Frequency Response and </w:t>
      </w:r>
      <w:r>
        <w:rPr>
          <w:color w:val="000000"/>
          <w:sz w:val="20"/>
        </w:rPr>
        <w:t>E</w:t>
      </w:r>
      <w:r w:rsidRPr="004F3944">
        <w:rPr>
          <w:color w:val="000000"/>
          <w:sz w:val="20"/>
        </w:rPr>
        <w:t>CC.6.3.3</w:t>
      </w:r>
    </w:p>
    <w:p w14:paraId="2ADFDEE1"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32"/>
        <w:gridCol w:w="961"/>
        <w:gridCol w:w="995"/>
        <w:gridCol w:w="1019"/>
        <w:gridCol w:w="1227"/>
        <w:gridCol w:w="992"/>
        <w:gridCol w:w="856"/>
        <w:gridCol w:w="992"/>
      </w:tblGrid>
      <w:tr w:rsidR="00B252A2" w:rsidRPr="004F3944" w14:paraId="76A8A61A" w14:textId="77777777" w:rsidTr="0084131C">
        <w:tc>
          <w:tcPr>
            <w:tcW w:w="328" w:type="dxa"/>
            <w:shd w:val="clear" w:color="auto" w:fill="C5E0B3"/>
          </w:tcPr>
          <w:p w14:paraId="69761868" w14:textId="77777777" w:rsidR="00B252A2" w:rsidRPr="004F3944" w:rsidRDefault="00B252A2" w:rsidP="0084131C">
            <w:pPr>
              <w:widowControl w:val="0"/>
              <w:spacing w:line="264" w:lineRule="auto"/>
              <w:jc w:val="center"/>
              <w:rPr>
                <w:sz w:val="20"/>
              </w:rPr>
            </w:pPr>
          </w:p>
        </w:tc>
        <w:tc>
          <w:tcPr>
            <w:tcW w:w="950" w:type="dxa"/>
            <w:shd w:val="clear" w:color="auto" w:fill="FFFFFF"/>
          </w:tcPr>
          <w:p w14:paraId="7293303C" w14:textId="77777777" w:rsidR="00B252A2" w:rsidRPr="004F3944" w:rsidRDefault="00B252A2" w:rsidP="0084131C">
            <w:pPr>
              <w:widowControl w:val="0"/>
              <w:spacing w:line="264" w:lineRule="auto"/>
              <w:jc w:val="center"/>
              <w:rPr>
                <w:sz w:val="20"/>
              </w:rPr>
            </w:pPr>
            <w:r w:rsidRPr="004F3944">
              <w:rPr>
                <w:sz w:val="20"/>
              </w:rPr>
              <w:t>Col 1</w:t>
            </w:r>
          </w:p>
        </w:tc>
        <w:tc>
          <w:tcPr>
            <w:tcW w:w="1051" w:type="dxa"/>
            <w:shd w:val="clear" w:color="auto" w:fill="FFFFFF"/>
          </w:tcPr>
          <w:p w14:paraId="13AE6190" w14:textId="77777777" w:rsidR="00B252A2" w:rsidRPr="004F3944" w:rsidRDefault="00B252A2" w:rsidP="0084131C">
            <w:pPr>
              <w:widowControl w:val="0"/>
              <w:spacing w:line="264" w:lineRule="auto"/>
              <w:jc w:val="center"/>
              <w:rPr>
                <w:sz w:val="20"/>
              </w:rPr>
            </w:pPr>
            <w:r w:rsidRPr="004F3944">
              <w:rPr>
                <w:sz w:val="20"/>
              </w:rPr>
              <w:t>Col 2</w:t>
            </w:r>
          </w:p>
        </w:tc>
        <w:tc>
          <w:tcPr>
            <w:tcW w:w="995" w:type="dxa"/>
            <w:shd w:val="clear" w:color="auto" w:fill="FFFFFF"/>
          </w:tcPr>
          <w:p w14:paraId="23E19D38" w14:textId="77777777" w:rsidR="00B252A2" w:rsidRPr="004F3944" w:rsidRDefault="00B252A2" w:rsidP="0084131C">
            <w:pPr>
              <w:widowControl w:val="0"/>
              <w:spacing w:line="264" w:lineRule="auto"/>
              <w:jc w:val="center"/>
              <w:rPr>
                <w:sz w:val="20"/>
              </w:rPr>
            </w:pPr>
            <w:r w:rsidRPr="004F3944">
              <w:rPr>
                <w:sz w:val="20"/>
              </w:rPr>
              <w:t>Col 3</w:t>
            </w:r>
          </w:p>
        </w:tc>
        <w:tc>
          <w:tcPr>
            <w:tcW w:w="1121" w:type="dxa"/>
            <w:shd w:val="clear" w:color="auto" w:fill="FFFFFF"/>
          </w:tcPr>
          <w:p w14:paraId="215920E6" w14:textId="77777777" w:rsidR="00B252A2" w:rsidRPr="004F3944" w:rsidRDefault="00B252A2" w:rsidP="0084131C">
            <w:pPr>
              <w:widowControl w:val="0"/>
              <w:spacing w:line="264" w:lineRule="auto"/>
              <w:jc w:val="center"/>
              <w:rPr>
                <w:sz w:val="20"/>
              </w:rPr>
            </w:pPr>
            <w:r w:rsidRPr="004F3944">
              <w:rPr>
                <w:sz w:val="20"/>
              </w:rPr>
              <w:t>Col 4</w:t>
            </w:r>
          </w:p>
        </w:tc>
        <w:tc>
          <w:tcPr>
            <w:tcW w:w="1269" w:type="dxa"/>
            <w:shd w:val="clear" w:color="auto" w:fill="FFFFFF"/>
          </w:tcPr>
          <w:p w14:paraId="734FC9D4" w14:textId="77777777" w:rsidR="00B252A2" w:rsidRPr="004F3944" w:rsidRDefault="00B252A2" w:rsidP="0084131C">
            <w:pPr>
              <w:widowControl w:val="0"/>
              <w:spacing w:line="264" w:lineRule="auto"/>
              <w:jc w:val="center"/>
              <w:rPr>
                <w:sz w:val="20"/>
              </w:rPr>
            </w:pPr>
            <w:r w:rsidRPr="004F3944">
              <w:rPr>
                <w:sz w:val="20"/>
              </w:rPr>
              <w:t>Col 5</w:t>
            </w:r>
          </w:p>
        </w:tc>
        <w:tc>
          <w:tcPr>
            <w:tcW w:w="1118" w:type="dxa"/>
            <w:shd w:val="clear" w:color="auto" w:fill="FFFFFF"/>
          </w:tcPr>
          <w:p w14:paraId="56FEC5A5" w14:textId="77777777" w:rsidR="00B252A2" w:rsidRPr="004F3944" w:rsidRDefault="00B252A2" w:rsidP="0084131C">
            <w:pPr>
              <w:widowControl w:val="0"/>
              <w:spacing w:line="264" w:lineRule="auto"/>
              <w:jc w:val="center"/>
              <w:rPr>
                <w:sz w:val="20"/>
              </w:rPr>
            </w:pPr>
            <w:r w:rsidRPr="004F3944">
              <w:rPr>
                <w:sz w:val="20"/>
              </w:rPr>
              <w:t>Col 6</w:t>
            </w:r>
          </w:p>
        </w:tc>
        <w:tc>
          <w:tcPr>
            <w:tcW w:w="1102" w:type="dxa"/>
            <w:shd w:val="clear" w:color="auto" w:fill="FFFFFF"/>
          </w:tcPr>
          <w:p w14:paraId="06F1400F"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70332F40"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6E4822E2" w14:textId="77777777" w:rsidTr="0084131C">
        <w:tc>
          <w:tcPr>
            <w:tcW w:w="328" w:type="dxa"/>
            <w:shd w:val="clear" w:color="auto" w:fill="C5E0B3"/>
          </w:tcPr>
          <w:p w14:paraId="3EF93D64" w14:textId="77777777" w:rsidR="00B252A2" w:rsidRPr="004F3944" w:rsidRDefault="00B252A2" w:rsidP="0084131C">
            <w:pPr>
              <w:widowControl w:val="0"/>
              <w:spacing w:line="264" w:lineRule="auto"/>
              <w:jc w:val="center"/>
              <w:rPr>
                <w:sz w:val="20"/>
              </w:rPr>
            </w:pPr>
            <w:r w:rsidRPr="004F3944">
              <w:rPr>
                <w:sz w:val="20"/>
              </w:rPr>
              <w:t>1</w:t>
            </w:r>
          </w:p>
        </w:tc>
        <w:tc>
          <w:tcPr>
            <w:tcW w:w="950" w:type="dxa"/>
            <w:vMerge w:val="restart"/>
            <w:shd w:val="clear" w:color="auto" w:fill="auto"/>
            <w:vAlign w:val="center"/>
          </w:tcPr>
          <w:p w14:paraId="7AB4E83C" w14:textId="77777777" w:rsidR="00B252A2" w:rsidRPr="004F3944" w:rsidRDefault="00B252A2" w:rsidP="0084131C">
            <w:pPr>
              <w:widowControl w:val="0"/>
              <w:spacing w:line="264" w:lineRule="auto"/>
              <w:jc w:val="center"/>
              <w:rPr>
                <w:sz w:val="20"/>
              </w:rPr>
            </w:pPr>
            <w:r w:rsidRPr="004F3944">
              <w:rPr>
                <w:sz w:val="20"/>
              </w:rPr>
              <w:t>Time</w:t>
            </w:r>
          </w:p>
          <w:p w14:paraId="093E4DDF" w14:textId="77777777" w:rsidR="00B252A2" w:rsidRPr="004F3944" w:rsidRDefault="00B252A2" w:rsidP="0084131C">
            <w:pPr>
              <w:widowControl w:val="0"/>
              <w:spacing w:line="264" w:lineRule="auto"/>
              <w:jc w:val="center"/>
              <w:rPr>
                <w:sz w:val="20"/>
              </w:rPr>
            </w:pPr>
          </w:p>
        </w:tc>
        <w:tc>
          <w:tcPr>
            <w:tcW w:w="1051" w:type="dxa"/>
            <w:vMerge w:val="restart"/>
            <w:shd w:val="clear" w:color="auto" w:fill="auto"/>
            <w:vAlign w:val="center"/>
          </w:tcPr>
          <w:p w14:paraId="363E1218" w14:textId="77777777" w:rsidR="00B252A2" w:rsidRPr="004F3944" w:rsidRDefault="00B252A2" w:rsidP="0084131C">
            <w:pPr>
              <w:widowControl w:val="0"/>
              <w:spacing w:line="264" w:lineRule="auto"/>
              <w:jc w:val="center"/>
              <w:rPr>
                <w:sz w:val="20"/>
              </w:rPr>
            </w:pPr>
            <w:r w:rsidRPr="004F3944">
              <w:rPr>
                <w:sz w:val="20"/>
              </w:rPr>
              <w:t>Active Power</w:t>
            </w:r>
          </w:p>
        </w:tc>
        <w:tc>
          <w:tcPr>
            <w:tcW w:w="995" w:type="dxa"/>
            <w:vMerge w:val="restart"/>
            <w:shd w:val="clear" w:color="auto" w:fill="auto"/>
            <w:vAlign w:val="center"/>
          </w:tcPr>
          <w:p w14:paraId="0648F166" w14:textId="77777777" w:rsidR="00B252A2" w:rsidRPr="004F3944" w:rsidRDefault="00B252A2" w:rsidP="0084131C">
            <w:pPr>
              <w:widowControl w:val="0"/>
              <w:spacing w:line="264" w:lineRule="auto"/>
              <w:jc w:val="center"/>
              <w:rPr>
                <w:sz w:val="20"/>
              </w:rPr>
            </w:pPr>
            <w:r w:rsidRPr="004F3944">
              <w:rPr>
                <w:sz w:val="20"/>
              </w:rPr>
              <w:t>Reactive Power</w:t>
            </w:r>
          </w:p>
          <w:p w14:paraId="37617EE4" w14:textId="77777777" w:rsidR="00B252A2" w:rsidRPr="004F3944" w:rsidRDefault="00B252A2" w:rsidP="0084131C">
            <w:pPr>
              <w:widowControl w:val="0"/>
              <w:spacing w:line="264" w:lineRule="auto"/>
              <w:jc w:val="center"/>
              <w:rPr>
                <w:sz w:val="20"/>
              </w:rPr>
            </w:pPr>
            <w:r w:rsidRPr="004F3944">
              <w:rPr>
                <w:sz w:val="20"/>
              </w:rPr>
              <w:t>#</w:t>
            </w:r>
          </w:p>
        </w:tc>
        <w:tc>
          <w:tcPr>
            <w:tcW w:w="1121" w:type="dxa"/>
            <w:vMerge w:val="restart"/>
            <w:shd w:val="clear" w:color="auto" w:fill="auto"/>
            <w:vAlign w:val="center"/>
          </w:tcPr>
          <w:p w14:paraId="324DCA72" w14:textId="77777777" w:rsidR="00B252A2" w:rsidRPr="004F3944" w:rsidRDefault="00B252A2" w:rsidP="0084131C">
            <w:pPr>
              <w:widowControl w:val="0"/>
              <w:spacing w:line="264" w:lineRule="auto"/>
              <w:jc w:val="center"/>
              <w:rPr>
                <w:sz w:val="20"/>
              </w:rPr>
            </w:pPr>
            <w:r w:rsidRPr="004F3944">
              <w:rPr>
                <w:sz w:val="20"/>
              </w:rPr>
              <w:t>Terminal Voltage</w:t>
            </w:r>
          </w:p>
          <w:p w14:paraId="6D5C342E" w14:textId="77777777" w:rsidR="00B252A2" w:rsidRPr="004F3944" w:rsidRDefault="00B252A2" w:rsidP="0084131C">
            <w:pPr>
              <w:widowControl w:val="0"/>
              <w:spacing w:line="264" w:lineRule="auto"/>
              <w:jc w:val="center"/>
              <w:rPr>
                <w:sz w:val="20"/>
              </w:rPr>
            </w:pPr>
            <w:r w:rsidRPr="004F3944">
              <w:rPr>
                <w:sz w:val="20"/>
              </w:rPr>
              <w:t>#</w:t>
            </w:r>
          </w:p>
        </w:tc>
        <w:tc>
          <w:tcPr>
            <w:tcW w:w="1269" w:type="dxa"/>
            <w:vMerge w:val="restart"/>
            <w:shd w:val="clear" w:color="auto" w:fill="auto"/>
            <w:vAlign w:val="center"/>
          </w:tcPr>
          <w:p w14:paraId="054AAE78" w14:textId="77777777" w:rsidR="00B252A2" w:rsidRPr="004F3944" w:rsidRDefault="00B252A2" w:rsidP="0084131C">
            <w:pPr>
              <w:widowControl w:val="0"/>
              <w:spacing w:line="264" w:lineRule="auto"/>
              <w:jc w:val="center"/>
              <w:rPr>
                <w:sz w:val="20"/>
              </w:rPr>
            </w:pPr>
            <w:r w:rsidRPr="004F3944">
              <w:rPr>
                <w:sz w:val="20"/>
              </w:rPr>
              <w:t>Speed /Frequency</w:t>
            </w:r>
          </w:p>
        </w:tc>
        <w:tc>
          <w:tcPr>
            <w:tcW w:w="1118" w:type="dxa"/>
            <w:vMerge w:val="restart"/>
            <w:shd w:val="clear" w:color="auto" w:fill="auto"/>
            <w:vAlign w:val="center"/>
          </w:tcPr>
          <w:p w14:paraId="1D13D87C" w14:textId="77777777" w:rsidR="00B252A2" w:rsidRPr="004F3944" w:rsidRDefault="00B252A2" w:rsidP="0084131C">
            <w:pPr>
              <w:widowControl w:val="0"/>
              <w:spacing w:line="264" w:lineRule="auto"/>
              <w:jc w:val="center"/>
              <w:rPr>
                <w:sz w:val="20"/>
              </w:rPr>
            </w:pPr>
            <w:r w:rsidRPr="004F3944">
              <w:rPr>
                <w:sz w:val="20"/>
              </w:rPr>
              <w:t>Freq Injection</w:t>
            </w:r>
          </w:p>
        </w:tc>
        <w:tc>
          <w:tcPr>
            <w:tcW w:w="1102" w:type="dxa"/>
            <w:vMerge w:val="restart"/>
            <w:shd w:val="clear" w:color="auto" w:fill="auto"/>
            <w:vAlign w:val="center"/>
          </w:tcPr>
          <w:p w14:paraId="1D64CAF1" w14:textId="77777777" w:rsidR="00B252A2" w:rsidRPr="004F3944" w:rsidRDefault="00B252A2" w:rsidP="0084131C">
            <w:pPr>
              <w:widowControl w:val="0"/>
              <w:spacing w:line="264" w:lineRule="auto"/>
              <w:jc w:val="center"/>
              <w:rPr>
                <w:sz w:val="20"/>
              </w:rPr>
            </w:pPr>
            <w:r w:rsidRPr="004F3944">
              <w:rPr>
                <w:sz w:val="20"/>
              </w:rPr>
              <w:t>Logic / Test Start</w:t>
            </w:r>
          </w:p>
        </w:tc>
        <w:tc>
          <w:tcPr>
            <w:tcW w:w="1072" w:type="dxa"/>
            <w:shd w:val="clear" w:color="auto" w:fill="auto"/>
          </w:tcPr>
          <w:p w14:paraId="3ECA3460" w14:textId="77777777" w:rsidR="00B252A2" w:rsidRPr="004F3944" w:rsidRDefault="00B252A2" w:rsidP="0084131C">
            <w:pPr>
              <w:widowControl w:val="0"/>
              <w:spacing w:line="264" w:lineRule="auto"/>
              <w:jc w:val="left"/>
              <w:rPr>
                <w:sz w:val="20"/>
              </w:rPr>
            </w:pPr>
            <w:r w:rsidRPr="004F3944">
              <w:rPr>
                <w:sz w:val="20"/>
              </w:rPr>
              <w:t>Fuel Demand</w:t>
            </w:r>
          </w:p>
        </w:tc>
      </w:tr>
      <w:tr w:rsidR="00B252A2" w:rsidRPr="004F3944" w14:paraId="561C65DF" w14:textId="77777777" w:rsidTr="0084131C">
        <w:tc>
          <w:tcPr>
            <w:tcW w:w="328" w:type="dxa"/>
            <w:shd w:val="clear" w:color="auto" w:fill="C5E0B3"/>
          </w:tcPr>
          <w:p w14:paraId="606F3A66" w14:textId="77777777" w:rsidR="00B252A2" w:rsidRPr="004F3944" w:rsidRDefault="00B252A2" w:rsidP="0084131C">
            <w:pPr>
              <w:widowControl w:val="0"/>
              <w:spacing w:line="264" w:lineRule="auto"/>
              <w:jc w:val="center"/>
              <w:rPr>
                <w:sz w:val="20"/>
              </w:rPr>
            </w:pPr>
            <w:r w:rsidRPr="004F3944">
              <w:rPr>
                <w:sz w:val="20"/>
              </w:rPr>
              <w:t>2</w:t>
            </w:r>
          </w:p>
        </w:tc>
        <w:tc>
          <w:tcPr>
            <w:tcW w:w="950" w:type="dxa"/>
            <w:vMerge/>
            <w:shd w:val="clear" w:color="auto" w:fill="auto"/>
          </w:tcPr>
          <w:p w14:paraId="26205677" w14:textId="77777777" w:rsidR="00B252A2" w:rsidRPr="004F3944" w:rsidRDefault="00B252A2" w:rsidP="0084131C">
            <w:pPr>
              <w:widowControl w:val="0"/>
              <w:spacing w:line="264" w:lineRule="auto"/>
              <w:jc w:val="left"/>
              <w:rPr>
                <w:sz w:val="20"/>
              </w:rPr>
            </w:pPr>
          </w:p>
        </w:tc>
        <w:tc>
          <w:tcPr>
            <w:tcW w:w="1051" w:type="dxa"/>
            <w:vMerge/>
            <w:shd w:val="clear" w:color="auto" w:fill="auto"/>
          </w:tcPr>
          <w:p w14:paraId="41A1CCED" w14:textId="77777777" w:rsidR="00B252A2" w:rsidRPr="004F3944" w:rsidRDefault="00B252A2" w:rsidP="0084131C">
            <w:pPr>
              <w:widowControl w:val="0"/>
              <w:spacing w:line="264" w:lineRule="auto"/>
              <w:jc w:val="left"/>
              <w:rPr>
                <w:sz w:val="20"/>
              </w:rPr>
            </w:pPr>
          </w:p>
        </w:tc>
        <w:tc>
          <w:tcPr>
            <w:tcW w:w="995" w:type="dxa"/>
            <w:vMerge/>
            <w:shd w:val="clear" w:color="auto" w:fill="auto"/>
          </w:tcPr>
          <w:p w14:paraId="773F74B0"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586C86E9"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568085F7"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1BA02F19"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6B3B87CE" w14:textId="77777777" w:rsidR="00B252A2" w:rsidRPr="004F3944" w:rsidRDefault="00B252A2" w:rsidP="0084131C">
            <w:pPr>
              <w:widowControl w:val="0"/>
              <w:spacing w:line="264" w:lineRule="auto"/>
              <w:jc w:val="left"/>
              <w:rPr>
                <w:sz w:val="20"/>
              </w:rPr>
            </w:pPr>
          </w:p>
        </w:tc>
        <w:tc>
          <w:tcPr>
            <w:tcW w:w="1072" w:type="dxa"/>
            <w:shd w:val="clear" w:color="auto" w:fill="auto"/>
          </w:tcPr>
          <w:p w14:paraId="65D5CCBD" w14:textId="77777777" w:rsidR="00B252A2" w:rsidRPr="004F3944" w:rsidRDefault="00B252A2" w:rsidP="0084131C">
            <w:pPr>
              <w:widowControl w:val="0"/>
              <w:spacing w:line="264" w:lineRule="auto"/>
              <w:jc w:val="left"/>
              <w:rPr>
                <w:sz w:val="20"/>
              </w:rPr>
            </w:pPr>
            <w:r w:rsidRPr="004F3944">
              <w:rPr>
                <w:sz w:val="20"/>
              </w:rPr>
              <w:t>Guide Vane Setpoint</w:t>
            </w:r>
          </w:p>
        </w:tc>
      </w:tr>
      <w:tr w:rsidR="00B252A2" w:rsidRPr="004F3944" w14:paraId="68ADB521" w14:textId="77777777" w:rsidTr="0084131C">
        <w:tc>
          <w:tcPr>
            <w:tcW w:w="328" w:type="dxa"/>
            <w:shd w:val="clear" w:color="auto" w:fill="C5E0B3"/>
          </w:tcPr>
          <w:p w14:paraId="1A7CF57B" w14:textId="77777777" w:rsidR="00B252A2" w:rsidRPr="004F3944" w:rsidRDefault="00B252A2" w:rsidP="0084131C">
            <w:pPr>
              <w:widowControl w:val="0"/>
              <w:spacing w:line="264" w:lineRule="auto"/>
              <w:jc w:val="center"/>
              <w:rPr>
                <w:sz w:val="20"/>
              </w:rPr>
            </w:pPr>
          </w:p>
        </w:tc>
        <w:tc>
          <w:tcPr>
            <w:tcW w:w="950" w:type="dxa"/>
            <w:shd w:val="clear" w:color="auto" w:fill="FFFFFF"/>
          </w:tcPr>
          <w:p w14:paraId="46E21E84" w14:textId="77777777" w:rsidR="00B252A2" w:rsidRPr="004F3944" w:rsidRDefault="00B252A2" w:rsidP="0084131C">
            <w:pPr>
              <w:widowControl w:val="0"/>
              <w:spacing w:line="264" w:lineRule="auto"/>
              <w:jc w:val="center"/>
              <w:rPr>
                <w:sz w:val="20"/>
              </w:rPr>
            </w:pPr>
            <w:r w:rsidRPr="004F3944">
              <w:rPr>
                <w:sz w:val="20"/>
              </w:rPr>
              <w:t>Col 9</w:t>
            </w:r>
          </w:p>
        </w:tc>
        <w:tc>
          <w:tcPr>
            <w:tcW w:w="1051" w:type="dxa"/>
            <w:shd w:val="clear" w:color="auto" w:fill="FFFFFF"/>
          </w:tcPr>
          <w:p w14:paraId="6BB97595" w14:textId="77777777" w:rsidR="00B252A2" w:rsidRPr="004F3944" w:rsidRDefault="00B252A2" w:rsidP="0084131C">
            <w:pPr>
              <w:widowControl w:val="0"/>
              <w:spacing w:line="264" w:lineRule="auto"/>
              <w:jc w:val="center"/>
              <w:rPr>
                <w:sz w:val="20"/>
              </w:rPr>
            </w:pPr>
            <w:r w:rsidRPr="004F3944">
              <w:rPr>
                <w:sz w:val="20"/>
              </w:rPr>
              <w:t>Col 10</w:t>
            </w:r>
          </w:p>
        </w:tc>
        <w:tc>
          <w:tcPr>
            <w:tcW w:w="995" w:type="dxa"/>
            <w:shd w:val="clear" w:color="auto" w:fill="FFFFFF"/>
          </w:tcPr>
          <w:p w14:paraId="44E0C7D8" w14:textId="77777777" w:rsidR="00B252A2" w:rsidRPr="004F3944" w:rsidRDefault="00B252A2" w:rsidP="0084131C">
            <w:pPr>
              <w:widowControl w:val="0"/>
              <w:spacing w:line="264" w:lineRule="auto"/>
              <w:jc w:val="center"/>
              <w:rPr>
                <w:sz w:val="20"/>
              </w:rPr>
            </w:pPr>
            <w:r w:rsidRPr="004F3944">
              <w:rPr>
                <w:sz w:val="20"/>
              </w:rPr>
              <w:t>Col 11</w:t>
            </w:r>
          </w:p>
        </w:tc>
        <w:tc>
          <w:tcPr>
            <w:tcW w:w="1121" w:type="dxa"/>
            <w:shd w:val="clear" w:color="auto" w:fill="FFFFFF"/>
          </w:tcPr>
          <w:p w14:paraId="7E5F86E7" w14:textId="77777777" w:rsidR="00B252A2" w:rsidRPr="004F3944" w:rsidRDefault="00B252A2" w:rsidP="0084131C">
            <w:pPr>
              <w:widowControl w:val="0"/>
              <w:spacing w:line="264" w:lineRule="auto"/>
              <w:jc w:val="center"/>
              <w:rPr>
                <w:sz w:val="20"/>
              </w:rPr>
            </w:pPr>
            <w:r w:rsidRPr="004F3944">
              <w:rPr>
                <w:sz w:val="20"/>
              </w:rPr>
              <w:t>Col 12</w:t>
            </w:r>
          </w:p>
        </w:tc>
        <w:tc>
          <w:tcPr>
            <w:tcW w:w="1269" w:type="dxa"/>
            <w:shd w:val="clear" w:color="auto" w:fill="FFFFFF"/>
          </w:tcPr>
          <w:p w14:paraId="31C7392A" w14:textId="77777777" w:rsidR="00B252A2" w:rsidRPr="004F3944" w:rsidRDefault="00B252A2" w:rsidP="0084131C">
            <w:pPr>
              <w:widowControl w:val="0"/>
              <w:spacing w:line="264" w:lineRule="auto"/>
              <w:jc w:val="center"/>
              <w:rPr>
                <w:sz w:val="20"/>
              </w:rPr>
            </w:pPr>
            <w:r w:rsidRPr="004F3944">
              <w:rPr>
                <w:sz w:val="20"/>
              </w:rPr>
              <w:t>Col 13</w:t>
            </w:r>
          </w:p>
        </w:tc>
        <w:tc>
          <w:tcPr>
            <w:tcW w:w="1118" w:type="dxa"/>
            <w:shd w:val="clear" w:color="auto" w:fill="FFFFFF"/>
          </w:tcPr>
          <w:p w14:paraId="42E8D3CE" w14:textId="77777777" w:rsidR="00B252A2" w:rsidRPr="004F3944" w:rsidRDefault="00B252A2" w:rsidP="0084131C">
            <w:pPr>
              <w:widowControl w:val="0"/>
              <w:spacing w:line="264" w:lineRule="auto"/>
              <w:jc w:val="center"/>
              <w:rPr>
                <w:sz w:val="20"/>
              </w:rPr>
            </w:pPr>
            <w:r w:rsidRPr="004F3944">
              <w:rPr>
                <w:sz w:val="20"/>
              </w:rPr>
              <w:t>Col 14</w:t>
            </w:r>
          </w:p>
        </w:tc>
        <w:tc>
          <w:tcPr>
            <w:tcW w:w="1102" w:type="dxa"/>
            <w:shd w:val="clear" w:color="auto" w:fill="FFFFFF"/>
          </w:tcPr>
          <w:p w14:paraId="79124D9D"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4E3880B0"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EB85A46" w14:textId="77777777" w:rsidTr="0084131C">
        <w:tc>
          <w:tcPr>
            <w:tcW w:w="328" w:type="dxa"/>
            <w:shd w:val="clear" w:color="auto" w:fill="C5E0B3"/>
          </w:tcPr>
          <w:p w14:paraId="6B0AA0FB" w14:textId="77777777" w:rsidR="00B252A2" w:rsidRPr="004F3944" w:rsidRDefault="00B252A2" w:rsidP="0084131C">
            <w:pPr>
              <w:widowControl w:val="0"/>
              <w:spacing w:line="264" w:lineRule="auto"/>
              <w:jc w:val="center"/>
              <w:rPr>
                <w:sz w:val="20"/>
              </w:rPr>
            </w:pPr>
            <w:r w:rsidRPr="004F3944">
              <w:rPr>
                <w:sz w:val="20"/>
              </w:rPr>
              <w:t>1</w:t>
            </w:r>
          </w:p>
        </w:tc>
        <w:tc>
          <w:tcPr>
            <w:tcW w:w="950" w:type="dxa"/>
            <w:shd w:val="clear" w:color="auto" w:fill="auto"/>
          </w:tcPr>
          <w:p w14:paraId="11CEAFE7" w14:textId="77777777" w:rsidR="00B252A2" w:rsidRPr="004F3944" w:rsidRDefault="00B252A2" w:rsidP="0084131C">
            <w:pPr>
              <w:widowControl w:val="0"/>
              <w:spacing w:line="264" w:lineRule="auto"/>
              <w:jc w:val="center"/>
              <w:rPr>
                <w:sz w:val="20"/>
              </w:rPr>
            </w:pPr>
            <w:r w:rsidRPr="004F3944">
              <w:rPr>
                <w:sz w:val="20"/>
              </w:rPr>
              <w:t>Inlet Guide Vane</w:t>
            </w:r>
          </w:p>
        </w:tc>
        <w:tc>
          <w:tcPr>
            <w:tcW w:w="1051" w:type="dxa"/>
            <w:shd w:val="clear" w:color="auto" w:fill="auto"/>
          </w:tcPr>
          <w:p w14:paraId="413EE7FE" w14:textId="77777777" w:rsidR="00B252A2" w:rsidRPr="004F3944" w:rsidRDefault="00B252A2" w:rsidP="0084131C">
            <w:pPr>
              <w:widowControl w:val="0"/>
              <w:spacing w:line="264" w:lineRule="auto"/>
              <w:jc w:val="center"/>
              <w:rPr>
                <w:sz w:val="20"/>
              </w:rPr>
            </w:pPr>
            <w:r w:rsidRPr="004F3944">
              <w:rPr>
                <w:sz w:val="20"/>
              </w:rPr>
              <w:t>Exhaust Gas Temp</w:t>
            </w:r>
          </w:p>
        </w:tc>
        <w:tc>
          <w:tcPr>
            <w:tcW w:w="995" w:type="dxa"/>
            <w:vMerge w:val="restart"/>
            <w:shd w:val="clear" w:color="auto" w:fill="auto"/>
            <w:vAlign w:val="center"/>
          </w:tcPr>
          <w:p w14:paraId="2556C228" w14:textId="77777777" w:rsidR="00B252A2" w:rsidRPr="004F3944" w:rsidRDefault="00B252A2" w:rsidP="0084131C">
            <w:pPr>
              <w:widowControl w:val="0"/>
              <w:spacing w:line="264" w:lineRule="auto"/>
              <w:jc w:val="center"/>
              <w:rPr>
                <w:sz w:val="20"/>
              </w:rPr>
            </w:pPr>
            <w:r w:rsidRPr="004F3944">
              <w:rPr>
                <w:sz w:val="20"/>
              </w:rPr>
              <w:t>ST Valve Pos</w:t>
            </w:r>
          </w:p>
          <w:p w14:paraId="0C634BEE" w14:textId="77777777" w:rsidR="00B252A2" w:rsidRPr="004F3944" w:rsidRDefault="00B252A2" w:rsidP="0084131C">
            <w:pPr>
              <w:widowControl w:val="0"/>
              <w:spacing w:line="264" w:lineRule="auto"/>
              <w:jc w:val="center"/>
              <w:rPr>
                <w:sz w:val="20"/>
              </w:rPr>
            </w:pPr>
          </w:p>
        </w:tc>
        <w:tc>
          <w:tcPr>
            <w:tcW w:w="1121" w:type="dxa"/>
            <w:vMerge w:val="restart"/>
            <w:shd w:val="clear" w:color="auto" w:fill="auto"/>
            <w:vAlign w:val="center"/>
          </w:tcPr>
          <w:p w14:paraId="5864A34E" w14:textId="77777777" w:rsidR="00B252A2" w:rsidRPr="004F3944" w:rsidRDefault="00B252A2" w:rsidP="0084131C">
            <w:pPr>
              <w:widowControl w:val="0"/>
              <w:spacing w:line="264" w:lineRule="auto"/>
              <w:jc w:val="center"/>
              <w:rPr>
                <w:sz w:val="20"/>
              </w:rPr>
            </w:pPr>
            <w:r w:rsidRPr="004F3944">
              <w:rPr>
                <w:sz w:val="20"/>
              </w:rPr>
              <w:t>Fuel Valve Pos</w:t>
            </w:r>
          </w:p>
          <w:p w14:paraId="27D9C9DE" w14:textId="77777777" w:rsidR="00B252A2" w:rsidRPr="004F3944" w:rsidRDefault="00B252A2" w:rsidP="0084131C">
            <w:pPr>
              <w:widowControl w:val="0"/>
              <w:spacing w:line="264" w:lineRule="auto"/>
              <w:jc w:val="center"/>
              <w:rPr>
                <w:sz w:val="20"/>
              </w:rPr>
            </w:pPr>
          </w:p>
        </w:tc>
        <w:tc>
          <w:tcPr>
            <w:tcW w:w="1269" w:type="dxa"/>
            <w:vMerge w:val="restart"/>
            <w:shd w:val="clear" w:color="auto" w:fill="auto"/>
            <w:vAlign w:val="center"/>
          </w:tcPr>
          <w:p w14:paraId="69221E04" w14:textId="77777777" w:rsidR="00B252A2" w:rsidRPr="004F3944" w:rsidRDefault="00B252A2" w:rsidP="0084131C">
            <w:pPr>
              <w:widowControl w:val="0"/>
              <w:spacing w:line="264" w:lineRule="auto"/>
              <w:jc w:val="center"/>
              <w:rPr>
                <w:sz w:val="20"/>
              </w:rPr>
            </w:pPr>
            <w:r w:rsidRPr="004F3944">
              <w:rPr>
                <w:sz w:val="20"/>
              </w:rPr>
              <w:t>HP Steam Valve Pos</w:t>
            </w:r>
          </w:p>
          <w:p w14:paraId="5CE66D85" w14:textId="77777777" w:rsidR="00B252A2" w:rsidRPr="004F3944" w:rsidRDefault="00B252A2" w:rsidP="0084131C">
            <w:pPr>
              <w:widowControl w:val="0"/>
              <w:spacing w:line="264" w:lineRule="auto"/>
              <w:jc w:val="center"/>
              <w:rPr>
                <w:sz w:val="20"/>
              </w:rPr>
            </w:pPr>
          </w:p>
        </w:tc>
        <w:tc>
          <w:tcPr>
            <w:tcW w:w="1118" w:type="dxa"/>
            <w:vMerge w:val="restart"/>
            <w:shd w:val="clear" w:color="auto" w:fill="auto"/>
            <w:vAlign w:val="center"/>
          </w:tcPr>
          <w:p w14:paraId="0F048101" w14:textId="77777777" w:rsidR="00B252A2" w:rsidRPr="004F3944" w:rsidRDefault="00B252A2" w:rsidP="0084131C">
            <w:pPr>
              <w:widowControl w:val="0"/>
              <w:spacing w:line="264" w:lineRule="auto"/>
              <w:jc w:val="center"/>
              <w:rPr>
                <w:sz w:val="20"/>
              </w:rPr>
            </w:pPr>
            <w:r w:rsidRPr="004F3944">
              <w:rPr>
                <w:sz w:val="20"/>
              </w:rPr>
              <w:t>IP Steam Valve Pos</w:t>
            </w:r>
          </w:p>
          <w:p w14:paraId="3AD5B63E" w14:textId="77777777" w:rsidR="00B252A2" w:rsidRPr="004F3944" w:rsidRDefault="00B252A2" w:rsidP="0084131C">
            <w:pPr>
              <w:widowControl w:val="0"/>
              <w:spacing w:line="264" w:lineRule="auto"/>
              <w:jc w:val="center"/>
              <w:rPr>
                <w:sz w:val="20"/>
              </w:rPr>
            </w:pPr>
          </w:p>
        </w:tc>
        <w:tc>
          <w:tcPr>
            <w:tcW w:w="1102" w:type="dxa"/>
            <w:vMerge w:val="restart"/>
            <w:shd w:val="clear" w:color="auto" w:fill="auto"/>
            <w:vAlign w:val="center"/>
          </w:tcPr>
          <w:p w14:paraId="33BD28D0" w14:textId="77777777" w:rsidR="00B252A2" w:rsidRPr="004F3944" w:rsidRDefault="00B252A2" w:rsidP="0084131C">
            <w:pPr>
              <w:widowControl w:val="0"/>
              <w:spacing w:line="264" w:lineRule="auto"/>
              <w:jc w:val="center"/>
              <w:rPr>
                <w:sz w:val="20"/>
              </w:rPr>
            </w:pPr>
            <w:r w:rsidRPr="004F3944">
              <w:rPr>
                <w:sz w:val="20"/>
              </w:rPr>
              <w:t>LP Steam Valve Pos</w:t>
            </w:r>
          </w:p>
          <w:p w14:paraId="7AD3878E" w14:textId="77777777" w:rsidR="00B252A2" w:rsidRPr="004F3944" w:rsidRDefault="00B252A2" w:rsidP="0084131C">
            <w:pPr>
              <w:widowControl w:val="0"/>
              <w:spacing w:line="264" w:lineRule="auto"/>
              <w:jc w:val="center"/>
              <w:rPr>
                <w:sz w:val="20"/>
              </w:rPr>
            </w:pPr>
          </w:p>
        </w:tc>
        <w:tc>
          <w:tcPr>
            <w:tcW w:w="1072" w:type="dxa"/>
            <w:shd w:val="clear" w:color="auto" w:fill="auto"/>
          </w:tcPr>
          <w:p w14:paraId="2004442E" w14:textId="77777777" w:rsidR="00B252A2" w:rsidRPr="004F3944" w:rsidRDefault="00B252A2" w:rsidP="0084131C">
            <w:pPr>
              <w:widowControl w:val="0"/>
              <w:spacing w:line="264" w:lineRule="auto"/>
              <w:jc w:val="left"/>
              <w:rPr>
                <w:sz w:val="20"/>
              </w:rPr>
            </w:pPr>
          </w:p>
        </w:tc>
      </w:tr>
      <w:tr w:rsidR="00B252A2" w:rsidRPr="004F3944" w14:paraId="7CC177AD" w14:textId="77777777" w:rsidTr="0084131C">
        <w:tc>
          <w:tcPr>
            <w:tcW w:w="328" w:type="dxa"/>
            <w:shd w:val="clear" w:color="auto" w:fill="C5E0B3"/>
          </w:tcPr>
          <w:p w14:paraId="616C06CB" w14:textId="77777777" w:rsidR="00B252A2" w:rsidRPr="004F3944" w:rsidRDefault="00B252A2" w:rsidP="0084131C">
            <w:pPr>
              <w:widowControl w:val="0"/>
              <w:spacing w:line="264" w:lineRule="auto"/>
              <w:jc w:val="center"/>
              <w:rPr>
                <w:sz w:val="20"/>
              </w:rPr>
            </w:pPr>
            <w:r w:rsidRPr="004F3944">
              <w:rPr>
                <w:sz w:val="20"/>
              </w:rPr>
              <w:t>2</w:t>
            </w:r>
          </w:p>
        </w:tc>
        <w:tc>
          <w:tcPr>
            <w:tcW w:w="950" w:type="dxa"/>
            <w:shd w:val="clear" w:color="auto" w:fill="auto"/>
          </w:tcPr>
          <w:p w14:paraId="084D9202" w14:textId="77777777" w:rsidR="00B252A2" w:rsidRPr="004F3944" w:rsidRDefault="00B252A2" w:rsidP="0084131C">
            <w:pPr>
              <w:widowControl w:val="0"/>
              <w:spacing w:line="264" w:lineRule="auto"/>
              <w:jc w:val="center"/>
              <w:rPr>
                <w:sz w:val="20"/>
              </w:rPr>
            </w:pPr>
            <w:r w:rsidRPr="004F3944">
              <w:rPr>
                <w:sz w:val="20"/>
              </w:rPr>
              <w:t>Guide Vane Position</w:t>
            </w:r>
          </w:p>
        </w:tc>
        <w:tc>
          <w:tcPr>
            <w:tcW w:w="1051" w:type="dxa"/>
            <w:shd w:val="clear" w:color="auto" w:fill="auto"/>
          </w:tcPr>
          <w:p w14:paraId="22E71EA9" w14:textId="77777777" w:rsidR="00B252A2" w:rsidRPr="004F3944" w:rsidRDefault="00B252A2" w:rsidP="0084131C">
            <w:pPr>
              <w:widowControl w:val="0"/>
              <w:spacing w:line="264" w:lineRule="auto"/>
              <w:jc w:val="center"/>
              <w:rPr>
                <w:sz w:val="20"/>
              </w:rPr>
            </w:pPr>
            <w:r w:rsidRPr="004F3944">
              <w:rPr>
                <w:sz w:val="20"/>
              </w:rPr>
              <w:t>Head</w:t>
            </w:r>
          </w:p>
        </w:tc>
        <w:tc>
          <w:tcPr>
            <w:tcW w:w="995" w:type="dxa"/>
            <w:vMerge/>
            <w:shd w:val="clear" w:color="auto" w:fill="auto"/>
          </w:tcPr>
          <w:p w14:paraId="178FFB42"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09A6DFDB"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61E695F8"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66143AE2"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3123F09B" w14:textId="77777777" w:rsidR="00B252A2" w:rsidRPr="004F3944" w:rsidRDefault="00B252A2" w:rsidP="0084131C">
            <w:pPr>
              <w:widowControl w:val="0"/>
              <w:spacing w:line="264" w:lineRule="auto"/>
              <w:jc w:val="left"/>
              <w:rPr>
                <w:sz w:val="20"/>
              </w:rPr>
            </w:pPr>
          </w:p>
        </w:tc>
        <w:tc>
          <w:tcPr>
            <w:tcW w:w="1072" w:type="dxa"/>
            <w:shd w:val="clear" w:color="auto" w:fill="auto"/>
          </w:tcPr>
          <w:p w14:paraId="4AD2317D" w14:textId="77777777" w:rsidR="00B252A2" w:rsidRPr="004F3944" w:rsidRDefault="00B252A2" w:rsidP="0084131C">
            <w:pPr>
              <w:widowControl w:val="0"/>
              <w:spacing w:line="264" w:lineRule="auto"/>
              <w:jc w:val="left"/>
              <w:rPr>
                <w:sz w:val="20"/>
              </w:rPr>
            </w:pPr>
          </w:p>
        </w:tc>
      </w:tr>
      <w:tr w:rsidR="00B252A2" w:rsidRPr="004F3944" w14:paraId="4F9E3DDA" w14:textId="77777777" w:rsidTr="0084131C">
        <w:tc>
          <w:tcPr>
            <w:tcW w:w="9006" w:type="dxa"/>
            <w:gridSpan w:val="9"/>
            <w:shd w:val="clear" w:color="auto" w:fill="C5E0B3"/>
          </w:tcPr>
          <w:p w14:paraId="25191DF0"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04B7C0D8" w14:textId="77777777" w:rsidR="00B252A2" w:rsidRPr="004F3944" w:rsidRDefault="00B252A2" w:rsidP="00B252A2">
      <w:pPr>
        <w:widowControl w:val="0"/>
        <w:spacing w:after="240" w:line="264" w:lineRule="auto"/>
        <w:ind w:left="851"/>
        <w:jc w:val="left"/>
        <w:outlineLvl w:val="2"/>
        <w:rPr>
          <w:sz w:val="20"/>
        </w:rPr>
      </w:pPr>
    </w:p>
    <w:p w14:paraId="186DE07C" w14:textId="2ACA4117"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2A28C7">
        <w:rPr>
          <w:color w:val="000000"/>
          <w:sz w:val="20"/>
        </w:rPr>
        <w:t>7</w:t>
      </w:r>
      <w:r w:rsidRPr="004F3944">
        <w:rPr>
          <w:color w:val="000000"/>
          <w:sz w:val="20"/>
        </w:rPr>
        <w:t xml:space="preserve">.3.1 </w:t>
      </w:r>
      <w:r w:rsidRPr="004F3944">
        <w:rPr>
          <w:color w:val="000000"/>
          <w:sz w:val="20"/>
        </w:rPr>
        <w:tab/>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802"/>
        <w:gridCol w:w="851"/>
        <w:gridCol w:w="1134"/>
        <w:gridCol w:w="1134"/>
        <w:gridCol w:w="1134"/>
        <w:gridCol w:w="850"/>
        <w:gridCol w:w="851"/>
        <w:gridCol w:w="1219"/>
      </w:tblGrid>
      <w:tr w:rsidR="001F6C71" w:rsidRPr="004F3944" w14:paraId="313D3D16" w14:textId="77777777" w:rsidTr="0012394A">
        <w:tc>
          <w:tcPr>
            <w:tcW w:w="327" w:type="dxa"/>
            <w:shd w:val="clear" w:color="auto" w:fill="C5E0B3"/>
          </w:tcPr>
          <w:p w14:paraId="4A49A97F"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6F84CAD" w14:textId="77777777" w:rsidR="00B252A2" w:rsidRPr="004F3944" w:rsidRDefault="00B252A2" w:rsidP="0084131C">
            <w:pPr>
              <w:widowControl w:val="0"/>
              <w:spacing w:line="264" w:lineRule="auto"/>
              <w:jc w:val="center"/>
              <w:rPr>
                <w:sz w:val="20"/>
              </w:rPr>
            </w:pPr>
            <w:r w:rsidRPr="004F3944">
              <w:rPr>
                <w:sz w:val="20"/>
              </w:rPr>
              <w:t>Col 1</w:t>
            </w:r>
          </w:p>
        </w:tc>
        <w:tc>
          <w:tcPr>
            <w:tcW w:w="851" w:type="dxa"/>
            <w:shd w:val="clear" w:color="auto" w:fill="FFFFFF"/>
          </w:tcPr>
          <w:p w14:paraId="7EA22CA9" w14:textId="77777777" w:rsidR="00B252A2" w:rsidRPr="004F3944" w:rsidRDefault="00B252A2" w:rsidP="0084131C">
            <w:pPr>
              <w:widowControl w:val="0"/>
              <w:spacing w:line="264" w:lineRule="auto"/>
              <w:jc w:val="center"/>
              <w:rPr>
                <w:sz w:val="20"/>
              </w:rPr>
            </w:pPr>
            <w:r w:rsidRPr="004F3944">
              <w:rPr>
                <w:sz w:val="20"/>
              </w:rPr>
              <w:t>Col 2</w:t>
            </w:r>
          </w:p>
        </w:tc>
        <w:tc>
          <w:tcPr>
            <w:tcW w:w="1134" w:type="dxa"/>
            <w:shd w:val="clear" w:color="auto" w:fill="FFFFFF"/>
          </w:tcPr>
          <w:p w14:paraId="2E9848DB" w14:textId="77777777" w:rsidR="00B252A2" w:rsidRPr="004F3944" w:rsidRDefault="00B252A2" w:rsidP="0084131C">
            <w:pPr>
              <w:widowControl w:val="0"/>
              <w:spacing w:line="264" w:lineRule="auto"/>
              <w:jc w:val="center"/>
              <w:rPr>
                <w:sz w:val="20"/>
              </w:rPr>
            </w:pPr>
            <w:r w:rsidRPr="004F3944">
              <w:rPr>
                <w:sz w:val="20"/>
              </w:rPr>
              <w:t>Col 3</w:t>
            </w:r>
          </w:p>
        </w:tc>
        <w:tc>
          <w:tcPr>
            <w:tcW w:w="1134" w:type="dxa"/>
            <w:shd w:val="clear" w:color="auto" w:fill="FFFFFF"/>
          </w:tcPr>
          <w:p w14:paraId="232FBDF8" w14:textId="77777777" w:rsidR="00B252A2" w:rsidRPr="004F3944" w:rsidRDefault="00B252A2" w:rsidP="0084131C">
            <w:pPr>
              <w:widowControl w:val="0"/>
              <w:spacing w:line="264" w:lineRule="auto"/>
              <w:jc w:val="center"/>
              <w:rPr>
                <w:sz w:val="20"/>
              </w:rPr>
            </w:pPr>
            <w:r w:rsidRPr="004F3944">
              <w:rPr>
                <w:sz w:val="20"/>
              </w:rPr>
              <w:t>Col 4</w:t>
            </w:r>
          </w:p>
        </w:tc>
        <w:tc>
          <w:tcPr>
            <w:tcW w:w="1134" w:type="dxa"/>
            <w:shd w:val="clear" w:color="auto" w:fill="FFFFFF"/>
          </w:tcPr>
          <w:p w14:paraId="7997A6B6" w14:textId="77777777" w:rsidR="00B252A2" w:rsidRPr="004F3944" w:rsidRDefault="00B252A2" w:rsidP="0084131C">
            <w:pPr>
              <w:widowControl w:val="0"/>
              <w:spacing w:line="264" w:lineRule="auto"/>
              <w:jc w:val="center"/>
              <w:rPr>
                <w:sz w:val="20"/>
              </w:rPr>
            </w:pPr>
            <w:r w:rsidRPr="004F3944">
              <w:rPr>
                <w:sz w:val="20"/>
              </w:rPr>
              <w:t>Col 5</w:t>
            </w:r>
          </w:p>
        </w:tc>
        <w:tc>
          <w:tcPr>
            <w:tcW w:w="850" w:type="dxa"/>
            <w:shd w:val="clear" w:color="auto" w:fill="FFFFFF"/>
          </w:tcPr>
          <w:p w14:paraId="49E3893B" w14:textId="77777777" w:rsidR="00B252A2" w:rsidRPr="004F3944" w:rsidRDefault="00B252A2" w:rsidP="0084131C">
            <w:pPr>
              <w:widowControl w:val="0"/>
              <w:spacing w:line="264" w:lineRule="auto"/>
              <w:jc w:val="center"/>
              <w:rPr>
                <w:sz w:val="20"/>
              </w:rPr>
            </w:pPr>
            <w:r w:rsidRPr="004F3944">
              <w:rPr>
                <w:sz w:val="20"/>
              </w:rPr>
              <w:t>Col 6</w:t>
            </w:r>
          </w:p>
        </w:tc>
        <w:tc>
          <w:tcPr>
            <w:tcW w:w="851" w:type="dxa"/>
            <w:shd w:val="clear" w:color="auto" w:fill="FFFFFF"/>
          </w:tcPr>
          <w:p w14:paraId="391472AD" w14:textId="77777777" w:rsidR="00B252A2" w:rsidRPr="004F3944" w:rsidRDefault="00B252A2" w:rsidP="0084131C">
            <w:pPr>
              <w:widowControl w:val="0"/>
              <w:spacing w:line="264" w:lineRule="auto"/>
              <w:jc w:val="center"/>
              <w:rPr>
                <w:sz w:val="20"/>
              </w:rPr>
            </w:pPr>
            <w:r w:rsidRPr="004F3944">
              <w:rPr>
                <w:sz w:val="20"/>
              </w:rPr>
              <w:t>Col 7</w:t>
            </w:r>
          </w:p>
        </w:tc>
        <w:tc>
          <w:tcPr>
            <w:tcW w:w="1219" w:type="dxa"/>
            <w:shd w:val="clear" w:color="auto" w:fill="FFFFFF"/>
          </w:tcPr>
          <w:p w14:paraId="6080334F" w14:textId="77777777" w:rsidR="00B252A2" w:rsidRPr="004F3944" w:rsidRDefault="00B252A2" w:rsidP="0084131C">
            <w:pPr>
              <w:widowControl w:val="0"/>
              <w:spacing w:line="264" w:lineRule="auto"/>
              <w:jc w:val="center"/>
              <w:rPr>
                <w:sz w:val="20"/>
              </w:rPr>
            </w:pPr>
            <w:r w:rsidRPr="004F3944">
              <w:rPr>
                <w:sz w:val="20"/>
              </w:rPr>
              <w:t>Col 8</w:t>
            </w:r>
          </w:p>
        </w:tc>
      </w:tr>
      <w:tr w:rsidR="0012394A" w:rsidRPr="004F3944" w14:paraId="42346655" w14:textId="77777777" w:rsidTr="0012394A">
        <w:trPr>
          <w:trHeight w:val="416"/>
        </w:trPr>
        <w:tc>
          <w:tcPr>
            <w:tcW w:w="327" w:type="dxa"/>
            <w:shd w:val="clear" w:color="auto" w:fill="C5E0B3"/>
          </w:tcPr>
          <w:p w14:paraId="155D313D"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336A623" w14:textId="77777777" w:rsidR="00B252A2" w:rsidRPr="004F3944" w:rsidRDefault="00B252A2" w:rsidP="0084131C">
            <w:pPr>
              <w:widowControl w:val="0"/>
              <w:spacing w:line="264" w:lineRule="auto"/>
              <w:jc w:val="center"/>
              <w:rPr>
                <w:sz w:val="20"/>
              </w:rPr>
            </w:pPr>
            <w:r w:rsidRPr="004F3944">
              <w:rPr>
                <w:sz w:val="20"/>
              </w:rPr>
              <w:t>Time</w:t>
            </w:r>
          </w:p>
          <w:p w14:paraId="2CCC2899" w14:textId="77777777" w:rsidR="00B252A2" w:rsidRDefault="00B252A2" w:rsidP="0084131C">
            <w:pPr>
              <w:widowControl w:val="0"/>
              <w:spacing w:line="264" w:lineRule="auto"/>
              <w:jc w:val="center"/>
              <w:rPr>
                <w:sz w:val="20"/>
              </w:rPr>
            </w:pPr>
          </w:p>
          <w:p w14:paraId="04A1F219" w14:textId="77777777" w:rsidR="00071819" w:rsidRDefault="00071819" w:rsidP="0084131C">
            <w:pPr>
              <w:widowControl w:val="0"/>
              <w:spacing w:line="264" w:lineRule="auto"/>
              <w:jc w:val="center"/>
              <w:rPr>
                <w:sz w:val="20"/>
              </w:rPr>
            </w:pPr>
          </w:p>
          <w:p w14:paraId="24A18B8D" w14:textId="77777777" w:rsidR="00071819" w:rsidRDefault="00071819" w:rsidP="0084131C">
            <w:pPr>
              <w:widowControl w:val="0"/>
              <w:spacing w:line="264" w:lineRule="auto"/>
              <w:jc w:val="center"/>
              <w:rPr>
                <w:sz w:val="20"/>
              </w:rPr>
            </w:pPr>
          </w:p>
          <w:p w14:paraId="395E74AE" w14:textId="77777777" w:rsidR="00071819" w:rsidRDefault="00071819" w:rsidP="0084131C">
            <w:pPr>
              <w:widowControl w:val="0"/>
              <w:spacing w:line="264" w:lineRule="auto"/>
              <w:jc w:val="center"/>
              <w:rPr>
                <w:sz w:val="20"/>
              </w:rPr>
            </w:pPr>
          </w:p>
          <w:p w14:paraId="5290504D" w14:textId="64736109" w:rsidR="00071819" w:rsidRPr="004F3944" w:rsidRDefault="00071819" w:rsidP="0084131C">
            <w:pPr>
              <w:widowControl w:val="0"/>
              <w:spacing w:line="264" w:lineRule="auto"/>
              <w:jc w:val="center"/>
              <w:rPr>
                <w:sz w:val="20"/>
              </w:rPr>
            </w:pPr>
          </w:p>
        </w:tc>
        <w:tc>
          <w:tcPr>
            <w:tcW w:w="851" w:type="dxa"/>
            <w:shd w:val="clear" w:color="auto" w:fill="auto"/>
          </w:tcPr>
          <w:p w14:paraId="05656DAC" w14:textId="77777777" w:rsidR="00B252A2" w:rsidRPr="004F3944" w:rsidRDefault="00B252A2" w:rsidP="0084131C">
            <w:pPr>
              <w:widowControl w:val="0"/>
              <w:spacing w:line="264" w:lineRule="auto"/>
              <w:jc w:val="center"/>
              <w:rPr>
                <w:sz w:val="20"/>
              </w:rPr>
            </w:pPr>
            <w:r w:rsidRPr="004F3944">
              <w:rPr>
                <w:sz w:val="20"/>
              </w:rPr>
              <w:t>Active Power</w:t>
            </w:r>
          </w:p>
        </w:tc>
        <w:tc>
          <w:tcPr>
            <w:tcW w:w="1134" w:type="dxa"/>
            <w:shd w:val="clear" w:color="auto" w:fill="auto"/>
          </w:tcPr>
          <w:p w14:paraId="1F2D0ED7" w14:textId="77777777" w:rsidR="00B252A2" w:rsidRPr="004F3944" w:rsidRDefault="00B252A2" w:rsidP="0084131C">
            <w:pPr>
              <w:widowControl w:val="0"/>
              <w:spacing w:line="264" w:lineRule="auto"/>
              <w:jc w:val="center"/>
              <w:rPr>
                <w:sz w:val="20"/>
              </w:rPr>
            </w:pPr>
            <w:r w:rsidRPr="004F3944">
              <w:rPr>
                <w:sz w:val="20"/>
              </w:rPr>
              <w:t>Reactive Power</w:t>
            </w:r>
          </w:p>
          <w:p w14:paraId="1E9F2028" w14:textId="77777777" w:rsidR="00B252A2" w:rsidRPr="004F3944" w:rsidRDefault="00B252A2" w:rsidP="0084131C">
            <w:pPr>
              <w:widowControl w:val="0"/>
              <w:spacing w:line="264" w:lineRule="auto"/>
              <w:jc w:val="center"/>
              <w:rPr>
                <w:sz w:val="20"/>
              </w:rPr>
            </w:pPr>
          </w:p>
        </w:tc>
        <w:tc>
          <w:tcPr>
            <w:tcW w:w="1134" w:type="dxa"/>
            <w:shd w:val="clear" w:color="auto" w:fill="auto"/>
          </w:tcPr>
          <w:p w14:paraId="59A14E09" w14:textId="77777777" w:rsidR="00B252A2" w:rsidRPr="004F3944" w:rsidRDefault="00B252A2" w:rsidP="0084131C">
            <w:pPr>
              <w:widowControl w:val="0"/>
              <w:spacing w:line="264" w:lineRule="auto"/>
              <w:jc w:val="center"/>
              <w:rPr>
                <w:sz w:val="20"/>
              </w:rPr>
            </w:pPr>
            <w:r w:rsidRPr="004F3944">
              <w:rPr>
                <w:sz w:val="20"/>
              </w:rPr>
              <w:t>Connection Point Voltage</w:t>
            </w:r>
          </w:p>
          <w:p w14:paraId="1C3B8F41" w14:textId="77777777" w:rsidR="00B252A2" w:rsidRPr="004F3944" w:rsidRDefault="00B252A2" w:rsidP="0084131C">
            <w:pPr>
              <w:widowControl w:val="0"/>
              <w:spacing w:line="264" w:lineRule="auto"/>
              <w:jc w:val="center"/>
              <w:rPr>
                <w:sz w:val="20"/>
              </w:rPr>
            </w:pPr>
          </w:p>
        </w:tc>
        <w:tc>
          <w:tcPr>
            <w:tcW w:w="1134" w:type="dxa"/>
            <w:shd w:val="clear" w:color="auto" w:fill="auto"/>
          </w:tcPr>
          <w:p w14:paraId="33F37E3D" w14:textId="77777777" w:rsidR="00B252A2" w:rsidRPr="004F3944" w:rsidRDefault="00B252A2" w:rsidP="0084131C">
            <w:pPr>
              <w:widowControl w:val="0"/>
              <w:spacing w:line="264" w:lineRule="auto"/>
              <w:jc w:val="center"/>
              <w:rPr>
                <w:sz w:val="20"/>
              </w:rPr>
            </w:pPr>
            <w:r w:rsidRPr="004F3944">
              <w:rPr>
                <w:sz w:val="20"/>
              </w:rPr>
              <w:t>Speed /Frequency</w:t>
            </w:r>
          </w:p>
          <w:p w14:paraId="1F3ECAE5" w14:textId="77777777" w:rsidR="00B252A2" w:rsidRPr="004F3944" w:rsidRDefault="00B252A2" w:rsidP="0084131C">
            <w:pPr>
              <w:widowControl w:val="0"/>
              <w:spacing w:line="264" w:lineRule="auto"/>
              <w:jc w:val="center"/>
              <w:rPr>
                <w:sz w:val="20"/>
              </w:rPr>
            </w:pPr>
            <w:r w:rsidRPr="004F3944">
              <w:rPr>
                <w:sz w:val="20"/>
              </w:rPr>
              <w:t>#</w:t>
            </w:r>
          </w:p>
        </w:tc>
        <w:tc>
          <w:tcPr>
            <w:tcW w:w="850" w:type="dxa"/>
            <w:shd w:val="clear" w:color="auto" w:fill="auto"/>
          </w:tcPr>
          <w:p w14:paraId="46FA79C6" w14:textId="77777777" w:rsidR="00B252A2" w:rsidRPr="004F3944" w:rsidRDefault="00B252A2" w:rsidP="0084131C">
            <w:pPr>
              <w:widowControl w:val="0"/>
              <w:spacing w:line="264" w:lineRule="auto"/>
              <w:jc w:val="center"/>
              <w:rPr>
                <w:sz w:val="20"/>
              </w:rPr>
            </w:pPr>
            <w:r w:rsidRPr="004F3944">
              <w:rPr>
                <w:sz w:val="20"/>
              </w:rPr>
              <w:t>Freq Injection</w:t>
            </w:r>
          </w:p>
          <w:p w14:paraId="121E7ED1" w14:textId="77777777" w:rsidR="00B252A2" w:rsidRPr="004F3944" w:rsidRDefault="00B252A2" w:rsidP="0084131C">
            <w:pPr>
              <w:widowControl w:val="0"/>
              <w:spacing w:line="264" w:lineRule="auto"/>
              <w:jc w:val="center"/>
              <w:rPr>
                <w:sz w:val="20"/>
              </w:rPr>
            </w:pPr>
            <w:r w:rsidRPr="004F3944">
              <w:rPr>
                <w:sz w:val="20"/>
              </w:rPr>
              <w:t xml:space="preserve"># </w:t>
            </w:r>
          </w:p>
        </w:tc>
        <w:tc>
          <w:tcPr>
            <w:tcW w:w="851" w:type="dxa"/>
            <w:shd w:val="clear" w:color="auto" w:fill="auto"/>
          </w:tcPr>
          <w:p w14:paraId="36F3E241" w14:textId="77777777" w:rsidR="00B252A2" w:rsidRPr="004F3944" w:rsidRDefault="00B252A2" w:rsidP="0084131C">
            <w:pPr>
              <w:widowControl w:val="0"/>
              <w:spacing w:line="264" w:lineRule="auto"/>
              <w:jc w:val="center"/>
              <w:rPr>
                <w:sz w:val="20"/>
              </w:rPr>
            </w:pPr>
            <w:r w:rsidRPr="004F3944">
              <w:rPr>
                <w:sz w:val="20"/>
              </w:rPr>
              <w:t>Logic / Test Start</w:t>
            </w:r>
          </w:p>
          <w:p w14:paraId="453BB8A5" w14:textId="77777777" w:rsidR="00B252A2" w:rsidRPr="004F3944" w:rsidRDefault="00B252A2" w:rsidP="0084131C">
            <w:pPr>
              <w:widowControl w:val="0"/>
              <w:spacing w:line="264" w:lineRule="auto"/>
              <w:jc w:val="center"/>
              <w:rPr>
                <w:sz w:val="20"/>
              </w:rPr>
            </w:pPr>
            <w:r w:rsidRPr="004F3944">
              <w:rPr>
                <w:sz w:val="20"/>
              </w:rPr>
              <w:t>#</w:t>
            </w:r>
          </w:p>
        </w:tc>
        <w:tc>
          <w:tcPr>
            <w:tcW w:w="1219" w:type="dxa"/>
            <w:shd w:val="clear" w:color="auto" w:fill="auto"/>
          </w:tcPr>
          <w:p w14:paraId="1F277466"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47A93A75" w14:textId="77777777" w:rsidR="00B252A2" w:rsidRPr="004F3944" w:rsidRDefault="00B252A2" w:rsidP="0084131C">
            <w:pPr>
              <w:widowControl w:val="0"/>
              <w:spacing w:line="264" w:lineRule="auto"/>
              <w:jc w:val="center"/>
              <w:rPr>
                <w:sz w:val="20"/>
              </w:rPr>
            </w:pPr>
            <w:r w:rsidRPr="004F3944">
              <w:rPr>
                <w:sz w:val="20"/>
              </w:rPr>
              <w:t>#</w:t>
            </w:r>
          </w:p>
        </w:tc>
      </w:tr>
      <w:tr w:rsidR="001F6C71" w:rsidRPr="004F3944" w14:paraId="6DA2F0AF" w14:textId="77777777" w:rsidTr="0012394A">
        <w:tc>
          <w:tcPr>
            <w:tcW w:w="327" w:type="dxa"/>
            <w:shd w:val="clear" w:color="auto" w:fill="C5E0B3"/>
          </w:tcPr>
          <w:p w14:paraId="6F469DD2"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321846B" w14:textId="77777777" w:rsidR="00B252A2" w:rsidRPr="004F3944" w:rsidRDefault="00B252A2" w:rsidP="0084131C">
            <w:pPr>
              <w:widowControl w:val="0"/>
              <w:spacing w:line="264" w:lineRule="auto"/>
              <w:jc w:val="center"/>
              <w:rPr>
                <w:sz w:val="20"/>
              </w:rPr>
            </w:pPr>
            <w:r w:rsidRPr="004F3944">
              <w:rPr>
                <w:sz w:val="20"/>
              </w:rPr>
              <w:t>Col 9</w:t>
            </w:r>
          </w:p>
        </w:tc>
        <w:tc>
          <w:tcPr>
            <w:tcW w:w="851" w:type="dxa"/>
            <w:shd w:val="clear" w:color="auto" w:fill="FFFFFF"/>
          </w:tcPr>
          <w:p w14:paraId="37E1AB8D" w14:textId="77777777" w:rsidR="00B252A2" w:rsidRPr="004F3944" w:rsidRDefault="00B252A2" w:rsidP="0084131C">
            <w:pPr>
              <w:widowControl w:val="0"/>
              <w:spacing w:line="264" w:lineRule="auto"/>
              <w:jc w:val="center"/>
              <w:rPr>
                <w:sz w:val="20"/>
              </w:rPr>
            </w:pPr>
            <w:r w:rsidRPr="004F3944">
              <w:rPr>
                <w:sz w:val="20"/>
              </w:rPr>
              <w:t>Col 10</w:t>
            </w:r>
          </w:p>
        </w:tc>
        <w:tc>
          <w:tcPr>
            <w:tcW w:w="1134" w:type="dxa"/>
            <w:shd w:val="clear" w:color="auto" w:fill="FFFFFF"/>
          </w:tcPr>
          <w:p w14:paraId="677F2048" w14:textId="77777777" w:rsidR="00B252A2" w:rsidRPr="004F3944" w:rsidRDefault="00B252A2" w:rsidP="0084131C">
            <w:pPr>
              <w:widowControl w:val="0"/>
              <w:spacing w:line="264" w:lineRule="auto"/>
              <w:jc w:val="center"/>
              <w:rPr>
                <w:sz w:val="20"/>
              </w:rPr>
            </w:pPr>
            <w:r w:rsidRPr="004F3944">
              <w:rPr>
                <w:sz w:val="20"/>
              </w:rPr>
              <w:t>Col 11</w:t>
            </w:r>
          </w:p>
        </w:tc>
        <w:tc>
          <w:tcPr>
            <w:tcW w:w="1134" w:type="dxa"/>
            <w:shd w:val="clear" w:color="auto" w:fill="FFFFFF"/>
          </w:tcPr>
          <w:p w14:paraId="130655C2" w14:textId="77777777" w:rsidR="00B252A2" w:rsidRPr="004F3944" w:rsidRDefault="00B252A2" w:rsidP="0084131C">
            <w:pPr>
              <w:widowControl w:val="0"/>
              <w:spacing w:line="264" w:lineRule="auto"/>
              <w:jc w:val="center"/>
              <w:rPr>
                <w:sz w:val="20"/>
              </w:rPr>
            </w:pPr>
            <w:r w:rsidRPr="004F3944">
              <w:rPr>
                <w:sz w:val="20"/>
              </w:rPr>
              <w:t>Col 12</w:t>
            </w:r>
          </w:p>
        </w:tc>
        <w:tc>
          <w:tcPr>
            <w:tcW w:w="1134" w:type="dxa"/>
            <w:shd w:val="clear" w:color="auto" w:fill="FFFFFF"/>
          </w:tcPr>
          <w:p w14:paraId="7514A0A8" w14:textId="77777777" w:rsidR="00B252A2" w:rsidRPr="004F3944" w:rsidRDefault="00B252A2" w:rsidP="0084131C">
            <w:pPr>
              <w:widowControl w:val="0"/>
              <w:spacing w:line="264" w:lineRule="auto"/>
              <w:jc w:val="center"/>
              <w:rPr>
                <w:sz w:val="20"/>
              </w:rPr>
            </w:pPr>
            <w:r w:rsidRPr="004F3944">
              <w:rPr>
                <w:sz w:val="20"/>
              </w:rPr>
              <w:t>Col 13</w:t>
            </w:r>
          </w:p>
        </w:tc>
        <w:tc>
          <w:tcPr>
            <w:tcW w:w="850" w:type="dxa"/>
            <w:shd w:val="clear" w:color="auto" w:fill="FFFFFF"/>
          </w:tcPr>
          <w:p w14:paraId="33643B2D" w14:textId="77777777" w:rsidR="00B252A2" w:rsidRPr="004F3944" w:rsidRDefault="00B252A2" w:rsidP="0084131C">
            <w:pPr>
              <w:widowControl w:val="0"/>
              <w:spacing w:line="264" w:lineRule="auto"/>
              <w:jc w:val="center"/>
              <w:rPr>
                <w:sz w:val="20"/>
              </w:rPr>
            </w:pPr>
            <w:r w:rsidRPr="004F3944">
              <w:rPr>
                <w:sz w:val="20"/>
              </w:rPr>
              <w:t>Col 14</w:t>
            </w:r>
          </w:p>
        </w:tc>
        <w:tc>
          <w:tcPr>
            <w:tcW w:w="851" w:type="dxa"/>
            <w:shd w:val="clear" w:color="auto" w:fill="FFFFFF"/>
          </w:tcPr>
          <w:p w14:paraId="273F07CA" w14:textId="77777777" w:rsidR="00B252A2" w:rsidRPr="004F3944" w:rsidRDefault="00B252A2" w:rsidP="0084131C">
            <w:pPr>
              <w:widowControl w:val="0"/>
              <w:spacing w:line="264" w:lineRule="auto"/>
              <w:jc w:val="center"/>
              <w:rPr>
                <w:sz w:val="20"/>
              </w:rPr>
            </w:pPr>
            <w:r w:rsidRPr="004F3944">
              <w:rPr>
                <w:sz w:val="20"/>
              </w:rPr>
              <w:t>Col 15</w:t>
            </w:r>
          </w:p>
        </w:tc>
        <w:tc>
          <w:tcPr>
            <w:tcW w:w="1219" w:type="dxa"/>
            <w:shd w:val="clear" w:color="auto" w:fill="FFFFFF"/>
          </w:tcPr>
          <w:p w14:paraId="381A8D13" w14:textId="77777777" w:rsidR="00B252A2" w:rsidRPr="004F3944" w:rsidRDefault="00B252A2" w:rsidP="0084131C">
            <w:pPr>
              <w:widowControl w:val="0"/>
              <w:spacing w:line="264" w:lineRule="auto"/>
              <w:jc w:val="center"/>
              <w:rPr>
                <w:sz w:val="20"/>
              </w:rPr>
            </w:pPr>
            <w:r w:rsidRPr="004F3944">
              <w:rPr>
                <w:sz w:val="20"/>
              </w:rPr>
              <w:t>Col 16</w:t>
            </w:r>
          </w:p>
        </w:tc>
      </w:tr>
      <w:tr w:rsidR="0012394A" w:rsidRPr="004F3944" w14:paraId="6048482C" w14:textId="77777777" w:rsidTr="0012394A">
        <w:tc>
          <w:tcPr>
            <w:tcW w:w="327" w:type="dxa"/>
            <w:shd w:val="clear" w:color="auto" w:fill="C5E0B3"/>
          </w:tcPr>
          <w:p w14:paraId="1EF8612A"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9B437D7" w14:textId="77777777" w:rsidR="00B252A2" w:rsidRPr="004F3944" w:rsidRDefault="00B252A2" w:rsidP="0084131C">
            <w:pPr>
              <w:widowControl w:val="0"/>
              <w:spacing w:line="264" w:lineRule="auto"/>
              <w:jc w:val="center"/>
              <w:rPr>
                <w:sz w:val="20"/>
              </w:rPr>
            </w:pPr>
            <w:r w:rsidRPr="004F3944">
              <w:rPr>
                <w:sz w:val="20"/>
              </w:rPr>
              <w:t>Power Available</w:t>
            </w:r>
          </w:p>
        </w:tc>
        <w:tc>
          <w:tcPr>
            <w:tcW w:w="851" w:type="dxa"/>
            <w:vMerge w:val="restart"/>
            <w:shd w:val="clear" w:color="auto" w:fill="auto"/>
            <w:vAlign w:val="center"/>
          </w:tcPr>
          <w:p w14:paraId="51CEF3B1" w14:textId="77777777" w:rsidR="00B252A2" w:rsidRPr="004F3944" w:rsidRDefault="00B252A2" w:rsidP="0084131C">
            <w:pPr>
              <w:widowControl w:val="0"/>
              <w:spacing w:line="264" w:lineRule="auto"/>
              <w:jc w:val="center"/>
              <w:rPr>
                <w:sz w:val="20"/>
              </w:rPr>
            </w:pPr>
            <w:r w:rsidRPr="004F3944">
              <w:rPr>
                <w:sz w:val="20"/>
              </w:rPr>
              <w:t>Wind Speed</w:t>
            </w:r>
          </w:p>
        </w:tc>
        <w:tc>
          <w:tcPr>
            <w:tcW w:w="1134" w:type="dxa"/>
            <w:vMerge w:val="restart"/>
            <w:shd w:val="clear" w:color="auto" w:fill="auto"/>
            <w:vAlign w:val="center"/>
          </w:tcPr>
          <w:p w14:paraId="0B67BD2C" w14:textId="77777777" w:rsidR="00B252A2" w:rsidRPr="004F3944" w:rsidRDefault="00B252A2" w:rsidP="0084131C">
            <w:pPr>
              <w:widowControl w:val="0"/>
              <w:spacing w:line="264" w:lineRule="auto"/>
              <w:jc w:val="center"/>
              <w:rPr>
                <w:sz w:val="20"/>
              </w:rPr>
            </w:pPr>
            <w:r w:rsidRPr="004F3944">
              <w:rPr>
                <w:sz w:val="20"/>
              </w:rPr>
              <w:t>Wind Direction</w:t>
            </w:r>
          </w:p>
        </w:tc>
        <w:tc>
          <w:tcPr>
            <w:tcW w:w="1134" w:type="dxa"/>
            <w:vMerge w:val="restart"/>
            <w:shd w:val="clear" w:color="auto" w:fill="auto"/>
            <w:vAlign w:val="center"/>
          </w:tcPr>
          <w:p w14:paraId="25D0FBBB" w14:textId="77777777" w:rsidR="00B252A2" w:rsidRPr="004F3944" w:rsidRDefault="00B252A2" w:rsidP="0084131C">
            <w:pPr>
              <w:widowControl w:val="0"/>
              <w:spacing w:line="264" w:lineRule="auto"/>
              <w:jc w:val="center"/>
              <w:rPr>
                <w:sz w:val="20"/>
              </w:rPr>
            </w:pPr>
            <w:r w:rsidRPr="004F3944">
              <w:rPr>
                <w:sz w:val="20"/>
              </w:rPr>
              <w:t>Voltage Setpoint</w:t>
            </w:r>
          </w:p>
        </w:tc>
        <w:tc>
          <w:tcPr>
            <w:tcW w:w="1134" w:type="dxa"/>
            <w:shd w:val="clear" w:color="auto" w:fill="auto"/>
          </w:tcPr>
          <w:p w14:paraId="5D55F7FE" w14:textId="77777777" w:rsidR="00B252A2" w:rsidRPr="004F3944" w:rsidRDefault="00B252A2" w:rsidP="0084131C">
            <w:pPr>
              <w:widowControl w:val="0"/>
              <w:spacing w:line="264" w:lineRule="auto"/>
              <w:jc w:val="left"/>
              <w:rPr>
                <w:sz w:val="20"/>
              </w:rPr>
            </w:pPr>
          </w:p>
        </w:tc>
        <w:tc>
          <w:tcPr>
            <w:tcW w:w="850" w:type="dxa"/>
            <w:shd w:val="clear" w:color="auto" w:fill="auto"/>
          </w:tcPr>
          <w:p w14:paraId="4617BAEB" w14:textId="77777777" w:rsidR="00B252A2" w:rsidRPr="004F3944" w:rsidRDefault="00B252A2" w:rsidP="0084131C">
            <w:pPr>
              <w:widowControl w:val="0"/>
              <w:spacing w:line="264" w:lineRule="auto"/>
              <w:jc w:val="left"/>
              <w:rPr>
                <w:sz w:val="20"/>
              </w:rPr>
            </w:pPr>
          </w:p>
        </w:tc>
        <w:tc>
          <w:tcPr>
            <w:tcW w:w="851" w:type="dxa"/>
            <w:shd w:val="clear" w:color="auto" w:fill="auto"/>
          </w:tcPr>
          <w:p w14:paraId="176A9593" w14:textId="77777777" w:rsidR="00B252A2" w:rsidRPr="004F3944" w:rsidRDefault="00B252A2" w:rsidP="0084131C">
            <w:pPr>
              <w:widowControl w:val="0"/>
              <w:spacing w:line="264" w:lineRule="auto"/>
              <w:jc w:val="left"/>
              <w:rPr>
                <w:sz w:val="20"/>
              </w:rPr>
            </w:pPr>
          </w:p>
        </w:tc>
        <w:tc>
          <w:tcPr>
            <w:tcW w:w="1219" w:type="dxa"/>
            <w:shd w:val="clear" w:color="auto" w:fill="auto"/>
          </w:tcPr>
          <w:p w14:paraId="6EF8F7D3" w14:textId="77777777" w:rsidR="00B252A2" w:rsidRPr="004F3944" w:rsidRDefault="00B252A2" w:rsidP="0084131C">
            <w:pPr>
              <w:widowControl w:val="0"/>
              <w:spacing w:line="264" w:lineRule="auto"/>
              <w:jc w:val="left"/>
              <w:rPr>
                <w:sz w:val="20"/>
              </w:rPr>
            </w:pPr>
          </w:p>
        </w:tc>
      </w:tr>
      <w:tr w:rsidR="0012394A" w:rsidRPr="004F3944" w14:paraId="034DDCA7" w14:textId="77777777" w:rsidTr="0012394A">
        <w:tc>
          <w:tcPr>
            <w:tcW w:w="327" w:type="dxa"/>
            <w:shd w:val="clear" w:color="auto" w:fill="C5E0B3"/>
          </w:tcPr>
          <w:p w14:paraId="500596D3" w14:textId="77777777" w:rsidR="00B252A2" w:rsidRPr="004F3944" w:rsidRDefault="00B252A2" w:rsidP="0084131C">
            <w:pPr>
              <w:widowControl w:val="0"/>
              <w:spacing w:line="264" w:lineRule="auto"/>
              <w:jc w:val="center"/>
              <w:rPr>
                <w:sz w:val="20"/>
              </w:rPr>
            </w:pPr>
            <w:r w:rsidRPr="004F3944">
              <w:rPr>
                <w:sz w:val="20"/>
              </w:rPr>
              <w:t>2</w:t>
            </w:r>
          </w:p>
        </w:tc>
        <w:tc>
          <w:tcPr>
            <w:tcW w:w="802" w:type="dxa"/>
            <w:shd w:val="clear" w:color="auto" w:fill="auto"/>
          </w:tcPr>
          <w:p w14:paraId="01780A80" w14:textId="77777777" w:rsidR="00B252A2" w:rsidRPr="004F3944" w:rsidRDefault="00B252A2" w:rsidP="0084131C">
            <w:pPr>
              <w:widowControl w:val="0"/>
              <w:spacing w:line="264" w:lineRule="auto"/>
              <w:jc w:val="center"/>
              <w:rPr>
                <w:sz w:val="20"/>
              </w:rPr>
            </w:pPr>
            <w:r w:rsidRPr="004F3944">
              <w:rPr>
                <w:sz w:val="20"/>
              </w:rPr>
              <w:t>State of Charge</w:t>
            </w:r>
          </w:p>
        </w:tc>
        <w:tc>
          <w:tcPr>
            <w:tcW w:w="851" w:type="dxa"/>
            <w:vMerge/>
            <w:shd w:val="clear" w:color="auto" w:fill="auto"/>
          </w:tcPr>
          <w:p w14:paraId="75378EEA"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6F728C9C"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18892DBE" w14:textId="77777777" w:rsidR="00B252A2" w:rsidRPr="004F3944" w:rsidRDefault="00B252A2" w:rsidP="0084131C">
            <w:pPr>
              <w:widowControl w:val="0"/>
              <w:spacing w:line="264" w:lineRule="auto"/>
              <w:jc w:val="center"/>
              <w:rPr>
                <w:sz w:val="20"/>
              </w:rPr>
            </w:pPr>
          </w:p>
        </w:tc>
        <w:tc>
          <w:tcPr>
            <w:tcW w:w="1134" w:type="dxa"/>
            <w:shd w:val="clear" w:color="auto" w:fill="auto"/>
          </w:tcPr>
          <w:p w14:paraId="61AC893E" w14:textId="77777777" w:rsidR="00B252A2" w:rsidRPr="004F3944" w:rsidRDefault="00B252A2" w:rsidP="0084131C">
            <w:pPr>
              <w:widowControl w:val="0"/>
              <w:spacing w:line="264" w:lineRule="auto"/>
              <w:jc w:val="left"/>
              <w:rPr>
                <w:sz w:val="20"/>
              </w:rPr>
            </w:pPr>
          </w:p>
        </w:tc>
        <w:tc>
          <w:tcPr>
            <w:tcW w:w="850" w:type="dxa"/>
            <w:shd w:val="clear" w:color="auto" w:fill="auto"/>
          </w:tcPr>
          <w:p w14:paraId="331A0AB5" w14:textId="77777777" w:rsidR="00B252A2" w:rsidRPr="004F3944" w:rsidRDefault="00B252A2" w:rsidP="0084131C">
            <w:pPr>
              <w:widowControl w:val="0"/>
              <w:spacing w:line="264" w:lineRule="auto"/>
              <w:jc w:val="left"/>
              <w:rPr>
                <w:sz w:val="20"/>
              </w:rPr>
            </w:pPr>
          </w:p>
        </w:tc>
        <w:tc>
          <w:tcPr>
            <w:tcW w:w="851" w:type="dxa"/>
            <w:shd w:val="clear" w:color="auto" w:fill="auto"/>
          </w:tcPr>
          <w:p w14:paraId="09198CE9" w14:textId="77777777" w:rsidR="00B252A2" w:rsidRPr="004F3944" w:rsidRDefault="00B252A2" w:rsidP="0084131C">
            <w:pPr>
              <w:widowControl w:val="0"/>
              <w:spacing w:line="264" w:lineRule="auto"/>
              <w:jc w:val="left"/>
              <w:rPr>
                <w:sz w:val="20"/>
              </w:rPr>
            </w:pPr>
          </w:p>
        </w:tc>
        <w:tc>
          <w:tcPr>
            <w:tcW w:w="1219" w:type="dxa"/>
            <w:shd w:val="clear" w:color="auto" w:fill="auto"/>
          </w:tcPr>
          <w:p w14:paraId="343F813D" w14:textId="77777777" w:rsidR="00B252A2" w:rsidRPr="004F3944" w:rsidRDefault="00B252A2" w:rsidP="0084131C">
            <w:pPr>
              <w:widowControl w:val="0"/>
              <w:spacing w:line="264" w:lineRule="auto"/>
              <w:jc w:val="left"/>
              <w:rPr>
                <w:sz w:val="20"/>
              </w:rPr>
            </w:pPr>
          </w:p>
        </w:tc>
      </w:tr>
      <w:tr w:rsidR="00B252A2" w:rsidRPr="004F3944" w14:paraId="47B19978" w14:textId="77777777" w:rsidTr="00346F10">
        <w:tc>
          <w:tcPr>
            <w:tcW w:w="8302" w:type="dxa"/>
            <w:gridSpan w:val="9"/>
            <w:shd w:val="clear" w:color="auto" w:fill="C5E0B3"/>
          </w:tcPr>
          <w:p w14:paraId="5D169DD3"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03597E11"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1B46141E" w14:textId="2C2FDBD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.3.2 </w:t>
      </w:r>
      <w:r w:rsidRPr="004F3944">
        <w:rPr>
          <w:color w:val="000000"/>
          <w:sz w:val="20"/>
        </w:rPr>
        <w:tab/>
        <w:t>Offshore Power Park Modules Voltage Control &amp; Reactive Capability</w:t>
      </w:r>
    </w:p>
    <w:p w14:paraId="6A7E7061" w14:textId="77777777" w:rsidR="00B252A2" w:rsidRPr="004F3944" w:rsidRDefault="00B252A2" w:rsidP="00B252A2">
      <w:pPr>
        <w:keepLines/>
        <w:widowControl w:val="0"/>
        <w:tabs>
          <w:tab w:val="left" w:pos="1418"/>
        </w:tabs>
        <w:spacing w:after="120" w:line="264" w:lineRule="auto"/>
        <w:ind w:left="1418" w:hanging="1418"/>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997"/>
        <w:gridCol w:w="1217"/>
        <w:gridCol w:w="962"/>
        <w:gridCol w:w="697"/>
        <w:gridCol w:w="1072"/>
      </w:tblGrid>
      <w:tr w:rsidR="00B252A2" w:rsidRPr="004F3944" w14:paraId="3DD327B8" w14:textId="77777777" w:rsidTr="0084131C">
        <w:tc>
          <w:tcPr>
            <w:tcW w:w="328" w:type="dxa"/>
            <w:shd w:val="clear" w:color="auto" w:fill="C5E0B3"/>
          </w:tcPr>
          <w:p w14:paraId="0FAA1CE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0C234700" w14:textId="77777777" w:rsidR="00B252A2" w:rsidRPr="004F3944" w:rsidRDefault="00B252A2" w:rsidP="0084131C">
            <w:pPr>
              <w:widowControl w:val="0"/>
              <w:spacing w:line="264" w:lineRule="auto"/>
              <w:jc w:val="center"/>
              <w:rPr>
                <w:sz w:val="20"/>
              </w:rPr>
            </w:pPr>
            <w:r w:rsidRPr="004F3944">
              <w:rPr>
                <w:sz w:val="20"/>
              </w:rPr>
              <w:t>Col 1</w:t>
            </w:r>
          </w:p>
        </w:tc>
        <w:tc>
          <w:tcPr>
            <w:tcW w:w="995" w:type="dxa"/>
            <w:shd w:val="clear" w:color="auto" w:fill="FFFFFF"/>
          </w:tcPr>
          <w:p w14:paraId="40677B41" w14:textId="77777777" w:rsidR="00B252A2" w:rsidRPr="004F3944" w:rsidRDefault="00B252A2" w:rsidP="0084131C">
            <w:pPr>
              <w:widowControl w:val="0"/>
              <w:spacing w:line="264" w:lineRule="auto"/>
              <w:jc w:val="center"/>
              <w:rPr>
                <w:sz w:val="20"/>
              </w:rPr>
            </w:pPr>
            <w:r w:rsidRPr="004F3944">
              <w:rPr>
                <w:sz w:val="20"/>
              </w:rPr>
              <w:t>Col 2</w:t>
            </w:r>
          </w:p>
        </w:tc>
        <w:tc>
          <w:tcPr>
            <w:tcW w:w="1006" w:type="dxa"/>
            <w:shd w:val="clear" w:color="auto" w:fill="FFFFFF"/>
          </w:tcPr>
          <w:p w14:paraId="5CF0458D" w14:textId="77777777" w:rsidR="00B252A2" w:rsidRPr="004F3944" w:rsidRDefault="00B252A2" w:rsidP="0084131C">
            <w:pPr>
              <w:widowControl w:val="0"/>
              <w:spacing w:line="264" w:lineRule="auto"/>
              <w:jc w:val="center"/>
              <w:rPr>
                <w:sz w:val="20"/>
              </w:rPr>
            </w:pPr>
            <w:r w:rsidRPr="004F3944">
              <w:rPr>
                <w:sz w:val="20"/>
              </w:rPr>
              <w:t>Col 3</w:t>
            </w:r>
          </w:p>
        </w:tc>
        <w:tc>
          <w:tcPr>
            <w:tcW w:w="1228" w:type="dxa"/>
            <w:shd w:val="clear" w:color="auto" w:fill="FFFFFF"/>
          </w:tcPr>
          <w:p w14:paraId="08A9235E" w14:textId="77777777" w:rsidR="00B252A2" w:rsidRPr="004F3944" w:rsidRDefault="00B252A2" w:rsidP="0084131C">
            <w:pPr>
              <w:widowControl w:val="0"/>
              <w:spacing w:line="264" w:lineRule="auto"/>
              <w:jc w:val="center"/>
              <w:rPr>
                <w:sz w:val="20"/>
              </w:rPr>
            </w:pPr>
            <w:r w:rsidRPr="004F3944">
              <w:rPr>
                <w:sz w:val="20"/>
              </w:rPr>
              <w:t>Col 4</w:t>
            </w:r>
          </w:p>
        </w:tc>
        <w:tc>
          <w:tcPr>
            <w:tcW w:w="1243" w:type="dxa"/>
            <w:shd w:val="clear" w:color="auto" w:fill="FFFFFF"/>
          </w:tcPr>
          <w:p w14:paraId="5BBE8B43" w14:textId="77777777" w:rsidR="00B252A2" w:rsidRPr="004F3944" w:rsidRDefault="00B252A2" w:rsidP="0084131C">
            <w:pPr>
              <w:widowControl w:val="0"/>
              <w:spacing w:line="264" w:lineRule="auto"/>
              <w:jc w:val="center"/>
              <w:rPr>
                <w:sz w:val="20"/>
              </w:rPr>
            </w:pPr>
            <w:r w:rsidRPr="004F3944">
              <w:rPr>
                <w:sz w:val="20"/>
              </w:rPr>
              <w:t>Col 5</w:t>
            </w:r>
          </w:p>
        </w:tc>
        <w:tc>
          <w:tcPr>
            <w:tcW w:w="1042" w:type="dxa"/>
            <w:shd w:val="clear" w:color="auto" w:fill="FFFFFF"/>
          </w:tcPr>
          <w:p w14:paraId="37F1796F" w14:textId="77777777" w:rsidR="00B252A2" w:rsidRPr="004F3944" w:rsidRDefault="00B252A2" w:rsidP="0084131C">
            <w:pPr>
              <w:widowControl w:val="0"/>
              <w:spacing w:line="264" w:lineRule="auto"/>
              <w:jc w:val="center"/>
              <w:rPr>
                <w:sz w:val="20"/>
              </w:rPr>
            </w:pPr>
            <w:r w:rsidRPr="004F3944">
              <w:rPr>
                <w:sz w:val="20"/>
              </w:rPr>
              <w:t>Col 6</w:t>
            </w:r>
          </w:p>
        </w:tc>
        <w:tc>
          <w:tcPr>
            <w:tcW w:w="906" w:type="dxa"/>
            <w:shd w:val="clear" w:color="auto" w:fill="FFFFFF"/>
          </w:tcPr>
          <w:p w14:paraId="45CC66F9"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4D973B84"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4AF4C229" w14:textId="77777777" w:rsidTr="0084131C">
        <w:tc>
          <w:tcPr>
            <w:tcW w:w="328" w:type="dxa"/>
            <w:shd w:val="clear" w:color="auto" w:fill="C5E0B3"/>
          </w:tcPr>
          <w:p w14:paraId="68A7A5D8"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2922DCF" w14:textId="77777777" w:rsidR="00B252A2" w:rsidRPr="004F3944" w:rsidRDefault="00B252A2" w:rsidP="0084131C">
            <w:pPr>
              <w:widowControl w:val="0"/>
              <w:spacing w:line="264" w:lineRule="auto"/>
              <w:jc w:val="center"/>
              <w:rPr>
                <w:sz w:val="20"/>
              </w:rPr>
            </w:pPr>
            <w:r w:rsidRPr="004F3944">
              <w:rPr>
                <w:sz w:val="20"/>
              </w:rPr>
              <w:t>Time</w:t>
            </w:r>
          </w:p>
          <w:p w14:paraId="3CF4059D" w14:textId="77777777" w:rsidR="00B252A2" w:rsidRPr="004F3944" w:rsidRDefault="00B252A2" w:rsidP="0084131C">
            <w:pPr>
              <w:widowControl w:val="0"/>
              <w:spacing w:line="264" w:lineRule="auto"/>
              <w:jc w:val="center"/>
              <w:rPr>
                <w:sz w:val="20"/>
              </w:rPr>
            </w:pPr>
          </w:p>
        </w:tc>
        <w:tc>
          <w:tcPr>
            <w:tcW w:w="995" w:type="dxa"/>
            <w:shd w:val="clear" w:color="auto" w:fill="auto"/>
          </w:tcPr>
          <w:p w14:paraId="78882057" w14:textId="77777777" w:rsidR="00B252A2" w:rsidRPr="004F3944" w:rsidRDefault="00B252A2" w:rsidP="0084131C">
            <w:pPr>
              <w:widowControl w:val="0"/>
              <w:spacing w:line="264" w:lineRule="auto"/>
              <w:jc w:val="center"/>
              <w:rPr>
                <w:sz w:val="20"/>
              </w:rPr>
            </w:pPr>
            <w:r w:rsidRPr="004F3944">
              <w:rPr>
                <w:sz w:val="20"/>
              </w:rPr>
              <w:t>Onshore Interface Point Active Power</w:t>
            </w:r>
          </w:p>
        </w:tc>
        <w:tc>
          <w:tcPr>
            <w:tcW w:w="1006" w:type="dxa"/>
            <w:shd w:val="clear" w:color="auto" w:fill="auto"/>
          </w:tcPr>
          <w:p w14:paraId="194DA551" w14:textId="77777777" w:rsidR="00B252A2" w:rsidRPr="004F3944" w:rsidRDefault="00B252A2" w:rsidP="0084131C">
            <w:pPr>
              <w:widowControl w:val="0"/>
              <w:spacing w:line="264" w:lineRule="auto"/>
              <w:jc w:val="center"/>
              <w:rPr>
                <w:sz w:val="20"/>
              </w:rPr>
            </w:pPr>
            <w:r w:rsidRPr="004F3944">
              <w:rPr>
                <w:sz w:val="20"/>
              </w:rPr>
              <w:t>Onshore Interface Point Reactive Power</w:t>
            </w:r>
          </w:p>
        </w:tc>
        <w:tc>
          <w:tcPr>
            <w:tcW w:w="1228" w:type="dxa"/>
            <w:shd w:val="clear" w:color="auto" w:fill="auto"/>
          </w:tcPr>
          <w:p w14:paraId="52CBC3B4" w14:textId="77777777" w:rsidR="00B252A2" w:rsidRPr="004F3944" w:rsidRDefault="00B252A2" w:rsidP="0084131C">
            <w:pPr>
              <w:widowControl w:val="0"/>
              <w:spacing w:line="264" w:lineRule="auto"/>
              <w:jc w:val="center"/>
              <w:rPr>
                <w:sz w:val="20"/>
              </w:rPr>
            </w:pPr>
            <w:r w:rsidRPr="004F3944">
              <w:rPr>
                <w:sz w:val="20"/>
              </w:rPr>
              <w:t>Onshore Interface Point Voltage</w:t>
            </w:r>
          </w:p>
          <w:p w14:paraId="6E1FC1D4" w14:textId="77777777" w:rsidR="00B252A2" w:rsidRPr="004F3944" w:rsidRDefault="00B252A2" w:rsidP="0084131C">
            <w:pPr>
              <w:widowControl w:val="0"/>
              <w:spacing w:line="264" w:lineRule="auto"/>
              <w:jc w:val="center"/>
              <w:rPr>
                <w:sz w:val="20"/>
              </w:rPr>
            </w:pPr>
          </w:p>
        </w:tc>
        <w:tc>
          <w:tcPr>
            <w:tcW w:w="1243" w:type="dxa"/>
            <w:shd w:val="clear" w:color="auto" w:fill="auto"/>
          </w:tcPr>
          <w:p w14:paraId="535BE25E" w14:textId="77777777" w:rsidR="00B252A2" w:rsidRPr="004F3944" w:rsidRDefault="00B252A2" w:rsidP="0084131C">
            <w:pPr>
              <w:widowControl w:val="0"/>
              <w:spacing w:line="264" w:lineRule="auto"/>
              <w:jc w:val="center"/>
              <w:rPr>
                <w:sz w:val="20"/>
              </w:rPr>
            </w:pPr>
            <w:r w:rsidRPr="004F3944">
              <w:rPr>
                <w:sz w:val="20"/>
              </w:rPr>
              <w:t>Speed /Frequency</w:t>
            </w:r>
          </w:p>
          <w:p w14:paraId="07080FD6" w14:textId="77777777" w:rsidR="00B252A2" w:rsidRPr="004F3944" w:rsidRDefault="00B252A2" w:rsidP="0084131C">
            <w:pPr>
              <w:widowControl w:val="0"/>
              <w:spacing w:line="264" w:lineRule="auto"/>
              <w:jc w:val="center"/>
              <w:rPr>
                <w:sz w:val="20"/>
              </w:rPr>
            </w:pPr>
            <w:r w:rsidRPr="004F3944">
              <w:rPr>
                <w:sz w:val="20"/>
              </w:rPr>
              <w:t>#</w:t>
            </w:r>
          </w:p>
        </w:tc>
        <w:tc>
          <w:tcPr>
            <w:tcW w:w="1042" w:type="dxa"/>
            <w:shd w:val="clear" w:color="auto" w:fill="auto"/>
          </w:tcPr>
          <w:p w14:paraId="5B54367E" w14:textId="77777777" w:rsidR="00B252A2" w:rsidRPr="004F3944" w:rsidRDefault="00B252A2" w:rsidP="0084131C">
            <w:pPr>
              <w:widowControl w:val="0"/>
              <w:spacing w:line="264" w:lineRule="auto"/>
              <w:jc w:val="center"/>
              <w:rPr>
                <w:sz w:val="20"/>
              </w:rPr>
            </w:pPr>
            <w:r w:rsidRPr="004F3944">
              <w:rPr>
                <w:sz w:val="20"/>
              </w:rPr>
              <w:t>Freq Injection</w:t>
            </w:r>
          </w:p>
          <w:p w14:paraId="48BB70FD" w14:textId="77777777" w:rsidR="00B252A2" w:rsidRPr="004F3944" w:rsidRDefault="00B252A2" w:rsidP="0084131C">
            <w:pPr>
              <w:widowControl w:val="0"/>
              <w:spacing w:line="264" w:lineRule="auto"/>
              <w:jc w:val="center"/>
              <w:rPr>
                <w:sz w:val="20"/>
              </w:rPr>
            </w:pPr>
            <w:r w:rsidRPr="004F3944">
              <w:rPr>
                <w:sz w:val="20"/>
              </w:rPr>
              <w:t xml:space="preserve"># </w:t>
            </w:r>
          </w:p>
        </w:tc>
        <w:tc>
          <w:tcPr>
            <w:tcW w:w="906" w:type="dxa"/>
            <w:shd w:val="clear" w:color="auto" w:fill="auto"/>
          </w:tcPr>
          <w:p w14:paraId="59EA855B" w14:textId="77777777" w:rsidR="00B252A2" w:rsidRPr="004F3944" w:rsidRDefault="00B252A2" w:rsidP="0084131C">
            <w:pPr>
              <w:widowControl w:val="0"/>
              <w:spacing w:line="264" w:lineRule="auto"/>
              <w:jc w:val="center"/>
              <w:rPr>
                <w:sz w:val="20"/>
              </w:rPr>
            </w:pPr>
            <w:r w:rsidRPr="004F3944">
              <w:rPr>
                <w:sz w:val="20"/>
              </w:rPr>
              <w:t>Logic / Test Start</w:t>
            </w:r>
          </w:p>
          <w:p w14:paraId="150AE009" w14:textId="77777777" w:rsidR="00B252A2" w:rsidRPr="004F3944" w:rsidRDefault="00B252A2" w:rsidP="0084131C">
            <w:pPr>
              <w:widowControl w:val="0"/>
              <w:spacing w:line="264" w:lineRule="auto"/>
              <w:jc w:val="center"/>
              <w:rPr>
                <w:sz w:val="20"/>
              </w:rPr>
            </w:pPr>
            <w:r w:rsidRPr="004F3944">
              <w:rPr>
                <w:sz w:val="20"/>
              </w:rPr>
              <w:t>#</w:t>
            </w:r>
          </w:p>
        </w:tc>
        <w:tc>
          <w:tcPr>
            <w:tcW w:w="1072" w:type="dxa"/>
            <w:shd w:val="clear" w:color="auto" w:fill="auto"/>
          </w:tcPr>
          <w:p w14:paraId="5D4162EE"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307D1E00"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450495F4" w14:textId="77777777" w:rsidTr="0084131C">
        <w:tc>
          <w:tcPr>
            <w:tcW w:w="328" w:type="dxa"/>
            <w:shd w:val="clear" w:color="auto" w:fill="C5E0B3"/>
          </w:tcPr>
          <w:p w14:paraId="2AC988C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1090BA4C" w14:textId="77777777" w:rsidR="00B252A2" w:rsidRPr="004F3944" w:rsidRDefault="00B252A2" w:rsidP="0084131C">
            <w:pPr>
              <w:widowControl w:val="0"/>
              <w:spacing w:line="264" w:lineRule="auto"/>
              <w:jc w:val="center"/>
              <w:rPr>
                <w:sz w:val="20"/>
              </w:rPr>
            </w:pPr>
            <w:r w:rsidRPr="004F3944">
              <w:rPr>
                <w:sz w:val="20"/>
              </w:rPr>
              <w:t>Col 9</w:t>
            </w:r>
          </w:p>
        </w:tc>
        <w:tc>
          <w:tcPr>
            <w:tcW w:w="995" w:type="dxa"/>
            <w:shd w:val="clear" w:color="auto" w:fill="FFFFFF"/>
          </w:tcPr>
          <w:p w14:paraId="1B47A916" w14:textId="77777777" w:rsidR="00B252A2" w:rsidRPr="004F3944" w:rsidRDefault="00B252A2" w:rsidP="0084131C">
            <w:pPr>
              <w:widowControl w:val="0"/>
              <w:spacing w:line="264" w:lineRule="auto"/>
              <w:jc w:val="center"/>
              <w:rPr>
                <w:sz w:val="20"/>
              </w:rPr>
            </w:pPr>
            <w:r w:rsidRPr="004F3944">
              <w:rPr>
                <w:sz w:val="20"/>
              </w:rPr>
              <w:t>Col 10</w:t>
            </w:r>
          </w:p>
        </w:tc>
        <w:tc>
          <w:tcPr>
            <w:tcW w:w="1006" w:type="dxa"/>
            <w:shd w:val="clear" w:color="auto" w:fill="FFFFFF"/>
          </w:tcPr>
          <w:p w14:paraId="272E82AA" w14:textId="77777777" w:rsidR="00B252A2" w:rsidRPr="004F3944" w:rsidRDefault="00B252A2" w:rsidP="0084131C">
            <w:pPr>
              <w:widowControl w:val="0"/>
              <w:spacing w:line="264" w:lineRule="auto"/>
              <w:jc w:val="center"/>
              <w:rPr>
                <w:sz w:val="20"/>
              </w:rPr>
            </w:pPr>
            <w:r w:rsidRPr="004F3944">
              <w:rPr>
                <w:sz w:val="20"/>
              </w:rPr>
              <w:t>Col 11</w:t>
            </w:r>
          </w:p>
        </w:tc>
        <w:tc>
          <w:tcPr>
            <w:tcW w:w="1228" w:type="dxa"/>
            <w:shd w:val="clear" w:color="auto" w:fill="FFFFFF"/>
          </w:tcPr>
          <w:p w14:paraId="3E578D26" w14:textId="77777777" w:rsidR="00B252A2" w:rsidRPr="004F3944" w:rsidRDefault="00B252A2" w:rsidP="0084131C">
            <w:pPr>
              <w:widowControl w:val="0"/>
              <w:spacing w:line="264" w:lineRule="auto"/>
              <w:jc w:val="center"/>
              <w:rPr>
                <w:sz w:val="20"/>
              </w:rPr>
            </w:pPr>
            <w:r w:rsidRPr="004F3944">
              <w:rPr>
                <w:sz w:val="20"/>
              </w:rPr>
              <w:t>Col 12</w:t>
            </w:r>
          </w:p>
        </w:tc>
        <w:tc>
          <w:tcPr>
            <w:tcW w:w="1243" w:type="dxa"/>
            <w:shd w:val="clear" w:color="auto" w:fill="FFFFFF"/>
          </w:tcPr>
          <w:p w14:paraId="3FCEB908" w14:textId="77777777" w:rsidR="00B252A2" w:rsidRPr="004F3944" w:rsidRDefault="00B252A2" w:rsidP="0084131C">
            <w:pPr>
              <w:widowControl w:val="0"/>
              <w:spacing w:line="264" w:lineRule="auto"/>
              <w:jc w:val="center"/>
              <w:rPr>
                <w:sz w:val="20"/>
              </w:rPr>
            </w:pPr>
            <w:r w:rsidRPr="004F3944">
              <w:rPr>
                <w:sz w:val="20"/>
              </w:rPr>
              <w:t>Col 13</w:t>
            </w:r>
          </w:p>
        </w:tc>
        <w:tc>
          <w:tcPr>
            <w:tcW w:w="1042" w:type="dxa"/>
            <w:shd w:val="clear" w:color="auto" w:fill="FFFFFF"/>
          </w:tcPr>
          <w:p w14:paraId="789D33A8" w14:textId="77777777" w:rsidR="00B252A2" w:rsidRPr="004F3944" w:rsidRDefault="00B252A2" w:rsidP="0084131C">
            <w:pPr>
              <w:widowControl w:val="0"/>
              <w:spacing w:line="264" w:lineRule="auto"/>
              <w:jc w:val="center"/>
              <w:rPr>
                <w:sz w:val="20"/>
              </w:rPr>
            </w:pPr>
            <w:r w:rsidRPr="004F3944">
              <w:rPr>
                <w:sz w:val="20"/>
              </w:rPr>
              <w:t>Col 14</w:t>
            </w:r>
          </w:p>
        </w:tc>
        <w:tc>
          <w:tcPr>
            <w:tcW w:w="906" w:type="dxa"/>
            <w:shd w:val="clear" w:color="auto" w:fill="FFFFFF"/>
          </w:tcPr>
          <w:p w14:paraId="41D3A65F"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6FA26B8B"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19D28C7C" w14:textId="77777777" w:rsidTr="0084131C">
        <w:tc>
          <w:tcPr>
            <w:tcW w:w="328" w:type="dxa"/>
            <w:shd w:val="clear" w:color="auto" w:fill="C5E0B3"/>
          </w:tcPr>
          <w:p w14:paraId="5BF97F31"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D915491" w14:textId="77777777" w:rsidR="00B252A2" w:rsidRPr="004F3944" w:rsidRDefault="00B252A2" w:rsidP="0084131C">
            <w:pPr>
              <w:widowControl w:val="0"/>
              <w:spacing w:line="264" w:lineRule="auto"/>
              <w:jc w:val="center"/>
              <w:rPr>
                <w:sz w:val="20"/>
              </w:rPr>
            </w:pPr>
            <w:r w:rsidRPr="004F3944">
              <w:rPr>
                <w:sz w:val="20"/>
              </w:rPr>
              <w:t>Power Available</w:t>
            </w:r>
          </w:p>
        </w:tc>
        <w:tc>
          <w:tcPr>
            <w:tcW w:w="995" w:type="dxa"/>
            <w:vMerge w:val="restart"/>
            <w:shd w:val="clear" w:color="auto" w:fill="auto"/>
            <w:vAlign w:val="center"/>
          </w:tcPr>
          <w:p w14:paraId="1B660962" w14:textId="77777777" w:rsidR="00B252A2" w:rsidRPr="004F3944" w:rsidRDefault="00B252A2" w:rsidP="0084131C">
            <w:pPr>
              <w:widowControl w:val="0"/>
              <w:spacing w:line="264" w:lineRule="auto"/>
              <w:jc w:val="center"/>
              <w:rPr>
                <w:sz w:val="20"/>
              </w:rPr>
            </w:pPr>
            <w:r w:rsidRPr="004F3944">
              <w:rPr>
                <w:sz w:val="20"/>
              </w:rPr>
              <w:t>Wind Speed</w:t>
            </w:r>
          </w:p>
          <w:p w14:paraId="3482ABC0" w14:textId="77777777" w:rsidR="00B252A2" w:rsidRPr="004F3944" w:rsidRDefault="00B252A2" w:rsidP="0084131C">
            <w:pPr>
              <w:widowControl w:val="0"/>
              <w:spacing w:line="264" w:lineRule="auto"/>
              <w:jc w:val="center"/>
              <w:rPr>
                <w:sz w:val="20"/>
              </w:rPr>
            </w:pPr>
            <w:r w:rsidRPr="004F3944">
              <w:rPr>
                <w:sz w:val="20"/>
              </w:rPr>
              <w:t>m/s</w:t>
            </w:r>
          </w:p>
        </w:tc>
        <w:tc>
          <w:tcPr>
            <w:tcW w:w="1006" w:type="dxa"/>
            <w:vMerge w:val="restart"/>
            <w:shd w:val="clear" w:color="auto" w:fill="auto"/>
            <w:vAlign w:val="center"/>
          </w:tcPr>
          <w:p w14:paraId="1403B29A" w14:textId="77777777" w:rsidR="00B252A2" w:rsidRPr="004F3944" w:rsidRDefault="00B252A2" w:rsidP="0084131C">
            <w:pPr>
              <w:widowControl w:val="0"/>
              <w:spacing w:line="264" w:lineRule="auto"/>
              <w:jc w:val="center"/>
              <w:rPr>
                <w:sz w:val="20"/>
              </w:rPr>
            </w:pPr>
            <w:r w:rsidRPr="004F3944">
              <w:rPr>
                <w:sz w:val="20"/>
              </w:rPr>
              <w:t>Wind Direction</w:t>
            </w:r>
          </w:p>
        </w:tc>
        <w:tc>
          <w:tcPr>
            <w:tcW w:w="1228" w:type="dxa"/>
            <w:vMerge w:val="restart"/>
            <w:shd w:val="clear" w:color="auto" w:fill="auto"/>
            <w:vAlign w:val="center"/>
          </w:tcPr>
          <w:p w14:paraId="6CE78D38" w14:textId="77777777" w:rsidR="00B252A2" w:rsidRPr="004F3944" w:rsidRDefault="00B252A2" w:rsidP="0084131C">
            <w:pPr>
              <w:widowControl w:val="0"/>
              <w:spacing w:line="264" w:lineRule="auto"/>
              <w:jc w:val="center"/>
              <w:rPr>
                <w:sz w:val="20"/>
              </w:rPr>
            </w:pPr>
            <w:r w:rsidRPr="004F3944">
              <w:rPr>
                <w:sz w:val="20"/>
              </w:rPr>
              <w:t>Voltage Setpoint</w:t>
            </w:r>
          </w:p>
        </w:tc>
        <w:tc>
          <w:tcPr>
            <w:tcW w:w="1243" w:type="dxa"/>
            <w:shd w:val="clear" w:color="auto" w:fill="auto"/>
          </w:tcPr>
          <w:p w14:paraId="0A217DEE" w14:textId="77777777" w:rsidR="00B252A2" w:rsidRPr="004F3944" w:rsidRDefault="00B252A2" w:rsidP="0084131C">
            <w:pPr>
              <w:widowControl w:val="0"/>
              <w:spacing w:line="264" w:lineRule="auto"/>
              <w:jc w:val="left"/>
              <w:rPr>
                <w:sz w:val="20"/>
              </w:rPr>
            </w:pPr>
          </w:p>
        </w:tc>
        <w:tc>
          <w:tcPr>
            <w:tcW w:w="1042" w:type="dxa"/>
            <w:shd w:val="clear" w:color="auto" w:fill="auto"/>
          </w:tcPr>
          <w:p w14:paraId="41E8CC2F" w14:textId="77777777" w:rsidR="00B252A2" w:rsidRPr="004F3944" w:rsidRDefault="00B252A2" w:rsidP="0084131C">
            <w:pPr>
              <w:widowControl w:val="0"/>
              <w:spacing w:line="264" w:lineRule="auto"/>
              <w:jc w:val="left"/>
              <w:rPr>
                <w:sz w:val="20"/>
              </w:rPr>
            </w:pPr>
          </w:p>
        </w:tc>
        <w:tc>
          <w:tcPr>
            <w:tcW w:w="906" w:type="dxa"/>
            <w:shd w:val="clear" w:color="auto" w:fill="auto"/>
          </w:tcPr>
          <w:p w14:paraId="1AEDEDCF" w14:textId="77777777" w:rsidR="00B252A2" w:rsidRPr="004F3944" w:rsidRDefault="00B252A2" w:rsidP="0084131C">
            <w:pPr>
              <w:widowControl w:val="0"/>
              <w:spacing w:line="264" w:lineRule="auto"/>
              <w:jc w:val="left"/>
              <w:rPr>
                <w:sz w:val="20"/>
              </w:rPr>
            </w:pPr>
          </w:p>
        </w:tc>
        <w:tc>
          <w:tcPr>
            <w:tcW w:w="1072" w:type="dxa"/>
            <w:shd w:val="clear" w:color="auto" w:fill="auto"/>
          </w:tcPr>
          <w:p w14:paraId="34C8E3A9" w14:textId="77777777" w:rsidR="00B252A2" w:rsidRPr="004F3944" w:rsidRDefault="00B252A2" w:rsidP="0084131C">
            <w:pPr>
              <w:widowControl w:val="0"/>
              <w:spacing w:line="264" w:lineRule="auto"/>
              <w:jc w:val="left"/>
              <w:rPr>
                <w:sz w:val="20"/>
              </w:rPr>
            </w:pPr>
          </w:p>
        </w:tc>
      </w:tr>
      <w:tr w:rsidR="00B252A2" w:rsidRPr="004F3944" w14:paraId="53C4EA50" w14:textId="77777777" w:rsidTr="0084131C">
        <w:tc>
          <w:tcPr>
            <w:tcW w:w="328" w:type="dxa"/>
            <w:shd w:val="clear" w:color="auto" w:fill="C5E0B3"/>
          </w:tcPr>
          <w:p w14:paraId="3D642C77" w14:textId="77777777" w:rsidR="00B252A2" w:rsidRPr="004F3944" w:rsidRDefault="00B252A2" w:rsidP="0084131C">
            <w:pPr>
              <w:widowControl w:val="0"/>
              <w:spacing w:line="264" w:lineRule="auto"/>
              <w:jc w:val="center"/>
              <w:rPr>
                <w:sz w:val="20"/>
              </w:rPr>
            </w:pPr>
            <w:r w:rsidRPr="004F3944">
              <w:rPr>
                <w:sz w:val="20"/>
              </w:rPr>
              <w:t>2</w:t>
            </w:r>
          </w:p>
        </w:tc>
        <w:tc>
          <w:tcPr>
            <w:tcW w:w="1028" w:type="dxa"/>
            <w:shd w:val="clear" w:color="auto" w:fill="auto"/>
          </w:tcPr>
          <w:p w14:paraId="470AACA5" w14:textId="77777777" w:rsidR="00B252A2" w:rsidRPr="004F3944" w:rsidRDefault="00B252A2" w:rsidP="0084131C">
            <w:pPr>
              <w:widowControl w:val="0"/>
              <w:spacing w:line="264" w:lineRule="auto"/>
              <w:jc w:val="center"/>
              <w:rPr>
                <w:sz w:val="20"/>
              </w:rPr>
            </w:pPr>
            <w:r w:rsidRPr="004F3944">
              <w:rPr>
                <w:sz w:val="20"/>
              </w:rPr>
              <w:t>State of Charge</w:t>
            </w:r>
          </w:p>
        </w:tc>
        <w:tc>
          <w:tcPr>
            <w:tcW w:w="995" w:type="dxa"/>
            <w:vMerge/>
            <w:shd w:val="clear" w:color="auto" w:fill="auto"/>
          </w:tcPr>
          <w:p w14:paraId="7F8E007E" w14:textId="77777777" w:rsidR="00B252A2" w:rsidRPr="004F3944" w:rsidRDefault="00B252A2" w:rsidP="0084131C">
            <w:pPr>
              <w:widowControl w:val="0"/>
              <w:spacing w:line="264" w:lineRule="auto"/>
              <w:jc w:val="center"/>
              <w:rPr>
                <w:sz w:val="20"/>
              </w:rPr>
            </w:pPr>
          </w:p>
        </w:tc>
        <w:tc>
          <w:tcPr>
            <w:tcW w:w="1006" w:type="dxa"/>
            <w:vMerge/>
            <w:shd w:val="clear" w:color="auto" w:fill="auto"/>
          </w:tcPr>
          <w:p w14:paraId="05B5D7B7" w14:textId="77777777" w:rsidR="00B252A2" w:rsidRPr="004F3944" w:rsidRDefault="00B252A2" w:rsidP="0084131C">
            <w:pPr>
              <w:widowControl w:val="0"/>
              <w:spacing w:line="264" w:lineRule="auto"/>
              <w:jc w:val="center"/>
              <w:rPr>
                <w:sz w:val="20"/>
              </w:rPr>
            </w:pPr>
          </w:p>
        </w:tc>
        <w:tc>
          <w:tcPr>
            <w:tcW w:w="1228" w:type="dxa"/>
            <w:vMerge/>
            <w:shd w:val="clear" w:color="auto" w:fill="auto"/>
          </w:tcPr>
          <w:p w14:paraId="2C21375C" w14:textId="77777777" w:rsidR="00B252A2" w:rsidRPr="004F3944" w:rsidRDefault="00B252A2" w:rsidP="0084131C">
            <w:pPr>
              <w:widowControl w:val="0"/>
              <w:spacing w:line="264" w:lineRule="auto"/>
              <w:jc w:val="center"/>
              <w:rPr>
                <w:sz w:val="20"/>
              </w:rPr>
            </w:pPr>
          </w:p>
        </w:tc>
        <w:tc>
          <w:tcPr>
            <w:tcW w:w="1243" w:type="dxa"/>
            <w:shd w:val="clear" w:color="auto" w:fill="auto"/>
          </w:tcPr>
          <w:p w14:paraId="1155A0E3" w14:textId="77777777" w:rsidR="00B252A2" w:rsidRPr="004F3944" w:rsidRDefault="00B252A2" w:rsidP="0084131C">
            <w:pPr>
              <w:widowControl w:val="0"/>
              <w:spacing w:line="264" w:lineRule="auto"/>
              <w:jc w:val="left"/>
              <w:rPr>
                <w:sz w:val="20"/>
              </w:rPr>
            </w:pPr>
          </w:p>
        </w:tc>
        <w:tc>
          <w:tcPr>
            <w:tcW w:w="1042" w:type="dxa"/>
            <w:shd w:val="clear" w:color="auto" w:fill="auto"/>
          </w:tcPr>
          <w:p w14:paraId="1D09DD7D" w14:textId="77777777" w:rsidR="00B252A2" w:rsidRPr="004F3944" w:rsidRDefault="00B252A2" w:rsidP="0084131C">
            <w:pPr>
              <w:widowControl w:val="0"/>
              <w:spacing w:line="264" w:lineRule="auto"/>
              <w:jc w:val="left"/>
              <w:rPr>
                <w:sz w:val="20"/>
              </w:rPr>
            </w:pPr>
          </w:p>
        </w:tc>
        <w:tc>
          <w:tcPr>
            <w:tcW w:w="906" w:type="dxa"/>
            <w:shd w:val="clear" w:color="auto" w:fill="auto"/>
          </w:tcPr>
          <w:p w14:paraId="1E82C0A8" w14:textId="77777777" w:rsidR="00B252A2" w:rsidRPr="004F3944" w:rsidRDefault="00B252A2" w:rsidP="0084131C">
            <w:pPr>
              <w:widowControl w:val="0"/>
              <w:spacing w:line="264" w:lineRule="auto"/>
              <w:jc w:val="left"/>
              <w:rPr>
                <w:sz w:val="20"/>
              </w:rPr>
            </w:pPr>
          </w:p>
        </w:tc>
        <w:tc>
          <w:tcPr>
            <w:tcW w:w="1072" w:type="dxa"/>
            <w:shd w:val="clear" w:color="auto" w:fill="auto"/>
          </w:tcPr>
          <w:p w14:paraId="1925A202" w14:textId="77777777" w:rsidR="00B252A2" w:rsidRPr="004F3944" w:rsidRDefault="00B252A2" w:rsidP="0084131C">
            <w:pPr>
              <w:widowControl w:val="0"/>
              <w:spacing w:line="264" w:lineRule="auto"/>
              <w:jc w:val="left"/>
              <w:rPr>
                <w:sz w:val="20"/>
              </w:rPr>
            </w:pPr>
          </w:p>
        </w:tc>
      </w:tr>
      <w:tr w:rsidR="00B252A2" w:rsidRPr="004F3944" w14:paraId="5E6B3231" w14:textId="77777777" w:rsidTr="0084131C">
        <w:tc>
          <w:tcPr>
            <w:tcW w:w="8848" w:type="dxa"/>
            <w:gridSpan w:val="9"/>
            <w:shd w:val="clear" w:color="auto" w:fill="C5E0B3"/>
          </w:tcPr>
          <w:p w14:paraId="445DD2C2"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51717A36"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096A3F7D" w14:textId="43124BDB"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.3.3 </w:t>
      </w:r>
      <w:r w:rsidRPr="004F3944">
        <w:rPr>
          <w:color w:val="000000"/>
          <w:sz w:val="20"/>
        </w:rPr>
        <w:tab/>
        <w:t>Power Park Module Frequency Control</w:t>
      </w:r>
    </w:p>
    <w:p w14:paraId="4C125808"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1024"/>
        <w:gridCol w:w="792"/>
        <w:gridCol w:w="1003"/>
        <w:gridCol w:w="1224"/>
        <w:gridCol w:w="1213"/>
        <w:gridCol w:w="958"/>
        <w:gridCol w:w="693"/>
        <w:gridCol w:w="1068"/>
      </w:tblGrid>
      <w:tr w:rsidR="00B252A2" w:rsidRPr="004F3944" w14:paraId="2C404986" w14:textId="77777777" w:rsidTr="00E834F0">
        <w:tc>
          <w:tcPr>
            <w:tcW w:w="327" w:type="dxa"/>
            <w:shd w:val="clear" w:color="auto" w:fill="C5E0B3"/>
          </w:tcPr>
          <w:p w14:paraId="76C7F887"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70965A23" w14:textId="77777777" w:rsidR="00B252A2" w:rsidRPr="004F3944" w:rsidRDefault="00B252A2" w:rsidP="0084131C">
            <w:pPr>
              <w:widowControl w:val="0"/>
              <w:spacing w:line="264" w:lineRule="auto"/>
              <w:jc w:val="center"/>
              <w:rPr>
                <w:sz w:val="20"/>
              </w:rPr>
            </w:pPr>
            <w:r w:rsidRPr="004F3944">
              <w:rPr>
                <w:sz w:val="20"/>
              </w:rPr>
              <w:t>Col 1</w:t>
            </w:r>
          </w:p>
        </w:tc>
        <w:tc>
          <w:tcPr>
            <w:tcW w:w="792" w:type="dxa"/>
            <w:shd w:val="clear" w:color="auto" w:fill="FFFFFF"/>
          </w:tcPr>
          <w:p w14:paraId="530CDDBC" w14:textId="77777777" w:rsidR="00B252A2" w:rsidRPr="004F3944" w:rsidRDefault="00B252A2" w:rsidP="0084131C">
            <w:pPr>
              <w:widowControl w:val="0"/>
              <w:spacing w:line="264" w:lineRule="auto"/>
              <w:jc w:val="center"/>
              <w:rPr>
                <w:sz w:val="20"/>
              </w:rPr>
            </w:pPr>
            <w:r w:rsidRPr="004F3944">
              <w:rPr>
                <w:sz w:val="20"/>
              </w:rPr>
              <w:t>Col 2</w:t>
            </w:r>
          </w:p>
        </w:tc>
        <w:tc>
          <w:tcPr>
            <w:tcW w:w="1003" w:type="dxa"/>
            <w:shd w:val="clear" w:color="auto" w:fill="FFFFFF"/>
          </w:tcPr>
          <w:p w14:paraId="2FA35A3A" w14:textId="77777777" w:rsidR="00B252A2" w:rsidRPr="004F3944" w:rsidRDefault="00B252A2" w:rsidP="0084131C">
            <w:pPr>
              <w:widowControl w:val="0"/>
              <w:spacing w:line="264" w:lineRule="auto"/>
              <w:jc w:val="center"/>
              <w:rPr>
                <w:sz w:val="20"/>
              </w:rPr>
            </w:pPr>
            <w:r w:rsidRPr="004F3944">
              <w:rPr>
                <w:sz w:val="20"/>
              </w:rPr>
              <w:t>Col 3</w:t>
            </w:r>
          </w:p>
        </w:tc>
        <w:tc>
          <w:tcPr>
            <w:tcW w:w="1224" w:type="dxa"/>
            <w:shd w:val="clear" w:color="auto" w:fill="FFFFFF"/>
          </w:tcPr>
          <w:p w14:paraId="28C93040" w14:textId="77777777" w:rsidR="00B252A2" w:rsidRPr="004F3944" w:rsidRDefault="00B252A2" w:rsidP="0084131C">
            <w:pPr>
              <w:widowControl w:val="0"/>
              <w:spacing w:line="264" w:lineRule="auto"/>
              <w:jc w:val="center"/>
              <w:rPr>
                <w:sz w:val="20"/>
              </w:rPr>
            </w:pPr>
            <w:r w:rsidRPr="004F3944">
              <w:rPr>
                <w:sz w:val="20"/>
              </w:rPr>
              <w:t>Col 4</w:t>
            </w:r>
          </w:p>
        </w:tc>
        <w:tc>
          <w:tcPr>
            <w:tcW w:w="1213" w:type="dxa"/>
            <w:shd w:val="clear" w:color="auto" w:fill="FFFFFF"/>
          </w:tcPr>
          <w:p w14:paraId="494CBE2C" w14:textId="77777777" w:rsidR="00B252A2" w:rsidRPr="004F3944" w:rsidRDefault="00B252A2" w:rsidP="0084131C">
            <w:pPr>
              <w:widowControl w:val="0"/>
              <w:spacing w:line="264" w:lineRule="auto"/>
              <w:jc w:val="center"/>
              <w:rPr>
                <w:sz w:val="20"/>
              </w:rPr>
            </w:pPr>
            <w:r w:rsidRPr="004F3944">
              <w:rPr>
                <w:sz w:val="20"/>
              </w:rPr>
              <w:t>Col 5</w:t>
            </w:r>
          </w:p>
        </w:tc>
        <w:tc>
          <w:tcPr>
            <w:tcW w:w="958" w:type="dxa"/>
            <w:shd w:val="clear" w:color="auto" w:fill="FFFFFF"/>
          </w:tcPr>
          <w:p w14:paraId="20287D4C" w14:textId="77777777" w:rsidR="00B252A2" w:rsidRPr="004F3944" w:rsidRDefault="00B252A2" w:rsidP="0084131C">
            <w:pPr>
              <w:widowControl w:val="0"/>
              <w:spacing w:line="264" w:lineRule="auto"/>
              <w:jc w:val="center"/>
              <w:rPr>
                <w:sz w:val="20"/>
              </w:rPr>
            </w:pPr>
            <w:r w:rsidRPr="004F3944">
              <w:rPr>
                <w:sz w:val="20"/>
              </w:rPr>
              <w:t>Col 6</w:t>
            </w:r>
          </w:p>
        </w:tc>
        <w:tc>
          <w:tcPr>
            <w:tcW w:w="693" w:type="dxa"/>
            <w:shd w:val="clear" w:color="auto" w:fill="FFFFFF"/>
          </w:tcPr>
          <w:p w14:paraId="4C5B81E2" w14:textId="77777777" w:rsidR="00B252A2" w:rsidRPr="004F3944" w:rsidRDefault="00B252A2" w:rsidP="0084131C">
            <w:pPr>
              <w:widowControl w:val="0"/>
              <w:spacing w:line="264" w:lineRule="auto"/>
              <w:jc w:val="center"/>
              <w:rPr>
                <w:sz w:val="20"/>
              </w:rPr>
            </w:pPr>
            <w:r w:rsidRPr="004F3944">
              <w:rPr>
                <w:sz w:val="20"/>
              </w:rPr>
              <w:t>Col 7</w:t>
            </w:r>
          </w:p>
        </w:tc>
        <w:tc>
          <w:tcPr>
            <w:tcW w:w="1068" w:type="dxa"/>
            <w:shd w:val="clear" w:color="auto" w:fill="FFFFFF"/>
          </w:tcPr>
          <w:p w14:paraId="6D929A8F"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7C92823F" w14:textId="77777777" w:rsidTr="00E834F0">
        <w:tc>
          <w:tcPr>
            <w:tcW w:w="327" w:type="dxa"/>
            <w:shd w:val="clear" w:color="auto" w:fill="C5E0B3"/>
          </w:tcPr>
          <w:p w14:paraId="395170F9"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0467CB64" w14:textId="77777777" w:rsidR="00B252A2" w:rsidRPr="004F3944" w:rsidRDefault="00B252A2" w:rsidP="0084131C">
            <w:pPr>
              <w:widowControl w:val="0"/>
              <w:spacing w:line="264" w:lineRule="auto"/>
              <w:jc w:val="center"/>
              <w:rPr>
                <w:sz w:val="20"/>
              </w:rPr>
            </w:pPr>
            <w:r w:rsidRPr="004F3944">
              <w:rPr>
                <w:sz w:val="20"/>
              </w:rPr>
              <w:t>Time</w:t>
            </w:r>
          </w:p>
          <w:p w14:paraId="1CF26105" w14:textId="77777777" w:rsidR="00B252A2" w:rsidRPr="004F3944" w:rsidRDefault="00B252A2" w:rsidP="0084131C">
            <w:pPr>
              <w:widowControl w:val="0"/>
              <w:spacing w:line="264" w:lineRule="auto"/>
              <w:jc w:val="center"/>
              <w:rPr>
                <w:sz w:val="20"/>
              </w:rPr>
            </w:pPr>
          </w:p>
        </w:tc>
        <w:tc>
          <w:tcPr>
            <w:tcW w:w="792" w:type="dxa"/>
            <w:shd w:val="clear" w:color="auto" w:fill="auto"/>
          </w:tcPr>
          <w:p w14:paraId="1980BE4E" w14:textId="77777777" w:rsidR="00B252A2" w:rsidRPr="004F3944" w:rsidRDefault="00B252A2" w:rsidP="0084131C">
            <w:pPr>
              <w:widowControl w:val="0"/>
              <w:spacing w:line="264" w:lineRule="auto"/>
              <w:jc w:val="center"/>
              <w:rPr>
                <w:sz w:val="20"/>
              </w:rPr>
            </w:pPr>
            <w:r w:rsidRPr="004F3944">
              <w:rPr>
                <w:sz w:val="20"/>
              </w:rPr>
              <w:t>GEP</w:t>
            </w:r>
          </w:p>
          <w:p w14:paraId="7B1186BB" w14:textId="77777777" w:rsidR="00B252A2" w:rsidRPr="004F3944" w:rsidRDefault="00B252A2" w:rsidP="0084131C">
            <w:pPr>
              <w:widowControl w:val="0"/>
              <w:spacing w:line="264" w:lineRule="auto"/>
              <w:jc w:val="center"/>
              <w:rPr>
                <w:sz w:val="20"/>
              </w:rPr>
            </w:pPr>
            <w:r w:rsidRPr="004F3944">
              <w:rPr>
                <w:sz w:val="20"/>
              </w:rPr>
              <w:t>Active Power</w:t>
            </w:r>
          </w:p>
        </w:tc>
        <w:tc>
          <w:tcPr>
            <w:tcW w:w="1003" w:type="dxa"/>
            <w:shd w:val="clear" w:color="auto" w:fill="auto"/>
          </w:tcPr>
          <w:p w14:paraId="6A6AB050" w14:textId="77777777" w:rsidR="00B252A2" w:rsidRPr="004F3944" w:rsidRDefault="00B252A2" w:rsidP="0084131C">
            <w:pPr>
              <w:widowControl w:val="0"/>
              <w:spacing w:line="264" w:lineRule="auto"/>
              <w:jc w:val="center"/>
              <w:rPr>
                <w:sz w:val="20"/>
              </w:rPr>
            </w:pPr>
            <w:r w:rsidRPr="004F3944">
              <w:rPr>
                <w:sz w:val="20"/>
              </w:rPr>
              <w:t>GEP Reactive Power</w:t>
            </w:r>
          </w:p>
          <w:p w14:paraId="19FADAFC" w14:textId="77777777" w:rsidR="00B252A2" w:rsidRPr="004F3944" w:rsidRDefault="00B252A2" w:rsidP="0084131C">
            <w:pPr>
              <w:widowControl w:val="0"/>
              <w:spacing w:line="264" w:lineRule="auto"/>
              <w:jc w:val="center"/>
              <w:rPr>
                <w:sz w:val="20"/>
              </w:rPr>
            </w:pPr>
            <w:r w:rsidRPr="004F3944">
              <w:rPr>
                <w:sz w:val="20"/>
              </w:rPr>
              <w:t>#</w:t>
            </w:r>
          </w:p>
        </w:tc>
        <w:tc>
          <w:tcPr>
            <w:tcW w:w="1224" w:type="dxa"/>
            <w:shd w:val="clear" w:color="auto" w:fill="auto"/>
          </w:tcPr>
          <w:p w14:paraId="47AFBAEE" w14:textId="77777777" w:rsidR="00B252A2" w:rsidRPr="004F3944" w:rsidRDefault="00B252A2" w:rsidP="0084131C">
            <w:pPr>
              <w:widowControl w:val="0"/>
              <w:spacing w:line="264" w:lineRule="auto"/>
              <w:jc w:val="center"/>
              <w:rPr>
                <w:sz w:val="20"/>
              </w:rPr>
            </w:pPr>
            <w:r w:rsidRPr="004F3944">
              <w:rPr>
                <w:sz w:val="20"/>
              </w:rPr>
              <w:t>GEP Connection</w:t>
            </w:r>
          </w:p>
          <w:p w14:paraId="3BA31DF1" w14:textId="77777777" w:rsidR="00B252A2" w:rsidRPr="004F3944" w:rsidRDefault="00B252A2" w:rsidP="0084131C">
            <w:pPr>
              <w:widowControl w:val="0"/>
              <w:spacing w:line="264" w:lineRule="auto"/>
              <w:jc w:val="center"/>
              <w:rPr>
                <w:sz w:val="20"/>
              </w:rPr>
            </w:pPr>
            <w:r w:rsidRPr="004F3944">
              <w:rPr>
                <w:sz w:val="20"/>
              </w:rPr>
              <w:t>Voltage</w:t>
            </w:r>
          </w:p>
          <w:p w14:paraId="7BC08C73" w14:textId="77777777" w:rsidR="00B252A2" w:rsidRPr="004F3944" w:rsidRDefault="00B252A2" w:rsidP="0084131C">
            <w:pPr>
              <w:widowControl w:val="0"/>
              <w:spacing w:line="264" w:lineRule="auto"/>
              <w:jc w:val="center"/>
              <w:rPr>
                <w:sz w:val="20"/>
              </w:rPr>
            </w:pPr>
            <w:r w:rsidRPr="004F3944">
              <w:rPr>
                <w:sz w:val="20"/>
              </w:rPr>
              <w:t>#</w:t>
            </w:r>
          </w:p>
        </w:tc>
        <w:tc>
          <w:tcPr>
            <w:tcW w:w="1213" w:type="dxa"/>
            <w:shd w:val="clear" w:color="auto" w:fill="auto"/>
          </w:tcPr>
          <w:p w14:paraId="24D9192E" w14:textId="77777777" w:rsidR="00B252A2" w:rsidRPr="004F3944" w:rsidRDefault="00B252A2" w:rsidP="0084131C">
            <w:pPr>
              <w:widowControl w:val="0"/>
              <w:spacing w:line="264" w:lineRule="auto"/>
              <w:jc w:val="center"/>
              <w:rPr>
                <w:sz w:val="20"/>
              </w:rPr>
            </w:pPr>
            <w:r w:rsidRPr="004F3944">
              <w:rPr>
                <w:sz w:val="20"/>
              </w:rPr>
              <w:t>Speed /Frequency</w:t>
            </w:r>
          </w:p>
        </w:tc>
        <w:tc>
          <w:tcPr>
            <w:tcW w:w="958" w:type="dxa"/>
            <w:shd w:val="clear" w:color="auto" w:fill="auto"/>
          </w:tcPr>
          <w:p w14:paraId="37A7C7DD" w14:textId="77777777" w:rsidR="00B252A2" w:rsidRPr="004F3944" w:rsidRDefault="00B252A2" w:rsidP="0084131C">
            <w:pPr>
              <w:widowControl w:val="0"/>
              <w:spacing w:line="264" w:lineRule="auto"/>
              <w:jc w:val="center"/>
              <w:rPr>
                <w:sz w:val="20"/>
              </w:rPr>
            </w:pPr>
            <w:r w:rsidRPr="004F3944">
              <w:rPr>
                <w:sz w:val="20"/>
              </w:rPr>
              <w:t>Freq Injection</w:t>
            </w:r>
          </w:p>
        </w:tc>
        <w:tc>
          <w:tcPr>
            <w:tcW w:w="693" w:type="dxa"/>
            <w:shd w:val="clear" w:color="auto" w:fill="auto"/>
          </w:tcPr>
          <w:p w14:paraId="3AAB2E12" w14:textId="77777777" w:rsidR="00B252A2" w:rsidRPr="004F3944" w:rsidRDefault="00B252A2" w:rsidP="0084131C">
            <w:pPr>
              <w:widowControl w:val="0"/>
              <w:spacing w:line="264" w:lineRule="auto"/>
              <w:jc w:val="center"/>
              <w:rPr>
                <w:sz w:val="20"/>
              </w:rPr>
            </w:pPr>
            <w:r w:rsidRPr="004F3944">
              <w:rPr>
                <w:sz w:val="20"/>
              </w:rPr>
              <w:t>Logic / Test Start</w:t>
            </w:r>
          </w:p>
        </w:tc>
        <w:tc>
          <w:tcPr>
            <w:tcW w:w="1068" w:type="dxa"/>
            <w:shd w:val="clear" w:color="auto" w:fill="auto"/>
          </w:tcPr>
          <w:p w14:paraId="541338A3"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p>
          <w:p w14:paraId="0070A5BA"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5AD19042" w14:textId="77777777" w:rsidTr="00E834F0">
        <w:tc>
          <w:tcPr>
            <w:tcW w:w="327" w:type="dxa"/>
            <w:shd w:val="clear" w:color="auto" w:fill="C5E0B3"/>
          </w:tcPr>
          <w:p w14:paraId="1B9B9524"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3AB53476" w14:textId="77777777" w:rsidR="00B252A2" w:rsidRPr="004F3944" w:rsidRDefault="00B252A2" w:rsidP="0084131C">
            <w:pPr>
              <w:widowControl w:val="0"/>
              <w:spacing w:line="264" w:lineRule="auto"/>
              <w:jc w:val="center"/>
              <w:rPr>
                <w:sz w:val="20"/>
              </w:rPr>
            </w:pPr>
            <w:r w:rsidRPr="004F3944">
              <w:rPr>
                <w:sz w:val="20"/>
              </w:rPr>
              <w:t>Col 9</w:t>
            </w:r>
          </w:p>
        </w:tc>
        <w:tc>
          <w:tcPr>
            <w:tcW w:w="792" w:type="dxa"/>
            <w:shd w:val="clear" w:color="auto" w:fill="FFFFFF"/>
          </w:tcPr>
          <w:p w14:paraId="54AA570D" w14:textId="77777777" w:rsidR="00B252A2" w:rsidRPr="004F3944" w:rsidRDefault="00B252A2" w:rsidP="0084131C">
            <w:pPr>
              <w:widowControl w:val="0"/>
              <w:spacing w:line="264" w:lineRule="auto"/>
              <w:jc w:val="center"/>
              <w:rPr>
                <w:sz w:val="20"/>
              </w:rPr>
            </w:pPr>
            <w:r w:rsidRPr="004F3944">
              <w:rPr>
                <w:sz w:val="20"/>
              </w:rPr>
              <w:t>Col 10</w:t>
            </w:r>
          </w:p>
        </w:tc>
        <w:tc>
          <w:tcPr>
            <w:tcW w:w="1003" w:type="dxa"/>
            <w:shd w:val="clear" w:color="auto" w:fill="FFFFFF"/>
          </w:tcPr>
          <w:p w14:paraId="25DA72CE" w14:textId="77777777" w:rsidR="00B252A2" w:rsidRPr="004F3944" w:rsidRDefault="00B252A2" w:rsidP="0084131C">
            <w:pPr>
              <w:widowControl w:val="0"/>
              <w:spacing w:line="264" w:lineRule="auto"/>
              <w:jc w:val="center"/>
              <w:rPr>
                <w:sz w:val="20"/>
              </w:rPr>
            </w:pPr>
            <w:r w:rsidRPr="004F3944">
              <w:rPr>
                <w:sz w:val="20"/>
              </w:rPr>
              <w:t>Col 11</w:t>
            </w:r>
          </w:p>
        </w:tc>
        <w:tc>
          <w:tcPr>
            <w:tcW w:w="1224" w:type="dxa"/>
            <w:shd w:val="clear" w:color="auto" w:fill="FFFFFF"/>
          </w:tcPr>
          <w:p w14:paraId="4872FD96" w14:textId="77777777" w:rsidR="00B252A2" w:rsidRPr="004F3944" w:rsidRDefault="00B252A2" w:rsidP="0084131C">
            <w:pPr>
              <w:widowControl w:val="0"/>
              <w:spacing w:line="264" w:lineRule="auto"/>
              <w:jc w:val="center"/>
              <w:rPr>
                <w:sz w:val="20"/>
              </w:rPr>
            </w:pPr>
            <w:r w:rsidRPr="004F3944">
              <w:rPr>
                <w:sz w:val="20"/>
              </w:rPr>
              <w:t>Col 12</w:t>
            </w:r>
          </w:p>
        </w:tc>
        <w:tc>
          <w:tcPr>
            <w:tcW w:w="1213" w:type="dxa"/>
            <w:shd w:val="clear" w:color="auto" w:fill="FFFFFF"/>
          </w:tcPr>
          <w:p w14:paraId="7E773888" w14:textId="77777777" w:rsidR="00B252A2" w:rsidRPr="004F3944" w:rsidRDefault="00B252A2" w:rsidP="0084131C">
            <w:pPr>
              <w:widowControl w:val="0"/>
              <w:spacing w:line="264" w:lineRule="auto"/>
              <w:jc w:val="center"/>
              <w:rPr>
                <w:sz w:val="20"/>
              </w:rPr>
            </w:pPr>
            <w:r w:rsidRPr="004F3944">
              <w:rPr>
                <w:sz w:val="20"/>
              </w:rPr>
              <w:t>Col 13</w:t>
            </w:r>
          </w:p>
        </w:tc>
        <w:tc>
          <w:tcPr>
            <w:tcW w:w="958" w:type="dxa"/>
            <w:shd w:val="clear" w:color="auto" w:fill="FFFFFF"/>
          </w:tcPr>
          <w:p w14:paraId="3EC0BFD4" w14:textId="77777777" w:rsidR="00B252A2" w:rsidRPr="004F3944" w:rsidRDefault="00B252A2" w:rsidP="0084131C">
            <w:pPr>
              <w:widowControl w:val="0"/>
              <w:spacing w:line="264" w:lineRule="auto"/>
              <w:jc w:val="center"/>
              <w:rPr>
                <w:sz w:val="20"/>
              </w:rPr>
            </w:pPr>
            <w:r w:rsidRPr="004F3944">
              <w:rPr>
                <w:sz w:val="20"/>
              </w:rPr>
              <w:t>Col 14</w:t>
            </w:r>
          </w:p>
        </w:tc>
        <w:tc>
          <w:tcPr>
            <w:tcW w:w="693" w:type="dxa"/>
            <w:shd w:val="clear" w:color="auto" w:fill="FFFFFF"/>
          </w:tcPr>
          <w:p w14:paraId="038BFCC3" w14:textId="77777777" w:rsidR="00B252A2" w:rsidRPr="004F3944" w:rsidRDefault="00B252A2" w:rsidP="0084131C">
            <w:pPr>
              <w:widowControl w:val="0"/>
              <w:spacing w:line="264" w:lineRule="auto"/>
              <w:jc w:val="center"/>
              <w:rPr>
                <w:sz w:val="20"/>
              </w:rPr>
            </w:pPr>
            <w:r w:rsidRPr="004F3944">
              <w:rPr>
                <w:sz w:val="20"/>
              </w:rPr>
              <w:t>Col 15</w:t>
            </w:r>
          </w:p>
        </w:tc>
        <w:tc>
          <w:tcPr>
            <w:tcW w:w="1068" w:type="dxa"/>
            <w:shd w:val="clear" w:color="auto" w:fill="FFFFFF"/>
          </w:tcPr>
          <w:p w14:paraId="2C6C8907"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7756E78" w14:textId="77777777" w:rsidTr="00E834F0">
        <w:tc>
          <w:tcPr>
            <w:tcW w:w="327" w:type="dxa"/>
            <w:shd w:val="clear" w:color="auto" w:fill="C5E0B3"/>
          </w:tcPr>
          <w:p w14:paraId="34980F17"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4887BA66" w14:textId="77777777" w:rsidR="00B252A2" w:rsidRPr="004F3944" w:rsidRDefault="00B252A2" w:rsidP="0084131C">
            <w:pPr>
              <w:widowControl w:val="0"/>
              <w:spacing w:line="264" w:lineRule="auto"/>
              <w:jc w:val="center"/>
              <w:rPr>
                <w:sz w:val="20"/>
              </w:rPr>
            </w:pPr>
            <w:r w:rsidRPr="004F3944">
              <w:rPr>
                <w:sz w:val="20"/>
              </w:rPr>
              <w:t>Power Available</w:t>
            </w:r>
          </w:p>
        </w:tc>
        <w:tc>
          <w:tcPr>
            <w:tcW w:w="792" w:type="dxa"/>
            <w:vMerge w:val="restart"/>
            <w:shd w:val="clear" w:color="auto" w:fill="auto"/>
            <w:vAlign w:val="center"/>
          </w:tcPr>
          <w:p w14:paraId="1A06BB1E" w14:textId="77777777" w:rsidR="00B252A2" w:rsidRPr="004F3944" w:rsidRDefault="00B252A2" w:rsidP="0084131C">
            <w:pPr>
              <w:widowControl w:val="0"/>
              <w:spacing w:line="264" w:lineRule="auto"/>
              <w:jc w:val="center"/>
              <w:rPr>
                <w:sz w:val="20"/>
              </w:rPr>
            </w:pPr>
            <w:r w:rsidRPr="004F3944">
              <w:rPr>
                <w:sz w:val="20"/>
              </w:rPr>
              <w:t>Wind</w:t>
            </w:r>
          </w:p>
          <w:p w14:paraId="0F451C22" w14:textId="77777777" w:rsidR="00B252A2" w:rsidRPr="004F3944" w:rsidRDefault="00B252A2" w:rsidP="0084131C">
            <w:pPr>
              <w:widowControl w:val="0"/>
              <w:spacing w:line="264" w:lineRule="auto"/>
              <w:jc w:val="center"/>
              <w:rPr>
                <w:sz w:val="20"/>
              </w:rPr>
            </w:pPr>
            <w:r w:rsidRPr="004F3944">
              <w:rPr>
                <w:sz w:val="20"/>
              </w:rPr>
              <w:t>Speed</w:t>
            </w:r>
          </w:p>
          <w:p w14:paraId="6954FA99" w14:textId="77777777" w:rsidR="00B252A2" w:rsidRPr="004F3944" w:rsidRDefault="00B252A2" w:rsidP="0084131C">
            <w:pPr>
              <w:widowControl w:val="0"/>
              <w:spacing w:line="264" w:lineRule="auto"/>
              <w:jc w:val="center"/>
              <w:rPr>
                <w:sz w:val="20"/>
              </w:rPr>
            </w:pPr>
            <w:r w:rsidRPr="004F3944">
              <w:rPr>
                <w:sz w:val="20"/>
              </w:rPr>
              <w:t>m/s</w:t>
            </w:r>
          </w:p>
        </w:tc>
        <w:tc>
          <w:tcPr>
            <w:tcW w:w="1003" w:type="dxa"/>
            <w:vMerge w:val="restart"/>
            <w:shd w:val="clear" w:color="auto" w:fill="auto"/>
            <w:vAlign w:val="center"/>
          </w:tcPr>
          <w:p w14:paraId="7C1EACE6" w14:textId="77777777" w:rsidR="00B252A2" w:rsidRPr="004F3944" w:rsidRDefault="00B252A2" w:rsidP="0084131C">
            <w:pPr>
              <w:widowControl w:val="0"/>
              <w:spacing w:line="264" w:lineRule="auto"/>
              <w:jc w:val="center"/>
              <w:rPr>
                <w:sz w:val="20"/>
              </w:rPr>
            </w:pPr>
            <w:r w:rsidRPr="004F3944">
              <w:rPr>
                <w:sz w:val="20"/>
              </w:rPr>
              <w:t>Wind Direction</w:t>
            </w:r>
          </w:p>
        </w:tc>
        <w:tc>
          <w:tcPr>
            <w:tcW w:w="1224" w:type="dxa"/>
            <w:shd w:val="clear" w:color="auto" w:fill="auto"/>
          </w:tcPr>
          <w:p w14:paraId="3FDBF448" w14:textId="77777777" w:rsidR="00B252A2" w:rsidRPr="004F3944" w:rsidRDefault="00B252A2" w:rsidP="0084131C">
            <w:pPr>
              <w:widowControl w:val="0"/>
              <w:spacing w:line="264" w:lineRule="auto"/>
              <w:jc w:val="center"/>
              <w:rPr>
                <w:sz w:val="20"/>
              </w:rPr>
            </w:pPr>
          </w:p>
        </w:tc>
        <w:tc>
          <w:tcPr>
            <w:tcW w:w="1213" w:type="dxa"/>
            <w:shd w:val="clear" w:color="auto" w:fill="auto"/>
          </w:tcPr>
          <w:p w14:paraId="74374A64" w14:textId="77777777" w:rsidR="00B252A2" w:rsidRPr="004F3944" w:rsidRDefault="00B252A2" w:rsidP="0084131C">
            <w:pPr>
              <w:widowControl w:val="0"/>
              <w:spacing w:line="264" w:lineRule="auto"/>
              <w:jc w:val="center"/>
              <w:rPr>
                <w:sz w:val="20"/>
              </w:rPr>
            </w:pPr>
          </w:p>
        </w:tc>
        <w:tc>
          <w:tcPr>
            <w:tcW w:w="958" w:type="dxa"/>
            <w:shd w:val="clear" w:color="auto" w:fill="auto"/>
          </w:tcPr>
          <w:p w14:paraId="082DCF2D" w14:textId="77777777" w:rsidR="00B252A2" w:rsidRPr="004F3944" w:rsidRDefault="00B252A2" w:rsidP="0084131C">
            <w:pPr>
              <w:widowControl w:val="0"/>
              <w:spacing w:line="264" w:lineRule="auto"/>
              <w:jc w:val="center"/>
              <w:rPr>
                <w:sz w:val="20"/>
              </w:rPr>
            </w:pPr>
          </w:p>
        </w:tc>
        <w:tc>
          <w:tcPr>
            <w:tcW w:w="693" w:type="dxa"/>
            <w:shd w:val="clear" w:color="auto" w:fill="auto"/>
          </w:tcPr>
          <w:p w14:paraId="607193BD" w14:textId="77777777" w:rsidR="00B252A2" w:rsidRPr="004F3944" w:rsidRDefault="00B252A2" w:rsidP="0084131C">
            <w:pPr>
              <w:widowControl w:val="0"/>
              <w:spacing w:line="264" w:lineRule="auto"/>
              <w:jc w:val="center"/>
              <w:rPr>
                <w:sz w:val="20"/>
              </w:rPr>
            </w:pPr>
          </w:p>
        </w:tc>
        <w:tc>
          <w:tcPr>
            <w:tcW w:w="1068" w:type="dxa"/>
            <w:shd w:val="clear" w:color="auto" w:fill="auto"/>
          </w:tcPr>
          <w:p w14:paraId="003DA1D1" w14:textId="77777777" w:rsidR="00B252A2" w:rsidRPr="004F3944" w:rsidRDefault="00B252A2" w:rsidP="0084131C">
            <w:pPr>
              <w:widowControl w:val="0"/>
              <w:spacing w:line="264" w:lineRule="auto"/>
              <w:jc w:val="center"/>
              <w:rPr>
                <w:sz w:val="20"/>
              </w:rPr>
            </w:pPr>
          </w:p>
        </w:tc>
      </w:tr>
      <w:tr w:rsidR="00B252A2" w:rsidRPr="004F3944" w14:paraId="5540EA17" w14:textId="77777777" w:rsidTr="00E834F0">
        <w:tc>
          <w:tcPr>
            <w:tcW w:w="327" w:type="dxa"/>
            <w:shd w:val="clear" w:color="auto" w:fill="C5E0B3"/>
          </w:tcPr>
          <w:p w14:paraId="4F1BDD7E" w14:textId="77777777" w:rsidR="00B252A2" w:rsidRPr="004F3944" w:rsidRDefault="00B252A2" w:rsidP="0084131C">
            <w:pPr>
              <w:widowControl w:val="0"/>
              <w:spacing w:line="264" w:lineRule="auto"/>
              <w:jc w:val="center"/>
              <w:rPr>
                <w:sz w:val="20"/>
              </w:rPr>
            </w:pPr>
            <w:r w:rsidRPr="004F3944">
              <w:rPr>
                <w:sz w:val="20"/>
              </w:rPr>
              <w:t>2</w:t>
            </w:r>
          </w:p>
        </w:tc>
        <w:tc>
          <w:tcPr>
            <w:tcW w:w="1024" w:type="dxa"/>
            <w:shd w:val="clear" w:color="auto" w:fill="auto"/>
          </w:tcPr>
          <w:p w14:paraId="7B0D0236" w14:textId="77777777" w:rsidR="00B252A2" w:rsidRPr="004F3944" w:rsidRDefault="00B252A2" w:rsidP="0084131C">
            <w:pPr>
              <w:widowControl w:val="0"/>
              <w:spacing w:line="264" w:lineRule="auto"/>
              <w:jc w:val="center"/>
              <w:rPr>
                <w:sz w:val="20"/>
              </w:rPr>
            </w:pPr>
            <w:r w:rsidRPr="004F3944">
              <w:rPr>
                <w:sz w:val="20"/>
              </w:rPr>
              <w:t>State of Charge</w:t>
            </w:r>
          </w:p>
        </w:tc>
        <w:tc>
          <w:tcPr>
            <w:tcW w:w="792" w:type="dxa"/>
            <w:vMerge/>
            <w:shd w:val="clear" w:color="auto" w:fill="auto"/>
          </w:tcPr>
          <w:p w14:paraId="3D1AD0D9" w14:textId="77777777" w:rsidR="00B252A2" w:rsidRPr="004F3944" w:rsidRDefault="00B252A2" w:rsidP="0084131C">
            <w:pPr>
              <w:widowControl w:val="0"/>
              <w:spacing w:line="264" w:lineRule="auto"/>
              <w:jc w:val="center"/>
              <w:rPr>
                <w:sz w:val="20"/>
              </w:rPr>
            </w:pPr>
          </w:p>
        </w:tc>
        <w:tc>
          <w:tcPr>
            <w:tcW w:w="1003" w:type="dxa"/>
            <w:vMerge/>
            <w:shd w:val="clear" w:color="auto" w:fill="auto"/>
          </w:tcPr>
          <w:p w14:paraId="48CAD8CB" w14:textId="77777777" w:rsidR="00B252A2" w:rsidRPr="004F3944" w:rsidRDefault="00B252A2" w:rsidP="0084131C">
            <w:pPr>
              <w:widowControl w:val="0"/>
              <w:spacing w:line="264" w:lineRule="auto"/>
              <w:jc w:val="center"/>
              <w:rPr>
                <w:sz w:val="20"/>
              </w:rPr>
            </w:pPr>
          </w:p>
        </w:tc>
        <w:tc>
          <w:tcPr>
            <w:tcW w:w="1224" w:type="dxa"/>
            <w:shd w:val="clear" w:color="auto" w:fill="auto"/>
          </w:tcPr>
          <w:p w14:paraId="28EBB3EC" w14:textId="77777777" w:rsidR="00B252A2" w:rsidRPr="004F3944" w:rsidRDefault="00B252A2" w:rsidP="0084131C">
            <w:pPr>
              <w:widowControl w:val="0"/>
              <w:spacing w:line="264" w:lineRule="auto"/>
              <w:jc w:val="center"/>
              <w:rPr>
                <w:sz w:val="20"/>
              </w:rPr>
            </w:pPr>
          </w:p>
        </w:tc>
        <w:tc>
          <w:tcPr>
            <w:tcW w:w="1213" w:type="dxa"/>
            <w:shd w:val="clear" w:color="auto" w:fill="auto"/>
          </w:tcPr>
          <w:p w14:paraId="756225D8" w14:textId="77777777" w:rsidR="00B252A2" w:rsidRPr="004F3944" w:rsidRDefault="00B252A2" w:rsidP="0084131C">
            <w:pPr>
              <w:widowControl w:val="0"/>
              <w:spacing w:line="264" w:lineRule="auto"/>
              <w:jc w:val="center"/>
              <w:rPr>
                <w:sz w:val="20"/>
              </w:rPr>
            </w:pPr>
          </w:p>
        </w:tc>
        <w:tc>
          <w:tcPr>
            <w:tcW w:w="958" w:type="dxa"/>
            <w:shd w:val="clear" w:color="auto" w:fill="auto"/>
          </w:tcPr>
          <w:p w14:paraId="5152C9C0" w14:textId="77777777" w:rsidR="00B252A2" w:rsidRPr="004F3944" w:rsidRDefault="00B252A2" w:rsidP="0084131C">
            <w:pPr>
              <w:widowControl w:val="0"/>
              <w:spacing w:line="264" w:lineRule="auto"/>
              <w:jc w:val="center"/>
              <w:rPr>
                <w:sz w:val="20"/>
              </w:rPr>
            </w:pPr>
          </w:p>
        </w:tc>
        <w:tc>
          <w:tcPr>
            <w:tcW w:w="693" w:type="dxa"/>
            <w:shd w:val="clear" w:color="auto" w:fill="auto"/>
          </w:tcPr>
          <w:p w14:paraId="7012B55F" w14:textId="77777777" w:rsidR="00B252A2" w:rsidRPr="004F3944" w:rsidRDefault="00B252A2" w:rsidP="0084131C">
            <w:pPr>
              <w:widowControl w:val="0"/>
              <w:spacing w:line="264" w:lineRule="auto"/>
              <w:jc w:val="center"/>
              <w:rPr>
                <w:sz w:val="20"/>
              </w:rPr>
            </w:pPr>
          </w:p>
        </w:tc>
        <w:tc>
          <w:tcPr>
            <w:tcW w:w="1068" w:type="dxa"/>
            <w:shd w:val="clear" w:color="auto" w:fill="auto"/>
          </w:tcPr>
          <w:p w14:paraId="18C4E990" w14:textId="77777777" w:rsidR="00B252A2" w:rsidRPr="004F3944" w:rsidRDefault="00B252A2" w:rsidP="0084131C">
            <w:pPr>
              <w:widowControl w:val="0"/>
              <w:spacing w:line="264" w:lineRule="auto"/>
              <w:jc w:val="center"/>
              <w:rPr>
                <w:sz w:val="20"/>
              </w:rPr>
            </w:pPr>
          </w:p>
        </w:tc>
      </w:tr>
      <w:tr w:rsidR="00B252A2" w:rsidRPr="004F3944" w14:paraId="4F6EB569" w14:textId="77777777" w:rsidTr="00E834F0">
        <w:tc>
          <w:tcPr>
            <w:tcW w:w="8302" w:type="dxa"/>
            <w:gridSpan w:val="9"/>
            <w:shd w:val="clear" w:color="auto" w:fill="C5E0B3"/>
          </w:tcPr>
          <w:p w14:paraId="366157B6"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6532643E"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593C9C54" w14:textId="2FF4EE98" w:rsidR="00B252A2" w:rsidRPr="00E834F0" w:rsidRDefault="00B252A2" w:rsidP="00B252A2">
      <w:pPr>
        <w:keepLines/>
        <w:widowControl w:val="0"/>
        <w:tabs>
          <w:tab w:val="left" w:pos="1418"/>
        </w:tabs>
        <w:spacing w:after="120" w:line="264" w:lineRule="auto"/>
        <w:ind w:left="1418" w:hanging="1418"/>
        <w:rPr>
          <w:color w:val="000000"/>
          <w:sz w:val="20"/>
        </w:rPr>
      </w:pPr>
      <w:r w:rsidRPr="00E834F0">
        <w:rPr>
          <w:color w:val="000000"/>
          <w:sz w:val="20"/>
        </w:rPr>
        <w:t>ECP.A.4.3.</w:t>
      </w:r>
      <w:r w:rsidR="00363878" w:rsidRPr="00E834F0">
        <w:rPr>
          <w:color w:val="000000"/>
          <w:sz w:val="20"/>
        </w:rPr>
        <w:t>8</w:t>
      </w:r>
      <w:r w:rsidRPr="00E834F0">
        <w:rPr>
          <w:color w:val="000000"/>
          <w:sz w:val="20"/>
        </w:rPr>
        <w:t xml:space="preserve">.1 </w:t>
      </w:r>
      <w:r w:rsidRPr="00E834F0">
        <w:rPr>
          <w:color w:val="000000"/>
          <w:sz w:val="20"/>
        </w:rPr>
        <w:tab/>
      </w:r>
      <w:r w:rsidRPr="003E1544">
        <w:rPr>
          <w:color w:val="000000"/>
          <w:sz w:val="20"/>
        </w:rPr>
        <w:t>Where</w:t>
      </w:r>
      <w:r w:rsidRPr="00E834F0">
        <w:rPr>
          <w:color w:val="000000"/>
          <w:sz w:val="20"/>
        </w:rPr>
        <w:t xml:space="preserve"> test results are completed without the presence of</w:t>
      </w:r>
      <w:r>
        <w:rPr>
          <w:rFonts w:eastAsia="Arial"/>
          <w:snapToGrid/>
          <w:color w:val="454545"/>
          <w:sz w:val="20"/>
        </w:rPr>
        <w:t xml:space="preserve"> </w:t>
      </w:r>
      <w:r w:rsidRPr="00FF6D3C">
        <w:rPr>
          <w:b/>
          <w:color w:val="000000"/>
          <w:sz w:val="20"/>
        </w:rPr>
        <w:t>The Company</w:t>
      </w:r>
      <w:r w:rsidRPr="004F3944">
        <w:rPr>
          <w:rFonts w:eastAsia="Arial"/>
          <w:snapToGrid/>
          <w:color w:val="454545"/>
          <w:sz w:val="20"/>
        </w:rPr>
        <w:t xml:space="preserve"> </w:t>
      </w:r>
      <w:r w:rsidRPr="00E834F0">
        <w:rPr>
          <w:color w:val="000000"/>
          <w:sz w:val="20"/>
        </w:rPr>
        <w:t>but are relied upon as evidence of the compliance they should be accompanied by a logsheet. This sheet should be legible, in English and detail the items as indicated below:</w:t>
      </w:r>
    </w:p>
    <w:p w14:paraId="05461B62" w14:textId="77777777" w:rsidR="00B252A2" w:rsidRPr="00E834F0" w:rsidRDefault="00B252A2" w:rsidP="00B252A2">
      <w:pPr>
        <w:numPr>
          <w:ilvl w:val="2"/>
          <w:numId w:val="0"/>
        </w:numPr>
        <w:spacing w:after="120"/>
        <w:ind w:left="1985" w:hanging="567"/>
        <w:jc w:val="left"/>
        <w:rPr>
          <w:color w:val="000000"/>
          <w:sz w:val="20"/>
        </w:rPr>
      </w:pPr>
      <w:r w:rsidRPr="00E834F0">
        <w:rPr>
          <w:color w:val="000000"/>
          <w:sz w:val="20"/>
        </w:rPr>
        <w:t>Time and Date of test;</w:t>
      </w:r>
    </w:p>
    <w:p w14:paraId="6D954269" w14:textId="77777777" w:rsidR="00B252A2" w:rsidRPr="004F3944" w:rsidRDefault="00B252A2" w:rsidP="00B252A2">
      <w:pPr>
        <w:numPr>
          <w:ilvl w:val="2"/>
          <w:numId w:val="0"/>
        </w:numPr>
        <w:spacing w:after="120"/>
        <w:ind w:left="1985" w:hanging="567"/>
        <w:jc w:val="left"/>
        <w:rPr>
          <w:rFonts w:eastAsia="Arial"/>
          <w:snapToGrid/>
          <w:color w:val="454545"/>
          <w:sz w:val="20"/>
        </w:rPr>
      </w:pPr>
      <w:r w:rsidRPr="001C6C9E">
        <w:rPr>
          <w:color w:val="000000"/>
          <w:sz w:val="20"/>
        </w:rPr>
        <w:t>Name of</w:t>
      </w:r>
      <w:r w:rsidRPr="004F3944">
        <w:rPr>
          <w:rFonts w:eastAsia="Arial"/>
          <w:snapToGrid/>
          <w:color w:val="454545"/>
          <w:sz w:val="20"/>
        </w:rPr>
        <w:t xml:space="preserve"> </w:t>
      </w:r>
      <w:r w:rsidRPr="001C6C9E">
        <w:rPr>
          <w:b/>
          <w:color w:val="000000"/>
          <w:sz w:val="20"/>
        </w:rPr>
        <w:t>Power Station</w:t>
      </w:r>
      <w:r w:rsidRPr="004F3944">
        <w:rPr>
          <w:rFonts w:eastAsia="Arial"/>
          <w:snapToGrid/>
          <w:color w:val="454545"/>
          <w:sz w:val="20"/>
        </w:rPr>
        <w:t xml:space="preserve"> </w:t>
      </w:r>
      <w:r w:rsidRPr="001C6C9E">
        <w:rPr>
          <w:color w:val="000000"/>
          <w:sz w:val="20"/>
        </w:rPr>
        <w:t>and</w:t>
      </w:r>
      <w:r w:rsidRPr="004F3944">
        <w:rPr>
          <w:rFonts w:eastAsia="Arial"/>
          <w:snapToGrid/>
          <w:color w:val="454545"/>
          <w:sz w:val="20"/>
        </w:rPr>
        <w:t xml:space="preserve"> </w:t>
      </w:r>
      <w:r>
        <w:rPr>
          <w:b/>
          <w:color w:val="000000"/>
          <w:sz w:val="20"/>
        </w:rPr>
        <w:t xml:space="preserve">Power Generating Module </w:t>
      </w:r>
      <w:r w:rsidRPr="004F3944">
        <w:rPr>
          <w:rFonts w:eastAsia="Arial"/>
          <w:snapToGrid/>
          <w:color w:val="454545"/>
          <w:sz w:val="20"/>
        </w:rPr>
        <w:t>if applicable</w:t>
      </w:r>
      <w:r>
        <w:rPr>
          <w:rFonts w:eastAsia="Arial"/>
          <w:snapToGrid/>
          <w:color w:val="454545"/>
          <w:sz w:val="20"/>
        </w:rPr>
        <w:t>;</w:t>
      </w:r>
      <w:r w:rsidRPr="004F3944">
        <w:rPr>
          <w:rFonts w:eastAsia="Arial"/>
          <w:snapToGrid/>
          <w:color w:val="454545"/>
          <w:sz w:val="20"/>
        </w:rPr>
        <w:t xml:space="preserve"> </w:t>
      </w:r>
    </w:p>
    <w:p w14:paraId="12219EBF"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Name of Test engineer(s) and company name;</w:t>
      </w:r>
    </w:p>
    <w:p w14:paraId="2ED3CEBE"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w:t>
      </w:r>
      <w:r w:rsidRPr="006E4C8C">
        <w:rPr>
          <w:b/>
          <w:bCs/>
          <w:color w:val="000000"/>
          <w:sz w:val="20"/>
        </w:rPr>
        <w:t>Users</w:t>
      </w:r>
      <w:r w:rsidRPr="001C6C9E">
        <w:rPr>
          <w:color w:val="000000"/>
          <w:sz w:val="20"/>
        </w:rPr>
        <w:t xml:space="preserve"> representative(s) and company name;</w:t>
      </w:r>
    </w:p>
    <w:p w14:paraId="0EAF2232"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Type of testing being undertake eg Voltage Control;</w:t>
      </w:r>
    </w:p>
    <w:p w14:paraId="6FBFA377" w14:textId="504D6AF4" w:rsidR="00B252A2" w:rsidRPr="001C6C9E" w:rsidRDefault="00B252A2" w:rsidP="004E317F">
      <w:pPr>
        <w:numPr>
          <w:ilvl w:val="2"/>
          <w:numId w:val="0"/>
        </w:numPr>
        <w:spacing w:after="120"/>
        <w:ind w:left="1418"/>
        <w:jc w:val="left"/>
        <w:rPr>
          <w:color w:val="000000"/>
          <w:sz w:val="20"/>
        </w:rPr>
      </w:pPr>
      <w:r w:rsidRPr="001C6C9E">
        <w:rPr>
          <w:color w:val="000000"/>
          <w:sz w:val="20"/>
        </w:rPr>
        <w:t>Ambient conditions eg. temperature, pressure, wind speed, wind direction;</w:t>
      </w:r>
      <w:r w:rsidR="006E4C8C">
        <w:rPr>
          <w:color w:val="000000"/>
          <w:sz w:val="20"/>
        </w:rPr>
        <w:t xml:space="preserve"> </w:t>
      </w:r>
      <w:r w:rsidRPr="001C6C9E">
        <w:rPr>
          <w:color w:val="000000"/>
          <w:sz w:val="20"/>
        </w:rPr>
        <w:t>and</w:t>
      </w:r>
    </w:p>
    <w:p w14:paraId="25EEFB20" w14:textId="77777777" w:rsidR="00B252A2" w:rsidRPr="001C6C9E" w:rsidRDefault="00B252A2" w:rsidP="004E317F">
      <w:pPr>
        <w:numPr>
          <w:ilvl w:val="2"/>
          <w:numId w:val="0"/>
        </w:numPr>
        <w:spacing w:after="120"/>
        <w:ind w:left="1418"/>
        <w:jc w:val="left"/>
        <w:rPr>
          <w:color w:val="000000"/>
          <w:sz w:val="20"/>
        </w:rPr>
      </w:pPr>
      <w:r w:rsidRPr="001C6C9E">
        <w:rPr>
          <w:color w:val="000000"/>
          <w:sz w:val="20"/>
        </w:rPr>
        <w:t>Controller settings, eg voltage slope, frequency droop, voltage setpoint, UEL &amp; OEL settings</w:t>
      </w:r>
    </w:p>
    <w:p w14:paraId="5C24CDDE" w14:textId="77777777" w:rsidR="00B252A2" w:rsidRPr="004F3944" w:rsidRDefault="00B252A2" w:rsidP="00B252A2">
      <w:pPr>
        <w:widowControl w:val="0"/>
        <w:spacing w:after="120" w:line="264" w:lineRule="auto"/>
        <w:rPr>
          <w:sz w:val="20"/>
        </w:rPr>
      </w:pPr>
    </w:p>
    <w:p w14:paraId="0AFAB649" w14:textId="6272157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D776C9">
        <w:rPr>
          <w:color w:val="000000"/>
          <w:sz w:val="20"/>
        </w:rPr>
        <w:t>8</w:t>
      </w:r>
      <w:r w:rsidRPr="004F3944">
        <w:rPr>
          <w:color w:val="000000"/>
          <w:sz w:val="20"/>
        </w:rPr>
        <w:t>.2</w:t>
      </w:r>
      <w:r w:rsidRPr="004F3944">
        <w:rPr>
          <w:color w:val="000000"/>
          <w:sz w:val="20"/>
        </w:rPr>
        <w:tab/>
        <w:t xml:space="preserve">For each test the following items should be recorded as relevant to the type of test being undertaken. Where there is uncertainty on the information to be recorded this should be discussed with </w:t>
      </w:r>
      <w:r w:rsidRPr="00FF6D3C">
        <w:rPr>
          <w:b/>
          <w:color w:val="000000"/>
          <w:sz w:val="20"/>
        </w:rPr>
        <w:t>The Company</w:t>
      </w:r>
      <w:r w:rsidRPr="004F3944">
        <w:rPr>
          <w:color w:val="000000"/>
          <w:sz w:val="20"/>
        </w:rPr>
        <w:t xml:space="preserve"> in advance of the test.</w:t>
      </w:r>
    </w:p>
    <w:p w14:paraId="4F2FD2EE" w14:textId="77777777" w:rsidR="00B252A2" w:rsidRPr="004F3944" w:rsidRDefault="00B252A2" w:rsidP="00B252A2">
      <w:pPr>
        <w:widowControl w:val="0"/>
        <w:spacing w:after="120" w:line="264" w:lineRule="auto"/>
        <w:rPr>
          <w:sz w:val="20"/>
        </w:rPr>
      </w:pPr>
    </w:p>
    <w:p w14:paraId="78BBC814" w14:textId="4DAF0ED6" w:rsidR="00B252A2" w:rsidRPr="004F3944" w:rsidRDefault="00B252A2" w:rsidP="00B252A2">
      <w:pPr>
        <w:widowControl w:val="0"/>
        <w:tabs>
          <w:tab w:val="left" w:pos="1701"/>
        </w:tabs>
        <w:spacing w:after="120" w:line="264" w:lineRule="auto"/>
        <w:jc w:val="left"/>
        <w:rPr>
          <w:sz w:val="20"/>
        </w:rPr>
      </w:pPr>
      <w:r w:rsidRPr="003E1544">
        <w:rPr>
          <w:sz w:val="20"/>
        </w:rPr>
        <w:t>ECP.A.4.3.</w:t>
      </w:r>
      <w:r w:rsidR="00D776C9">
        <w:rPr>
          <w:sz w:val="20"/>
        </w:rPr>
        <w:t>8</w:t>
      </w:r>
      <w:r w:rsidRPr="004F3944">
        <w:rPr>
          <w:sz w:val="20"/>
        </w:rPr>
        <w:t>.2 .1</w:t>
      </w:r>
      <w:r w:rsidRPr="004F3944">
        <w:rPr>
          <w:sz w:val="20"/>
        </w:rPr>
        <w:tab/>
        <w:t>Voltage Control Tests</w:t>
      </w:r>
    </w:p>
    <w:p w14:paraId="56F79C61" w14:textId="77777777" w:rsidR="00B252A2" w:rsidRPr="00D036FB" w:rsidRDefault="00B252A2" w:rsidP="00B252A2">
      <w:pPr>
        <w:numPr>
          <w:ilvl w:val="2"/>
          <w:numId w:val="0"/>
        </w:numPr>
        <w:spacing w:after="120"/>
        <w:ind w:left="852" w:firstLine="849"/>
        <w:jc w:val="left"/>
        <w:rPr>
          <w:sz w:val="20"/>
        </w:rPr>
      </w:pPr>
      <w:r w:rsidRPr="00D036FB">
        <w:rPr>
          <w:sz w:val="20"/>
        </w:rPr>
        <w:t>Start time of each test step;</w:t>
      </w:r>
    </w:p>
    <w:p w14:paraId="74370B7A"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Active Power;</w:t>
      </w:r>
    </w:p>
    <w:p w14:paraId="7EC04A24"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Reactive Power;</w:t>
      </w:r>
    </w:p>
    <w:p w14:paraId="31E94CFA" w14:textId="77777777" w:rsidR="00B252A2" w:rsidRPr="00D036FB" w:rsidRDefault="00B252A2" w:rsidP="00D036FB">
      <w:pPr>
        <w:numPr>
          <w:ilvl w:val="2"/>
          <w:numId w:val="0"/>
        </w:numPr>
        <w:spacing w:after="120"/>
        <w:ind w:left="852" w:firstLine="849"/>
        <w:jc w:val="left"/>
        <w:rPr>
          <w:sz w:val="20"/>
        </w:rPr>
      </w:pPr>
      <w:r w:rsidRPr="00D036FB">
        <w:rPr>
          <w:sz w:val="20"/>
        </w:rPr>
        <w:t>Connection voltage;</w:t>
      </w:r>
    </w:p>
    <w:p w14:paraId="5E3ADD13" w14:textId="77777777" w:rsidR="00B252A2" w:rsidRPr="00D036FB" w:rsidRDefault="00B252A2" w:rsidP="00D036FB">
      <w:pPr>
        <w:numPr>
          <w:ilvl w:val="2"/>
          <w:numId w:val="0"/>
        </w:numPr>
        <w:spacing w:after="120"/>
        <w:ind w:left="852" w:firstLine="849"/>
        <w:jc w:val="left"/>
        <w:rPr>
          <w:sz w:val="20"/>
        </w:rPr>
      </w:pPr>
      <w:r w:rsidRPr="00D036FB">
        <w:rPr>
          <w:sz w:val="20"/>
        </w:rPr>
        <w:t>Voltage Control Setpoint, if applicable or changed;</w:t>
      </w:r>
    </w:p>
    <w:p w14:paraId="133FFBF8" w14:textId="77777777" w:rsidR="00B252A2" w:rsidRPr="00D036FB" w:rsidRDefault="00B252A2" w:rsidP="00D036FB">
      <w:pPr>
        <w:numPr>
          <w:ilvl w:val="2"/>
          <w:numId w:val="0"/>
        </w:numPr>
        <w:spacing w:after="120"/>
        <w:ind w:left="852" w:firstLine="849"/>
        <w:jc w:val="left"/>
        <w:rPr>
          <w:sz w:val="20"/>
        </w:rPr>
      </w:pPr>
      <w:r w:rsidRPr="00D036FB">
        <w:rPr>
          <w:sz w:val="20"/>
        </w:rPr>
        <w:t>Voltage Control Slope, if applicable or changed;</w:t>
      </w:r>
    </w:p>
    <w:p w14:paraId="18B2194F" w14:textId="77777777" w:rsidR="00B252A2" w:rsidRPr="00D036FB" w:rsidRDefault="00B252A2" w:rsidP="00D036FB">
      <w:pPr>
        <w:numPr>
          <w:ilvl w:val="2"/>
          <w:numId w:val="0"/>
        </w:numPr>
        <w:spacing w:after="120"/>
        <w:ind w:left="852" w:firstLine="849"/>
        <w:jc w:val="left"/>
        <w:rPr>
          <w:sz w:val="20"/>
        </w:rPr>
      </w:pPr>
      <w:r w:rsidRPr="00D036FB">
        <w:rPr>
          <w:sz w:val="20"/>
        </w:rPr>
        <w:t>Terminal Voltage if applicable;</w:t>
      </w:r>
    </w:p>
    <w:p w14:paraId="0381B8BB" w14:textId="77777777" w:rsidR="00B252A2" w:rsidRPr="00D036FB" w:rsidRDefault="00B252A2" w:rsidP="00D036FB">
      <w:pPr>
        <w:numPr>
          <w:ilvl w:val="2"/>
          <w:numId w:val="0"/>
        </w:numPr>
        <w:spacing w:after="120"/>
        <w:ind w:left="1701"/>
        <w:jc w:val="left"/>
        <w:rPr>
          <w:sz w:val="20"/>
        </w:rPr>
      </w:pPr>
      <w:r w:rsidRPr="00D036FB">
        <w:rPr>
          <w:sz w:val="20"/>
        </w:rPr>
        <w:t>Generator transformer tap position or grid transformer tap position, as applicable;</w:t>
      </w:r>
    </w:p>
    <w:p w14:paraId="229886EC" w14:textId="77777777" w:rsidR="00B252A2" w:rsidRPr="00D036FB" w:rsidRDefault="00B252A2" w:rsidP="00D036FB">
      <w:pPr>
        <w:numPr>
          <w:ilvl w:val="2"/>
          <w:numId w:val="0"/>
        </w:numPr>
        <w:spacing w:after="120"/>
        <w:ind w:left="1701"/>
        <w:jc w:val="left"/>
        <w:rPr>
          <w:sz w:val="20"/>
        </w:rPr>
      </w:pPr>
      <w:r w:rsidRPr="00D036FB">
        <w:rPr>
          <w:sz w:val="20"/>
        </w:rPr>
        <w:t>Number of</w:t>
      </w:r>
      <w:r w:rsidRPr="004F3944">
        <w:rPr>
          <w:rFonts w:eastAsia="Arial"/>
          <w:snapToGrid/>
          <w:color w:val="454545"/>
          <w:sz w:val="20"/>
        </w:rPr>
        <w:t xml:space="preserve"> </w:t>
      </w:r>
      <w:r w:rsidRPr="00D036FB">
        <w:rPr>
          <w:b/>
          <w:color w:val="000000"/>
          <w:sz w:val="20"/>
        </w:rPr>
        <w:t>Power Park Units</w:t>
      </w:r>
      <w:r w:rsidRPr="004F3944">
        <w:rPr>
          <w:rFonts w:eastAsia="Arial"/>
          <w:snapToGrid/>
          <w:color w:val="454545"/>
          <w:sz w:val="20"/>
        </w:rPr>
        <w:t xml:space="preserve"> </w:t>
      </w:r>
      <w:r w:rsidRPr="00D036FB">
        <w:rPr>
          <w:sz w:val="20"/>
        </w:rPr>
        <w:t>in service in each</w:t>
      </w:r>
      <w:r w:rsidRPr="004F3944">
        <w:rPr>
          <w:rFonts w:eastAsia="Arial"/>
          <w:snapToGrid/>
          <w:color w:val="454545"/>
          <w:sz w:val="20"/>
        </w:rPr>
        <w:t xml:space="preserve"> </w:t>
      </w:r>
      <w:r w:rsidRPr="00D036FB">
        <w:rPr>
          <w:b/>
          <w:color w:val="000000"/>
          <w:sz w:val="20"/>
        </w:rPr>
        <w:t>Power Park Module</w:t>
      </w:r>
      <w:r w:rsidRPr="00D036FB">
        <w:rPr>
          <w:sz w:val="20"/>
        </w:rPr>
        <w:t>, if   applicable; and</w:t>
      </w:r>
    </w:p>
    <w:p w14:paraId="507CCCEC" w14:textId="77777777" w:rsidR="00B252A2" w:rsidRPr="004F3944" w:rsidRDefault="00B252A2" w:rsidP="00B252A2">
      <w:pPr>
        <w:widowControl w:val="0"/>
        <w:spacing w:after="120" w:line="264" w:lineRule="auto"/>
        <w:ind w:firstLine="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D036FB">
        <w:rPr>
          <w:b/>
          <w:color w:val="000000"/>
          <w:sz w:val="20"/>
        </w:rPr>
        <w:t>Offshore Grid Entry Point</w:t>
      </w:r>
      <w:r>
        <w:rPr>
          <w:rFonts w:eastAsia="Arial"/>
          <w:snapToGrid/>
          <w:color w:val="454545"/>
          <w:sz w:val="20"/>
        </w:rPr>
        <w:t xml:space="preserve"> </w:t>
      </w:r>
      <w:r w:rsidRPr="00D036FB">
        <w:rPr>
          <w:sz w:val="20"/>
        </w:rPr>
        <w:t>voltage.</w:t>
      </w:r>
    </w:p>
    <w:p w14:paraId="5ECE549F" w14:textId="77777777" w:rsidR="00B252A2" w:rsidRPr="004F3944" w:rsidRDefault="00B252A2" w:rsidP="00B252A2">
      <w:pPr>
        <w:spacing w:after="120"/>
        <w:ind w:left="852"/>
        <w:jc w:val="left"/>
        <w:rPr>
          <w:rFonts w:eastAsia="Arial"/>
          <w:snapToGrid/>
          <w:color w:val="454545"/>
          <w:sz w:val="20"/>
        </w:rPr>
      </w:pPr>
    </w:p>
    <w:p w14:paraId="2C913E44" w14:textId="605EB5C1"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.2.2 </w:t>
      </w:r>
      <w:r w:rsidRPr="004F3944">
        <w:rPr>
          <w:sz w:val="20"/>
        </w:rPr>
        <w:tab/>
      </w:r>
      <w:r w:rsidR="00266337">
        <w:rPr>
          <w:sz w:val="20"/>
        </w:rPr>
        <w:t xml:space="preserve">  </w:t>
      </w:r>
      <w:r w:rsidRPr="004F3944">
        <w:rPr>
          <w:sz w:val="20"/>
        </w:rPr>
        <w:t>Reactive Power Capability Tests</w:t>
      </w:r>
    </w:p>
    <w:p w14:paraId="5B0E7CC2" w14:textId="77777777" w:rsidR="00B252A2" w:rsidRPr="00D036FB" w:rsidRDefault="00B252A2" w:rsidP="00B252A2">
      <w:pPr>
        <w:spacing w:after="120"/>
        <w:ind w:left="852" w:firstLine="849"/>
        <w:jc w:val="left"/>
        <w:rPr>
          <w:sz w:val="20"/>
        </w:rPr>
      </w:pPr>
      <w:r w:rsidRPr="00D036FB">
        <w:rPr>
          <w:sz w:val="20"/>
        </w:rPr>
        <w:t>Start time of test;</w:t>
      </w:r>
    </w:p>
    <w:p w14:paraId="55D5184F" w14:textId="77777777" w:rsidR="00B252A2" w:rsidRPr="00D036FB" w:rsidRDefault="00B252A2" w:rsidP="00B252A2">
      <w:pPr>
        <w:spacing w:after="120"/>
        <w:ind w:left="852" w:firstLine="849"/>
        <w:jc w:val="left"/>
        <w:rPr>
          <w:b/>
          <w:color w:val="000000"/>
          <w:sz w:val="20"/>
        </w:rPr>
      </w:pPr>
      <w:r w:rsidRPr="00D036FB">
        <w:rPr>
          <w:b/>
          <w:color w:val="000000"/>
          <w:sz w:val="20"/>
        </w:rPr>
        <w:t>Active Power;</w:t>
      </w:r>
    </w:p>
    <w:p w14:paraId="6B1275E0" w14:textId="77777777" w:rsidR="00B252A2" w:rsidRPr="004F3944" w:rsidRDefault="00B252A2" w:rsidP="00B252A2">
      <w:pPr>
        <w:spacing w:after="120"/>
        <w:ind w:left="852" w:firstLine="849"/>
        <w:jc w:val="left"/>
        <w:rPr>
          <w:rFonts w:eastAsia="Arial"/>
          <w:snapToGrid/>
          <w:color w:val="454545"/>
          <w:sz w:val="20"/>
        </w:rPr>
      </w:pPr>
      <w:r w:rsidRPr="00D036FB">
        <w:rPr>
          <w:b/>
          <w:color w:val="000000"/>
          <w:sz w:val="20"/>
        </w:rPr>
        <w:t>Reactive Power;</w:t>
      </w:r>
    </w:p>
    <w:p w14:paraId="3E40F0C9" w14:textId="77777777" w:rsidR="00B252A2" w:rsidRPr="003A636E" w:rsidRDefault="00B252A2" w:rsidP="00B252A2">
      <w:pPr>
        <w:spacing w:after="120"/>
        <w:ind w:left="852" w:firstLine="849"/>
        <w:jc w:val="left"/>
        <w:rPr>
          <w:sz w:val="20"/>
        </w:rPr>
      </w:pPr>
      <w:r w:rsidRPr="003A636E">
        <w:rPr>
          <w:sz w:val="20"/>
        </w:rPr>
        <w:t>Connection Voltage;</w:t>
      </w:r>
    </w:p>
    <w:p w14:paraId="5C6223C3" w14:textId="77777777" w:rsidR="00B252A2" w:rsidRPr="003A636E" w:rsidRDefault="00B252A2" w:rsidP="00B252A2">
      <w:pPr>
        <w:spacing w:after="120"/>
        <w:ind w:left="852" w:firstLine="849"/>
        <w:jc w:val="left"/>
        <w:rPr>
          <w:sz w:val="20"/>
        </w:rPr>
      </w:pPr>
      <w:r w:rsidRPr="003A636E">
        <w:rPr>
          <w:sz w:val="20"/>
        </w:rPr>
        <w:t>Terminal Voltage if applicable;</w:t>
      </w:r>
    </w:p>
    <w:p w14:paraId="3C02DA63" w14:textId="77777777" w:rsidR="00B252A2" w:rsidRPr="003A636E" w:rsidRDefault="00B252A2" w:rsidP="00B252A2">
      <w:pPr>
        <w:spacing w:after="120"/>
        <w:ind w:left="1701"/>
        <w:jc w:val="left"/>
        <w:rPr>
          <w:sz w:val="20"/>
        </w:rPr>
      </w:pPr>
      <w:r w:rsidRPr="00266337">
        <w:rPr>
          <w:b/>
          <w:color w:val="000000"/>
          <w:sz w:val="20"/>
        </w:rPr>
        <w:t>Generating Unit</w:t>
      </w:r>
      <w:r w:rsidRPr="004F3944">
        <w:rPr>
          <w:rFonts w:eastAsia="Arial"/>
          <w:snapToGrid/>
          <w:color w:val="454545"/>
          <w:sz w:val="20"/>
        </w:rPr>
        <w:t xml:space="preserve"> </w:t>
      </w:r>
      <w:r w:rsidRPr="003A636E">
        <w:rPr>
          <w:sz w:val="20"/>
        </w:rPr>
        <w:t>transformer tap position or grid transformer tap position as applicable;</w:t>
      </w:r>
    </w:p>
    <w:p w14:paraId="5480ED0B"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71129A1B" w14:textId="77777777" w:rsidR="00B252A2" w:rsidRPr="004F3944" w:rsidRDefault="00B252A2" w:rsidP="00B252A2">
      <w:pPr>
        <w:spacing w:after="120"/>
        <w:ind w:left="852" w:firstLine="849"/>
        <w:jc w:val="left"/>
        <w:rPr>
          <w:rFonts w:eastAsia="Arial"/>
          <w:snapToGrid/>
          <w:color w:val="454545"/>
          <w:sz w:val="20"/>
        </w:rPr>
      </w:pPr>
      <w:r w:rsidRPr="003A636E">
        <w:rPr>
          <w:sz w:val="20"/>
        </w:rPr>
        <w:t>For offshore connections</w:t>
      </w:r>
      <w:r>
        <w:rPr>
          <w:rFonts w:eastAsia="Arial"/>
          <w:snapToGrid/>
          <w:color w:val="454545"/>
          <w:sz w:val="20"/>
        </w:rPr>
        <w:t xml:space="preserve"> </w:t>
      </w:r>
      <w:r w:rsidRPr="00266337">
        <w:rPr>
          <w:b/>
          <w:color w:val="000000"/>
          <w:sz w:val="20"/>
        </w:rPr>
        <w:t>Offshore Grid Entry Point</w:t>
      </w:r>
      <w:r>
        <w:rPr>
          <w:rFonts w:eastAsia="Arial"/>
          <w:snapToGrid/>
          <w:color w:val="454545"/>
          <w:sz w:val="20"/>
        </w:rPr>
        <w:t xml:space="preserve"> </w:t>
      </w:r>
      <w:r w:rsidRPr="003A636E">
        <w:rPr>
          <w:sz w:val="20"/>
        </w:rPr>
        <w:t>voltage</w:t>
      </w:r>
      <w:r w:rsidRPr="004F3944">
        <w:rPr>
          <w:rFonts w:eastAsia="Arial"/>
          <w:snapToGrid/>
          <w:color w:val="454545"/>
          <w:sz w:val="20"/>
        </w:rPr>
        <w:t>.</w:t>
      </w:r>
    </w:p>
    <w:p w14:paraId="71AEF936" w14:textId="77777777" w:rsidR="00B252A2" w:rsidRPr="004F3944" w:rsidRDefault="00B252A2" w:rsidP="00B252A2">
      <w:pPr>
        <w:spacing w:after="120"/>
        <w:ind w:left="852"/>
        <w:jc w:val="left"/>
        <w:rPr>
          <w:rFonts w:eastAsia="Arial"/>
          <w:snapToGrid/>
          <w:color w:val="454545"/>
          <w:sz w:val="20"/>
        </w:rPr>
      </w:pPr>
    </w:p>
    <w:p w14:paraId="609B931D" w14:textId="69DC5BE2"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.2.3 </w:t>
      </w:r>
      <w:r w:rsidRPr="004F3944">
        <w:rPr>
          <w:sz w:val="20"/>
        </w:rPr>
        <w:tab/>
      </w:r>
      <w:r w:rsidR="003A636E">
        <w:rPr>
          <w:sz w:val="20"/>
        </w:rPr>
        <w:t xml:space="preserve">   </w:t>
      </w:r>
      <w:r w:rsidRPr="004F3944">
        <w:rPr>
          <w:sz w:val="20"/>
        </w:rPr>
        <w:t>Frequency Response Capability Tests</w:t>
      </w:r>
    </w:p>
    <w:p w14:paraId="4B679B2C" w14:textId="77777777" w:rsidR="00B252A2" w:rsidRPr="003A636E" w:rsidRDefault="00B252A2" w:rsidP="00B252A2">
      <w:pPr>
        <w:spacing w:after="120"/>
        <w:ind w:left="852" w:firstLine="849"/>
        <w:jc w:val="left"/>
        <w:rPr>
          <w:sz w:val="20"/>
        </w:rPr>
      </w:pPr>
      <w:r w:rsidRPr="003A636E">
        <w:rPr>
          <w:sz w:val="20"/>
        </w:rPr>
        <w:t>Start time of test;</w:t>
      </w:r>
    </w:p>
    <w:p w14:paraId="60B8C671" w14:textId="77777777" w:rsidR="00B252A2" w:rsidRPr="00266337" w:rsidRDefault="00B252A2" w:rsidP="00B252A2">
      <w:pPr>
        <w:spacing w:after="120"/>
        <w:ind w:left="852" w:firstLine="849"/>
        <w:jc w:val="left"/>
        <w:rPr>
          <w:b/>
          <w:color w:val="000000"/>
          <w:sz w:val="20"/>
        </w:rPr>
      </w:pPr>
      <w:r w:rsidRPr="00266337">
        <w:rPr>
          <w:b/>
          <w:color w:val="000000"/>
          <w:sz w:val="20"/>
        </w:rPr>
        <w:t>Active Power;</w:t>
      </w:r>
    </w:p>
    <w:p w14:paraId="2BA1C6A0" w14:textId="77777777" w:rsidR="00B252A2" w:rsidRPr="004F3944" w:rsidRDefault="00B252A2" w:rsidP="00B252A2">
      <w:pPr>
        <w:spacing w:after="120"/>
        <w:ind w:left="852" w:firstLine="849"/>
        <w:jc w:val="left"/>
        <w:rPr>
          <w:rFonts w:eastAsia="Arial"/>
          <w:snapToGrid/>
          <w:color w:val="454545"/>
          <w:sz w:val="20"/>
        </w:rPr>
      </w:pPr>
      <w:r w:rsidRPr="00266337">
        <w:rPr>
          <w:b/>
          <w:color w:val="000000"/>
          <w:sz w:val="20"/>
        </w:rPr>
        <w:t>System Frequency</w:t>
      </w:r>
      <w:r>
        <w:rPr>
          <w:rFonts w:eastAsia="Arial"/>
          <w:snapToGrid/>
          <w:color w:val="454545"/>
          <w:sz w:val="20"/>
        </w:rPr>
        <w:t>;</w:t>
      </w:r>
    </w:p>
    <w:p w14:paraId="784DBF57" w14:textId="77777777" w:rsidR="00B252A2" w:rsidRPr="003A636E" w:rsidRDefault="00B252A2" w:rsidP="00B252A2">
      <w:pPr>
        <w:spacing w:after="120"/>
        <w:ind w:left="852" w:firstLine="849"/>
        <w:jc w:val="left"/>
        <w:rPr>
          <w:sz w:val="20"/>
        </w:rPr>
      </w:pPr>
      <w:r w:rsidRPr="003A636E">
        <w:rPr>
          <w:sz w:val="20"/>
        </w:rPr>
        <w:t xml:space="preserve">For </w:t>
      </w:r>
      <w:r w:rsidRPr="00266337">
        <w:rPr>
          <w:b/>
          <w:color w:val="000000"/>
          <w:sz w:val="20"/>
        </w:rPr>
        <w:t>CCGT Modules, Active Power</w:t>
      </w:r>
      <w:r w:rsidRPr="004F3944">
        <w:rPr>
          <w:rFonts w:eastAsia="Arial"/>
          <w:snapToGrid/>
          <w:color w:val="454545"/>
          <w:sz w:val="20"/>
        </w:rPr>
        <w:t xml:space="preserve"> </w:t>
      </w:r>
      <w:r w:rsidRPr="003A636E">
        <w:rPr>
          <w:sz w:val="20"/>
        </w:rPr>
        <w:t>for the individual units (GT &amp;ST);</w:t>
      </w:r>
    </w:p>
    <w:p w14:paraId="59B256ED" w14:textId="77777777" w:rsidR="00B252A2" w:rsidRPr="003A636E" w:rsidRDefault="00B252A2" w:rsidP="00B252A2">
      <w:pPr>
        <w:spacing w:after="120"/>
        <w:ind w:left="852" w:firstLine="849"/>
        <w:jc w:val="left"/>
        <w:rPr>
          <w:sz w:val="20"/>
        </w:rPr>
      </w:pPr>
      <w:r w:rsidRPr="003A636E">
        <w:rPr>
          <w:sz w:val="20"/>
        </w:rPr>
        <w:t>For boiler plant, HP steam pressure;</w:t>
      </w:r>
    </w:p>
    <w:p w14:paraId="29BDB8B6" w14:textId="77777777" w:rsidR="00B252A2" w:rsidRPr="003A636E" w:rsidRDefault="00B252A2" w:rsidP="00B252A2">
      <w:pPr>
        <w:spacing w:after="120"/>
        <w:ind w:left="852" w:firstLine="849"/>
        <w:jc w:val="left"/>
        <w:rPr>
          <w:sz w:val="20"/>
        </w:rPr>
      </w:pPr>
      <w:r w:rsidRPr="003A636E">
        <w:rPr>
          <w:sz w:val="20"/>
        </w:rPr>
        <w:t>Droop setting of controller if applicable;</w:t>
      </w:r>
    </w:p>
    <w:p w14:paraId="6E63E632"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09830254" w14:textId="77777777" w:rsidR="00B252A2" w:rsidRPr="004F3944" w:rsidRDefault="00B252A2" w:rsidP="00B252A2">
      <w:pPr>
        <w:widowControl w:val="0"/>
        <w:spacing w:after="120" w:line="264" w:lineRule="auto"/>
        <w:ind w:left="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266337">
        <w:rPr>
          <w:b/>
          <w:color w:val="000000"/>
          <w:sz w:val="20"/>
        </w:rPr>
        <w:t>Offshore Grid Entry Point Active Power</w:t>
      </w:r>
      <w:r w:rsidRPr="004F3944">
        <w:rPr>
          <w:rFonts w:eastAsia="Arial"/>
          <w:snapToGrid/>
          <w:color w:val="454545"/>
          <w:sz w:val="20"/>
        </w:rPr>
        <w:t xml:space="preserve"> </w:t>
      </w:r>
      <w:r w:rsidRPr="003A636E">
        <w:rPr>
          <w:sz w:val="20"/>
        </w:rPr>
        <w:t>for each</w:t>
      </w:r>
      <w:r w:rsidRPr="004F3944">
        <w:rPr>
          <w:rFonts w:eastAsia="Arial"/>
          <w:snapToGrid/>
          <w:color w:val="454545"/>
          <w:sz w:val="20"/>
        </w:rPr>
        <w:t xml:space="preserve"> </w:t>
      </w:r>
      <w:r w:rsidRPr="00266337">
        <w:rPr>
          <w:b/>
          <w:color w:val="000000"/>
          <w:sz w:val="20"/>
        </w:rPr>
        <w:t>Power Park Module</w:t>
      </w:r>
      <w:r w:rsidRPr="004F3944">
        <w:rPr>
          <w:rFonts w:eastAsia="Arial"/>
          <w:snapToGrid/>
          <w:color w:val="454545"/>
          <w:sz w:val="20"/>
        </w:rPr>
        <w:t>.</w:t>
      </w:r>
    </w:p>
    <w:p w14:paraId="01FD153B" w14:textId="77777777" w:rsidR="00B252A2" w:rsidRPr="004F3944" w:rsidRDefault="00B252A2" w:rsidP="00B252A2">
      <w:pPr>
        <w:widowControl w:val="0"/>
        <w:spacing w:after="120" w:line="264" w:lineRule="auto"/>
        <w:rPr>
          <w:sz w:val="20"/>
        </w:rPr>
      </w:pPr>
    </w:p>
    <w:p w14:paraId="65241B33" w14:textId="2CEE8032"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997F9D">
        <w:rPr>
          <w:color w:val="000000"/>
          <w:sz w:val="20"/>
        </w:rPr>
        <w:t>8</w:t>
      </w:r>
      <w:r w:rsidRPr="004F3944">
        <w:rPr>
          <w:color w:val="000000"/>
          <w:sz w:val="20"/>
        </w:rPr>
        <w:t>.3</w:t>
      </w:r>
      <w:r w:rsidRPr="004F3944">
        <w:rPr>
          <w:color w:val="000000"/>
          <w:sz w:val="20"/>
        </w:rPr>
        <w:tab/>
        <w:t xml:space="preserve">Material changes during the test period should be recorded e.g. </w:t>
      </w:r>
      <w:r w:rsidRPr="009B14EB">
        <w:rPr>
          <w:b/>
          <w:color w:val="000000"/>
          <w:sz w:val="20"/>
        </w:rPr>
        <w:t>Generating Unit</w:t>
      </w:r>
      <w:r w:rsidRPr="004F3944">
        <w:rPr>
          <w:color w:val="000000"/>
          <w:sz w:val="20"/>
        </w:rPr>
        <w:t xml:space="preserve">s tripping / starting, changes to tapchange positions. </w:t>
      </w:r>
    </w:p>
    <w:p w14:paraId="590C3083" w14:textId="77777777" w:rsidR="006C4D33" w:rsidRPr="001C389A" w:rsidRDefault="006C4D33" w:rsidP="006C4D33">
      <w:pPr>
        <w:pStyle w:val="BodyText"/>
        <w:tabs>
          <w:tab w:val="left" w:pos="2127"/>
        </w:tabs>
        <w:autoSpaceDE w:val="0"/>
        <w:autoSpaceDN w:val="0"/>
        <w:adjustRightInd w:val="0"/>
        <w:rPr>
          <w:rFonts w:ascii="Arial" w:hAnsi="Arial" w:cs="Arial"/>
        </w:rPr>
      </w:pPr>
    </w:p>
    <w:p w14:paraId="196DE0C8" w14:textId="77777777" w:rsidR="00B36730" w:rsidRPr="00B5373A" w:rsidRDefault="00B36730" w:rsidP="00B36730">
      <w:pPr>
        <w:pStyle w:val="BodyText"/>
        <w:autoSpaceDE w:val="0"/>
        <w:autoSpaceDN w:val="0"/>
        <w:adjustRightInd w:val="0"/>
        <w:ind w:left="1440"/>
        <w:rPr>
          <w:rFonts w:ascii="Arial" w:hAnsi="Arial" w:cs="Arial"/>
        </w:rPr>
      </w:pPr>
    </w:p>
    <w:p w14:paraId="2755059D" w14:textId="77777777" w:rsidR="00B36730" w:rsidRPr="001D246F"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03C53147" w14:textId="77777777" w:rsidR="00B36730" w:rsidRPr="001C389A" w:rsidRDefault="00B36730" w:rsidP="00E30D18">
      <w:pPr>
        <w:pStyle w:val="Heading1"/>
        <w:ind w:left="0"/>
        <w:jc w:val="center"/>
        <w:rPr>
          <w:rFonts w:cs="Arial"/>
          <w:sz w:val="20"/>
        </w:rPr>
      </w:pPr>
      <w:r w:rsidRPr="001C389A">
        <w:rPr>
          <w:rFonts w:cs="Arial"/>
          <w:sz w:val="20"/>
        </w:rPr>
        <w:br w:type="page"/>
      </w:r>
      <w:bookmarkStart w:id="490" w:name="_Toc499651119"/>
      <w:bookmarkStart w:id="491" w:name="_Toc123822829"/>
      <w:r w:rsidR="00B76822" w:rsidRPr="001C389A">
        <w:rPr>
          <w:rStyle w:val="DeltaViewInsertion"/>
          <w:rFonts w:cs="Arial"/>
          <w:b w:val="0"/>
          <w:color w:val="auto"/>
          <w:sz w:val="20"/>
          <w:u w:val="single"/>
        </w:rPr>
        <w:t>APPENDIX</w:t>
      </w:r>
      <w:r w:rsidRPr="001C389A">
        <w:rPr>
          <w:rStyle w:val="DeltaViewInsertion"/>
          <w:rFonts w:cs="Arial"/>
          <w:color w:val="auto"/>
          <w:sz w:val="20"/>
          <w:u w:val="single"/>
        </w:rPr>
        <w:t xml:space="preserve"> </w:t>
      </w:r>
      <w:r w:rsidRPr="001C389A">
        <w:rPr>
          <w:rStyle w:val="DeltaViewInsertion"/>
          <w:rFonts w:cs="Arial"/>
          <w:b w:val="0"/>
          <w:color w:val="auto"/>
          <w:sz w:val="20"/>
          <w:u w:val="single"/>
        </w:rPr>
        <w:t>5</w:t>
      </w:r>
      <w:bookmarkEnd w:id="490"/>
      <w:bookmarkEnd w:id="491"/>
    </w:p>
    <w:p w14:paraId="3F003115" w14:textId="77777777" w:rsidR="00B36730" w:rsidRPr="001C389A" w:rsidRDefault="00B36730" w:rsidP="00B36730">
      <w:pPr>
        <w:jc w:val="center"/>
        <w:rPr>
          <w:rFonts w:cs="Arial"/>
          <w:sz w:val="20"/>
        </w:rPr>
      </w:pPr>
    </w:p>
    <w:p w14:paraId="0567C6A1" w14:textId="77777777" w:rsidR="00B36730" w:rsidRPr="001C389A" w:rsidRDefault="00B36730" w:rsidP="00E30D18">
      <w:pPr>
        <w:pStyle w:val="Heading1"/>
        <w:ind w:left="0"/>
        <w:jc w:val="center"/>
        <w:rPr>
          <w:rStyle w:val="DeltaViewInsertion"/>
          <w:rFonts w:cs="Arial"/>
          <w:color w:val="auto"/>
          <w:sz w:val="20"/>
          <w:u w:val="single"/>
        </w:rPr>
      </w:pPr>
      <w:bookmarkStart w:id="492" w:name="_Toc123822830"/>
      <w:r w:rsidRPr="001C389A">
        <w:rPr>
          <w:rStyle w:val="DeltaViewInsertion"/>
          <w:rFonts w:cs="Arial"/>
          <w:b w:val="0"/>
          <w:color w:val="auto"/>
          <w:sz w:val="20"/>
          <w:u w:val="single"/>
        </w:rPr>
        <w:t>C</w:t>
      </w:r>
      <w:r w:rsidR="00B76822" w:rsidRPr="001C389A">
        <w:rPr>
          <w:rStyle w:val="DeltaViewInsertion"/>
          <w:rFonts w:cs="Arial"/>
          <w:b w:val="0"/>
          <w:color w:val="auto"/>
          <w:sz w:val="20"/>
          <w:u w:val="single"/>
        </w:rPr>
        <w:t>OMPLIANCE TESTING OF SYNCHRONOUS POWER GENERATING MODULES</w:t>
      </w:r>
      <w:bookmarkEnd w:id="492"/>
    </w:p>
    <w:p w14:paraId="793BB35A" w14:textId="77777777" w:rsidR="00B76822" w:rsidRPr="001C389A" w:rsidRDefault="00B76822" w:rsidP="00B76822">
      <w:pPr>
        <w:rPr>
          <w:rFonts w:cs="Arial"/>
          <w:sz w:val="20"/>
        </w:rPr>
      </w:pPr>
    </w:p>
    <w:p w14:paraId="025C6BA0"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SCOPE </w:t>
      </w:r>
    </w:p>
    <w:p w14:paraId="2E998A34" w14:textId="77777777" w:rsidR="00B36730" w:rsidRPr="001C389A" w:rsidRDefault="00B36730" w:rsidP="00B36730">
      <w:pPr>
        <w:ind w:left="1418" w:hanging="1418"/>
        <w:rPr>
          <w:rFonts w:cs="Arial"/>
          <w:sz w:val="20"/>
        </w:rPr>
      </w:pPr>
    </w:p>
    <w:p w14:paraId="5357C5C2" w14:textId="2ED16CBE"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sets out the tests contained therein to demonstrate compliance with the relevant clauses of the </w:t>
      </w:r>
      <w:r w:rsidR="00A77F91" w:rsidRPr="005B43BA">
        <w:rPr>
          <w:rStyle w:val="DeltaViewInsertion"/>
          <w:b/>
          <w:color w:val="auto"/>
          <w:sz w:val="20"/>
          <w:u w:val="none"/>
        </w:rPr>
        <w:t xml:space="preserve">European </w:t>
      </w:r>
      <w:r w:rsidR="00B36730" w:rsidRPr="005B43BA">
        <w:rPr>
          <w:rStyle w:val="DeltaViewInsertion"/>
          <w:b/>
          <w:color w:val="auto"/>
          <w:sz w:val="20"/>
          <w:u w:val="none"/>
        </w:rPr>
        <w:t>Connection Conditions</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This Appendix shall be read in conjunction with the </w:t>
      </w:r>
      <w:r w:rsidR="00742DCD" w:rsidRPr="001C389A">
        <w:rPr>
          <w:rStyle w:val="DeltaViewInsertion"/>
          <w:rFonts w:cs="Arial"/>
          <w:color w:val="auto"/>
          <w:sz w:val="20"/>
          <w:u w:val="none"/>
        </w:rPr>
        <w:t>E</w:t>
      </w:r>
      <w:r w:rsidR="00B36730" w:rsidRPr="001C389A">
        <w:rPr>
          <w:rStyle w:val="DeltaViewInsertion"/>
          <w:rFonts w:cs="Arial"/>
          <w:color w:val="auto"/>
          <w:sz w:val="20"/>
          <w:u w:val="none"/>
        </w:rPr>
        <w:t xml:space="preserve">CP with regard to the submission of the reports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694A7E4A" w14:textId="77777777" w:rsidR="00B36730" w:rsidRPr="001C389A" w:rsidRDefault="00B36730" w:rsidP="00B36730">
      <w:pPr>
        <w:ind w:left="1418" w:hanging="1418"/>
        <w:rPr>
          <w:rFonts w:cs="Arial"/>
          <w:sz w:val="20"/>
        </w:rPr>
      </w:pPr>
    </w:p>
    <w:p w14:paraId="69DBBC6A" w14:textId="3345808D"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.1.2 </w:t>
      </w:r>
      <w:r w:rsidR="00B36730" w:rsidRPr="001C389A">
        <w:rPr>
          <w:rStyle w:val="DeltaViewInsertion"/>
          <w:rFonts w:cs="Arial"/>
          <w:color w:val="auto"/>
          <w:sz w:val="20"/>
          <w:u w:val="none"/>
        </w:rPr>
        <w:tab/>
        <w:t xml:space="preserve">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2DD81F0D" w14:textId="77777777" w:rsidR="00B36730" w:rsidRPr="001C389A" w:rsidRDefault="00B36730" w:rsidP="00B36730">
      <w:pPr>
        <w:ind w:left="1418" w:hanging="1418"/>
        <w:rPr>
          <w:rFonts w:cs="Arial"/>
          <w:sz w:val="20"/>
        </w:rPr>
      </w:pPr>
    </w:p>
    <w:p w14:paraId="572C08D1" w14:textId="0C617EA9"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F5B24A0" w14:textId="77777777" w:rsidR="00B36730" w:rsidRPr="001C389A" w:rsidRDefault="00B36730" w:rsidP="00B36730">
      <w:pPr>
        <w:ind w:left="1440"/>
        <w:rPr>
          <w:rFonts w:cs="Arial"/>
          <w:sz w:val="20"/>
        </w:rPr>
      </w:pPr>
    </w:p>
    <w:p w14:paraId="7698DAC6" w14:textId="1344E048" w:rsidR="00B36730" w:rsidRPr="001C389A" w:rsidRDefault="00B36730" w:rsidP="003B5BF0">
      <w:pPr>
        <w:numPr>
          <w:ilvl w:val="0"/>
          <w:numId w:val="24"/>
        </w:numPr>
        <w:autoSpaceDE w:val="0"/>
        <w:autoSpaceDN w:val="0"/>
        <w:adjustRightInd w:val="0"/>
        <w:snapToGrid w:val="0"/>
        <w:rPr>
          <w:rStyle w:val="DeltaViewInsertion"/>
          <w:rFonts w:cs="Arial"/>
          <w:color w:val="auto"/>
          <w:sz w:val="20"/>
          <w:u w:val="none"/>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5B43BA">
        <w:rPr>
          <w:rStyle w:val="DeltaViewInsertion"/>
          <w:color w:val="auto"/>
          <w:sz w:val="20"/>
          <w:u w:val="none"/>
        </w:rPr>
        <w:t>.</w:t>
      </w:r>
    </w:p>
    <w:p w14:paraId="610DD729" w14:textId="77777777" w:rsidR="00B36730" w:rsidRPr="001C389A" w:rsidRDefault="00B36730" w:rsidP="00B36730">
      <w:pPr>
        <w:autoSpaceDE w:val="0"/>
        <w:autoSpaceDN w:val="0"/>
        <w:adjustRightInd w:val="0"/>
        <w:rPr>
          <w:rStyle w:val="DeltaViewInsertion"/>
          <w:rFonts w:cs="Arial"/>
          <w:color w:val="auto"/>
          <w:sz w:val="20"/>
          <w:u w:val="none"/>
        </w:rPr>
      </w:pPr>
    </w:p>
    <w:p w14:paraId="6B043C33" w14:textId="5367309F"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 reduced set of tests for subsequent </w:t>
      </w:r>
      <w:r w:rsidR="00B27C7A"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following successful completion of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00B27C7A" w:rsidRPr="001C389A">
        <w:rPr>
          <w:rStyle w:val="DeltaViewInsertion"/>
          <w:rFonts w:cs="Arial"/>
          <w:b/>
          <w:color w:val="auto"/>
          <w:sz w:val="20"/>
          <w:u w:val="none"/>
        </w:rPr>
        <w:t>Synchronous Power Generating Module</w:t>
      </w:r>
      <w:r w:rsidR="00003778">
        <w:rPr>
          <w:rStyle w:val="DeltaViewInsertion"/>
          <w:rFonts w:cs="Arial"/>
          <w:b/>
          <w:color w:val="auto"/>
          <w:sz w:val="20"/>
          <w:u w:val="none"/>
        </w:rPr>
        <w:t>s</w:t>
      </w:r>
      <w:r w:rsidR="00B27C7A"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1C86577B" w14:textId="77777777" w:rsidR="00B36730" w:rsidRPr="001C389A" w:rsidRDefault="00B36730" w:rsidP="00B36730">
      <w:pPr>
        <w:ind w:left="1440"/>
        <w:rPr>
          <w:rFonts w:cs="Arial"/>
          <w:sz w:val="20"/>
        </w:rPr>
      </w:pPr>
    </w:p>
    <w:p w14:paraId="68D6D356"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1476794A" w14:textId="77777777" w:rsidR="00B36730" w:rsidRPr="001C389A" w:rsidRDefault="00B36730" w:rsidP="00B36730">
      <w:pPr>
        <w:ind w:left="1440"/>
        <w:rPr>
          <w:rFonts w:cs="Arial"/>
          <w:sz w:val="20"/>
        </w:rPr>
      </w:pPr>
    </w:p>
    <w:p w14:paraId="2017C6B4" w14:textId="38C12C23"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in respect of subsequent </w:t>
      </w:r>
      <w:r w:rsidR="00B27C7A"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do not replicate the full tests for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or </w:t>
      </w:r>
    </w:p>
    <w:p w14:paraId="4B2EB16B" w14:textId="77777777" w:rsidR="00B36730" w:rsidRPr="001C389A" w:rsidRDefault="00B36730" w:rsidP="00B36730">
      <w:pPr>
        <w:ind w:left="1440"/>
        <w:rPr>
          <w:rFonts w:cs="Arial"/>
          <w:sz w:val="20"/>
        </w:rPr>
      </w:pPr>
    </w:p>
    <w:p w14:paraId="59594164"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502E8C44" w14:textId="77777777" w:rsidR="00B36730" w:rsidRPr="001C389A" w:rsidRDefault="00B36730" w:rsidP="00B36730">
      <w:pPr>
        <w:ind w:left="1440"/>
        <w:rPr>
          <w:rFonts w:cs="Arial"/>
          <w:sz w:val="20"/>
        </w:rPr>
      </w:pPr>
    </w:p>
    <w:p w14:paraId="24C7FEF9" w14:textId="77777777" w:rsidR="00B36730" w:rsidRPr="001C389A" w:rsidRDefault="0091616B" w:rsidP="00B36730">
      <w:pPr>
        <w:ind w:left="1440"/>
        <w:rPr>
          <w:rFonts w:cs="Arial"/>
          <w:sz w:val="20"/>
        </w:rPr>
      </w:pPr>
      <w:r w:rsidRPr="001C389A">
        <w:rPr>
          <w:rStyle w:val="DeltaViewInsertion"/>
          <w:rFonts w:cs="Arial"/>
          <w:color w:val="auto"/>
          <w:sz w:val="20"/>
          <w:u w:val="none"/>
        </w:rPr>
        <w:t xml:space="preserve">then notwithstanding </w:t>
      </w:r>
      <w:r w:rsidR="00B36730" w:rsidRPr="001C389A">
        <w:rPr>
          <w:rStyle w:val="DeltaViewInsertion"/>
          <w:rFonts w:cs="Arial"/>
          <w:color w:val="auto"/>
          <w:sz w:val="20"/>
          <w:u w:val="none"/>
        </w:rPr>
        <w:t>the provisions above, the full t</w:t>
      </w:r>
      <w:r w:rsidRPr="001C389A">
        <w:rPr>
          <w:rStyle w:val="DeltaViewInsertion"/>
          <w:rFonts w:cs="Arial"/>
          <w:color w:val="auto"/>
          <w:sz w:val="20"/>
          <w:u w:val="none"/>
        </w:rPr>
        <w:t xml:space="preserve">esting requirements set out in </w:t>
      </w:r>
      <w:r w:rsidR="00B36730" w:rsidRPr="001C389A">
        <w:rPr>
          <w:rStyle w:val="DeltaViewInsertion"/>
          <w:rFonts w:cs="Arial"/>
          <w:color w:val="auto"/>
          <w:sz w:val="20"/>
          <w:u w:val="none"/>
        </w:rPr>
        <w:t xml:space="preserve">this Appendix will be applied. </w:t>
      </w:r>
    </w:p>
    <w:p w14:paraId="278D4A02" w14:textId="77777777" w:rsidR="00B36730" w:rsidRPr="001C389A" w:rsidRDefault="00B36730" w:rsidP="00B36730">
      <w:pPr>
        <w:pStyle w:val="BodyText"/>
        <w:rPr>
          <w:rFonts w:ascii="Arial" w:hAnsi="Arial" w:cs="Arial"/>
        </w:rPr>
      </w:pPr>
    </w:p>
    <w:p w14:paraId="725D075D" w14:textId="65C7158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ECP.A.5</w:t>
      </w:r>
      <w:r w:rsidR="00B36730" w:rsidRPr="001C389A">
        <w:rPr>
          <w:rStyle w:val="DeltaViewInsertion"/>
          <w:rFonts w:ascii="Arial" w:hAnsi="Arial" w:cs="Arial"/>
          <w:color w:val="auto"/>
          <w:u w:val="none"/>
        </w:rPr>
        <w:t xml:space="preserve">.1.3 </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retains the responsibility for the safety of personnel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w:t>
      </w:r>
      <w:r w:rsidR="00003778">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should ensure suitable representatives from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and manufacturer (if appropriate) are available on site for the entire testing period. In all cases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shall provide suitable monitoring equipment to record all relevant test signals as outlined below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.1.5.</w:t>
      </w:r>
    </w:p>
    <w:p w14:paraId="75F0766A" w14:textId="77777777" w:rsidR="00B36730" w:rsidRPr="001C389A" w:rsidRDefault="00B36730" w:rsidP="00B36730">
      <w:pPr>
        <w:widowControl w:val="0"/>
        <w:ind w:left="1440" w:hanging="1440"/>
        <w:rPr>
          <w:rFonts w:cs="Arial"/>
          <w:sz w:val="20"/>
        </w:rPr>
      </w:pPr>
    </w:p>
    <w:p w14:paraId="24FBB59F" w14:textId="2191BB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4</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submit a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CP.4.3.1</w:t>
      </w:r>
      <w:r w:rsidR="00742DCD" w:rsidRPr="001C389A">
        <w:rPr>
          <w:rStyle w:val="DeltaViewInsertion"/>
          <w:rFonts w:cs="Arial"/>
          <w:color w:val="auto"/>
          <w:sz w:val="20"/>
          <w:u w:val="none"/>
        </w:rPr>
        <w:t>.</w:t>
      </w:r>
    </w:p>
    <w:p w14:paraId="67736B01" w14:textId="77777777" w:rsidR="00B36730" w:rsidRPr="001C389A" w:rsidRDefault="00B36730" w:rsidP="00B36730">
      <w:pPr>
        <w:widowControl w:val="0"/>
        <w:rPr>
          <w:rFonts w:cs="Arial"/>
          <w:sz w:val="20"/>
        </w:rPr>
      </w:pPr>
    </w:p>
    <w:p w14:paraId="51DCE1D3" w14:textId="6ED5E6F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5</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Prior to the testing of a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w:t>
      </w:r>
      <w:r w:rsidR="00B36730" w:rsidRPr="001C389A">
        <w:rPr>
          <w:rStyle w:val="DeltaViewInsertion"/>
          <w:rFonts w:cs="Arial"/>
          <w:color w:val="auto"/>
          <w:sz w:val="20"/>
          <w:u w:val="none"/>
        </w:rPr>
        <w:t xml:space="preserve"> procedure in accordance with OC.7.5</w:t>
      </w:r>
      <w:r w:rsidR="00742DCD" w:rsidRPr="001C389A">
        <w:rPr>
          <w:rStyle w:val="DeltaViewInsertion"/>
          <w:rFonts w:cs="Arial"/>
          <w:color w:val="auto"/>
          <w:sz w:val="20"/>
          <w:u w:val="none"/>
        </w:rPr>
        <w:t>.</w:t>
      </w:r>
    </w:p>
    <w:p w14:paraId="21D03B0A" w14:textId="77777777" w:rsidR="00B36730" w:rsidRPr="001C389A" w:rsidRDefault="00B36730" w:rsidP="00B36730">
      <w:pPr>
        <w:widowControl w:val="0"/>
        <w:ind w:left="1440" w:hanging="1440"/>
        <w:rPr>
          <w:rStyle w:val="DeltaViewInsertion"/>
          <w:rFonts w:cs="Arial"/>
          <w:color w:val="auto"/>
          <w:sz w:val="20"/>
          <w:u w:val="none"/>
        </w:rPr>
      </w:pPr>
    </w:p>
    <w:p w14:paraId="4C75AAE0" w14:textId="1F09A503"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6</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 xml:space="preserve">Synchronous </w:t>
      </w:r>
      <w:r w:rsidR="008C2897" w:rsidRPr="001C389A">
        <w:rPr>
          <w:rStyle w:val="DeltaViewInsertion"/>
          <w:rFonts w:cs="Arial"/>
          <w:b/>
          <w:color w:val="auto"/>
          <w:sz w:val="20"/>
          <w:u w:val="none"/>
        </w:rPr>
        <w:t>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.2 through to </w:t>
      </w:r>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5161BD" w:rsidRPr="001C389A">
        <w:rPr>
          <w:rStyle w:val="DeltaViewInsertion"/>
          <w:rFonts w:cs="Arial"/>
          <w:color w:val="auto"/>
          <w:sz w:val="20"/>
          <w:u w:val="none"/>
        </w:rPr>
        <w:t>.</w:t>
      </w:r>
    </w:p>
    <w:p w14:paraId="59292EB6" w14:textId="77777777" w:rsidR="005161BD" w:rsidRPr="001C389A" w:rsidRDefault="005161BD" w:rsidP="00B36730">
      <w:pPr>
        <w:widowControl w:val="0"/>
        <w:ind w:left="1440" w:hanging="1440"/>
        <w:rPr>
          <w:rStyle w:val="DeltaViewInsertion"/>
          <w:rFonts w:cs="Arial"/>
          <w:color w:val="auto"/>
          <w:sz w:val="20"/>
          <w:u w:val="none"/>
        </w:rPr>
      </w:pPr>
    </w:p>
    <w:p w14:paraId="1BF1E611" w14:textId="500C2880" w:rsidR="005161BD" w:rsidRDefault="005161BD" w:rsidP="00E30D18">
      <w:pPr>
        <w:ind w:left="1440" w:hanging="1440"/>
        <w:rPr>
          <w:rFonts w:cs="Arial"/>
          <w:sz w:val="20"/>
        </w:rPr>
      </w:pPr>
      <w:r w:rsidRPr="001C389A">
        <w:rPr>
          <w:rStyle w:val="DeltaViewInsertion"/>
          <w:rFonts w:cs="Arial"/>
          <w:color w:val="auto"/>
          <w:sz w:val="20"/>
          <w:u w:val="none"/>
        </w:rPr>
        <w:t>ECP.A.5.1.</w:t>
      </w:r>
      <w:r w:rsidR="00687537">
        <w:rPr>
          <w:rStyle w:val="DeltaViewInsertion"/>
          <w:rFonts w:cs="Arial"/>
          <w:color w:val="auto"/>
          <w:sz w:val="20"/>
          <w:u w:val="none"/>
        </w:rPr>
        <w:t>7</w:t>
      </w:r>
      <w:r w:rsidRPr="001C389A">
        <w:rPr>
          <w:rStyle w:val="DeltaViewInsertion"/>
          <w:rFonts w:cs="Arial"/>
          <w:color w:val="auto"/>
          <w:sz w:val="20"/>
          <w:u w:val="none"/>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ECP.A.5.2 to ECP.A.5.9 where an </w:t>
      </w:r>
      <w:r w:rsidRPr="001C389A">
        <w:rPr>
          <w:rFonts w:cs="Arial"/>
          <w:b/>
          <w:sz w:val="20"/>
        </w:rPr>
        <w:t>Equipment Certificate</w:t>
      </w:r>
      <w:r w:rsidRPr="001C389A">
        <w:rPr>
          <w:rFonts w:cs="Arial"/>
          <w:sz w:val="20"/>
        </w:rPr>
        <w:t xml:space="preserve"> for the </w:t>
      </w:r>
      <w:r w:rsidRPr="001C389A">
        <w:rPr>
          <w:rFonts w:cs="Arial"/>
          <w:b/>
          <w:sz w:val="20"/>
        </w:rPr>
        <w:t>Synchronous Power Generating Module</w:t>
      </w:r>
      <w:r w:rsidRPr="001C389A">
        <w:rPr>
          <w:rFonts w:cs="Arial"/>
          <w:sz w:val="20"/>
        </w:rPr>
        <w:t xml:space="preserve"> has been provided which details the characteristics from tests on a representative machine with the same equipment and settings and the performance of the </w:t>
      </w:r>
      <w:r w:rsidRPr="001C389A">
        <w:rPr>
          <w:rFonts w:cs="Arial"/>
          <w:b/>
          <w:sz w:val="20"/>
        </w:rPr>
        <w:t>Synchronous Power Generating Module</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Synchronous Power Generating Module</w:t>
      </w:r>
      <w:r w:rsidR="0003165D" w:rsidRPr="001C389A">
        <w:rPr>
          <w:rFonts w:cs="Arial"/>
          <w:b/>
          <w:sz w:val="20"/>
        </w:rPr>
        <w:t xml:space="preserve"> </w:t>
      </w:r>
      <w:r w:rsidR="0003165D" w:rsidRPr="001C389A">
        <w:rPr>
          <w:rFonts w:cs="Arial"/>
          <w:sz w:val="20"/>
        </w:rPr>
        <w:t>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0FB6F56" w14:textId="08EB01B3" w:rsidR="009331BD" w:rsidRDefault="009331BD" w:rsidP="00E30D18">
      <w:pPr>
        <w:ind w:left="1440" w:hanging="1440"/>
        <w:rPr>
          <w:rFonts w:cs="Arial"/>
          <w:sz w:val="20"/>
        </w:rPr>
      </w:pPr>
    </w:p>
    <w:p w14:paraId="3AACE022" w14:textId="11FD3F35" w:rsidR="009331BD" w:rsidRPr="009331BD" w:rsidRDefault="009331BD" w:rsidP="00E30D18">
      <w:pPr>
        <w:ind w:left="1440" w:hanging="1440"/>
        <w:rPr>
          <w:rFonts w:cs="Arial"/>
          <w:sz w:val="20"/>
        </w:rPr>
      </w:pPr>
      <w:r w:rsidRPr="00424FD8">
        <w:rPr>
          <w:sz w:val="20"/>
        </w:rPr>
        <w:t>ECP.A.5.1.</w:t>
      </w:r>
      <w:r w:rsidR="00947D40">
        <w:rPr>
          <w:sz w:val="20"/>
        </w:rPr>
        <w:t>8</w:t>
      </w:r>
      <w:r w:rsidRPr="00424FD8">
        <w:rPr>
          <w:sz w:val="20"/>
        </w:rPr>
        <w:t xml:space="preserve"> </w:t>
      </w:r>
      <w:r>
        <w:rPr>
          <w:sz w:val="20"/>
        </w:rPr>
        <w:tab/>
      </w:r>
      <w:r w:rsidRPr="00424FD8">
        <w:rPr>
          <w:sz w:val="20"/>
        </w:rPr>
        <w:t xml:space="preserve">In the case of a co-located site, for example </w:t>
      </w:r>
      <w:r w:rsidRPr="00424FD8">
        <w:rPr>
          <w:b/>
          <w:sz w:val="20"/>
        </w:rPr>
        <w:t>Electricity Storage Modules</w:t>
      </w:r>
      <w:r w:rsidR="0012771C">
        <w:rPr>
          <w:b/>
          <w:sz w:val="20"/>
        </w:rPr>
        <w:t xml:space="preserve"> </w:t>
      </w:r>
      <w:r w:rsidR="0012771C" w:rsidRPr="00584A36">
        <w:rPr>
          <w:sz w:val="20"/>
        </w:rPr>
        <w:t xml:space="preserve">or </w:t>
      </w:r>
      <w:r w:rsidR="0012771C" w:rsidRPr="00584A36">
        <w:rPr>
          <w:b/>
          <w:sz w:val="20"/>
        </w:rPr>
        <w:t>Grid Forming Plant</w:t>
      </w:r>
      <w:r w:rsidRPr="0012771C">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1013D">
        <w:rPr>
          <w:b/>
          <w:sz w:val="20"/>
        </w:rPr>
        <w:t xml:space="preserve"> </w:t>
      </w:r>
      <w:r w:rsidR="0071013D" w:rsidRPr="00584A36">
        <w:rPr>
          <w:sz w:val="20"/>
        </w:rPr>
        <w:t xml:space="preserve">(which could include </w:t>
      </w:r>
      <w:r w:rsidR="0071013D" w:rsidRPr="00584A36">
        <w:rPr>
          <w:b/>
          <w:sz w:val="20"/>
        </w:rPr>
        <w:t>Grid Forming Plant</w:t>
      </w:r>
      <w:r w:rsidR="0071013D" w:rsidRPr="00584A36">
        <w:rPr>
          <w:sz w:val="20"/>
        </w:rPr>
        <w:t>)</w:t>
      </w:r>
      <w:r w:rsidR="0071013D" w:rsidRPr="0071013D">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A750DC">
        <w:rPr>
          <w:sz w:val="20"/>
        </w:rPr>
        <w:t xml:space="preserve">(which could include </w:t>
      </w:r>
      <w:r w:rsidR="00627F6E">
        <w:rPr>
          <w:sz w:val="20"/>
        </w:rPr>
        <w:t xml:space="preserve">a </w:t>
      </w:r>
      <w:r w:rsidR="00627F6E" w:rsidRPr="00584A36">
        <w:rPr>
          <w:b/>
          <w:sz w:val="20"/>
        </w:rPr>
        <w:t>Grid Forming Plant</w:t>
      </w:r>
      <w:r w:rsidR="00627F6E">
        <w:rPr>
          <w:sz w:val="20"/>
        </w:rPr>
        <w:t xml:space="preserve">) </w:t>
      </w:r>
      <w:r w:rsidRPr="00424FD8">
        <w:rPr>
          <w:sz w:val="20"/>
        </w:rPr>
        <w:t xml:space="preserve">and </w:t>
      </w:r>
      <w:r w:rsidRPr="00424FD8">
        <w:rPr>
          <w:b/>
          <w:sz w:val="20"/>
        </w:rPr>
        <w:t xml:space="preserve">Generating Units </w:t>
      </w:r>
      <w:r w:rsidRPr="00424FD8">
        <w:rPr>
          <w:sz w:val="20"/>
        </w:rPr>
        <w:t xml:space="preserve">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350537">
        <w:rPr>
          <w:b/>
          <w:sz w:val="20"/>
        </w:rPr>
        <w:t xml:space="preserve"> </w:t>
      </w:r>
      <w:r w:rsidR="00350537" w:rsidRPr="00584A36">
        <w:rPr>
          <w:sz w:val="20"/>
        </w:rPr>
        <w:t xml:space="preserve">or </w:t>
      </w:r>
      <w:r w:rsidR="00350537" w:rsidRPr="00584A36">
        <w:rPr>
          <w:b/>
          <w:sz w:val="20"/>
        </w:rPr>
        <w:t>Grid Forming Plant</w:t>
      </w:r>
      <w:r w:rsidRPr="00350537">
        <w:rPr>
          <w:sz w:val="20"/>
        </w:rPr>
        <w:t xml:space="preserve"> </w:t>
      </w:r>
      <w:r w:rsidRPr="00424FD8">
        <w:rPr>
          <w:sz w:val="20"/>
        </w:rPr>
        <w:t xml:space="preserve">is out of service and the remaining </w:t>
      </w:r>
      <w:r w:rsidRPr="00424FD8">
        <w:rPr>
          <w:b/>
          <w:sz w:val="20"/>
        </w:rPr>
        <w:t>Power Generating Module</w:t>
      </w:r>
      <w:r w:rsidRPr="00424FD8">
        <w:rPr>
          <w:sz w:val="20"/>
        </w:rPr>
        <w:t xml:space="preserve"> is in service or the </w:t>
      </w:r>
      <w:r w:rsidRPr="00424FD8">
        <w:rPr>
          <w:b/>
          <w:sz w:val="20"/>
        </w:rPr>
        <w:t>Electricity Storage Module</w:t>
      </w:r>
      <w:r w:rsidR="00516316">
        <w:rPr>
          <w:b/>
          <w:sz w:val="20"/>
        </w:rPr>
        <w:t xml:space="preserve"> </w:t>
      </w:r>
      <w:r w:rsidR="00516316" w:rsidRPr="00584A36">
        <w:rPr>
          <w:sz w:val="20"/>
        </w:rPr>
        <w:t xml:space="preserve">or </w:t>
      </w:r>
      <w:r w:rsidR="00516316" w:rsidRPr="00584A36">
        <w:rPr>
          <w:b/>
          <w:sz w:val="20"/>
        </w:rPr>
        <w:t>Grid Forming Plant</w:t>
      </w:r>
      <w:r w:rsidRPr="00424FD8">
        <w:rPr>
          <w:sz w:val="20"/>
        </w:rPr>
        <w:t xml:space="preserve"> is in service and the </w:t>
      </w:r>
      <w:r w:rsidRPr="00424FD8">
        <w:rPr>
          <w:b/>
          <w:sz w:val="20"/>
        </w:rPr>
        <w:t>Power Generating Module</w:t>
      </w:r>
      <w:r w:rsidRPr="00424FD8">
        <w:rPr>
          <w:sz w:val="20"/>
        </w:rPr>
        <w:t xml:space="preserve"> is out of service. 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ECP.A.5.2 to ECP.A.5.9.</w:t>
      </w:r>
    </w:p>
    <w:p w14:paraId="2A13EDDF" w14:textId="77777777" w:rsidR="00B36730" w:rsidRPr="001C389A" w:rsidRDefault="00B36730" w:rsidP="00B36730">
      <w:pPr>
        <w:widowControl w:val="0"/>
        <w:ind w:left="1440" w:hanging="1440"/>
        <w:rPr>
          <w:rFonts w:cs="Arial"/>
          <w:sz w:val="20"/>
        </w:rPr>
      </w:pPr>
    </w:p>
    <w:p w14:paraId="599959BA"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493" w:name="_Toc496003173"/>
      <w:bookmarkStart w:id="494" w:name="_Toc496003250"/>
      <w:bookmarkStart w:id="495" w:name="_Toc499651121"/>
      <w:bookmarkStart w:id="496" w:name="_Toc123822831"/>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Excitation System Open Circuit Step Response Tests</w:t>
      </w:r>
      <w:bookmarkEnd w:id="493"/>
      <w:bookmarkEnd w:id="494"/>
      <w:bookmarkEnd w:id="495"/>
      <w:bookmarkEnd w:id="496"/>
    </w:p>
    <w:p w14:paraId="6B142CFA" w14:textId="77777777" w:rsidR="005161BD" w:rsidRPr="001C389A" w:rsidRDefault="005161BD" w:rsidP="00E30D18">
      <w:pPr>
        <w:rPr>
          <w:rFonts w:cs="Arial"/>
          <w:sz w:val="20"/>
        </w:rPr>
      </w:pPr>
    </w:p>
    <w:p w14:paraId="000E6F0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.2.1</w:t>
      </w:r>
      <w:r w:rsidR="00B36730" w:rsidRPr="001C389A">
        <w:rPr>
          <w:rStyle w:val="DeltaViewInsertion"/>
          <w:rFonts w:cs="Arial"/>
          <w:color w:val="auto"/>
          <w:sz w:val="20"/>
          <w:u w:val="none"/>
        </w:rPr>
        <w:tab/>
        <w:t xml:space="preserve">The open circuit step response of the </w:t>
      </w:r>
      <w:r w:rsidR="00B36730" w:rsidRPr="001C389A">
        <w:rPr>
          <w:rStyle w:val="DeltaViewInsertion"/>
          <w:rFonts w:cs="Arial"/>
          <w:b/>
          <w:color w:val="auto"/>
          <w:sz w:val="20"/>
          <w:u w:val="none"/>
        </w:rPr>
        <w:t>Excitation System</w:t>
      </w:r>
      <w:r w:rsidR="00B36730" w:rsidRPr="001C389A">
        <w:rPr>
          <w:rStyle w:val="DeltaViewInsertion"/>
          <w:rFonts w:cs="Arial"/>
          <w:color w:val="auto"/>
          <w:sz w:val="20"/>
          <w:u w:val="none"/>
        </w:rPr>
        <w:t xml:space="preserve"> will be tested by applying a voltage step change from 90% to 100% of the nominal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terminal voltage, with the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on open circuit and at rated speed.</w:t>
      </w:r>
    </w:p>
    <w:p w14:paraId="44C725DB" w14:textId="77777777" w:rsidR="00B36730" w:rsidRPr="001C389A" w:rsidRDefault="00B36730" w:rsidP="00B36730">
      <w:pPr>
        <w:widowControl w:val="0"/>
        <w:ind w:left="1440"/>
        <w:rPr>
          <w:rFonts w:cs="Arial"/>
          <w:sz w:val="20"/>
        </w:rPr>
      </w:pPr>
    </w:p>
    <w:p w14:paraId="27041E20" w14:textId="61119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687537">
        <w:rPr>
          <w:rStyle w:val="DeltaViewInsertion"/>
          <w:rFonts w:cs="Arial"/>
          <w:color w:val="auto"/>
          <w:sz w:val="20"/>
          <w:u w:val="none"/>
        </w:rPr>
        <w:t>2</w:t>
      </w:r>
      <w:r w:rsidR="00B36730" w:rsidRPr="001C389A">
        <w:rPr>
          <w:rStyle w:val="DeltaViewInsertion"/>
          <w:rFonts w:cs="Arial"/>
          <w:color w:val="auto"/>
          <w:sz w:val="20"/>
          <w:u w:val="none"/>
        </w:rPr>
        <w:tab/>
        <w:t xml:space="preserve">The test shall be carried out prior to synchronisation in accordance with CP.6.4.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unless specifically requested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Where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is not witnessing the tests, the </w:t>
      </w:r>
      <w:r w:rsidR="006D0262" w:rsidRPr="005B43BA">
        <w:rPr>
          <w:rStyle w:val="DeltaViewInsertion"/>
          <w:b/>
          <w:color w:val="auto"/>
          <w:sz w:val="20"/>
          <w:u w:val="none"/>
        </w:rPr>
        <w:t xml:space="preserve">Generator </w:t>
      </w:r>
      <w:r w:rsidR="00B36730" w:rsidRPr="001C389A">
        <w:rPr>
          <w:rStyle w:val="DeltaViewInsertion"/>
          <w:rFonts w:cs="Arial"/>
          <w:color w:val="auto"/>
          <w:sz w:val="20"/>
          <w:u w:val="none"/>
        </w:rPr>
        <w:t xml:space="preserve">shall supply the recordings of the following signals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p w14:paraId="64047163" w14:textId="77777777" w:rsidR="00B36730" w:rsidRPr="001C389A" w:rsidRDefault="00B36730" w:rsidP="00B36730">
      <w:pPr>
        <w:widowControl w:val="0"/>
        <w:ind w:left="1440"/>
        <w:rPr>
          <w:rFonts w:cs="Arial"/>
          <w:sz w:val="20"/>
        </w:rPr>
      </w:pPr>
    </w:p>
    <w:p w14:paraId="197ED2E9"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Vt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316DF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Efd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or main exciter field voltage</w:t>
      </w:r>
    </w:p>
    <w:p w14:paraId="6290E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Ifd-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6BE24770"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Step injection signal</w:t>
      </w:r>
    </w:p>
    <w:p w14:paraId="62DB82BB" w14:textId="77777777" w:rsidR="00B36730" w:rsidRPr="001C389A" w:rsidRDefault="00B36730" w:rsidP="00B36730">
      <w:pPr>
        <w:widowControl w:val="0"/>
        <w:ind w:left="1440"/>
        <w:rPr>
          <w:rFonts w:cs="Arial"/>
          <w:sz w:val="20"/>
        </w:rPr>
      </w:pPr>
    </w:p>
    <w:p w14:paraId="1A332145"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.2.3</w:t>
      </w:r>
      <w:r w:rsidR="00B36730" w:rsidRPr="001C389A">
        <w:rPr>
          <w:rStyle w:val="DeltaViewInsertion"/>
          <w:rFonts w:cs="Arial"/>
          <w:color w:val="auto"/>
          <w:sz w:val="20"/>
          <w:u w:val="none"/>
        </w:rPr>
        <w:tab/>
        <w:t>Results shall be legible, identifiable by labelling, and shall have appropriate scaling.</w:t>
      </w:r>
    </w:p>
    <w:p w14:paraId="369005AB" w14:textId="77777777" w:rsidR="009805D1" w:rsidRPr="001C389A" w:rsidRDefault="009805D1" w:rsidP="00B36730">
      <w:pPr>
        <w:ind w:left="1418" w:hanging="1418"/>
        <w:rPr>
          <w:rFonts w:cs="Arial"/>
          <w:sz w:val="20"/>
        </w:rPr>
      </w:pPr>
    </w:p>
    <w:p w14:paraId="4E365467" w14:textId="77777777" w:rsidR="00B36730" w:rsidRPr="001C389A" w:rsidRDefault="007E59DD" w:rsidP="00E30D18">
      <w:pPr>
        <w:pStyle w:val="Heading2"/>
        <w:tabs>
          <w:tab w:val="left" w:pos="1418"/>
        </w:tabs>
        <w:jc w:val="both"/>
        <w:rPr>
          <w:rStyle w:val="DeltaViewInsertion"/>
          <w:rFonts w:cs="Arial"/>
          <w:color w:val="auto"/>
          <w:sz w:val="20"/>
          <w:u w:val="none"/>
        </w:rPr>
      </w:pPr>
      <w:bookmarkStart w:id="497" w:name="_Toc496003174"/>
      <w:bookmarkStart w:id="498" w:name="_Toc496003251"/>
      <w:bookmarkStart w:id="499" w:name="_Toc499651122"/>
      <w:bookmarkStart w:id="500" w:name="_Toc123822832"/>
      <w:r w:rsidRPr="001C389A">
        <w:rPr>
          <w:rStyle w:val="DeltaViewInsertion"/>
          <w:rFonts w:cs="Arial"/>
          <w:color w:val="auto"/>
          <w:sz w:val="20"/>
          <w:u w:val="none"/>
        </w:rPr>
        <w:t>ECP.A.5</w:t>
      </w:r>
      <w:r w:rsidR="00B36730" w:rsidRPr="001C389A">
        <w:rPr>
          <w:rStyle w:val="DeltaViewInsertion"/>
          <w:rFonts w:cs="Arial"/>
          <w:color w:val="auto"/>
          <w:sz w:val="20"/>
          <w:u w:val="none"/>
        </w:rPr>
        <w:t>.3</w:t>
      </w:r>
      <w:r w:rsidR="00B36730" w:rsidRPr="001C389A">
        <w:rPr>
          <w:rStyle w:val="DeltaViewInsertion"/>
          <w:rFonts w:cs="Arial"/>
          <w:color w:val="auto"/>
          <w:sz w:val="20"/>
          <w:u w:val="none"/>
        </w:rPr>
        <w:tab/>
        <w:t xml:space="preserve"> </w:t>
      </w:r>
      <w:r w:rsidR="00B36730" w:rsidRPr="001C389A">
        <w:rPr>
          <w:rStyle w:val="DeltaViewInsertion"/>
          <w:rFonts w:cs="Arial"/>
          <w:color w:val="auto"/>
          <w:sz w:val="20"/>
          <w:u w:val="single"/>
        </w:rPr>
        <w:t>Open &amp; Short Circuit Saturation Characteristics</w:t>
      </w:r>
      <w:bookmarkEnd w:id="497"/>
      <w:bookmarkEnd w:id="498"/>
      <w:bookmarkEnd w:id="499"/>
      <w:bookmarkEnd w:id="500"/>
    </w:p>
    <w:p w14:paraId="1550C0BF" w14:textId="77777777" w:rsidR="00825269" w:rsidRPr="001C389A" w:rsidRDefault="00825269" w:rsidP="00E30D18">
      <w:pPr>
        <w:rPr>
          <w:rFonts w:cs="Arial"/>
          <w:sz w:val="20"/>
        </w:rPr>
      </w:pPr>
    </w:p>
    <w:p w14:paraId="55FF243F" w14:textId="693086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.3.1</w:t>
      </w:r>
      <w:r w:rsidR="00B36730" w:rsidRPr="001C389A">
        <w:rPr>
          <w:rStyle w:val="DeltaViewInsertion"/>
          <w:rFonts w:cs="Arial"/>
          <w:color w:val="auto"/>
          <w:sz w:val="20"/>
          <w:u w:val="none"/>
        </w:rPr>
        <w:tab/>
        <w:t xml:space="preserve">The test shall normally be carried out prior to synchronisation in accordance with </w:t>
      </w:r>
      <w:r w:rsidR="00300704" w:rsidRPr="001C389A">
        <w:rPr>
          <w:rStyle w:val="DeltaViewInsertion"/>
          <w:rFonts w:cs="Arial"/>
          <w:color w:val="auto"/>
          <w:sz w:val="20"/>
          <w:u w:val="none"/>
        </w:rPr>
        <w:t>E</w:t>
      </w:r>
      <w:r w:rsidR="00B36730" w:rsidRPr="001C389A">
        <w:rPr>
          <w:rStyle w:val="DeltaViewInsertion"/>
          <w:rFonts w:cs="Arial"/>
          <w:color w:val="auto"/>
          <w:sz w:val="20"/>
          <w:u w:val="none"/>
        </w:rPr>
        <w:t>CP.6</w:t>
      </w:r>
      <w:r w:rsidR="00742DCD" w:rsidRPr="001C389A">
        <w:rPr>
          <w:rStyle w:val="DeltaViewInsertion"/>
          <w:rFonts w:cs="Arial"/>
          <w:color w:val="auto"/>
          <w:sz w:val="20"/>
          <w:u w:val="none"/>
        </w:rPr>
        <w:t>.2</w:t>
      </w:r>
      <w:r w:rsidR="00B36730" w:rsidRPr="001C389A">
        <w:rPr>
          <w:rStyle w:val="DeltaViewInsertion"/>
          <w:rFonts w:cs="Arial"/>
          <w:color w:val="auto"/>
          <w:sz w:val="20"/>
          <w:u w:val="none"/>
        </w:rPr>
        <w:t>.4</w:t>
      </w:r>
      <w:r w:rsidR="00742DCD" w:rsidRPr="001C389A">
        <w:rPr>
          <w:rStyle w:val="DeltaViewInsertion"/>
          <w:rFonts w:cs="Arial"/>
          <w:color w:val="auto"/>
          <w:sz w:val="20"/>
          <w:u w:val="none"/>
        </w:rPr>
        <w:t xml:space="preserve"> or ECP.6.3.4</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Equipment Certificates</w:t>
      </w:r>
      <w:r w:rsidR="00B36730" w:rsidRPr="001C389A">
        <w:rPr>
          <w:rStyle w:val="DeltaViewInsertion"/>
          <w:rFonts w:cs="Arial"/>
          <w:color w:val="auto"/>
          <w:sz w:val="20"/>
          <w:u w:val="none"/>
        </w:rPr>
        <w:t xml:space="preserve"> </w:t>
      </w:r>
      <w:r w:rsidR="009805D1" w:rsidRPr="001C389A">
        <w:rPr>
          <w:rStyle w:val="DeltaViewInsertion"/>
          <w:rFonts w:cs="Arial"/>
          <w:color w:val="auto"/>
          <w:sz w:val="20"/>
          <w:u w:val="none"/>
        </w:rPr>
        <w:t xml:space="preserve">or </w:t>
      </w:r>
      <w:r w:rsidR="009805D1" w:rsidRPr="005B43BA">
        <w:rPr>
          <w:rStyle w:val="DeltaViewInsertion"/>
          <w:b/>
          <w:color w:val="auto"/>
          <w:sz w:val="20"/>
          <w:u w:val="none"/>
        </w:rPr>
        <w:t>Manufacturer</w:t>
      </w:r>
      <w:r w:rsidR="00B27C7A" w:rsidRPr="005B43BA">
        <w:rPr>
          <w:rStyle w:val="DeltaViewInsertion"/>
          <w:b/>
          <w:color w:val="auto"/>
          <w:sz w:val="20"/>
          <w:u w:val="none"/>
        </w:rPr>
        <w:t>’</w:t>
      </w:r>
      <w:r w:rsidR="009805D1" w:rsidRPr="005B43BA">
        <w:rPr>
          <w:rStyle w:val="DeltaViewInsertion"/>
          <w:b/>
          <w:color w:val="auto"/>
          <w:sz w:val="20"/>
          <w:u w:val="none"/>
        </w:rPr>
        <w:t xml:space="preserve">s </w:t>
      </w:r>
      <w:r w:rsidR="00B27C7A" w:rsidRPr="005B43BA">
        <w:rPr>
          <w:rStyle w:val="DeltaViewInsertion"/>
          <w:b/>
          <w:color w:val="auto"/>
          <w:sz w:val="20"/>
          <w:u w:val="none"/>
        </w:rPr>
        <w:t>Test Certificate</w:t>
      </w:r>
      <w:r w:rsidR="00B36730" w:rsidRPr="005B43BA">
        <w:rPr>
          <w:rStyle w:val="DeltaViewInsertion"/>
          <w:b/>
          <w:color w:val="auto"/>
          <w:sz w:val="20"/>
          <w:u w:val="none"/>
        </w:rPr>
        <w:t>s</w:t>
      </w:r>
      <w:r w:rsidR="00B36730" w:rsidRPr="001C389A">
        <w:rPr>
          <w:rStyle w:val="DeltaViewInsertion"/>
          <w:rFonts w:cs="Arial"/>
          <w:color w:val="auto"/>
          <w:sz w:val="20"/>
          <w:u w:val="none"/>
        </w:rPr>
        <w:t xml:space="preserve"> may be used where appropriate may be used if agreed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381E5BF4" w14:textId="77777777" w:rsidR="00B36730" w:rsidRPr="001C389A" w:rsidRDefault="00B36730" w:rsidP="00B36730">
      <w:pPr>
        <w:widowControl w:val="0"/>
        <w:ind w:left="720"/>
        <w:rPr>
          <w:rFonts w:cs="Arial"/>
          <w:sz w:val="20"/>
        </w:rPr>
      </w:pPr>
    </w:p>
    <w:p w14:paraId="7FBA7C06" w14:textId="12051DE9"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.3.2</w:t>
      </w:r>
      <w:r w:rsidR="00B36730" w:rsidRPr="001C389A">
        <w:rPr>
          <w:rStyle w:val="DeltaViewInsertion"/>
          <w:rFonts w:cs="Arial"/>
          <w:color w:val="auto"/>
          <w:sz w:val="20"/>
          <w:u w:val="none"/>
        </w:rPr>
        <w:tab/>
        <w:t xml:space="preserve">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Graphical and tabular representations of the results in an electronic spreadsheet format showing per unit open circuit terminal voltage and short circuit current versus per unit field current shall be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3034F0F6" w14:textId="77777777" w:rsidR="00B36730" w:rsidRPr="001C389A" w:rsidRDefault="00B36730" w:rsidP="00B36730">
      <w:pPr>
        <w:widowControl w:val="0"/>
        <w:ind w:left="1440"/>
        <w:rPr>
          <w:rFonts w:cs="Arial"/>
          <w:sz w:val="20"/>
        </w:rPr>
      </w:pPr>
    </w:p>
    <w:p w14:paraId="7A0CCDBA"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.3.3</w:t>
      </w:r>
      <w:r w:rsidR="00B36730" w:rsidRPr="001C389A">
        <w:rPr>
          <w:rStyle w:val="DeltaViewInsertion"/>
          <w:rFonts w:cs="Arial"/>
          <w:color w:val="auto"/>
          <w:sz w:val="20"/>
          <w:u w:val="none"/>
        </w:rPr>
        <w:tab/>
        <w:t>Results shall be legible, identifiable by labelling, and shall have appropriate scaling.</w:t>
      </w:r>
    </w:p>
    <w:p w14:paraId="583D59E5" w14:textId="77777777" w:rsidR="00B36730" w:rsidRPr="001C389A" w:rsidRDefault="00B36730" w:rsidP="00B36730">
      <w:pPr>
        <w:widowControl w:val="0"/>
        <w:ind w:left="720"/>
        <w:rPr>
          <w:rFonts w:cs="Arial"/>
          <w:sz w:val="20"/>
        </w:rPr>
      </w:pPr>
    </w:p>
    <w:p w14:paraId="44AE93D0" w14:textId="77777777" w:rsidR="00B36730" w:rsidRPr="001C389A" w:rsidRDefault="007E59DD" w:rsidP="00B36730">
      <w:pPr>
        <w:widowControl w:val="0"/>
        <w:tabs>
          <w:tab w:val="left" w:pos="426"/>
          <w:tab w:val="left" w:pos="1418"/>
        </w:tabs>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Excitation System</w:t>
      </w:r>
      <w:r w:rsidR="00B36730" w:rsidRPr="001C389A">
        <w:rPr>
          <w:rStyle w:val="DeltaViewInsertion"/>
          <w:rFonts w:cs="Arial"/>
          <w:color w:val="auto"/>
          <w:sz w:val="20"/>
          <w:u w:val="single"/>
        </w:rPr>
        <w:t xml:space="preserve"> On-Load Tests</w:t>
      </w:r>
    </w:p>
    <w:p w14:paraId="7869626F" w14:textId="77777777" w:rsidR="00B36730" w:rsidRPr="001C389A" w:rsidRDefault="00B36730" w:rsidP="00B36730">
      <w:pPr>
        <w:widowControl w:val="0"/>
        <w:ind w:left="1985" w:hanging="567"/>
        <w:rPr>
          <w:rFonts w:cs="Arial"/>
          <w:sz w:val="20"/>
        </w:rPr>
      </w:pPr>
    </w:p>
    <w:p w14:paraId="7DF22E49" w14:textId="77777777" w:rsidR="00B36730" w:rsidRPr="001C389A" w:rsidRDefault="007E59DD" w:rsidP="00B36730">
      <w:pPr>
        <w:widowControl w:val="0"/>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.4.1</w:t>
      </w:r>
      <w:r w:rsidR="00B36730" w:rsidRPr="001C389A">
        <w:rPr>
          <w:rStyle w:val="DeltaViewInsertion"/>
          <w:rFonts w:cs="Arial"/>
          <w:color w:val="auto"/>
          <w:sz w:val="20"/>
          <w:u w:val="none"/>
        </w:rPr>
        <w:tab/>
        <w:t xml:space="preserve">The time domain performance of the </w:t>
      </w:r>
      <w:r w:rsidR="00B36730" w:rsidRPr="001C389A">
        <w:rPr>
          <w:rStyle w:val="DeltaViewInsertion"/>
          <w:rFonts w:cs="Arial"/>
          <w:b/>
          <w:color w:val="auto"/>
          <w:sz w:val="20"/>
          <w:u w:val="none"/>
        </w:rPr>
        <w:t xml:space="preserve">Excitation System </w:t>
      </w:r>
      <w:r w:rsidR="00B36730" w:rsidRPr="001C389A">
        <w:rPr>
          <w:rStyle w:val="DeltaViewInsertion"/>
          <w:rFonts w:cs="Arial"/>
          <w:color w:val="auto"/>
          <w:sz w:val="20"/>
          <w:u w:val="none"/>
        </w:rPr>
        <w:t>shall be tested by application of voltage step changes corresponding to 1% and 2% of the nominal terminal voltage.</w:t>
      </w:r>
    </w:p>
    <w:p w14:paraId="4EE6B15C" w14:textId="77777777" w:rsidR="00B36730" w:rsidRPr="001C389A" w:rsidRDefault="00B36730" w:rsidP="00B36730">
      <w:pPr>
        <w:widowControl w:val="0"/>
        <w:ind w:left="1985" w:hanging="567"/>
        <w:rPr>
          <w:rFonts w:cs="Arial"/>
          <w:sz w:val="20"/>
        </w:rPr>
      </w:pPr>
    </w:p>
    <w:p w14:paraId="032F069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.4.2</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Power System Stabiliser</w:t>
      </w:r>
      <w:r w:rsidR="00B36730" w:rsidRPr="001C389A">
        <w:rPr>
          <w:rStyle w:val="DeltaViewInsertion"/>
          <w:rFonts w:cs="Arial"/>
          <w:color w:val="auto"/>
          <w:sz w:val="20"/>
          <w:u w:val="none"/>
        </w:rPr>
        <w:t xml:space="preserve"> is present:</w:t>
      </w:r>
    </w:p>
    <w:p w14:paraId="3E1CA579" w14:textId="77777777" w:rsidR="00B36730" w:rsidRPr="001C389A" w:rsidRDefault="00B36730" w:rsidP="00B36730">
      <w:pPr>
        <w:widowControl w:val="0"/>
        <w:ind w:left="1985"/>
        <w:rPr>
          <w:rStyle w:val="DeltaViewInsertion"/>
          <w:rFonts w:cs="Arial"/>
          <w:color w:val="auto"/>
          <w:sz w:val="20"/>
          <w:u w:val="none"/>
        </w:rPr>
      </w:pPr>
    </w:p>
    <w:p w14:paraId="6C04EBE6"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00B27C7A" w:rsidRPr="001C389A">
        <w:rPr>
          <w:rStyle w:val="DeltaViewInsertion"/>
          <w:rFonts w:cs="Arial"/>
          <w:color w:val="auto"/>
          <w:sz w:val="20"/>
          <w:u w:val="none"/>
        </w:rPr>
        <w:t xml:space="preserve"> must only be commissioned</w:t>
      </w:r>
      <w:r w:rsidRPr="001C389A">
        <w:rPr>
          <w:rStyle w:val="DeltaViewInsertion"/>
          <w:rFonts w:cs="Arial"/>
          <w:color w:val="auto"/>
          <w:sz w:val="20"/>
          <w:u w:val="none"/>
        </w:rPr>
        <w:t xml:space="preserve"> in accordance with BC2.11.2. When a </w:t>
      </w:r>
      <w:r w:rsidRPr="001C389A">
        <w:rPr>
          <w:rStyle w:val="DeltaViewInsertion"/>
          <w:rFonts w:cs="Arial"/>
          <w:b/>
          <w:color w:val="auto"/>
          <w:sz w:val="20"/>
          <w:u w:val="none"/>
        </w:rPr>
        <w:t>PSS</w:t>
      </w:r>
      <w:r w:rsidRPr="001C389A">
        <w:rPr>
          <w:rStyle w:val="DeltaViewInsertion"/>
          <w:rFonts w:cs="Arial"/>
          <w:color w:val="auto"/>
          <w:sz w:val="20"/>
          <w:u w:val="none"/>
        </w:rPr>
        <w:t xml:space="preserve"> is switched on for the first time as part of on-load commissioning or if parameters have been adjusted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should consider reducing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gain by at least 50% and should consider reducing the limits on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by at least a factor of 5 to prevent unexpected PSS action affecting the stability of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or the </w:t>
      </w:r>
      <w:r w:rsidRPr="001C389A">
        <w:rPr>
          <w:rStyle w:val="DeltaViewInsertion"/>
          <w:rFonts w:cs="Arial"/>
          <w:b/>
          <w:color w:val="auto"/>
          <w:sz w:val="20"/>
          <w:u w:val="none"/>
        </w:rPr>
        <w:t>National Electricity Transmission System</w:t>
      </w:r>
      <w:r w:rsidRPr="005B43BA">
        <w:rPr>
          <w:rStyle w:val="DeltaViewInsertion"/>
          <w:color w:val="auto"/>
          <w:sz w:val="20"/>
          <w:u w:val="none"/>
        </w:rPr>
        <w:t>.</w:t>
      </w:r>
    </w:p>
    <w:p w14:paraId="13DAB857" w14:textId="77777777" w:rsidR="00B36730" w:rsidRPr="001C389A" w:rsidRDefault="00B36730" w:rsidP="00B36730">
      <w:pPr>
        <w:widowControl w:val="0"/>
        <w:ind w:left="1985"/>
        <w:rPr>
          <w:rFonts w:cs="Arial"/>
          <w:sz w:val="20"/>
        </w:rPr>
      </w:pPr>
    </w:p>
    <w:p w14:paraId="48DE96BB"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The time domain performance of the </w:t>
      </w:r>
      <w:r w:rsidRPr="001C389A">
        <w:rPr>
          <w:rStyle w:val="DeltaViewInsertion"/>
          <w:rFonts w:cs="Arial"/>
          <w:b/>
          <w:color w:val="auto"/>
          <w:sz w:val="20"/>
          <w:u w:val="none"/>
        </w:rPr>
        <w:t xml:space="preserve">Excitation System </w:t>
      </w:r>
      <w:r w:rsidRPr="001C389A">
        <w:rPr>
          <w:rStyle w:val="DeltaViewInsertion"/>
          <w:rFonts w:cs="Arial"/>
          <w:color w:val="auto"/>
          <w:sz w:val="20"/>
          <w:u w:val="none"/>
        </w:rPr>
        <w:t xml:space="preserve">shall be tested by application of voltage step changes corresponding to 1% and 2% of the nominal terminal voltage, repeating with and without the </w:t>
      </w:r>
      <w:r w:rsidRPr="001C389A">
        <w:rPr>
          <w:rStyle w:val="DeltaViewInsertion"/>
          <w:rFonts w:cs="Arial"/>
          <w:b/>
          <w:color w:val="auto"/>
          <w:sz w:val="20"/>
          <w:u w:val="none"/>
        </w:rPr>
        <w:t xml:space="preserve">PSS </w:t>
      </w:r>
      <w:r w:rsidRPr="001C389A">
        <w:rPr>
          <w:rStyle w:val="DeltaViewInsertion"/>
          <w:rFonts w:cs="Arial"/>
          <w:color w:val="auto"/>
          <w:sz w:val="20"/>
          <w:u w:val="none"/>
        </w:rPr>
        <w:t>in service.</w:t>
      </w:r>
    </w:p>
    <w:p w14:paraId="1E495575" w14:textId="77777777" w:rsidR="00B36730" w:rsidRPr="001C389A" w:rsidRDefault="00B36730" w:rsidP="00B36730">
      <w:pPr>
        <w:widowControl w:val="0"/>
        <w:ind w:left="1985"/>
        <w:rPr>
          <w:rFonts w:cs="Arial"/>
          <w:sz w:val="20"/>
        </w:rPr>
      </w:pPr>
    </w:p>
    <w:p w14:paraId="7E6034F4" w14:textId="695922C6"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(iii)</w:t>
      </w:r>
      <w:r w:rsidRPr="001C389A">
        <w:rPr>
          <w:rStyle w:val="DeltaViewInsertion"/>
          <w:rFonts w:cs="Arial"/>
          <w:color w:val="auto"/>
          <w:sz w:val="20"/>
          <w:u w:val="none"/>
        </w:rPr>
        <w:tab/>
        <w:t>The frequency domain tuning of the</w:t>
      </w:r>
      <w:r w:rsidRPr="001C389A">
        <w:rPr>
          <w:rStyle w:val="DeltaViewInsertion"/>
          <w:rFonts w:cs="Arial"/>
          <w:b/>
          <w:color w:val="auto"/>
          <w:sz w:val="20"/>
          <w:u w:val="none"/>
        </w:rPr>
        <w:t xml:space="preserve"> PSS</w:t>
      </w:r>
      <w:r w:rsidRPr="001C389A">
        <w:rPr>
          <w:rStyle w:val="DeltaViewMoveDestination"/>
          <w:rFonts w:cs="Arial"/>
          <w:color w:val="auto"/>
          <w:sz w:val="20"/>
          <w:u w:val="none"/>
        </w:rPr>
        <w:t xml:space="preserve"> shall also be demonstrated by injecting a 0.2Hz-3Hz band limited random noise signal into the </w:t>
      </w:r>
      <w:r w:rsidRPr="001C389A">
        <w:rPr>
          <w:rStyle w:val="DeltaViewMoveDestination"/>
          <w:rFonts w:cs="Arial"/>
          <w:b/>
          <w:color w:val="auto"/>
          <w:sz w:val="20"/>
          <w:u w:val="none"/>
        </w:rPr>
        <w:t>Automatic Voltage Regulator</w:t>
      </w:r>
      <w:r w:rsidRPr="001C389A">
        <w:rPr>
          <w:rStyle w:val="DeltaViewMoveDestination"/>
          <w:rFonts w:cs="Arial"/>
          <w:color w:val="auto"/>
          <w:sz w:val="20"/>
          <w:u w:val="none"/>
        </w:rPr>
        <w:t xml:space="preserve"> Setpoint with the </w:t>
      </w:r>
      <w:r w:rsidR="009805D1" w:rsidRPr="001C389A">
        <w:rPr>
          <w:rStyle w:val="DeltaViewMoveDestination"/>
          <w:rFonts w:cs="Arial"/>
          <w:b/>
          <w:color w:val="auto"/>
          <w:sz w:val="20"/>
          <w:u w:val="none"/>
        </w:rPr>
        <w:t xml:space="preserve">Synchronous Generating Unit </w:t>
      </w:r>
      <w:r w:rsidRPr="001C389A">
        <w:rPr>
          <w:rStyle w:val="DeltaViewMoveDestination"/>
          <w:rFonts w:cs="Arial"/>
          <w:color w:val="auto"/>
          <w:sz w:val="20"/>
          <w:u w:val="none"/>
        </w:rPr>
        <w:t xml:space="preserve">operating at points specified by </w:t>
      </w:r>
      <w:r w:rsidR="00072B13">
        <w:rPr>
          <w:rStyle w:val="DeltaViewMoveDestination"/>
          <w:rFonts w:cs="Arial"/>
          <w:b/>
          <w:color w:val="auto"/>
          <w:sz w:val="20"/>
          <w:u w:val="none"/>
        </w:rPr>
        <w:t>The Company</w:t>
      </w:r>
      <w:r w:rsidRPr="001C389A">
        <w:rPr>
          <w:rStyle w:val="DeltaViewMoveDestination"/>
          <w:rFonts w:cs="Arial"/>
          <w:color w:val="auto"/>
          <w:sz w:val="20"/>
          <w:u w:val="none"/>
        </w:rPr>
        <w:t xml:space="preserve"> (up to rated MVA output)</w:t>
      </w:r>
      <w:r w:rsidRPr="001C389A">
        <w:rPr>
          <w:rStyle w:val="DeltaViewInsertion"/>
          <w:rFonts w:cs="Arial"/>
          <w:color w:val="auto"/>
          <w:sz w:val="20"/>
          <w:u w:val="none"/>
        </w:rPr>
        <w:t xml:space="preserve">. </w:t>
      </w:r>
    </w:p>
    <w:p w14:paraId="4BDC7179" w14:textId="77777777" w:rsidR="00B36730" w:rsidRPr="001C389A" w:rsidRDefault="00B36730" w:rsidP="00B36730">
      <w:pPr>
        <w:widowControl w:val="0"/>
        <w:ind w:left="1985"/>
        <w:rPr>
          <w:rFonts w:cs="Arial"/>
          <w:sz w:val="20"/>
        </w:rPr>
      </w:pPr>
    </w:p>
    <w:p w14:paraId="62F9FA1C"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(iv)</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margin shall be tested by increasing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gradually to threefold and observing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steady state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w:t>
      </w:r>
    </w:p>
    <w:p w14:paraId="2AFCE521" w14:textId="77777777" w:rsidR="00B36730" w:rsidRPr="001C389A" w:rsidRDefault="00B36730" w:rsidP="00B36730">
      <w:pPr>
        <w:widowControl w:val="0"/>
        <w:ind w:left="1985"/>
        <w:rPr>
          <w:rFonts w:cs="Arial"/>
          <w:sz w:val="20"/>
        </w:rPr>
      </w:pPr>
    </w:p>
    <w:p w14:paraId="42EEFE7A"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w:t>
      </w:r>
      <w:r w:rsidRPr="001C389A">
        <w:rPr>
          <w:rStyle w:val="DeltaViewInsertion"/>
          <w:rFonts w:cs="Arial"/>
          <w:color w:val="auto"/>
          <w:sz w:val="20"/>
          <w:u w:val="none"/>
        </w:rPr>
        <w:tab/>
        <w:t xml:space="preserve">The interaction of the </w:t>
      </w:r>
      <w:r w:rsidRPr="001C389A">
        <w:rPr>
          <w:rStyle w:val="DeltaViewInsertion"/>
          <w:rFonts w:cs="Arial"/>
          <w:b/>
          <w:color w:val="auto"/>
          <w:sz w:val="20"/>
          <w:u w:val="none"/>
        </w:rPr>
        <w:t xml:space="preserve">PSS </w:t>
      </w:r>
      <w:r w:rsidRPr="001C389A">
        <w:rPr>
          <w:rStyle w:val="DeltaViewInsertion"/>
          <w:rFonts w:cs="Arial"/>
          <w:color w:val="auto"/>
          <w:sz w:val="20"/>
          <w:u w:val="none"/>
        </w:rPr>
        <w:t xml:space="preserve">with changes in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shall be tested by application of a +0.5Hz frequency injection to the governor while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is selected to </w:t>
      </w:r>
      <w:r w:rsidRPr="001C389A">
        <w:rPr>
          <w:rStyle w:val="DeltaViewInsertion"/>
          <w:rFonts w:cs="Arial"/>
          <w:b/>
          <w:color w:val="auto"/>
          <w:sz w:val="20"/>
          <w:u w:val="none"/>
        </w:rPr>
        <w:t>Frequency Sensitive Mode</w:t>
      </w:r>
      <w:r w:rsidRPr="001C389A">
        <w:rPr>
          <w:rStyle w:val="DeltaViewInsertion"/>
          <w:rFonts w:cs="Arial"/>
          <w:color w:val="auto"/>
          <w:sz w:val="20"/>
          <w:u w:val="none"/>
        </w:rPr>
        <w:t>.</w:t>
      </w:r>
    </w:p>
    <w:p w14:paraId="65A55FD7" w14:textId="77777777" w:rsidR="00B36730" w:rsidRPr="001C389A" w:rsidRDefault="00B36730" w:rsidP="00B36730">
      <w:pPr>
        <w:widowControl w:val="0"/>
        <w:ind w:left="1985"/>
        <w:rPr>
          <w:rFonts w:cs="Arial"/>
          <w:sz w:val="20"/>
        </w:rPr>
      </w:pPr>
    </w:p>
    <w:p w14:paraId="145AACED" w14:textId="0895D026" w:rsidR="00B36730" w:rsidRPr="009409B8" w:rsidRDefault="00B36730" w:rsidP="00B36730">
      <w:pPr>
        <w:widowControl w:val="0"/>
        <w:ind w:left="1985" w:hanging="567"/>
        <w:rPr>
          <w:rFonts w:cs="Arial"/>
          <w:sz w:val="20"/>
        </w:rPr>
      </w:pPr>
      <w:r w:rsidRPr="001C389A">
        <w:rPr>
          <w:rStyle w:val="DeltaViewInsertion"/>
          <w:rFonts w:cs="Arial"/>
          <w:color w:val="auto"/>
          <w:sz w:val="20"/>
          <w:u w:val="none"/>
        </w:rPr>
        <w:t>(vi)</w:t>
      </w:r>
      <w:r w:rsidRPr="001C389A">
        <w:rPr>
          <w:rStyle w:val="DeltaViewInsertion"/>
          <w:rFonts w:cs="Arial"/>
          <w:color w:val="auto"/>
          <w:sz w:val="20"/>
          <w:u w:val="none"/>
        </w:rPr>
        <w:tab/>
        <w:t xml:space="preserve">If the </w:t>
      </w:r>
      <w:r w:rsidR="00742DCD" w:rsidRPr="001C389A">
        <w:rPr>
          <w:rStyle w:val="DeltaViewInsertion"/>
          <w:rFonts w:cs="Arial"/>
          <w:b/>
          <w:color w:val="auto"/>
          <w:sz w:val="20"/>
          <w:u w:val="none"/>
        </w:rPr>
        <w:t>Synchronous</w:t>
      </w:r>
      <w:r w:rsidR="00742DCD" w:rsidRPr="001C389A">
        <w:rPr>
          <w:rStyle w:val="DeltaViewInsertion"/>
          <w:rFonts w:cs="Arial"/>
          <w:color w:val="auto"/>
          <w:sz w:val="20"/>
          <w:u w:val="none"/>
        </w:rPr>
        <w:t xml:space="preserve"> </w:t>
      </w:r>
      <w:r w:rsidR="005E04A2" w:rsidRPr="001C389A">
        <w:rPr>
          <w:rStyle w:val="DeltaViewInsertion"/>
          <w:rFonts w:cs="Arial"/>
          <w:b/>
          <w:color w:val="auto"/>
          <w:sz w:val="20"/>
          <w:u w:val="none"/>
        </w:rPr>
        <w:t>Power</w:t>
      </w:r>
      <w:r w:rsidR="009805D1" w:rsidRPr="001C389A">
        <w:rPr>
          <w:rStyle w:val="DeltaViewInsertion"/>
          <w:rFonts w:cs="Arial"/>
          <w:b/>
          <w:color w:val="auto"/>
          <w:sz w:val="20"/>
          <w:u w:val="none"/>
        </w:rPr>
        <w:t xml:space="preserve"> Generating </w:t>
      </w:r>
      <w:r w:rsidR="005E04A2" w:rsidRPr="001C389A">
        <w:rPr>
          <w:rStyle w:val="DeltaViewInsertion"/>
          <w:rFonts w:cs="Arial"/>
          <w:b/>
          <w:color w:val="auto"/>
          <w:sz w:val="20"/>
          <w:u w:val="none"/>
        </w:rPr>
        <w:t>Module</w:t>
      </w:r>
      <w:r w:rsidR="009805D1" w:rsidRPr="001C389A">
        <w:rPr>
          <w:rStyle w:val="DeltaViewInsertion"/>
          <w:rFonts w:cs="Arial"/>
          <w:b/>
          <w:color w:val="auto"/>
          <w:sz w:val="20"/>
          <w:u w:val="none"/>
        </w:rPr>
        <w:t xml:space="preserve"> </w:t>
      </w:r>
      <w:r w:rsidR="005E04A2" w:rsidRPr="001C389A">
        <w:rPr>
          <w:rStyle w:val="DeltaViewInsertion"/>
          <w:rFonts w:cs="Arial"/>
          <w:color w:val="auto"/>
          <w:sz w:val="20"/>
          <w:u w:val="none"/>
        </w:rPr>
        <w:t xml:space="preserve">is of the </w:t>
      </w:r>
      <w:r w:rsidR="005E04A2" w:rsidRPr="001C389A">
        <w:rPr>
          <w:rStyle w:val="DeltaViewInsertion"/>
          <w:rFonts w:cs="Arial"/>
          <w:b/>
          <w:color w:val="auto"/>
          <w:sz w:val="20"/>
          <w:u w:val="none"/>
        </w:rPr>
        <w:t>Pumped S</w:t>
      </w:r>
      <w:r w:rsidRPr="001C389A">
        <w:rPr>
          <w:rStyle w:val="DeltaViewInsertion"/>
          <w:rFonts w:cs="Arial"/>
          <w:b/>
          <w:color w:val="auto"/>
          <w:sz w:val="20"/>
          <w:u w:val="none"/>
        </w:rPr>
        <w:t>torage</w:t>
      </w:r>
      <w:r w:rsidRPr="001C389A">
        <w:rPr>
          <w:rStyle w:val="DeltaViewInsertion"/>
          <w:rFonts w:cs="Arial"/>
          <w:color w:val="auto"/>
          <w:sz w:val="20"/>
          <w:u w:val="none"/>
        </w:rPr>
        <w:t xml:space="preserve"> type then the step tests shall be carried out, with and without the </w:t>
      </w:r>
      <w:r w:rsidRPr="001C389A">
        <w:rPr>
          <w:rStyle w:val="DeltaViewInsertion"/>
          <w:rFonts w:cs="Arial"/>
          <w:b/>
          <w:color w:val="auto"/>
          <w:sz w:val="20"/>
          <w:u w:val="none"/>
        </w:rPr>
        <w:t>PSS</w:t>
      </w:r>
      <w:r w:rsidRPr="001C389A">
        <w:rPr>
          <w:rStyle w:val="DeltaViewInsertion"/>
          <w:rFonts w:cs="Arial"/>
          <w:color w:val="auto"/>
          <w:sz w:val="20"/>
          <w:u w:val="none"/>
        </w:rPr>
        <w:t>, in the pumping mode in addition to the generating mode.</w:t>
      </w:r>
      <w:r w:rsidR="009409B8">
        <w:rPr>
          <w:rStyle w:val="DeltaViewInsertion"/>
          <w:rFonts w:cs="Arial"/>
          <w:color w:val="auto"/>
          <w:sz w:val="20"/>
          <w:u w:val="none"/>
        </w:rPr>
        <w:t xml:space="preserve"> </w:t>
      </w:r>
      <w:r w:rsidR="009409B8" w:rsidRPr="00424FD8">
        <w:rPr>
          <w:sz w:val="20"/>
        </w:rPr>
        <w:t xml:space="preserve">In the case of a </w:t>
      </w:r>
      <w:r w:rsidR="009409B8" w:rsidRPr="00424FD8">
        <w:rPr>
          <w:b/>
          <w:sz w:val="20"/>
        </w:rPr>
        <w:t>Synchronous Electricity Storage Module</w:t>
      </w:r>
      <w:r w:rsidR="009409B8" w:rsidRPr="00424FD8">
        <w:rPr>
          <w:sz w:val="20"/>
        </w:rPr>
        <w:t xml:space="preserve"> the tests shall be carried out with and without the </w:t>
      </w:r>
      <w:r w:rsidR="009409B8" w:rsidRPr="00424FD8">
        <w:rPr>
          <w:b/>
          <w:sz w:val="20"/>
        </w:rPr>
        <w:t xml:space="preserve">PSS </w:t>
      </w:r>
      <w:r w:rsidR="009409B8" w:rsidRPr="00424FD8">
        <w:rPr>
          <w:sz w:val="20"/>
        </w:rPr>
        <w:t>in both importing and exporting modes of operation.</w:t>
      </w:r>
    </w:p>
    <w:p w14:paraId="75A8B033" w14:textId="77777777" w:rsidR="00B36730" w:rsidRPr="001C389A" w:rsidRDefault="00B36730" w:rsidP="00B36730">
      <w:pPr>
        <w:widowControl w:val="0"/>
        <w:ind w:left="1985"/>
        <w:rPr>
          <w:rFonts w:cs="Arial"/>
          <w:sz w:val="20"/>
        </w:rPr>
      </w:pPr>
    </w:p>
    <w:p w14:paraId="637C85E4" w14:textId="1B97E970"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requires that the </w:t>
      </w:r>
      <w:r w:rsidRPr="001C389A">
        <w:rPr>
          <w:rStyle w:val="DeltaViewInsertion"/>
          <w:rFonts w:cs="Arial"/>
          <w:b/>
          <w:color w:val="auto"/>
          <w:sz w:val="20"/>
          <w:u w:val="none"/>
        </w:rPr>
        <w:t>PSS</w:t>
      </w:r>
      <w:r w:rsidRPr="001C389A">
        <w:rPr>
          <w:rStyle w:val="DeltaViewInsertion"/>
          <w:rFonts w:cs="Arial"/>
          <w:color w:val="auto"/>
          <w:sz w:val="20"/>
          <w:u w:val="none"/>
        </w:rPr>
        <w:t xml:space="preserve"> is in service</w:t>
      </w:r>
      <w:r w:rsidR="00003778">
        <w:rPr>
          <w:rStyle w:val="DeltaViewInsertion"/>
          <w:rFonts w:cs="Arial"/>
          <w:color w:val="auto"/>
          <w:sz w:val="20"/>
          <w:u w:val="none"/>
        </w:rPr>
        <w:t>,</w:t>
      </w:r>
      <w:r w:rsidRPr="001C389A">
        <w:rPr>
          <w:rStyle w:val="DeltaViewInsertion"/>
          <w:rFonts w:cs="Arial"/>
          <w:color w:val="auto"/>
          <w:sz w:val="20"/>
          <w:u w:val="none"/>
        </w:rPr>
        <w:t xml:space="preserve"> at a specified loading level</w:t>
      </w:r>
      <w:r w:rsidR="00003778">
        <w:rPr>
          <w:rStyle w:val="DeltaViewInsertion"/>
          <w:rFonts w:cs="Arial"/>
          <w:color w:val="auto"/>
          <w:sz w:val="20"/>
          <w:u w:val="none"/>
        </w:rPr>
        <w:t>,</w:t>
      </w:r>
      <w:r w:rsidRPr="001C389A">
        <w:rPr>
          <w:rStyle w:val="DeltaViewInsertion"/>
          <w:rFonts w:cs="Arial"/>
          <w:color w:val="auto"/>
          <w:sz w:val="20"/>
          <w:u w:val="none"/>
        </w:rPr>
        <w:t xml:space="preserve"> additional testing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be required during the commissioning process before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may exceed this output level. </w:t>
      </w:r>
    </w:p>
    <w:p w14:paraId="3B29754A" w14:textId="77777777" w:rsidR="00B36730" w:rsidRPr="001C389A" w:rsidRDefault="00B36730" w:rsidP="00B36730">
      <w:pPr>
        <w:widowControl w:val="0"/>
        <w:ind w:left="1985"/>
        <w:rPr>
          <w:rFonts w:cs="Arial"/>
          <w:sz w:val="20"/>
        </w:rPr>
      </w:pPr>
    </w:p>
    <w:p w14:paraId="40855C38"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includes a </w:t>
      </w:r>
      <w:r w:rsidRPr="001C389A">
        <w:rPr>
          <w:rStyle w:val="DeltaViewInsertion"/>
          <w:rFonts w:cs="Arial"/>
          <w:b/>
          <w:color w:val="auto"/>
          <w:sz w:val="20"/>
          <w:u w:val="none"/>
        </w:rPr>
        <w:t>PSS</w:t>
      </w:r>
      <w:r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shall provide a suitable noise source to facilitate noise injection testing. </w:t>
      </w:r>
    </w:p>
    <w:p w14:paraId="572F9CFF" w14:textId="77777777" w:rsidR="00B36730" w:rsidRPr="001C389A"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58A6B582" w14:textId="7AB4C754"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.4.3</w:t>
      </w:r>
      <w:r w:rsidR="00B36730" w:rsidRPr="001C389A">
        <w:rPr>
          <w:rStyle w:val="DeltaViewInsertion"/>
          <w:rFonts w:cs="Arial"/>
          <w:color w:val="auto"/>
          <w:sz w:val="20"/>
          <w:u w:val="none"/>
        </w:rPr>
        <w:tab/>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PSS</w:t>
      </w:r>
      <w:r w:rsidR="00B36730" w:rsidRPr="001C389A">
        <w:rPr>
          <w:rStyle w:val="DeltaViewInsertion"/>
          <w:rFonts w:cs="Arial"/>
          <w:color w:val="auto"/>
          <w:sz w:val="20"/>
          <w:u w:val="none"/>
        </w:rPr>
        <w:t xml:space="preserve"> Tests.</w:t>
      </w:r>
    </w:p>
    <w:p w14:paraId="0E8E1206" w14:textId="77777777" w:rsidR="00B36730" w:rsidRPr="001C389A" w:rsidRDefault="00B36730" w:rsidP="00B36730">
      <w:pPr>
        <w:widowControl w:val="0"/>
        <w:ind w:left="1418" w:hanging="1418"/>
        <w:rPr>
          <w:rStyle w:val="DeltaViewInsertion"/>
          <w:rFonts w:cs="Arial"/>
          <w:color w:val="auto"/>
          <w:sz w:val="20"/>
          <w:u w:val="none"/>
        </w:rPr>
      </w:pPr>
    </w:p>
    <w:tbl>
      <w:tblPr>
        <w:tblW w:w="7513" w:type="dxa"/>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5688"/>
        <w:gridCol w:w="993"/>
      </w:tblGrid>
      <w:tr w:rsidR="007C03CE" w:rsidRPr="001C389A" w14:paraId="29EA9B86"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7B5622D4"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88" w:type="dxa"/>
            <w:tcBorders>
              <w:top w:val="single" w:sz="4" w:space="0" w:color="auto"/>
              <w:left w:val="single" w:sz="4" w:space="0" w:color="auto"/>
              <w:bottom w:val="single" w:sz="4" w:space="0" w:color="auto"/>
              <w:right w:val="single" w:sz="4" w:space="0" w:color="auto"/>
            </w:tcBorders>
            <w:hideMark/>
          </w:tcPr>
          <w:p w14:paraId="3283172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3" w:type="dxa"/>
            <w:tcBorders>
              <w:top w:val="single" w:sz="4" w:space="0" w:color="auto"/>
              <w:left w:val="single" w:sz="4" w:space="0" w:color="auto"/>
              <w:bottom w:val="single" w:sz="4" w:space="0" w:color="auto"/>
              <w:right w:val="single" w:sz="4" w:space="0" w:color="auto"/>
            </w:tcBorders>
            <w:hideMark/>
          </w:tcPr>
          <w:p w14:paraId="6A1B070E"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57BBC6F0" w14:textId="77777777" w:rsidTr="00B36730">
        <w:tc>
          <w:tcPr>
            <w:tcW w:w="832" w:type="dxa"/>
            <w:tcBorders>
              <w:top w:val="single" w:sz="4" w:space="0" w:color="auto"/>
              <w:left w:val="single" w:sz="4" w:space="0" w:color="auto"/>
              <w:bottom w:val="single" w:sz="4" w:space="0" w:color="auto"/>
              <w:right w:val="single" w:sz="4" w:space="0" w:color="auto"/>
            </w:tcBorders>
          </w:tcPr>
          <w:p w14:paraId="285D2BB0" w14:textId="77777777" w:rsidR="00B36730" w:rsidRPr="001C389A" w:rsidRDefault="00B36730" w:rsidP="00B36730">
            <w:pPr>
              <w:widowControl w:val="0"/>
              <w:autoSpaceDE w:val="0"/>
              <w:autoSpaceDN w:val="0"/>
              <w:adjustRightInd w:val="0"/>
              <w:rPr>
                <w:rFonts w:cs="Arial"/>
                <w:bCs/>
                <w:sz w:val="20"/>
              </w:rPr>
            </w:pPr>
          </w:p>
        </w:tc>
        <w:tc>
          <w:tcPr>
            <w:tcW w:w="5688" w:type="dxa"/>
            <w:tcBorders>
              <w:top w:val="single" w:sz="4" w:space="0" w:color="auto"/>
              <w:left w:val="single" w:sz="4" w:space="0" w:color="auto"/>
              <w:bottom w:val="single" w:sz="4" w:space="0" w:color="auto"/>
              <w:right w:val="single" w:sz="4" w:space="0" w:color="auto"/>
            </w:tcBorders>
            <w:hideMark/>
          </w:tcPr>
          <w:p w14:paraId="1961C7C5" w14:textId="77777777" w:rsidR="00B36730" w:rsidRPr="001C389A" w:rsidRDefault="00B36730" w:rsidP="00B36730">
            <w:pPr>
              <w:widowControl w:val="0"/>
              <w:autoSpaceDE w:val="0"/>
              <w:autoSpaceDN w:val="0"/>
              <w:adjustRightInd w:val="0"/>
              <w:ind w:left="175"/>
              <w:rPr>
                <w:rFonts w:cs="Arial"/>
                <w:bCs/>
                <w:sz w:val="20"/>
              </w:rPr>
            </w:pPr>
            <w:r w:rsidRPr="005B43BA">
              <w:rPr>
                <w:b/>
                <w:sz w:val="20"/>
              </w:rPr>
              <w:t xml:space="preserve">Synchronous </w:t>
            </w:r>
            <w:r w:rsidR="00FB7FB6" w:rsidRPr="005B43BA">
              <w:rPr>
                <w:b/>
                <w:sz w:val="20"/>
              </w:rPr>
              <w:t>Generating</w:t>
            </w:r>
            <w:r w:rsidR="006D0262" w:rsidRPr="005B43BA">
              <w:rPr>
                <w:b/>
                <w:sz w:val="20"/>
              </w:rPr>
              <w:t xml:space="preserve"> </w:t>
            </w:r>
            <w:r w:rsidR="009805D1" w:rsidRPr="005B43BA">
              <w:rPr>
                <w:b/>
                <w:sz w:val="20"/>
              </w:rPr>
              <w:t>Unit</w:t>
            </w:r>
            <w:r w:rsidR="009805D1" w:rsidRPr="001C389A">
              <w:rPr>
                <w:rFonts w:cs="Arial"/>
                <w:bCs/>
                <w:sz w:val="20"/>
              </w:rPr>
              <w:t xml:space="preserve"> </w:t>
            </w:r>
            <w:r w:rsidRPr="001C389A">
              <w:rPr>
                <w:rFonts w:cs="Arial"/>
                <w:bCs/>
                <w:sz w:val="20"/>
              </w:rPr>
              <w:t xml:space="preserve">running </w:t>
            </w:r>
            <w:r w:rsidR="009805D1" w:rsidRPr="001C389A">
              <w:rPr>
                <w:rFonts w:cs="Arial"/>
                <w:bCs/>
                <w:sz w:val="20"/>
              </w:rPr>
              <w:t xml:space="preserve">at </w:t>
            </w:r>
            <w:r w:rsidRPr="005B43BA">
              <w:rPr>
                <w:b/>
                <w:sz w:val="20"/>
              </w:rPr>
              <w:t>Maximum Capacity</w:t>
            </w:r>
            <w:r w:rsidRPr="001C389A">
              <w:rPr>
                <w:rFonts w:cs="Arial"/>
                <w:bCs/>
                <w:sz w:val="20"/>
              </w:rPr>
              <w:t>, unity pf, PSS Switched Off</w:t>
            </w:r>
          </w:p>
        </w:tc>
        <w:tc>
          <w:tcPr>
            <w:tcW w:w="993" w:type="dxa"/>
            <w:tcBorders>
              <w:top w:val="single" w:sz="4" w:space="0" w:color="auto"/>
              <w:left w:val="single" w:sz="4" w:space="0" w:color="auto"/>
              <w:bottom w:val="single" w:sz="4" w:space="0" w:color="auto"/>
              <w:right w:val="single" w:sz="4" w:space="0" w:color="auto"/>
            </w:tcBorders>
          </w:tcPr>
          <w:p w14:paraId="57399952" w14:textId="77777777" w:rsidR="00B36730" w:rsidRPr="001C389A" w:rsidRDefault="00B36730" w:rsidP="00B36730">
            <w:pPr>
              <w:widowControl w:val="0"/>
              <w:autoSpaceDE w:val="0"/>
              <w:autoSpaceDN w:val="0"/>
              <w:adjustRightInd w:val="0"/>
              <w:rPr>
                <w:rFonts w:cs="Arial"/>
                <w:sz w:val="20"/>
              </w:rPr>
            </w:pPr>
          </w:p>
        </w:tc>
      </w:tr>
      <w:tr w:rsidR="007C03CE" w:rsidRPr="001C389A" w14:paraId="17CE5622"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9CBD175"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88" w:type="dxa"/>
            <w:tcBorders>
              <w:top w:val="single" w:sz="4" w:space="0" w:color="auto"/>
              <w:left w:val="single" w:sz="4" w:space="0" w:color="auto"/>
              <w:bottom w:val="single" w:sz="4" w:space="0" w:color="auto"/>
              <w:right w:val="single" w:sz="4" w:space="0" w:color="auto"/>
            </w:tcBorders>
            <w:hideMark/>
          </w:tcPr>
          <w:p w14:paraId="7B2F616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63B87579" w14:textId="044FE458"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367F80B1" w14:textId="07F7BD25"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5478E90E" w14:textId="77777777" w:rsidR="00B36730" w:rsidRPr="001C389A" w:rsidRDefault="00B36730" w:rsidP="00B36730">
            <w:pPr>
              <w:widowControl w:val="0"/>
              <w:autoSpaceDE w:val="0"/>
              <w:autoSpaceDN w:val="0"/>
              <w:adjustRightInd w:val="0"/>
              <w:rPr>
                <w:rFonts w:cs="Arial"/>
                <w:sz w:val="20"/>
              </w:rPr>
            </w:pPr>
          </w:p>
          <w:p w14:paraId="3D91A75C" w14:textId="77777777" w:rsidR="00B36730" w:rsidRPr="001C389A" w:rsidRDefault="00B36730" w:rsidP="00B36730">
            <w:pPr>
              <w:widowControl w:val="0"/>
              <w:autoSpaceDE w:val="0"/>
              <w:autoSpaceDN w:val="0"/>
              <w:adjustRightInd w:val="0"/>
              <w:rPr>
                <w:rFonts w:cs="Arial"/>
                <w:sz w:val="20"/>
              </w:rPr>
            </w:pPr>
          </w:p>
        </w:tc>
      </w:tr>
      <w:tr w:rsidR="007C03CE" w:rsidRPr="001C389A" w14:paraId="26E0ED1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CB046E"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688" w:type="dxa"/>
            <w:tcBorders>
              <w:top w:val="single" w:sz="4" w:space="0" w:color="auto"/>
              <w:left w:val="single" w:sz="4" w:space="0" w:color="auto"/>
              <w:bottom w:val="single" w:sz="4" w:space="0" w:color="auto"/>
              <w:right w:val="single" w:sz="4" w:space="0" w:color="auto"/>
            </w:tcBorders>
            <w:hideMark/>
          </w:tcPr>
          <w:p w14:paraId="4475E500"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79DF0032" w14:textId="461FD84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7B177E23" w14:textId="4EB82F1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4F4F0E35" w14:textId="77777777" w:rsidR="00B36730" w:rsidRPr="001C389A" w:rsidRDefault="00B36730" w:rsidP="00B36730">
            <w:pPr>
              <w:widowControl w:val="0"/>
              <w:autoSpaceDE w:val="0"/>
              <w:autoSpaceDN w:val="0"/>
              <w:adjustRightInd w:val="0"/>
              <w:rPr>
                <w:rFonts w:cs="Arial"/>
                <w:sz w:val="20"/>
              </w:rPr>
            </w:pPr>
          </w:p>
        </w:tc>
      </w:tr>
      <w:tr w:rsidR="007C03CE" w:rsidRPr="001C389A" w14:paraId="5713C9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1DF412B3" w14:textId="77777777" w:rsidR="00B36730" w:rsidRPr="001C389A" w:rsidRDefault="00B36730" w:rsidP="00B36730">
            <w:pPr>
              <w:widowControl w:val="0"/>
              <w:autoSpaceDE w:val="0"/>
              <w:autoSpaceDN w:val="0"/>
              <w:adjustRightInd w:val="0"/>
              <w:rPr>
                <w:rFonts w:cs="Arial"/>
                <w:sz w:val="20"/>
              </w:rPr>
            </w:pPr>
            <w:r w:rsidRPr="001C389A">
              <w:rPr>
                <w:rFonts w:cs="Arial"/>
                <w:sz w:val="20"/>
              </w:rPr>
              <w:t>3</w:t>
            </w:r>
          </w:p>
        </w:tc>
        <w:tc>
          <w:tcPr>
            <w:tcW w:w="5688" w:type="dxa"/>
            <w:tcBorders>
              <w:top w:val="single" w:sz="4" w:space="0" w:color="auto"/>
              <w:left w:val="single" w:sz="4" w:space="0" w:color="auto"/>
              <w:bottom w:val="single" w:sz="4" w:space="0" w:color="auto"/>
              <w:right w:val="single" w:sz="4" w:space="0" w:color="auto"/>
            </w:tcBorders>
            <w:hideMark/>
          </w:tcPr>
          <w:p w14:paraId="377E2F3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band limited (0.2-3Hz) random noise signal into voltage Setpoint and measure frequency spectrum of </w:t>
            </w:r>
            <w:r w:rsidRPr="005B43BA">
              <w:rPr>
                <w:b/>
                <w:sz w:val="20"/>
              </w:rPr>
              <w:t>Real Power</w:t>
            </w:r>
            <w:r w:rsidRPr="001C389A">
              <w:rPr>
                <w:rFonts w:cs="Arial"/>
                <w:sz w:val="20"/>
              </w:rPr>
              <w:t>.</w:t>
            </w:r>
          </w:p>
          <w:p w14:paraId="7EE68182" w14:textId="77777777" w:rsidR="00B36730" w:rsidRPr="001C389A" w:rsidRDefault="00B36730" w:rsidP="00B36730">
            <w:pPr>
              <w:pStyle w:val="Bullet1"/>
              <w:tabs>
                <w:tab w:val="clear" w:pos="2160"/>
              </w:tabs>
              <w:ind w:left="0" w:firstLine="0"/>
              <w:rPr>
                <w:rFonts w:ascii="Arial" w:hAnsi="Arial" w:cs="Arial"/>
                <w:sz w:val="20"/>
              </w:rPr>
            </w:pPr>
            <w:r w:rsidRPr="001C389A">
              <w:rPr>
                <w:rFonts w:ascii="Arial" w:hAnsi="Arial" w:cs="Arial"/>
                <w:sz w:val="20"/>
              </w:rPr>
              <w:t xml:space="preserve">• </w:t>
            </w:r>
            <w:r w:rsidRPr="001C389A">
              <w:rPr>
                <w:rFonts w:ascii="Arial" w:hAnsi="Arial" w:cs="Arial"/>
                <w:snapToGrid w:val="0"/>
                <w:sz w:val="20"/>
                <w:lang w:eastAsia="en-US"/>
              </w:rPr>
              <w:t>Remove noise injection.</w:t>
            </w:r>
          </w:p>
        </w:tc>
        <w:tc>
          <w:tcPr>
            <w:tcW w:w="993" w:type="dxa"/>
            <w:tcBorders>
              <w:top w:val="single" w:sz="4" w:space="0" w:color="auto"/>
              <w:left w:val="single" w:sz="4" w:space="0" w:color="auto"/>
              <w:bottom w:val="single" w:sz="4" w:space="0" w:color="auto"/>
              <w:right w:val="single" w:sz="4" w:space="0" w:color="auto"/>
            </w:tcBorders>
          </w:tcPr>
          <w:p w14:paraId="6C035654" w14:textId="77777777" w:rsidR="00B36730" w:rsidRPr="001C389A" w:rsidRDefault="00B36730" w:rsidP="00B36730">
            <w:pPr>
              <w:widowControl w:val="0"/>
              <w:autoSpaceDE w:val="0"/>
              <w:autoSpaceDN w:val="0"/>
              <w:adjustRightInd w:val="0"/>
              <w:rPr>
                <w:rFonts w:cs="Arial"/>
                <w:sz w:val="20"/>
              </w:rPr>
            </w:pPr>
          </w:p>
        </w:tc>
      </w:tr>
      <w:tr w:rsidR="007C03CE" w:rsidRPr="001C389A" w14:paraId="78E77107" w14:textId="77777777" w:rsidTr="00B36730">
        <w:tc>
          <w:tcPr>
            <w:tcW w:w="832" w:type="dxa"/>
            <w:tcBorders>
              <w:top w:val="single" w:sz="4" w:space="0" w:color="auto"/>
              <w:left w:val="single" w:sz="4" w:space="0" w:color="auto"/>
              <w:bottom w:val="single" w:sz="4" w:space="0" w:color="auto"/>
              <w:right w:val="single" w:sz="4" w:space="0" w:color="auto"/>
            </w:tcBorders>
          </w:tcPr>
          <w:p w14:paraId="2D1F7C40" w14:textId="77777777" w:rsidR="00B36730" w:rsidRPr="001C389A" w:rsidRDefault="00B36730" w:rsidP="00B36730">
            <w:pPr>
              <w:widowControl w:val="0"/>
              <w:autoSpaceDE w:val="0"/>
              <w:autoSpaceDN w:val="0"/>
              <w:adjustRightInd w:val="0"/>
              <w:rPr>
                <w:rFonts w:cs="Arial"/>
                <w:sz w:val="20"/>
              </w:rPr>
            </w:pPr>
          </w:p>
        </w:tc>
        <w:tc>
          <w:tcPr>
            <w:tcW w:w="5688" w:type="dxa"/>
            <w:tcBorders>
              <w:top w:val="single" w:sz="4" w:space="0" w:color="auto"/>
              <w:left w:val="single" w:sz="4" w:space="0" w:color="auto"/>
              <w:bottom w:val="single" w:sz="4" w:space="0" w:color="auto"/>
              <w:right w:val="single" w:sz="4" w:space="0" w:color="auto"/>
            </w:tcBorders>
            <w:hideMark/>
          </w:tcPr>
          <w:p w14:paraId="2BEE69D6" w14:textId="77777777" w:rsidR="00B36730" w:rsidRPr="001C389A" w:rsidRDefault="00B36730" w:rsidP="00B36730">
            <w:pPr>
              <w:widowControl w:val="0"/>
              <w:autoSpaceDE w:val="0"/>
              <w:autoSpaceDN w:val="0"/>
              <w:adjustRightInd w:val="0"/>
              <w:rPr>
                <w:rFonts w:cs="Arial"/>
                <w:sz w:val="20"/>
              </w:rPr>
            </w:pPr>
            <w:r w:rsidRPr="001C389A">
              <w:rPr>
                <w:rFonts w:cs="Arial"/>
                <w:sz w:val="20"/>
              </w:rPr>
              <w:t>• Switch On Power System Stabiliser</w:t>
            </w:r>
          </w:p>
        </w:tc>
        <w:tc>
          <w:tcPr>
            <w:tcW w:w="993" w:type="dxa"/>
            <w:tcBorders>
              <w:top w:val="single" w:sz="4" w:space="0" w:color="auto"/>
              <w:left w:val="single" w:sz="4" w:space="0" w:color="auto"/>
              <w:bottom w:val="single" w:sz="4" w:space="0" w:color="auto"/>
              <w:right w:val="single" w:sz="4" w:space="0" w:color="auto"/>
            </w:tcBorders>
          </w:tcPr>
          <w:p w14:paraId="745EEE43" w14:textId="77777777" w:rsidR="00B36730" w:rsidRPr="001C389A" w:rsidRDefault="00B36730" w:rsidP="00B36730">
            <w:pPr>
              <w:widowControl w:val="0"/>
              <w:autoSpaceDE w:val="0"/>
              <w:autoSpaceDN w:val="0"/>
              <w:adjustRightInd w:val="0"/>
              <w:rPr>
                <w:rFonts w:cs="Arial"/>
                <w:sz w:val="20"/>
              </w:rPr>
            </w:pPr>
          </w:p>
        </w:tc>
      </w:tr>
      <w:tr w:rsidR="007C03CE" w:rsidRPr="001C389A" w14:paraId="1FEFFD38"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E820F0" w14:textId="77777777" w:rsidR="00B36730" w:rsidRPr="001C389A" w:rsidRDefault="00B36730" w:rsidP="00B36730">
            <w:pPr>
              <w:widowControl w:val="0"/>
              <w:autoSpaceDE w:val="0"/>
              <w:autoSpaceDN w:val="0"/>
              <w:adjustRightInd w:val="0"/>
              <w:rPr>
                <w:rFonts w:cs="Arial"/>
                <w:sz w:val="20"/>
              </w:rPr>
            </w:pPr>
            <w:r w:rsidRPr="001C389A">
              <w:rPr>
                <w:rFonts w:cs="Arial"/>
                <w:sz w:val="20"/>
              </w:rPr>
              <w:t>4</w:t>
            </w:r>
          </w:p>
        </w:tc>
        <w:tc>
          <w:tcPr>
            <w:tcW w:w="5688" w:type="dxa"/>
            <w:tcBorders>
              <w:top w:val="single" w:sz="4" w:space="0" w:color="auto"/>
              <w:left w:val="single" w:sz="4" w:space="0" w:color="auto"/>
              <w:bottom w:val="single" w:sz="4" w:space="0" w:color="auto"/>
              <w:right w:val="single" w:sz="4" w:space="0" w:color="auto"/>
            </w:tcBorders>
            <w:hideMark/>
          </w:tcPr>
          <w:p w14:paraId="214479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5AFE5C36" w14:textId="0AF2B03E"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6B2471AF" w14:textId="1B5FE0D0"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702A4041" w14:textId="77777777" w:rsidR="00B36730" w:rsidRPr="001C389A" w:rsidRDefault="00B36730" w:rsidP="00B36730">
            <w:pPr>
              <w:widowControl w:val="0"/>
              <w:autoSpaceDE w:val="0"/>
              <w:autoSpaceDN w:val="0"/>
              <w:adjustRightInd w:val="0"/>
              <w:rPr>
                <w:rFonts w:cs="Arial"/>
                <w:sz w:val="20"/>
              </w:rPr>
            </w:pPr>
          </w:p>
        </w:tc>
      </w:tr>
      <w:tr w:rsidR="007C03CE" w:rsidRPr="001C389A" w14:paraId="21D1E3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4D20DB5" w14:textId="77777777" w:rsidR="00B36730" w:rsidRPr="001C389A" w:rsidRDefault="00B36730" w:rsidP="00B36730">
            <w:pPr>
              <w:widowControl w:val="0"/>
              <w:autoSpaceDE w:val="0"/>
              <w:autoSpaceDN w:val="0"/>
              <w:adjustRightInd w:val="0"/>
              <w:rPr>
                <w:rFonts w:cs="Arial"/>
                <w:sz w:val="20"/>
              </w:rPr>
            </w:pPr>
            <w:r w:rsidRPr="001C389A">
              <w:rPr>
                <w:rFonts w:cs="Arial"/>
                <w:sz w:val="20"/>
              </w:rPr>
              <w:t>5</w:t>
            </w:r>
          </w:p>
        </w:tc>
        <w:tc>
          <w:tcPr>
            <w:tcW w:w="5688" w:type="dxa"/>
            <w:tcBorders>
              <w:top w:val="single" w:sz="4" w:space="0" w:color="auto"/>
              <w:left w:val="single" w:sz="4" w:space="0" w:color="auto"/>
              <w:bottom w:val="single" w:sz="4" w:space="0" w:color="auto"/>
              <w:right w:val="single" w:sz="4" w:space="0" w:color="auto"/>
            </w:tcBorders>
            <w:hideMark/>
          </w:tcPr>
          <w:p w14:paraId="1964B3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474F60F3"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+2% step to AVR Voltage Setpoint and hold for at least 10 seconds until stabilised</w:t>
            </w:r>
          </w:p>
          <w:p w14:paraId="4B47329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step returning AVR Voltage Setpoint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056C2B9D" w14:textId="77777777" w:rsidR="00B36730" w:rsidRPr="001C389A" w:rsidRDefault="00B36730" w:rsidP="00B36730">
            <w:pPr>
              <w:widowControl w:val="0"/>
              <w:autoSpaceDE w:val="0"/>
              <w:autoSpaceDN w:val="0"/>
              <w:adjustRightInd w:val="0"/>
              <w:rPr>
                <w:rFonts w:cs="Arial"/>
                <w:sz w:val="20"/>
              </w:rPr>
            </w:pPr>
          </w:p>
        </w:tc>
      </w:tr>
      <w:tr w:rsidR="007C03CE" w:rsidRPr="001C389A" w14:paraId="5AB90A4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C0AD753" w14:textId="77777777" w:rsidR="00B36730" w:rsidRPr="001C389A" w:rsidRDefault="00B36730" w:rsidP="00B36730">
            <w:pPr>
              <w:widowControl w:val="0"/>
              <w:autoSpaceDE w:val="0"/>
              <w:autoSpaceDN w:val="0"/>
              <w:adjustRightInd w:val="0"/>
              <w:rPr>
                <w:rFonts w:cs="Arial"/>
                <w:sz w:val="20"/>
              </w:rPr>
            </w:pPr>
            <w:r w:rsidRPr="001C389A">
              <w:rPr>
                <w:rFonts w:cs="Arial"/>
                <w:sz w:val="20"/>
              </w:rPr>
              <w:t>6</w:t>
            </w:r>
          </w:p>
        </w:tc>
        <w:tc>
          <w:tcPr>
            <w:tcW w:w="5688" w:type="dxa"/>
            <w:tcBorders>
              <w:top w:val="single" w:sz="4" w:space="0" w:color="auto"/>
              <w:left w:val="single" w:sz="4" w:space="0" w:color="auto"/>
              <w:bottom w:val="single" w:sz="4" w:space="0" w:color="auto"/>
              <w:right w:val="single" w:sz="4" w:space="0" w:color="auto"/>
            </w:tcBorders>
            <w:hideMark/>
          </w:tcPr>
          <w:p w14:paraId="16F33B6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Increase PSS gain at 30second intervals. i.e.</w:t>
            </w:r>
          </w:p>
          <w:p w14:paraId="0C3ADDB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x1 – x1.5 – x2 – x2.5 – x3</w:t>
            </w:r>
          </w:p>
          <w:p w14:paraId="4958CCF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Return PSS gain to initial setting </w:t>
            </w:r>
          </w:p>
        </w:tc>
        <w:tc>
          <w:tcPr>
            <w:tcW w:w="993" w:type="dxa"/>
            <w:tcBorders>
              <w:top w:val="single" w:sz="4" w:space="0" w:color="auto"/>
              <w:left w:val="single" w:sz="4" w:space="0" w:color="auto"/>
              <w:bottom w:val="single" w:sz="4" w:space="0" w:color="auto"/>
              <w:right w:val="single" w:sz="4" w:space="0" w:color="auto"/>
            </w:tcBorders>
          </w:tcPr>
          <w:p w14:paraId="6EBCC406" w14:textId="77777777" w:rsidR="00B36730" w:rsidRPr="001C389A" w:rsidRDefault="00B36730" w:rsidP="00B36730">
            <w:pPr>
              <w:widowControl w:val="0"/>
              <w:autoSpaceDE w:val="0"/>
              <w:autoSpaceDN w:val="0"/>
              <w:adjustRightInd w:val="0"/>
              <w:rPr>
                <w:rFonts w:cs="Arial"/>
                <w:sz w:val="20"/>
              </w:rPr>
            </w:pPr>
          </w:p>
        </w:tc>
      </w:tr>
      <w:tr w:rsidR="007C03CE" w:rsidRPr="001C389A" w14:paraId="4CD328D9"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7CBEF15" w14:textId="77777777" w:rsidR="00B36730" w:rsidRPr="001C389A" w:rsidRDefault="00B36730" w:rsidP="00B36730">
            <w:pPr>
              <w:widowControl w:val="0"/>
              <w:autoSpaceDE w:val="0"/>
              <w:autoSpaceDN w:val="0"/>
              <w:adjustRightInd w:val="0"/>
              <w:rPr>
                <w:rFonts w:cs="Arial"/>
                <w:sz w:val="20"/>
              </w:rPr>
            </w:pPr>
            <w:r w:rsidRPr="001C389A">
              <w:rPr>
                <w:rFonts w:cs="Arial"/>
                <w:sz w:val="20"/>
              </w:rPr>
              <w:t>7</w:t>
            </w:r>
          </w:p>
        </w:tc>
        <w:tc>
          <w:tcPr>
            <w:tcW w:w="5688" w:type="dxa"/>
            <w:tcBorders>
              <w:top w:val="single" w:sz="4" w:space="0" w:color="auto"/>
              <w:left w:val="single" w:sz="4" w:space="0" w:color="auto"/>
              <w:bottom w:val="single" w:sz="4" w:space="0" w:color="auto"/>
              <w:right w:val="single" w:sz="4" w:space="0" w:color="auto"/>
            </w:tcBorders>
            <w:hideMark/>
          </w:tcPr>
          <w:p w14:paraId="359FAF5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band limited (0.2-3Hz) random noise signal into voltage Setpoint and measure frequency spectrum of Real Power.</w:t>
            </w:r>
          </w:p>
          <w:p w14:paraId="4A15F3EB"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noise injection.</w:t>
            </w:r>
          </w:p>
        </w:tc>
        <w:tc>
          <w:tcPr>
            <w:tcW w:w="993" w:type="dxa"/>
            <w:tcBorders>
              <w:top w:val="single" w:sz="4" w:space="0" w:color="auto"/>
              <w:left w:val="single" w:sz="4" w:space="0" w:color="auto"/>
              <w:bottom w:val="single" w:sz="4" w:space="0" w:color="auto"/>
              <w:right w:val="single" w:sz="4" w:space="0" w:color="auto"/>
            </w:tcBorders>
          </w:tcPr>
          <w:p w14:paraId="473B665F" w14:textId="77777777" w:rsidR="00B36730" w:rsidRPr="001C389A" w:rsidRDefault="00B36730" w:rsidP="00B36730">
            <w:pPr>
              <w:widowControl w:val="0"/>
              <w:autoSpaceDE w:val="0"/>
              <w:autoSpaceDN w:val="0"/>
              <w:adjustRightInd w:val="0"/>
              <w:rPr>
                <w:rFonts w:cs="Arial"/>
                <w:sz w:val="20"/>
              </w:rPr>
            </w:pPr>
          </w:p>
        </w:tc>
      </w:tr>
      <w:tr w:rsidR="00B36730" w:rsidRPr="001C389A" w14:paraId="7E268D2D"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BD2DA9B" w14:textId="77777777" w:rsidR="00B36730" w:rsidRPr="001C389A" w:rsidRDefault="00B36730" w:rsidP="00B36730">
            <w:pPr>
              <w:widowControl w:val="0"/>
              <w:autoSpaceDE w:val="0"/>
              <w:autoSpaceDN w:val="0"/>
              <w:adjustRightInd w:val="0"/>
              <w:rPr>
                <w:rFonts w:cs="Arial"/>
                <w:sz w:val="20"/>
              </w:rPr>
            </w:pPr>
            <w:r w:rsidRPr="001C389A">
              <w:rPr>
                <w:rFonts w:cs="Arial"/>
                <w:sz w:val="20"/>
              </w:rPr>
              <w:t>8</w:t>
            </w:r>
          </w:p>
        </w:tc>
        <w:tc>
          <w:tcPr>
            <w:tcW w:w="5688" w:type="dxa"/>
            <w:tcBorders>
              <w:top w:val="single" w:sz="4" w:space="0" w:color="auto"/>
              <w:left w:val="single" w:sz="4" w:space="0" w:color="auto"/>
              <w:bottom w:val="single" w:sz="4" w:space="0" w:color="auto"/>
              <w:right w:val="single" w:sz="4" w:space="0" w:color="auto"/>
            </w:tcBorders>
            <w:hideMark/>
          </w:tcPr>
          <w:p w14:paraId="43195AF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Select the governor to FSM</w:t>
            </w:r>
          </w:p>
          <w:p w14:paraId="3EC40D8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+0.5 Hz step into governor.</w:t>
            </w:r>
          </w:p>
          <w:p w14:paraId="0247AC51"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Hold until </w:t>
            </w:r>
            <w:r w:rsidR="00FB7FB6" w:rsidRPr="001C389A">
              <w:rPr>
                <w:rFonts w:cs="Arial"/>
                <w:sz w:val="20"/>
              </w:rPr>
              <w:t>g</w:t>
            </w:r>
            <w:r w:rsidR="006D0262" w:rsidRPr="001C389A">
              <w:rPr>
                <w:rFonts w:cs="Arial"/>
                <w:sz w:val="20"/>
              </w:rPr>
              <w:t xml:space="preserve">enerator </w:t>
            </w:r>
            <w:r w:rsidRPr="001C389A">
              <w:rPr>
                <w:rFonts w:cs="Arial"/>
                <w:sz w:val="20"/>
              </w:rPr>
              <w:t>MW output is stabilised</w:t>
            </w:r>
          </w:p>
          <w:p w14:paraId="12AA62B7"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w:t>
            </w:r>
          </w:p>
        </w:tc>
        <w:tc>
          <w:tcPr>
            <w:tcW w:w="993" w:type="dxa"/>
            <w:tcBorders>
              <w:top w:val="single" w:sz="4" w:space="0" w:color="auto"/>
              <w:left w:val="single" w:sz="4" w:space="0" w:color="auto"/>
              <w:bottom w:val="single" w:sz="4" w:space="0" w:color="auto"/>
              <w:right w:val="single" w:sz="4" w:space="0" w:color="auto"/>
            </w:tcBorders>
          </w:tcPr>
          <w:p w14:paraId="2D99BE4E" w14:textId="77777777" w:rsidR="00B36730" w:rsidRPr="001C389A" w:rsidRDefault="00B36730" w:rsidP="00B36730">
            <w:pPr>
              <w:widowControl w:val="0"/>
              <w:autoSpaceDE w:val="0"/>
              <w:autoSpaceDN w:val="0"/>
              <w:adjustRightInd w:val="0"/>
              <w:rPr>
                <w:rFonts w:cs="Arial"/>
                <w:sz w:val="20"/>
              </w:rPr>
            </w:pPr>
          </w:p>
        </w:tc>
      </w:tr>
    </w:tbl>
    <w:p w14:paraId="2802E532" w14:textId="77777777" w:rsidR="00B36730" w:rsidRPr="001C389A" w:rsidRDefault="00B36730" w:rsidP="00B36730">
      <w:pPr>
        <w:widowControl w:val="0"/>
        <w:ind w:left="1418" w:hanging="1418"/>
        <w:rPr>
          <w:rStyle w:val="DeltaViewInsertion"/>
          <w:rFonts w:cs="Arial"/>
          <w:color w:val="auto"/>
          <w:sz w:val="20"/>
          <w:u w:val="none"/>
        </w:rPr>
      </w:pPr>
    </w:p>
    <w:p w14:paraId="121F6DBB" w14:textId="77777777" w:rsidR="00B36730" w:rsidRPr="001C389A" w:rsidRDefault="00B36730" w:rsidP="00B36730">
      <w:pPr>
        <w:widowControl w:val="0"/>
        <w:ind w:left="1418"/>
        <w:rPr>
          <w:rStyle w:val="DeltaViewInsertion"/>
          <w:rFonts w:cs="Arial"/>
          <w:color w:val="auto"/>
          <w:sz w:val="20"/>
          <w:u w:val="none"/>
        </w:rPr>
      </w:pPr>
    </w:p>
    <w:p w14:paraId="5AC16C1C" w14:textId="77777777" w:rsidR="00B36730" w:rsidRPr="001C389A" w:rsidRDefault="007E59DD" w:rsidP="00B36730">
      <w:pPr>
        <w:widowControl w:val="0"/>
        <w:tabs>
          <w:tab w:val="left" w:pos="1418"/>
        </w:tabs>
        <w:rPr>
          <w:rFonts w:cs="Arial"/>
          <w:sz w:val="20"/>
          <w:u w:val="single"/>
        </w:rPr>
      </w:pPr>
      <w:r w:rsidRPr="001C389A">
        <w:rPr>
          <w:rStyle w:val="DeltaViewInsertion"/>
          <w:rFonts w:cs="Arial"/>
          <w:color w:val="auto"/>
          <w:sz w:val="20"/>
          <w:u w:val="none"/>
        </w:rPr>
        <w:t>ECP.A.5</w:t>
      </w:r>
      <w:r w:rsidR="00B36730" w:rsidRPr="001C389A">
        <w:rPr>
          <w:rStyle w:val="DeltaViewInsertion"/>
          <w:rFonts w:cs="Arial"/>
          <w:color w:val="auto"/>
          <w:sz w:val="20"/>
          <w:u w:val="none"/>
        </w:rPr>
        <w:t>.5</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Under-excitation Limiter</w:t>
      </w:r>
      <w:r w:rsidR="00B36730" w:rsidRPr="001C389A">
        <w:rPr>
          <w:rStyle w:val="DeltaViewInsertion"/>
          <w:rFonts w:cs="Arial"/>
          <w:color w:val="auto"/>
          <w:sz w:val="20"/>
          <w:u w:val="single"/>
        </w:rPr>
        <w:t xml:space="preserve"> Performance Test</w:t>
      </w:r>
    </w:p>
    <w:p w14:paraId="495D4B75" w14:textId="77777777" w:rsidR="00B36730" w:rsidRPr="001C389A" w:rsidRDefault="00B36730" w:rsidP="00B36730">
      <w:pPr>
        <w:widowControl w:val="0"/>
        <w:rPr>
          <w:rFonts w:cs="Arial"/>
          <w:sz w:val="20"/>
        </w:rPr>
      </w:pPr>
    </w:p>
    <w:p w14:paraId="1B24A6D1" w14:textId="48405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.5.1</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Initially the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be checked by moving the limit line close to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when operating close to unity </w:t>
      </w:r>
      <w:r w:rsidR="00003778" w:rsidRPr="00212047">
        <w:rPr>
          <w:rStyle w:val="DeltaViewInsertion"/>
          <w:rFonts w:cs="Arial"/>
          <w:b/>
          <w:bCs/>
          <w:color w:val="auto"/>
          <w:sz w:val="20"/>
          <w:u w:val="none"/>
        </w:rPr>
        <w:t>P</w:t>
      </w:r>
      <w:r w:rsidR="00B36730" w:rsidRPr="00212047">
        <w:rPr>
          <w:rStyle w:val="DeltaViewInsertion"/>
          <w:rFonts w:cs="Arial"/>
          <w:b/>
          <w:bCs/>
          <w:color w:val="auto"/>
          <w:sz w:val="20"/>
          <w:u w:val="none"/>
        </w:rPr>
        <w:t xml:space="preserve">ower </w:t>
      </w:r>
      <w:r w:rsidR="00003778" w:rsidRPr="00212047">
        <w:rPr>
          <w:rStyle w:val="DeltaViewInsertion"/>
          <w:rFonts w:cs="Arial"/>
          <w:b/>
          <w:bCs/>
          <w:color w:val="auto"/>
          <w:sz w:val="20"/>
          <w:u w:val="none"/>
        </w:rPr>
        <w:t>F</w:t>
      </w:r>
      <w:r w:rsidR="00B36730" w:rsidRPr="00212047">
        <w:rPr>
          <w:rStyle w:val="DeltaViewInsertion"/>
          <w:b/>
          <w:color w:val="auto"/>
          <w:sz w:val="20"/>
          <w:u w:val="none"/>
        </w:rPr>
        <w:t>actor</w:t>
      </w:r>
      <w:r w:rsidR="00B36730" w:rsidRPr="001C389A">
        <w:rPr>
          <w:rStyle w:val="DeltaViewInsertion"/>
          <w:rFonts w:cs="Arial"/>
          <w:color w:val="auto"/>
          <w:sz w:val="20"/>
          <w:u w:val="none"/>
        </w:rPr>
        <w:t xml:space="preserve">.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 xml:space="preserve">Generating Unit </w:t>
      </w:r>
      <w:r w:rsidR="00B36730" w:rsidRPr="001C389A">
        <w:rPr>
          <w:rStyle w:val="DeltaViewInsertion"/>
          <w:rFonts w:cs="Arial"/>
          <w:color w:val="auto"/>
          <w:sz w:val="20"/>
          <w:u w:val="none"/>
        </w:rPr>
        <w:t xml:space="preserve">is then stepped into the limit by applying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Setpoint voltage.</w:t>
      </w:r>
    </w:p>
    <w:p w14:paraId="68205533" w14:textId="77777777" w:rsidR="00B36730" w:rsidRPr="001C389A" w:rsidRDefault="00B36730" w:rsidP="00B36730">
      <w:pPr>
        <w:widowControl w:val="0"/>
        <w:ind w:left="720"/>
        <w:rPr>
          <w:rFonts w:cs="Arial"/>
          <w:sz w:val="20"/>
        </w:rPr>
      </w:pPr>
    </w:p>
    <w:p w14:paraId="3B7164FD" w14:textId="7EBE0B7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.5.2</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final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shall be demonstrated by testing its response to a step change corresponding to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Setpoint</w:t>
      </w:r>
      <w:r w:rsidR="00B36730" w:rsidRPr="001C389A">
        <w:rPr>
          <w:rStyle w:val="DeltaViewInsertion"/>
          <w:rFonts w:cs="Arial"/>
          <w:color w:val="auto"/>
          <w:sz w:val="20"/>
          <w:u w:val="none"/>
        </w:rPr>
        <w:t xml:space="preserve"> voltage when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operating just off the limit line, at the designed setting as indicated on the </w:t>
      </w:r>
      <w:r w:rsidR="00B36730" w:rsidRPr="001C389A">
        <w:rPr>
          <w:rStyle w:val="DeltaViewInsertion"/>
          <w:rFonts w:cs="Arial"/>
          <w:b/>
          <w:color w:val="auto"/>
          <w:sz w:val="20"/>
          <w:u w:val="none"/>
        </w:rPr>
        <w:t>Performance Chart</w:t>
      </w:r>
      <w:r w:rsidR="00B36730" w:rsidRPr="001C389A">
        <w:rPr>
          <w:rStyle w:val="DeltaViewInsertion"/>
          <w:rFonts w:cs="Arial"/>
          <w:color w:val="auto"/>
          <w:sz w:val="20"/>
          <w:u w:val="none"/>
        </w:rPr>
        <w:t xml:space="preserve"> [P-Q Capability Diagram]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under OC2. </w:t>
      </w:r>
    </w:p>
    <w:p w14:paraId="083C0120" w14:textId="77777777" w:rsidR="00B36730" w:rsidRPr="001C389A" w:rsidRDefault="00B36730" w:rsidP="00B36730">
      <w:pPr>
        <w:widowControl w:val="0"/>
        <w:ind w:left="720"/>
        <w:rPr>
          <w:rFonts w:cs="Arial"/>
          <w:sz w:val="20"/>
        </w:rPr>
      </w:pPr>
    </w:p>
    <w:p w14:paraId="0103D97B"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Where possible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also be tested by operating the tap- changer when the </w:t>
      </w:r>
      <w:r w:rsidR="008C2897" w:rsidRPr="001C389A">
        <w:rPr>
          <w:rStyle w:val="DeltaViewInsertion"/>
          <w:rFonts w:cs="Arial"/>
          <w:b/>
          <w:color w:val="auto"/>
          <w:sz w:val="20"/>
          <w:u w:val="none"/>
        </w:rPr>
        <w:t>Syn</w:t>
      </w:r>
      <w:r w:rsidR="009805D1" w:rsidRPr="001C389A">
        <w:rPr>
          <w:rStyle w:val="DeltaViewInsertion"/>
          <w:rFonts w:cs="Arial"/>
          <w:b/>
          <w:color w:val="auto"/>
          <w:sz w:val="20"/>
          <w:u w:val="none"/>
        </w:rPr>
        <w:t>chronous 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is operating just off the limit line, as set up.</w:t>
      </w:r>
    </w:p>
    <w:p w14:paraId="0BBB07A6" w14:textId="77777777" w:rsidR="00B36730" w:rsidRPr="001C389A" w:rsidRDefault="00B36730" w:rsidP="00B36730">
      <w:pPr>
        <w:widowControl w:val="0"/>
        <w:ind w:left="720"/>
        <w:rPr>
          <w:rFonts w:cs="Arial"/>
          <w:sz w:val="20"/>
        </w:rPr>
      </w:pPr>
    </w:p>
    <w:p w14:paraId="2121151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.5.4</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will normall</w:t>
      </w:r>
      <w:r w:rsidR="00CE114B" w:rsidRPr="001C389A">
        <w:rPr>
          <w:rStyle w:val="DeltaViewInsertion"/>
          <w:rFonts w:cs="Arial"/>
          <w:color w:val="auto"/>
          <w:sz w:val="20"/>
          <w:u w:val="none"/>
        </w:rPr>
        <w:t>y be tested at low active power</w:t>
      </w:r>
      <w:r w:rsidR="00B36730" w:rsidRPr="001C389A">
        <w:rPr>
          <w:rStyle w:val="DeltaViewInsertion"/>
          <w:rFonts w:cs="Arial"/>
          <w:color w:val="auto"/>
          <w:sz w:val="20"/>
          <w:u w:val="none"/>
        </w:rPr>
        <w:t xml:space="preserve"> output and at maximum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w:t>
      </w:r>
    </w:p>
    <w:p w14:paraId="0D33EC84" w14:textId="77777777" w:rsidR="00B36730" w:rsidRPr="001C389A" w:rsidRDefault="00B36730" w:rsidP="00B36730">
      <w:pPr>
        <w:widowControl w:val="0"/>
        <w:ind w:firstLine="720"/>
        <w:rPr>
          <w:rFonts w:cs="Arial"/>
          <w:sz w:val="20"/>
        </w:rPr>
      </w:pPr>
    </w:p>
    <w:p w14:paraId="1C054029" w14:textId="68739E1D"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.5.5</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9805D1"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107B2992" w14:textId="77777777" w:rsidR="00B36730" w:rsidRPr="001C389A" w:rsidRDefault="00B36730" w:rsidP="00B36730">
      <w:pPr>
        <w:widowControl w:val="0"/>
        <w:ind w:left="1440" w:hanging="1440"/>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6"/>
        <w:gridCol w:w="4982"/>
        <w:gridCol w:w="968"/>
      </w:tblGrid>
      <w:tr w:rsidR="007C03CE" w:rsidRPr="001C389A" w14:paraId="3033F061"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5FF6788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386" w:type="dxa"/>
            <w:tcBorders>
              <w:top w:val="single" w:sz="4" w:space="0" w:color="auto"/>
              <w:left w:val="single" w:sz="4" w:space="0" w:color="auto"/>
              <w:bottom w:val="single" w:sz="4" w:space="0" w:color="auto"/>
              <w:right w:val="single" w:sz="4" w:space="0" w:color="auto"/>
            </w:tcBorders>
            <w:hideMark/>
          </w:tcPr>
          <w:p w14:paraId="0D79C06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2" w:type="dxa"/>
            <w:tcBorders>
              <w:top w:val="single" w:sz="4" w:space="0" w:color="auto"/>
              <w:left w:val="single" w:sz="4" w:space="0" w:color="auto"/>
              <w:bottom w:val="single" w:sz="4" w:space="0" w:color="auto"/>
              <w:right w:val="single" w:sz="4" w:space="0" w:color="auto"/>
            </w:tcBorders>
            <w:hideMark/>
          </w:tcPr>
          <w:p w14:paraId="12D5D408"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1D87643A" w14:textId="77777777" w:rsidTr="00B36730">
        <w:tc>
          <w:tcPr>
            <w:tcW w:w="850" w:type="dxa"/>
            <w:tcBorders>
              <w:top w:val="single" w:sz="4" w:space="0" w:color="auto"/>
              <w:left w:val="single" w:sz="4" w:space="0" w:color="auto"/>
              <w:bottom w:val="single" w:sz="4" w:space="0" w:color="auto"/>
              <w:right w:val="single" w:sz="4" w:space="0" w:color="auto"/>
            </w:tcBorders>
          </w:tcPr>
          <w:p w14:paraId="539978ED" w14:textId="77777777" w:rsidR="00B36730" w:rsidRPr="001C389A" w:rsidRDefault="00B36730" w:rsidP="00B36730">
            <w:pPr>
              <w:widowControl w:val="0"/>
              <w:autoSpaceDE w:val="0"/>
              <w:autoSpaceDN w:val="0"/>
              <w:adjustRightInd w:val="0"/>
              <w:rPr>
                <w:rFonts w:cs="Arial"/>
                <w:bCs/>
                <w:sz w:val="20"/>
              </w:rPr>
            </w:pPr>
          </w:p>
        </w:tc>
        <w:tc>
          <w:tcPr>
            <w:tcW w:w="5386" w:type="dxa"/>
            <w:tcBorders>
              <w:top w:val="single" w:sz="4" w:space="0" w:color="auto"/>
              <w:left w:val="single" w:sz="4" w:space="0" w:color="auto"/>
              <w:bottom w:val="single" w:sz="4" w:space="0" w:color="auto"/>
              <w:right w:val="single" w:sz="4" w:space="0" w:color="auto"/>
            </w:tcBorders>
            <w:hideMark/>
          </w:tcPr>
          <w:p w14:paraId="41C10513" w14:textId="3685BDEA" w:rsidR="00B36730" w:rsidRPr="001C389A" w:rsidRDefault="008C2897" w:rsidP="00105F09">
            <w:pPr>
              <w:widowControl w:val="0"/>
              <w:autoSpaceDE w:val="0"/>
              <w:autoSpaceDN w:val="0"/>
              <w:adjustRightInd w:val="0"/>
              <w:ind w:left="175"/>
              <w:rPr>
                <w:rFonts w:cs="Arial"/>
                <w:sz w:val="20"/>
              </w:rPr>
            </w:pPr>
            <w:r w:rsidRPr="001C389A">
              <w:rPr>
                <w:rFonts w:cs="Arial"/>
                <w:b/>
                <w:bCs/>
                <w:sz w:val="20"/>
              </w:rPr>
              <w:t xml:space="preserve">Synchronous </w:t>
            </w:r>
            <w:r w:rsidR="009805D1" w:rsidRPr="001C389A">
              <w:rPr>
                <w:rFonts w:cs="Arial"/>
                <w:b/>
                <w:bCs/>
                <w:sz w:val="20"/>
              </w:rPr>
              <w:t>Generating Unit</w:t>
            </w:r>
            <w:r w:rsidRPr="001C389A">
              <w:rPr>
                <w:rFonts w:cs="Arial"/>
                <w:b/>
                <w:bCs/>
                <w:sz w:val="20"/>
              </w:rPr>
              <w:t xml:space="preserve"> </w:t>
            </w:r>
            <w:r w:rsidR="00B36730" w:rsidRPr="001C389A">
              <w:rPr>
                <w:rFonts w:cs="Arial"/>
                <w:bCs/>
                <w:sz w:val="20"/>
              </w:rPr>
              <w:t xml:space="preserve">running at </w:t>
            </w:r>
            <w:r w:rsidR="00B36730" w:rsidRPr="001C389A">
              <w:rPr>
                <w:rFonts w:cs="Arial"/>
                <w:b/>
                <w:bCs/>
                <w:sz w:val="20"/>
              </w:rPr>
              <w:t xml:space="preserve">Maximum Capacity </w:t>
            </w:r>
            <w:r w:rsidR="00B36730" w:rsidRPr="001C389A">
              <w:rPr>
                <w:rFonts w:cs="Arial"/>
                <w:bCs/>
                <w:sz w:val="20"/>
              </w:rPr>
              <w:t xml:space="preserve">and unity </w:t>
            </w:r>
            <w:r w:rsidR="00003778" w:rsidRPr="00212047">
              <w:rPr>
                <w:rFonts w:cs="Arial"/>
                <w:b/>
                <w:sz w:val="20"/>
              </w:rPr>
              <w:t>P</w:t>
            </w:r>
            <w:r w:rsidR="00B36730" w:rsidRPr="00212047">
              <w:rPr>
                <w:rFonts w:cs="Arial"/>
                <w:b/>
                <w:sz w:val="20"/>
              </w:rPr>
              <w:t xml:space="preserve">ower </w:t>
            </w:r>
            <w:r w:rsidR="00003778" w:rsidRPr="00212047">
              <w:rPr>
                <w:rFonts w:cs="Arial"/>
                <w:b/>
                <w:sz w:val="20"/>
              </w:rPr>
              <w:t>F</w:t>
            </w:r>
            <w:r w:rsidR="00B36730" w:rsidRPr="00212047">
              <w:rPr>
                <w:b/>
                <w:sz w:val="20"/>
              </w:rPr>
              <w:t>actor</w:t>
            </w:r>
            <w:r w:rsidR="00B36730" w:rsidRPr="001C389A">
              <w:rPr>
                <w:rFonts w:cs="Arial"/>
                <w:bCs/>
                <w:sz w:val="20"/>
              </w:rPr>
              <w:t xml:space="preserve">.  </w:t>
            </w:r>
            <w:r w:rsidR="00B36730" w:rsidRPr="001C389A">
              <w:rPr>
                <w:rFonts w:cs="Arial"/>
                <w:sz w:val="20"/>
              </w:rPr>
              <w:t xml:space="preserve">Under-excitation limit temporarily moved close to the operating point of the </w:t>
            </w:r>
            <w:r w:rsidR="001F007B" w:rsidRPr="001C389A">
              <w:rPr>
                <w:rFonts w:cs="Arial"/>
                <w:b/>
                <w:bCs/>
                <w:sz w:val="20"/>
              </w:rPr>
              <w:t>Synchronous Generating Unit</w:t>
            </w:r>
            <w:r w:rsidR="00B36730" w:rsidRPr="001C389A">
              <w:rPr>
                <w:rFonts w:cs="Arial"/>
                <w:sz w:val="20"/>
              </w:rPr>
              <w:t>.</w:t>
            </w:r>
          </w:p>
        </w:tc>
        <w:tc>
          <w:tcPr>
            <w:tcW w:w="992" w:type="dxa"/>
            <w:tcBorders>
              <w:top w:val="single" w:sz="4" w:space="0" w:color="auto"/>
              <w:left w:val="single" w:sz="4" w:space="0" w:color="auto"/>
              <w:bottom w:val="single" w:sz="4" w:space="0" w:color="auto"/>
              <w:right w:val="single" w:sz="4" w:space="0" w:color="auto"/>
            </w:tcBorders>
          </w:tcPr>
          <w:p w14:paraId="24EC6FBD" w14:textId="77777777" w:rsidR="00B36730" w:rsidRPr="001C389A" w:rsidRDefault="00B36730" w:rsidP="00B36730">
            <w:pPr>
              <w:widowControl w:val="0"/>
              <w:autoSpaceDE w:val="0"/>
              <w:autoSpaceDN w:val="0"/>
              <w:adjustRightInd w:val="0"/>
              <w:rPr>
                <w:rFonts w:cs="Arial"/>
                <w:sz w:val="20"/>
              </w:rPr>
            </w:pPr>
          </w:p>
        </w:tc>
      </w:tr>
      <w:tr w:rsidR="007C03CE" w:rsidRPr="001C389A" w14:paraId="64F193B9"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6E1CD23E"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386" w:type="dxa"/>
            <w:tcBorders>
              <w:top w:val="single" w:sz="4" w:space="0" w:color="auto"/>
              <w:left w:val="single" w:sz="4" w:space="0" w:color="auto"/>
              <w:bottom w:val="single" w:sz="4" w:space="0" w:color="auto"/>
              <w:right w:val="single" w:sz="4" w:space="0" w:color="auto"/>
            </w:tcBorders>
            <w:hideMark/>
          </w:tcPr>
          <w:p w14:paraId="62BA982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t>
            </w:r>
            <w:r w:rsidRPr="001C389A">
              <w:rPr>
                <w:rFonts w:cs="Arial"/>
                <w:b/>
                <w:sz w:val="20"/>
              </w:rPr>
              <w:t>PSS</w:t>
            </w:r>
            <w:r w:rsidRPr="001C389A">
              <w:rPr>
                <w:rFonts w:cs="Arial"/>
                <w:sz w:val="20"/>
              </w:rPr>
              <w:t xml:space="preserve"> on.</w:t>
            </w:r>
          </w:p>
          <w:p w14:paraId="2B6CAF5F" w14:textId="43D38BC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3908BC2" w14:textId="25A54B79"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5B4E4673" w14:textId="77777777" w:rsidR="00B36730" w:rsidRPr="001C389A" w:rsidRDefault="00B36730" w:rsidP="00B36730">
            <w:pPr>
              <w:widowControl w:val="0"/>
              <w:autoSpaceDE w:val="0"/>
              <w:autoSpaceDN w:val="0"/>
              <w:adjustRightInd w:val="0"/>
              <w:rPr>
                <w:rFonts w:cs="Arial"/>
                <w:sz w:val="20"/>
              </w:rPr>
            </w:pPr>
          </w:p>
        </w:tc>
      </w:tr>
      <w:tr w:rsidR="007C03CE" w:rsidRPr="001C389A" w14:paraId="594A3506" w14:textId="77777777" w:rsidTr="00B36730">
        <w:tc>
          <w:tcPr>
            <w:tcW w:w="850" w:type="dxa"/>
            <w:tcBorders>
              <w:top w:val="single" w:sz="4" w:space="0" w:color="auto"/>
              <w:left w:val="single" w:sz="4" w:space="0" w:color="auto"/>
              <w:bottom w:val="single" w:sz="4" w:space="0" w:color="auto"/>
              <w:right w:val="single" w:sz="4" w:space="0" w:color="auto"/>
            </w:tcBorders>
          </w:tcPr>
          <w:p w14:paraId="22BD1A44" w14:textId="77777777" w:rsidR="00B36730" w:rsidRPr="001C389A" w:rsidRDefault="00B36730" w:rsidP="00B36730">
            <w:pPr>
              <w:widowControl w:val="0"/>
              <w:autoSpaceDE w:val="0"/>
              <w:autoSpaceDN w:val="0"/>
              <w:adjustRightInd w:val="0"/>
              <w:rPr>
                <w:rFonts w:cs="Arial"/>
                <w:sz w:val="20"/>
              </w:rPr>
            </w:pPr>
          </w:p>
        </w:tc>
        <w:tc>
          <w:tcPr>
            <w:tcW w:w="5386" w:type="dxa"/>
            <w:tcBorders>
              <w:top w:val="single" w:sz="4" w:space="0" w:color="auto"/>
              <w:left w:val="single" w:sz="4" w:space="0" w:color="auto"/>
              <w:bottom w:val="single" w:sz="4" w:space="0" w:color="auto"/>
              <w:right w:val="single" w:sz="4" w:space="0" w:color="auto"/>
            </w:tcBorders>
            <w:hideMark/>
          </w:tcPr>
          <w:p w14:paraId="4BA5786C" w14:textId="77777777" w:rsidR="00B36730" w:rsidRPr="001C389A" w:rsidRDefault="00B36730" w:rsidP="00B36730">
            <w:pPr>
              <w:pStyle w:val="Bullet1"/>
              <w:tabs>
                <w:tab w:val="clear" w:pos="2160"/>
              </w:tabs>
              <w:ind w:left="34" w:hanging="34"/>
              <w:rPr>
                <w:rFonts w:ascii="Arial" w:hAnsi="Arial" w:cs="Arial"/>
                <w:sz w:val="20"/>
              </w:rPr>
            </w:pPr>
            <w:r w:rsidRPr="001C389A">
              <w:rPr>
                <w:rFonts w:ascii="Arial" w:hAnsi="Arial" w:cs="Arial"/>
                <w:sz w:val="20"/>
              </w:rPr>
              <w:t xml:space="preserve">Under-excitation limit moved to normal position.  </w:t>
            </w:r>
            <w:r w:rsidR="009805D1" w:rsidRPr="001C389A">
              <w:rPr>
                <w:rFonts w:ascii="Arial" w:hAnsi="Arial" w:cs="Arial"/>
                <w:b/>
                <w:bCs/>
                <w:sz w:val="20"/>
              </w:rPr>
              <w:t xml:space="preserve">Synchronous Generating Unit </w:t>
            </w:r>
            <w:r w:rsidRPr="001C389A">
              <w:rPr>
                <w:rFonts w:ascii="Arial" w:hAnsi="Arial" w:cs="Arial"/>
                <w:bCs/>
                <w:sz w:val="20"/>
              </w:rPr>
              <w:t xml:space="preserve">running at </w:t>
            </w:r>
            <w:r w:rsidRPr="001C389A">
              <w:rPr>
                <w:rFonts w:ascii="Arial" w:hAnsi="Arial" w:cs="Arial"/>
                <w:b/>
                <w:bCs/>
                <w:sz w:val="20"/>
              </w:rPr>
              <w:t>Maximum Capacity</w:t>
            </w:r>
            <w:r w:rsidR="00FB7FB6" w:rsidRPr="001C389A">
              <w:rPr>
                <w:rFonts w:ascii="Arial" w:hAnsi="Arial" w:cs="Arial"/>
                <w:bCs/>
                <w:sz w:val="20"/>
              </w:rPr>
              <w:t xml:space="preserve"> and at leading </w:t>
            </w:r>
            <w:r w:rsidR="00FB7FB6" w:rsidRPr="001C389A">
              <w:rPr>
                <w:rFonts w:ascii="Arial" w:hAnsi="Arial" w:cs="Arial"/>
                <w:b/>
                <w:bCs/>
                <w:sz w:val="20"/>
              </w:rPr>
              <w:t>Reactive P</w:t>
            </w:r>
            <w:r w:rsidRPr="001C389A">
              <w:rPr>
                <w:rFonts w:ascii="Arial" w:hAnsi="Arial" w:cs="Arial"/>
                <w:b/>
                <w:bCs/>
                <w:sz w:val="20"/>
              </w:rPr>
              <w:t>ower</w:t>
            </w:r>
            <w:r w:rsidRPr="001C389A">
              <w:rPr>
                <w:rFonts w:ascii="Arial" w:hAnsi="Arial" w:cs="Arial"/>
                <w:bCs/>
                <w:sz w:val="20"/>
              </w:rPr>
              <w:t xml:space="preserve"> close to </w:t>
            </w:r>
            <w:r w:rsidRPr="001C389A">
              <w:rPr>
                <w:rFonts w:ascii="Arial" w:hAnsi="Arial" w:cs="Arial"/>
                <w:sz w:val="20"/>
              </w:rPr>
              <w:t xml:space="preserve">Under-excitation </w:t>
            </w:r>
            <w:r w:rsidRPr="001C389A">
              <w:rPr>
                <w:rFonts w:ascii="Arial" w:hAnsi="Arial" w:cs="Arial"/>
                <w:bCs/>
                <w:sz w:val="20"/>
              </w:rPr>
              <w:t>limit.</w:t>
            </w:r>
          </w:p>
        </w:tc>
        <w:tc>
          <w:tcPr>
            <w:tcW w:w="992" w:type="dxa"/>
            <w:tcBorders>
              <w:top w:val="single" w:sz="4" w:space="0" w:color="auto"/>
              <w:left w:val="single" w:sz="4" w:space="0" w:color="auto"/>
              <w:bottom w:val="single" w:sz="4" w:space="0" w:color="auto"/>
              <w:right w:val="single" w:sz="4" w:space="0" w:color="auto"/>
            </w:tcBorders>
          </w:tcPr>
          <w:p w14:paraId="26099948" w14:textId="77777777" w:rsidR="00B36730" w:rsidRPr="001C389A" w:rsidRDefault="00B36730" w:rsidP="00B36730">
            <w:pPr>
              <w:widowControl w:val="0"/>
              <w:autoSpaceDE w:val="0"/>
              <w:autoSpaceDN w:val="0"/>
              <w:adjustRightInd w:val="0"/>
              <w:rPr>
                <w:rFonts w:cs="Arial"/>
                <w:sz w:val="20"/>
              </w:rPr>
            </w:pPr>
          </w:p>
        </w:tc>
      </w:tr>
      <w:tr w:rsidR="00B36730" w:rsidRPr="001C389A" w14:paraId="079100F7"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0EE1072B"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386" w:type="dxa"/>
            <w:tcBorders>
              <w:top w:val="single" w:sz="4" w:space="0" w:color="auto"/>
              <w:left w:val="single" w:sz="4" w:space="0" w:color="auto"/>
              <w:bottom w:val="single" w:sz="4" w:space="0" w:color="auto"/>
              <w:right w:val="single" w:sz="4" w:space="0" w:color="auto"/>
            </w:tcBorders>
            <w:hideMark/>
          </w:tcPr>
          <w:p w14:paraId="69DCA3E2"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PSS on.</w:t>
            </w:r>
          </w:p>
          <w:p w14:paraId="5087F5D5" w14:textId="514D2B0F"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AEED954" w14:textId="1879D0F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0814230B" w14:textId="77777777" w:rsidR="00B36730" w:rsidRPr="001C389A" w:rsidRDefault="00B36730" w:rsidP="00B36730">
            <w:pPr>
              <w:widowControl w:val="0"/>
              <w:autoSpaceDE w:val="0"/>
              <w:autoSpaceDN w:val="0"/>
              <w:adjustRightInd w:val="0"/>
              <w:rPr>
                <w:rFonts w:cs="Arial"/>
                <w:sz w:val="20"/>
              </w:rPr>
            </w:pPr>
          </w:p>
        </w:tc>
      </w:tr>
    </w:tbl>
    <w:p w14:paraId="60DEBE66" w14:textId="77777777" w:rsidR="00B36730" w:rsidRPr="001C389A" w:rsidRDefault="00B36730" w:rsidP="00B36730">
      <w:pPr>
        <w:widowControl w:val="0"/>
        <w:ind w:left="1985" w:hanging="567"/>
        <w:rPr>
          <w:rFonts w:cs="Arial"/>
          <w:sz w:val="20"/>
        </w:rPr>
      </w:pPr>
    </w:p>
    <w:p w14:paraId="5C3B3182" w14:textId="77777777" w:rsidR="00B36730" w:rsidRPr="001C389A" w:rsidRDefault="00B36730" w:rsidP="00B36730">
      <w:pPr>
        <w:widowControl w:val="0"/>
        <w:ind w:left="720"/>
        <w:rPr>
          <w:rFonts w:cs="Arial"/>
          <w:sz w:val="20"/>
        </w:rPr>
      </w:pPr>
    </w:p>
    <w:p w14:paraId="65E73BFD" w14:textId="77777777" w:rsidR="00B36730" w:rsidRPr="001C389A" w:rsidRDefault="007E59DD" w:rsidP="00E30D18">
      <w:pPr>
        <w:pStyle w:val="Heading2"/>
        <w:ind w:left="1418" w:hanging="1418"/>
        <w:jc w:val="both"/>
        <w:rPr>
          <w:rFonts w:cs="Arial"/>
          <w:sz w:val="20"/>
        </w:rPr>
      </w:pPr>
      <w:bookmarkStart w:id="501" w:name="_Toc496003175"/>
      <w:bookmarkStart w:id="502" w:name="_Toc496003252"/>
      <w:bookmarkStart w:id="503" w:name="_Toc499651123"/>
      <w:bookmarkStart w:id="504" w:name="_Toc123822833"/>
      <w:r w:rsidRPr="001C389A">
        <w:rPr>
          <w:rStyle w:val="DeltaViewInsertion"/>
          <w:rFonts w:cs="Arial"/>
          <w:color w:val="auto"/>
          <w:sz w:val="20"/>
          <w:u w:val="none"/>
        </w:rPr>
        <w:t>ECP.A.5</w:t>
      </w:r>
      <w:r w:rsidR="00B36730" w:rsidRPr="001C389A">
        <w:rPr>
          <w:rStyle w:val="DeltaViewInsertion"/>
          <w:rFonts w:cs="Arial"/>
          <w:color w:val="auto"/>
          <w:sz w:val="20"/>
          <w:u w:val="none"/>
        </w:rPr>
        <w:t>.6</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Over-excitation Limiter Performance Test</w:t>
      </w:r>
      <w:bookmarkEnd w:id="501"/>
      <w:bookmarkEnd w:id="502"/>
      <w:bookmarkEnd w:id="503"/>
      <w:bookmarkEnd w:id="504"/>
    </w:p>
    <w:p w14:paraId="72F54B19" w14:textId="77777777" w:rsidR="00B36730" w:rsidRPr="001C389A" w:rsidRDefault="00B36730" w:rsidP="00B36730">
      <w:pPr>
        <w:rPr>
          <w:rFonts w:cs="Arial"/>
          <w:sz w:val="20"/>
        </w:rPr>
      </w:pPr>
    </w:p>
    <w:p w14:paraId="474EF764" w14:textId="14517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.6.1</w:t>
      </w:r>
      <w:r w:rsidR="00B36730" w:rsidRPr="001C389A">
        <w:rPr>
          <w:rStyle w:val="DeltaViewInsertion"/>
          <w:rFonts w:cs="Arial"/>
          <w:color w:val="auto"/>
          <w:sz w:val="20"/>
          <w:u w:val="none"/>
        </w:rPr>
        <w:tab/>
        <w:t xml:space="preserve">The performance of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where it exists, shall be demonstrated by testing </w:t>
      </w:r>
      <w:r w:rsidR="00B36730" w:rsidRPr="001C389A">
        <w:rPr>
          <w:rStyle w:val="DeltaViewMoveDestination"/>
          <w:rFonts w:cs="Arial"/>
          <w:color w:val="auto"/>
          <w:sz w:val="20"/>
          <w:u w:val="none"/>
        </w:rPr>
        <w:t xml:space="preserve">its response to a step increase in the </w:t>
      </w:r>
      <w:r w:rsidR="00B36730" w:rsidRPr="005B43BA">
        <w:rPr>
          <w:rStyle w:val="DeltaViewMoveDestination"/>
          <w:b/>
          <w:color w:val="auto"/>
          <w:sz w:val="20"/>
          <w:u w:val="none"/>
        </w:rPr>
        <w:t>Automatic Voltage Regulator</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 xml:space="preserve">Setpoint </w:t>
      </w:r>
      <w:r w:rsidR="0008745F" w:rsidRPr="00212047">
        <w:rPr>
          <w:rStyle w:val="DeltaViewMoveDestination"/>
          <w:rFonts w:cs="Arial"/>
          <w:b/>
          <w:bCs/>
          <w:color w:val="auto"/>
          <w:sz w:val="20"/>
          <w:u w:val="none"/>
        </w:rPr>
        <w:t>V</w:t>
      </w:r>
      <w:r w:rsidR="00B36730" w:rsidRPr="00212047">
        <w:rPr>
          <w:rStyle w:val="DeltaViewMoveDestination"/>
          <w:b/>
          <w:color w:val="auto"/>
          <w:sz w:val="20"/>
          <w:u w:val="none"/>
        </w:rPr>
        <w:t>oltage</w:t>
      </w:r>
      <w:r w:rsidR="00B36730" w:rsidRPr="001C389A">
        <w:rPr>
          <w:rStyle w:val="DeltaViewMoveDestination"/>
          <w:rFonts w:cs="Arial"/>
          <w:color w:val="auto"/>
          <w:sz w:val="20"/>
          <w:u w:val="none"/>
        </w:rPr>
        <w:t xml:space="preserve"> that results in operation of the </w:t>
      </w:r>
      <w:r w:rsidR="00B36730" w:rsidRPr="005B43BA">
        <w:rPr>
          <w:rStyle w:val="DeltaViewMoveDestination"/>
          <w:b/>
          <w:color w:val="auto"/>
          <w:sz w:val="20"/>
          <w:u w:val="none"/>
        </w:rPr>
        <w:t>Over</w:t>
      </w:r>
      <w:r w:rsidR="00B36730" w:rsidRPr="00212047">
        <w:rPr>
          <w:rStyle w:val="DeltaViewInsertion"/>
          <w:b/>
          <w:color w:val="auto"/>
          <w:sz w:val="20"/>
          <w:u w:val="none"/>
        </w:rPr>
        <w:t>-</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Prior to application of the step the </w:t>
      </w:r>
      <w:r w:rsidR="009805D1" w:rsidRPr="001C389A">
        <w:rPr>
          <w:rStyle w:val="DeltaViewMoveDestination"/>
          <w:rFonts w:cs="Arial"/>
          <w:b/>
          <w:color w:val="auto"/>
          <w:sz w:val="20"/>
          <w:u w:val="none"/>
        </w:rPr>
        <w:t>Synchronous Generating Unit</w:t>
      </w:r>
      <w:r w:rsidR="009805D1" w:rsidRPr="001C389A">
        <w:rPr>
          <w:rStyle w:val="DeltaViewMoveDestination"/>
          <w:rFonts w:cs="Arial"/>
          <w:color w:val="auto"/>
          <w:sz w:val="20"/>
          <w:u w:val="none"/>
        </w:rPr>
        <w:t xml:space="preserve"> </w:t>
      </w:r>
      <w:r w:rsidR="00B36730" w:rsidRPr="001C389A">
        <w:rPr>
          <w:rStyle w:val="DeltaViewMoveDestination"/>
          <w:rFonts w:cs="Arial"/>
          <w:color w:val="auto"/>
          <w:sz w:val="20"/>
          <w:u w:val="none"/>
        </w:rPr>
        <w:t xml:space="preserve">shall be generating </w:t>
      </w:r>
      <w:r w:rsidR="00B36730" w:rsidRPr="001C389A">
        <w:rPr>
          <w:rStyle w:val="DeltaViewMoveDestination"/>
          <w:rFonts w:cs="Arial"/>
          <w:b/>
          <w:color w:val="auto"/>
          <w:sz w:val="20"/>
          <w:u w:val="none"/>
        </w:rPr>
        <w:t>Maximum Capacity</w:t>
      </w:r>
      <w:r w:rsidR="00B36730" w:rsidRPr="001C389A">
        <w:rPr>
          <w:rStyle w:val="DeltaViewMoveDestination"/>
          <w:rFonts w:cs="Arial"/>
          <w:color w:val="auto"/>
          <w:sz w:val="20"/>
          <w:u w:val="none"/>
        </w:rPr>
        <w:t xml:space="preserve"> and operating within its continuous </w:t>
      </w:r>
      <w:r w:rsidR="00B36730" w:rsidRPr="001C389A">
        <w:rPr>
          <w:rStyle w:val="DeltaViewMoveDestination"/>
          <w:rFonts w:cs="Arial"/>
          <w:b/>
          <w:color w:val="auto"/>
          <w:sz w:val="20"/>
          <w:u w:val="none"/>
        </w:rPr>
        <w:t>Reactive Power</w:t>
      </w:r>
      <w:r w:rsidR="00B36730" w:rsidRPr="001C389A">
        <w:rPr>
          <w:rStyle w:val="DeltaViewMoveDestination"/>
          <w:rFonts w:cs="Arial"/>
          <w:color w:val="auto"/>
          <w:sz w:val="20"/>
          <w:u w:val="none"/>
        </w:rPr>
        <w:t xml:space="preserve"> capability. The size of the step will be determined by the minimum value necessary to operate the </w:t>
      </w:r>
      <w:r w:rsidR="00B36730" w:rsidRPr="005B43BA">
        <w:rPr>
          <w:rStyle w:val="DeltaViewMoveDestination"/>
          <w:b/>
          <w:color w:val="auto"/>
          <w:sz w:val="20"/>
          <w:u w:val="none"/>
        </w:rPr>
        <w:t>Over-</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and will be agreed by </w:t>
      </w:r>
      <w:r w:rsidR="00072B13">
        <w:rPr>
          <w:rStyle w:val="DeltaViewMoveDestination"/>
          <w:rFonts w:cs="Arial"/>
          <w:b/>
          <w:color w:val="auto"/>
          <w:sz w:val="20"/>
          <w:u w:val="none"/>
        </w:rPr>
        <w:t>The Company</w:t>
      </w:r>
      <w:r w:rsidR="00B36730" w:rsidRPr="001C389A">
        <w:rPr>
          <w:rStyle w:val="DeltaViewMoveDestination"/>
          <w:rFonts w:cs="Arial"/>
          <w:color w:val="auto"/>
          <w:sz w:val="20"/>
          <w:u w:val="none"/>
        </w:rPr>
        <w:t xml:space="preserve"> and the </w:t>
      </w:r>
      <w:r w:rsidR="001F007B" w:rsidRPr="001C389A">
        <w:rPr>
          <w:rStyle w:val="DeltaViewMoveDestination"/>
          <w:rFonts w:cs="Arial"/>
          <w:b/>
          <w:color w:val="auto"/>
          <w:sz w:val="20"/>
          <w:u w:val="none"/>
        </w:rPr>
        <w:t>Generator</w:t>
      </w:r>
      <w:r w:rsidR="00B36730" w:rsidRPr="001C389A">
        <w:rPr>
          <w:rStyle w:val="DeltaViewMoveDestination"/>
          <w:rFonts w:cs="Arial"/>
          <w:color w:val="auto"/>
          <w:sz w:val="20"/>
          <w:u w:val="none"/>
        </w:rPr>
        <w:t>. The resulting</w:t>
      </w:r>
      <w:r w:rsidR="00B36730" w:rsidRPr="001C389A">
        <w:rPr>
          <w:rStyle w:val="DeltaViewInsertion"/>
          <w:rFonts w:cs="Arial"/>
          <w:color w:val="auto"/>
          <w:sz w:val="20"/>
          <w:u w:val="none"/>
        </w:rPr>
        <w:t xml:space="preserve"> operation beyond the </w:t>
      </w:r>
      <w:r w:rsidR="00B36730" w:rsidRPr="001C389A">
        <w:rPr>
          <w:rStyle w:val="DeltaViewInsertion"/>
          <w:rFonts w:cs="Arial"/>
          <w:b/>
          <w:color w:val="auto"/>
          <w:sz w:val="20"/>
          <w:u w:val="none"/>
        </w:rPr>
        <w:t>Over-excitation Limit</w:t>
      </w:r>
      <w:r w:rsidR="00B36730" w:rsidRPr="001C389A">
        <w:rPr>
          <w:rStyle w:val="DeltaViewInsertion"/>
          <w:rFonts w:cs="Arial"/>
          <w:color w:val="auto"/>
          <w:sz w:val="20"/>
          <w:u w:val="none"/>
        </w:rPr>
        <w:t xml:space="preserve"> shall be controlled by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without the operation of any protection that could trip the </w:t>
      </w:r>
      <w:r w:rsidR="00FB7FB6"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w:t>
      </w:r>
      <w:r w:rsidR="00B36730" w:rsidRPr="001C389A">
        <w:rPr>
          <w:rStyle w:val="DeltaViewMoveDestination"/>
          <w:rFonts w:cs="Arial"/>
          <w:color w:val="auto"/>
          <w:sz w:val="20"/>
          <w:u w:val="none"/>
        </w:rPr>
        <w:t>The step shall be removed immediately on completion of the test.</w:t>
      </w:r>
    </w:p>
    <w:p w14:paraId="3B75942A" w14:textId="77777777" w:rsidR="00B36730" w:rsidRPr="001C389A" w:rsidRDefault="00B36730" w:rsidP="00B36730">
      <w:pPr>
        <w:ind w:firstLine="720"/>
        <w:rPr>
          <w:rFonts w:cs="Arial"/>
          <w:sz w:val="20"/>
        </w:rPr>
      </w:pPr>
    </w:p>
    <w:p w14:paraId="28C1EB1F"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.6.2</w:t>
      </w:r>
      <w:r w:rsidR="00B36730" w:rsidRPr="001C389A">
        <w:rPr>
          <w:rStyle w:val="DeltaViewInsertion"/>
          <w:rFonts w:cs="Arial"/>
          <w:color w:val="auto"/>
          <w:sz w:val="20"/>
          <w:u w:val="none"/>
        </w:rPr>
        <w:tab/>
        <w:t xml:space="preserve">If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has multiple levels to account for heating effects, an explanation of this functionality will be necessary and if appropriate, a description of how this can be tested.</w:t>
      </w:r>
    </w:p>
    <w:p w14:paraId="3265D243" w14:textId="77777777" w:rsidR="00B36730" w:rsidRPr="001C389A" w:rsidRDefault="00B36730" w:rsidP="00B36730">
      <w:pPr>
        <w:widowControl w:val="0"/>
        <w:ind w:left="1440" w:hanging="1440"/>
        <w:rPr>
          <w:rStyle w:val="DeltaViewInsertion"/>
          <w:rFonts w:cs="Arial"/>
          <w:color w:val="auto"/>
          <w:sz w:val="20"/>
          <w:u w:val="none"/>
        </w:rPr>
      </w:pPr>
    </w:p>
    <w:p w14:paraId="0740318E" w14:textId="1428F7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44B9C690" w14:textId="77777777" w:rsidR="00B36730" w:rsidRPr="001C389A" w:rsidRDefault="00B36730" w:rsidP="00B36730">
      <w:pPr>
        <w:widowControl w:val="0"/>
        <w:ind w:left="1440" w:hanging="1440"/>
        <w:rPr>
          <w:rStyle w:val="DeltaViewInsertion"/>
          <w:rFonts w:cs="Arial"/>
          <w:color w:val="auto"/>
          <w:sz w:val="20"/>
          <w:u w:val="none"/>
        </w:rPr>
      </w:pPr>
    </w:p>
    <w:tbl>
      <w:tblPr>
        <w:tblW w:w="7655"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5670"/>
        <w:gridCol w:w="1134"/>
      </w:tblGrid>
      <w:tr w:rsidR="007C03CE" w:rsidRPr="001C389A" w14:paraId="00EE4062"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26036213"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70" w:type="dxa"/>
            <w:tcBorders>
              <w:top w:val="single" w:sz="4" w:space="0" w:color="auto"/>
              <w:left w:val="single" w:sz="4" w:space="0" w:color="auto"/>
              <w:bottom w:val="single" w:sz="4" w:space="0" w:color="auto"/>
              <w:right w:val="single" w:sz="4" w:space="0" w:color="auto"/>
            </w:tcBorders>
            <w:hideMark/>
          </w:tcPr>
          <w:p w14:paraId="6AD62B9F"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1134" w:type="dxa"/>
            <w:tcBorders>
              <w:top w:val="single" w:sz="4" w:space="0" w:color="auto"/>
              <w:left w:val="single" w:sz="4" w:space="0" w:color="auto"/>
              <w:bottom w:val="single" w:sz="4" w:space="0" w:color="auto"/>
              <w:right w:val="single" w:sz="4" w:space="0" w:color="auto"/>
            </w:tcBorders>
            <w:hideMark/>
          </w:tcPr>
          <w:p w14:paraId="35545FDC"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7FB4EEBD" w14:textId="77777777" w:rsidTr="00B36730">
        <w:tc>
          <w:tcPr>
            <w:tcW w:w="851" w:type="dxa"/>
            <w:tcBorders>
              <w:top w:val="single" w:sz="4" w:space="0" w:color="auto"/>
              <w:left w:val="single" w:sz="4" w:space="0" w:color="auto"/>
              <w:bottom w:val="single" w:sz="4" w:space="0" w:color="auto"/>
              <w:right w:val="single" w:sz="4" w:space="0" w:color="auto"/>
            </w:tcBorders>
          </w:tcPr>
          <w:p w14:paraId="4F28B1B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67358EB8" w14:textId="77777777" w:rsidR="00B36730" w:rsidRPr="001C389A" w:rsidRDefault="00B36730" w:rsidP="00B36730">
            <w:pPr>
              <w:widowControl w:val="0"/>
              <w:autoSpaceDE w:val="0"/>
              <w:autoSpaceDN w:val="0"/>
              <w:adjustRightInd w:val="0"/>
              <w:ind w:left="175"/>
              <w:rPr>
                <w:rFonts w:cs="Arial"/>
                <w:bCs/>
                <w:sz w:val="20"/>
              </w:rPr>
            </w:pPr>
            <w:r w:rsidRPr="001C389A">
              <w:rPr>
                <w:rFonts w:cs="Arial"/>
                <w:b/>
                <w:bCs/>
                <w:sz w:val="20"/>
              </w:rPr>
              <w:t xml:space="preserve">Synchronous </w:t>
            </w:r>
            <w:r w:rsidR="00FB7FB6" w:rsidRPr="001C389A">
              <w:rPr>
                <w:rFonts w:cs="Arial"/>
                <w:b/>
                <w:bCs/>
                <w:sz w:val="20"/>
              </w:rPr>
              <w:t>Generating Unit</w:t>
            </w:r>
            <w:r w:rsidR="006D0262" w:rsidRPr="001C389A">
              <w:rPr>
                <w:rFonts w:cs="Arial"/>
                <w:bCs/>
                <w:sz w:val="20"/>
              </w:rPr>
              <w:t xml:space="preserve"> </w:t>
            </w:r>
            <w:r w:rsidRPr="001C389A">
              <w:rPr>
                <w:rFonts w:cs="Arial"/>
                <w:bCs/>
                <w:sz w:val="20"/>
              </w:rPr>
              <w:t xml:space="preserve">running at </w:t>
            </w:r>
            <w:r w:rsidRPr="001C389A">
              <w:rPr>
                <w:rFonts w:cs="Arial"/>
                <w:b/>
                <w:bCs/>
                <w:sz w:val="20"/>
              </w:rPr>
              <w:t>Maximum Capacity</w:t>
            </w:r>
            <w:r w:rsidRPr="001C389A">
              <w:rPr>
                <w:rFonts w:cs="Arial"/>
                <w:bCs/>
                <w:sz w:val="20"/>
              </w:rPr>
              <w:t xml:space="preserve"> and maximum lagging </w:t>
            </w:r>
            <w:r w:rsidR="00FB7FB6" w:rsidRPr="001C389A">
              <w:rPr>
                <w:rFonts w:cs="Arial"/>
                <w:b/>
                <w:bCs/>
                <w:sz w:val="20"/>
              </w:rPr>
              <w:t>Reactive P</w:t>
            </w:r>
            <w:r w:rsidRPr="001C389A">
              <w:rPr>
                <w:rFonts w:cs="Arial"/>
                <w:b/>
                <w:bCs/>
                <w:sz w:val="20"/>
              </w:rPr>
              <w:t>ower</w:t>
            </w:r>
            <w:r w:rsidRPr="001C389A">
              <w:rPr>
                <w:rFonts w:cs="Arial"/>
                <w:bCs/>
                <w:sz w:val="20"/>
              </w:rPr>
              <w:t>.</w:t>
            </w:r>
          </w:p>
        </w:tc>
        <w:tc>
          <w:tcPr>
            <w:tcW w:w="1134" w:type="dxa"/>
            <w:tcBorders>
              <w:top w:val="single" w:sz="4" w:space="0" w:color="auto"/>
              <w:left w:val="single" w:sz="4" w:space="0" w:color="auto"/>
              <w:bottom w:val="single" w:sz="4" w:space="0" w:color="auto"/>
              <w:right w:val="single" w:sz="4" w:space="0" w:color="auto"/>
            </w:tcBorders>
          </w:tcPr>
          <w:p w14:paraId="0CB10FB9" w14:textId="77777777" w:rsidR="00B36730" w:rsidRPr="001C389A" w:rsidRDefault="00B36730" w:rsidP="00B36730">
            <w:pPr>
              <w:widowControl w:val="0"/>
              <w:autoSpaceDE w:val="0"/>
              <w:autoSpaceDN w:val="0"/>
              <w:adjustRightInd w:val="0"/>
              <w:rPr>
                <w:rFonts w:cs="Arial"/>
                <w:sz w:val="20"/>
              </w:rPr>
            </w:pPr>
          </w:p>
        </w:tc>
      </w:tr>
      <w:tr w:rsidR="007C03CE" w:rsidRPr="001C389A" w14:paraId="00EDD8A2" w14:textId="77777777" w:rsidTr="00B36730">
        <w:tc>
          <w:tcPr>
            <w:tcW w:w="851" w:type="dxa"/>
            <w:tcBorders>
              <w:top w:val="single" w:sz="4" w:space="0" w:color="auto"/>
              <w:left w:val="single" w:sz="4" w:space="0" w:color="auto"/>
              <w:bottom w:val="single" w:sz="4" w:space="0" w:color="auto"/>
              <w:right w:val="single" w:sz="4" w:space="0" w:color="auto"/>
            </w:tcBorders>
          </w:tcPr>
          <w:p w14:paraId="5B37D44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07D68461" w14:textId="77777777" w:rsidR="00B36730" w:rsidRPr="001C389A" w:rsidRDefault="00B36730" w:rsidP="00B36730">
            <w:pPr>
              <w:widowControl w:val="0"/>
              <w:autoSpaceDE w:val="0"/>
              <w:autoSpaceDN w:val="0"/>
              <w:adjustRightInd w:val="0"/>
              <w:ind w:left="175"/>
              <w:rPr>
                <w:rFonts w:cs="Arial"/>
                <w:bCs/>
                <w:sz w:val="20"/>
              </w:rPr>
            </w:pPr>
            <w:r w:rsidRPr="001C389A">
              <w:rPr>
                <w:rFonts w:cs="Arial"/>
                <w:bCs/>
                <w:sz w:val="20"/>
              </w:rPr>
              <w:t xml:space="preserve">Over-excitation Limit temporarily set close to this operating point.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4BA12AA5" w14:textId="77777777" w:rsidR="00B36730" w:rsidRPr="001C389A" w:rsidRDefault="00B36730" w:rsidP="00B36730">
            <w:pPr>
              <w:widowControl w:val="0"/>
              <w:autoSpaceDE w:val="0"/>
              <w:autoSpaceDN w:val="0"/>
              <w:adjustRightInd w:val="0"/>
              <w:rPr>
                <w:rFonts w:cs="Arial"/>
                <w:sz w:val="20"/>
              </w:rPr>
            </w:pPr>
          </w:p>
        </w:tc>
      </w:tr>
      <w:tr w:rsidR="007C03CE" w:rsidRPr="001C389A" w14:paraId="5C31E14A"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3F9C666A"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70" w:type="dxa"/>
            <w:tcBorders>
              <w:top w:val="single" w:sz="4" w:space="0" w:color="auto"/>
              <w:left w:val="single" w:sz="4" w:space="0" w:color="auto"/>
              <w:bottom w:val="single" w:sz="4" w:space="0" w:color="auto"/>
              <w:right w:val="single" w:sz="4" w:space="0" w:color="auto"/>
            </w:tcBorders>
            <w:hideMark/>
          </w:tcPr>
          <w:p w14:paraId="6E11C6C0" w14:textId="0298B7C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positive voltage step into </w:t>
            </w:r>
            <w:r w:rsidRPr="005B43BA">
              <w:rPr>
                <w:b/>
                <w:sz w:val="20"/>
              </w:rPr>
              <w:t xml:space="preserve">AVR </w:t>
            </w:r>
            <w:r w:rsidRPr="001C389A">
              <w:rPr>
                <w:rFonts w:cs="Arial"/>
                <w:sz w:val="20"/>
              </w:rPr>
              <w:t xml:space="preserve">voltage </w:t>
            </w:r>
            <w:r w:rsidR="00A25BF4">
              <w:rPr>
                <w:rFonts w:cs="Arial"/>
                <w:sz w:val="20"/>
              </w:rPr>
              <w:t>s</w:t>
            </w:r>
            <w:r w:rsidRPr="001C389A">
              <w:rPr>
                <w:rFonts w:cs="Arial"/>
                <w:sz w:val="20"/>
              </w:rPr>
              <w:t xml:space="preserve">etpoint and hold </w:t>
            </w:r>
          </w:p>
          <w:p w14:paraId="3B029BAD" w14:textId="37CE5183"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Wait </w:t>
            </w:r>
            <w:r w:rsidR="00A25BF4">
              <w:rPr>
                <w:rFonts w:cs="Arial"/>
                <w:sz w:val="20"/>
              </w:rPr>
              <w:t>u</w:t>
            </w:r>
            <w:r w:rsidR="00A25BF4">
              <w:t>n</w:t>
            </w:r>
            <w:r w:rsidRPr="001C389A">
              <w:rPr>
                <w:rFonts w:cs="Arial"/>
                <w:sz w:val="20"/>
              </w:rPr>
              <w:t xml:space="preserve">til </w:t>
            </w:r>
            <w:r w:rsidRPr="001C389A">
              <w:rPr>
                <w:rFonts w:cs="Arial"/>
                <w:b/>
                <w:bCs/>
                <w:sz w:val="20"/>
              </w:rPr>
              <w:t>Over-excitation Limiter</w:t>
            </w:r>
            <w:r w:rsidRPr="001C389A">
              <w:rPr>
                <w:rFonts w:cs="Arial"/>
                <w:sz w:val="20"/>
              </w:rPr>
              <w:t xml:space="preserve"> operates after sufficient time delay to bring back the excitation back to the limit.</w:t>
            </w:r>
          </w:p>
          <w:p w14:paraId="6E1B1349" w14:textId="0119E5B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w:t>
            </w:r>
          </w:p>
        </w:tc>
        <w:tc>
          <w:tcPr>
            <w:tcW w:w="1134" w:type="dxa"/>
            <w:tcBorders>
              <w:top w:val="single" w:sz="4" w:space="0" w:color="auto"/>
              <w:left w:val="single" w:sz="4" w:space="0" w:color="auto"/>
              <w:bottom w:val="single" w:sz="4" w:space="0" w:color="auto"/>
              <w:right w:val="single" w:sz="4" w:space="0" w:color="auto"/>
            </w:tcBorders>
          </w:tcPr>
          <w:p w14:paraId="1FBFD6C0" w14:textId="77777777" w:rsidR="00B36730" w:rsidRPr="001C389A" w:rsidRDefault="00B36730" w:rsidP="00B36730">
            <w:pPr>
              <w:widowControl w:val="0"/>
              <w:autoSpaceDE w:val="0"/>
              <w:autoSpaceDN w:val="0"/>
              <w:adjustRightInd w:val="0"/>
              <w:rPr>
                <w:rFonts w:cs="Arial"/>
                <w:sz w:val="20"/>
              </w:rPr>
            </w:pPr>
          </w:p>
          <w:p w14:paraId="1D9E47B6" w14:textId="77777777" w:rsidR="00B36730" w:rsidRPr="001C389A" w:rsidRDefault="00B36730" w:rsidP="00B36730">
            <w:pPr>
              <w:widowControl w:val="0"/>
              <w:autoSpaceDE w:val="0"/>
              <w:autoSpaceDN w:val="0"/>
              <w:adjustRightInd w:val="0"/>
              <w:rPr>
                <w:rFonts w:cs="Arial"/>
                <w:sz w:val="20"/>
              </w:rPr>
            </w:pPr>
          </w:p>
        </w:tc>
      </w:tr>
      <w:tr w:rsidR="007C03CE" w:rsidRPr="001C389A" w14:paraId="74B1389E" w14:textId="77777777" w:rsidTr="00B36730">
        <w:tc>
          <w:tcPr>
            <w:tcW w:w="851" w:type="dxa"/>
            <w:tcBorders>
              <w:top w:val="single" w:sz="4" w:space="0" w:color="auto"/>
              <w:left w:val="single" w:sz="4" w:space="0" w:color="auto"/>
              <w:bottom w:val="single" w:sz="4" w:space="0" w:color="auto"/>
              <w:right w:val="single" w:sz="4" w:space="0" w:color="auto"/>
            </w:tcBorders>
          </w:tcPr>
          <w:p w14:paraId="009CBB5D" w14:textId="77777777" w:rsidR="00B36730" w:rsidRPr="001C389A" w:rsidRDefault="00B36730" w:rsidP="00B36730">
            <w:pPr>
              <w:widowControl w:val="0"/>
              <w:autoSpaceDE w:val="0"/>
              <w:autoSpaceDN w:val="0"/>
              <w:adjustRightInd w:val="0"/>
              <w:rPr>
                <w:rFonts w:cs="Arial"/>
                <w:sz w:val="20"/>
              </w:rPr>
            </w:pPr>
          </w:p>
        </w:tc>
        <w:tc>
          <w:tcPr>
            <w:tcW w:w="5670" w:type="dxa"/>
            <w:tcBorders>
              <w:top w:val="single" w:sz="4" w:space="0" w:color="auto"/>
              <w:left w:val="single" w:sz="4" w:space="0" w:color="auto"/>
              <w:bottom w:val="single" w:sz="4" w:space="0" w:color="auto"/>
              <w:right w:val="single" w:sz="4" w:space="0" w:color="auto"/>
            </w:tcBorders>
            <w:hideMark/>
          </w:tcPr>
          <w:p w14:paraId="17CC8C58" w14:textId="77777777" w:rsidR="00B36730" w:rsidRPr="001C389A" w:rsidRDefault="00B36730" w:rsidP="00B36730">
            <w:pPr>
              <w:widowControl w:val="0"/>
              <w:autoSpaceDE w:val="0"/>
              <w:autoSpaceDN w:val="0"/>
              <w:adjustRightInd w:val="0"/>
              <w:rPr>
                <w:rFonts w:cs="Arial"/>
                <w:sz w:val="20"/>
              </w:rPr>
            </w:pPr>
            <w:r w:rsidRPr="001C389A">
              <w:rPr>
                <w:rFonts w:cs="Arial"/>
                <w:bCs/>
                <w:sz w:val="20"/>
              </w:rPr>
              <w:t xml:space="preserve">  Over-excitation Limit restored to its normal operating value.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1D30D03B" w14:textId="77777777" w:rsidR="00B36730" w:rsidRPr="001C389A" w:rsidRDefault="00B36730" w:rsidP="00B36730">
            <w:pPr>
              <w:widowControl w:val="0"/>
              <w:autoSpaceDE w:val="0"/>
              <w:autoSpaceDN w:val="0"/>
              <w:adjustRightInd w:val="0"/>
              <w:rPr>
                <w:rFonts w:cs="Arial"/>
                <w:sz w:val="20"/>
              </w:rPr>
            </w:pPr>
          </w:p>
        </w:tc>
      </w:tr>
    </w:tbl>
    <w:p w14:paraId="4DD5EB0A" w14:textId="77777777" w:rsidR="00B36730" w:rsidRPr="001C389A" w:rsidRDefault="00B36730" w:rsidP="00B36730">
      <w:pPr>
        <w:widowControl w:val="0"/>
        <w:ind w:left="1440"/>
        <w:rPr>
          <w:rFonts w:cs="Arial"/>
          <w:sz w:val="20"/>
        </w:rPr>
      </w:pPr>
      <w:bookmarkStart w:id="505" w:name="_DV_C695"/>
      <w:r w:rsidRPr="001C389A">
        <w:rPr>
          <w:rStyle w:val="DeltaViewInsertion"/>
          <w:rFonts w:cs="Arial"/>
          <w:color w:val="auto"/>
          <w:sz w:val="20"/>
          <w:u w:val="none"/>
        </w:rPr>
        <w:t xml:space="preserve"> </w:t>
      </w:r>
      <w:bookmarkEnd w:id="505"/>
    </w:p>
    <w:p w14:paraId="22A6B494" w14:textId="77777777" w:rsidR="00B36730" w:rsidRPr="001C389A" w:rsidRDefault="00B36730" w:rsidP="00B36730">
      <w:pPr>
        <w:widowControl w:val="0"/>
        <w:ind w:left="720"/>
        <w:rPr>
          <w:rFonts w:cs="Arial"/>
          <w:sz w:val="20"/>
        </w:rPr>
      </w:pPr>
    </w:p>
    <w:p w14:paraId="706A525A" w14:textId="77777777" w:rsidR="00B36730" w:rsidRPr="001C389A" w:rsidRDefault="007E59DD" w:rsidP="00B36730">
      <w:pPr>
        <w:widowControl w:val="0"/>
        <w:tabs>
          <w:tab w:val="left" w:pos="1418"/>
        </w:tabs>
        <w:rPr>
          <w:rFonts w:cs="Arial"/>
          <w:sz w:val="20"/>
        </w:rPr>
      </w:pPr>
      <w:bookmarkStart w:id="506" w:name="_Toc205352544"/>
      <w:bookmarkStart w:id="507" w:name="_Toc156972999"/>
      <w:bookmarkStart w:id="508" w:name="_DV_C696"/>
      <w:r w:rsidRPr="001C389A">
        <w:rPr>
          <w:rStyle w:val="DeltaViewInsertion"/>
          <w:rFonts w:cs="Arial"/>
          <w:color w:val="auto"/>
          <w:sz w:val="20"/>
          <w:u w:val="none"/>
        </w:rPr>
        <w:t>ECP.A.5</w:t>
      </w:r>
      <w:r w:rsidR="00B36730" w:rsidRPr="001C389A">
        <w:rPr>
          <w:rStyle w:val="DeltaViewInsertion"/>
          <w:rFonts w:cs="Arial"/>
          <w:color w:val="auto"/>
          <w:sz w:val="20"/>
          <w:u w:val="none"/>
        </w:rPr>
        <w:t>.7</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Reactive Capability</w:t>
      </w:r>
    </w:p>
    <w:p w14:paraId="39E63690" w14:textId="77777777" w:rsidR="00B36730" w:rsidRPr="001C389A" w:rsidRDefault="00B36730" w:rsidP="00B36730">
      <w:pPr>
        <w:widowControl w:val="0"/>
        <w:rPr>
          <w:rFonts w:cs="Arial"/>
          <w:sz w:val="20"/>
        </w:rPr>
      </w:pPr>
    </w:p>
    <w:p w14:paraId="4FC8137E" w14:textId="598F314A"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.7.1</w:t>
      </w:r>
      <w:r w:rsidR="00B36730" w:rsidRPr="001C389A">
        <w:rPr>
          <w:rStyle w:val="DeltaViewInsertion"/>
          <w:rFonts w:cs="Arial"/>
          <w:color w:val="auto"/>
          <w:sz w:val="20"/>
          <w:u w:val="none"/>
        </w:rPr>
        <w:tab/>
        <w:t xml:space="preserve">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on each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will normally be demonstrated by:</w:t>
      </w:r>
    </w:p>
    <w:p w14:paraId="49A0B92A" w14:textId="77777777" w:rsidR="00B36730" w:rsidRPr="001C389A" w:rsidRDefault="00B36730" w:rsidP="00B36730">
      <w:pPr>
        <w:widowControl w:val="0"/>
        <w:ind w:left="1440" w:hanging="1440"/>
        <w:rPr>
          <w:rStyle w:val="DeltaViewInsertion"/>
          <w:rFonts w:cs="Arial"/>
          <w:color w:val="auto"/>
          <w:sz w:val="20"/>
          <w:u w:val="none"/>
        </w:rPr>
      </w:pPr>
    </w:p>
    <w:p w14:paraId="35EC6BC8" w14:textId="460BC310" w:rsidR="00B36730" w:rsidRPr="001C389A" w:rsidRDefault="00B36730" w:rsidP="0021204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(a)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 1 hour</w:t>
      </w:r>
    </w:p>
    <w:p w14:paraId="49EFA43C" w14:textId="77777777" w:rsidR="00B36730" w:rsidRPr="001C389A" w:rsidRDefault="00B36730" w:rsidP="00B36730">
      <w:pPr>
        <w:widowControl w:val="0"/>
        <w:ind w:left="1440" w:hanging="1440"/>
        <w:rPr>
          <w:rStyle w:val="DeltaViewInsertion"/>
          <w:rFonts w:cs="Arial"/>
          <w:color w:val="auto"/>
          <w:sz w:val="20"/>
          <w:u w:val="none"/>
        </w:rPr>
      </w:pPr>
    </w:p>
    <w:p w14:paraId="097C5DB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(b)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w:t>
      </w:r>
      <w:r w:rsidR="00A25BF4">
        <w:rPr>
          <w:rStyle w:val="DeltaViewInsertion"/>
          <w:rFonts w:cs="Arial"/>
          <w:color w:val="auto"/>
          <w:sz w:val="20"/>
          <w:u w:val="none"/>
        </w:rPr>
        <w:tab/>
      </w:r>
      <w:r w:rsidRPr="001C389A">
        <w:rPr>
          <w:rStyle w:val="DeltaViewInsertion"/>
          <w:rFonts w:cs="Arial"/>
          <w:color w:val="auto"/>
          <w:sz w:val="20"/>
          <w:u w:val="none"/>
        </w:rPr>
        <w:t>hour.</w:t>
      </w:r>
    </w:p>
    <w:p w14:paraId="032375F2" w14:textId="77777777" w:rsidR="00B36730" w:rsidRPr="001C389A" w:rsidRDefault="00B36730" w:rsidP="00B36730">
      <w:pPr>
        <w:widowControl w:val="0"/>
        <w:ind w:left="1440" w:hanging="1440"/>
        <w:rPr>
          <w:rStyle w:val="DeltaViewInsertion"/>
          <w:rFonts w:cs="Arial"/>
          <w:color w:val="auto"/>
          <w:sz w:val="20"/>
          <w:u w:val="none"/>
        </w:rPr>
      </w:pPr>
    </w:p>
    <w:p w14:paraId="02707732"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(c)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and</w:t>
      </w:r>
      <w:r w:rsidR="005E04A2" w:rsidRPr="001C389A">
        <w:rPr>
          <w:rStyle w:val="DeltaViewInsertion"/>
          <w:rFonts w:cs="Arial"/>
          <w:b/>
          <w:color w:val="auto"/>
          <w:sz w:val="20"/>
          <w:u w:val="none"/>
        </w:rPr>
        <w:t xml:space="preserve"> 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hour </w:t>
      </w:r>
    </w:p>
    <w:p w14:paraId="2F996813" w14:textId="77777777" w:rsidR="00B36730" w:rsidRPr="001C389A" w:rsidRDefault="00B36730" w:rsidP="00B36730">
      <w:pPr>
        <w:widowControl w:val="0"/>
        <w:ind w:left="1440" w:hanging="1440"/>
        <w:rPr>
          <w:rStyle w:val="DeltaViewInsertion"/>
          <w:rFonts w:cs="Arial"/>
          <w:color w:val="auto"/>
          <w:sz w:val="20"/>
          <w:u w:val="none"/>
        </w:rPr>
      </w:pPr>
    </w:p>
    <w:p w14:paraId="2B3A602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(d)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005E04A2" w:rsidRPr="001C389A">
        <w:rPr>
          <w:rStyle w:val="DeltaViewInsertion"/>
          <w:rFonts w:cs="Arial"/>
          <w:b/>
          <w:color w:val="auto"/>
          <w:sz w:val="20"/>
          <w:u w:val="none"/>
        </w:rPr>
        <w:t xml:space="preserve">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007C1A86" w:rsidRPr="001C389A">
        <w:rPr>
          <w:rStyle w:val="DeltaViewInsertion"/>
          <w:rFonts w:cs="Arial"/>
          <w:color w:val="auto"/>
          <w:sz w:val="20"/>
          <w:u w:val="none"/>
        </w:rPr>
        <w:t>for 1 hour.</w:t>
      </w:r>
    </w:p>
    <w:p w14:paraId="7986FC99" w14:textId="77777777" w:rsidR="00B36730" w:rsidRPr="001C389A" w:rsidRDefault="00B36730" w:rsidP="00B36730">
      <w:pPr>
        <w:widowControl w:val="0"/>
        <w:ind w:left="1440" w:hanging="1440"/>
        <w:rPr>
          <w:rStyle w:val="DeltaViewInsertion"/>
          <w:rFonts w:cs="Arial"/>
          <w:color w:val="auto"/>
          <w:sz w:val="20"/>
          <w:u w:val="none"/>
        </w:rPr>
      </w:pPr>
    </w:p>
    <w:p w14:paraId="4A956A46"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(e)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w:t>
      </w:r>
      <w:r w:rsidRPr="001C389A">
        <w:rPr>
          <w:rStyle w:val="DeltaViewInsertion"/>
          <w:rFonts w:cs="Arial"/>
          <w:b/>
          <w:color w:val="auto"/>
          <w:sz w:val="20"/>
          <w:u w:val="none"/>
        </w:rPr>
        <w:t>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Level</w:t>
      </w:r>
      <w:r w:rsidR="007C1A86" w:rsidRPr="001C389A">
        <w:rPr>
          <w:rStyle w:val="DeltaViewInsertion"/>
          <w:rFonts w:cs="Arial"/>
          <w:color w:val="auto"/>
          <w:sz w:val="20"/>
          <w:u w:val="none"/>
        </w:rPr>
        <w:t>.</w:t>
      </w:r>
    </w:p>
    <w:p w14:paraId="611AE076" w14:textId="77777777" w:rsidR="00B36730" w:rsidRPr="001C389A" w:rsidRDefault="00B36730" w:rsidP="00B36730">
      <w:pPr>
        <w:widowControl w:val="0"/>
        <w:ind w:left="1440" w:hanging="1440"/>
        <w:rPr>
          <w:rStyle w:val="DeltaViewInsertion"/>
          <w:rFonts w:cs="Arial"/>
          <w:color w:val="auto"/>
          <w:sz w:val="20"/>
          <w:u w:val="none"/>
        </w:rPr>
      </w:pPr>
    </w:p>
    <w:p w14:paraId="5F21F152" w14:textId="6553785D" w:rsidR="00B36730"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w:t>
      </w:r>
      <w:r w:rsidRPr="001C389A">
        <w:rPr>
          <w:rStyle w:val="DeltaViewInsertion"/>
          <w:rFonts w:cs="Arial"/>
          <w:b/>
          <w:color w:val="auto"/>
          <w:sz w:val="20"/>
          <w:u w:val="none"/>
        </w:rPr>
        <w:t>evel</w:t>
      </w:r>
      <w:r w:rsidR="007C1A86" w:rsidRPr="001C389A">
        <w:rPr>
          <w:rStyle w:val="DeltaViewInsertion"/>
          <w:rFonts w:cs="Arial"/>
          <w:color w:val="auto"/>
          <w:sz w:val="20"/>
          <w:u w:val="none"/>
        </w:rPr>
        <w:t>.</w:t>
      </w:r>
    </w:p>
    <w:p w14:paraId="4E3D6645" w14:textId="36891E2B" w:rsidR="00294F38" w:rsidRDefault="00294F38" w:rsidP="00B36730">
      <w:pPr>
        <w:widowControl w:val="0"/>
        <w:ind w:left="1440"/>
        <w:rPr>
          <w:rStyle w:val="DeltaViewInsertion"/>
          <w:rFonts w:cs="Arial"/>
          <w:color w:val="auto"/>
          <w:sz w:val="20"/>
          <w:u w:val="none"/>
        </w:rPr>
      </w:pPr>
    </w:p>
    <w:p w14:paraId="45571609" w14:textId="42F16C3B" w:rsidR="00D911A2" w:rsidRPr="00D911A2" w:rsidRDefault="00D911A2" w:rsidP="00B36730">
      <w:pPr>
        <w:widowControl w:val="0"/>
        <w:ind w:left="1440"/>
        <w:rPr>
          <w:rStyle w:val="DeltaViewInsertion"/>
          <w:rFonts w:cs="Arial"/>
          <w:color w:val="auto"/>
          <w:sz w:val="20"/>
          <w:u w:val="none"/>
        </w:rPr>
      </w:pPr>
      <w:r w:rsidRPr="00424FD8">
        <w:rPr>
          <w:sz w:val="20"/>
        </w:rPr>
        <w:t xml:space="preserve">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shall have discretion to reduce the durations of the tests set out in ECP.A.5.7.1 (a) – (f), depending upon the capacity of the energy store.</w:t>
      </w:r>
    </w:p>
    <w:p w14:paraId="3433CA8E" w14:textId="77777777" w:rsidR="00B36730" w:rsidRPr="001C389A" w:rsidRDefault="00B36730" w:rsidP="00B36730">
      <w:pPr>
        <w:widowControl w:val="0"/>
        <w:ind w:left="1440" w:hanging="1440"/>
        <w:rPr>
          <w:rStyle w:val="DeltaViewInsertion"/>
          <w:rFonts w:cs="Arial"/>
          <w:color w:val="auto"/>
          <w:sz w:val="20"/>
          <w:u w:val="none"/>
        </w:rPr>
      </w:pPr>
    </w:p>
    <w:p w14:paraId="41EE756A" w14:textId="77777777" w:rsidR="00B36730" w:rsidRPr="001C389A" w:rsidRDefault="00B36730" w:rsidP="00B36730">
      <w:pPr>
        <w:widowControl w:val="0"/>
        <w:rPr>
          <w:rFonts w:cs="Arial"/>
          <w:sz w:val="20"/>
        </w:rPr>
      </w:pPr>
    </w:p>
    <w:p w14:paraId="741B3673" w14:textId="6562D57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.7.2</w:t>
      </w:r>
      <w:r w:rsidR="00B36730" w:rsidRPr="001C389A">
        <w:rPr>
          <w:rStyle w:val="DeltaViewInsertion"/>
          <w:rFonts w:cs="Arial"/>
          <w:color w:val="auto"/>
          <w:sz w:val="20"/>
          <w:u w:val="none"/>
        </w:rPr>
        <w:tab/>
        <w:t xml:space="preserve">In the case of an </w:t>
      </w:r>
      <w:r w:rsidR="00B36730" w:rsidRPr="001C389A">
        <w:rPr>
          <w:rStyle w:val="DeltaViewInsertion"/>
          <w:rFonts w:cs="Arial"/>
          <w:b/>
          <w:color w:val="auto"/>
          <w:sz w:val="20"/>
          <w:u w:val="none"/>
        </w:rPr>
        <w:t>Embedded</w:t>
      </w:r>
      <w:r w:rsidR="00B36730" w:rsidRPr="001C389A">
        <w:rPr>
          <w:rStyle w:val="DeltaViewInsertion"/>
          <w:rFonts w:cs="Arial"/>
          <w:color w:val="auto"/>
          <w:sz w:val="20"/>
          <w:u w:val="none"/>
        </w:rPr>
        <w:t xml:space="preserve"> </w:t>
      </w:r>
      <w:r w:rsidR="00B27C7A"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 xml:space="preserve">where distribution network considerations restrict the </w:t>
      </w:r>
      <w:r w:rsidR="00B27C7A" w:rsidRPr="001C389A">
        <w:rPr>
          <w:rStyle w:val="DeltaViewInsertion"/>
          <w:rFonts w:cs="Arial"/>
          <w:b/>
          <w:color w:val="auto"/>
          <w:sz w:val="20"/>
          <w:u w:val="none"/>
        </w:rPr>
        <w:t>Synchronous Power Generating Module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w:t>
      </w:r>
      <w:r w:rsidR="00A25BF4">
        <w:rPr>
          <w:rStyle w:val="DeltaViewInsertion"/>
          <w:rFonts w:cs="Arial"/>
          <w:color w:val="auto"/>
          <w:sz w:val="20"/>
          <w:u w:val="none"/>
        </w:rPr>
        <w:t>o</w:t>
      </w:r>
      <w:r w:rsidR="00B36730" w:rsidRPr="001C389A">
        <w:rPr>
          <w:rStyle w:val="DeltaViewInsertion"/>
          <w:rFonts w:cs="Arial"/>
          <w:color w:val="auto"/>
          <w:sz w:val="20"/>
          <w:u w:val="none"/>
        </w:rPr>
        <w:t>utput</w:t>
      </w:r>
      <w:r w:rsidR="00A25BF4">
        <w:rPr>
          <w:rStyle w:val="DeltaViewInsertion"/>
          <w:rFonts w:cs="Arial"/>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765426" w:rsidRPr="001C389A">
        <w:rPr>
          <w:rStyle w:val="DeltaViewInsertion"/>
          <w:rFonts w:cs="Arial"/>
          <w:color w:val="auto"/>
          <w:sz w:val="20"/>
          <w:u w:val="none"/>
        </w:rPr>
        <w:t xml:space="preserve"> will only require demonstration within the acceptable limits of the </w:t>
      </w:r>
      <w:r w:rsidR="00765426" w:rsidRPr="001C389A">
        <w:rPr>
          <w:rStyle w:val="DeltaViewInsertion"/>
          <w:rFonts w:cs="Arial"/>
          <w:b/>
          <w:color w:val="auto"/>
          <w:sz w:val="20"/>
          <w:u w:val="none"/>
        </w:rPr>
        <w:t>Network Operator’s System</w:t>
      </w:r>
      <w:r w:rsidR="00B36730" w:rsidRPr="001C389A">
        <w:rPr>
          <w:rStyle w:val="DeltaViewInsertion"/>
          <w:rFonts w:cs="Arial"/>
          <w:color w:val="auto"/>
          <w:sz w:val="20"/>
          <w:u w:val="none"/>
        </w:rPr>
        <w:t>.</w:t>
      </w:r>
    </w:p>
    <w:p w14:paraId="5304DCE7" w14:textId="77777777" w:rsidR="00B36730" w:rsidRPr="001C389A" w:rsidRDefault="00B36730" w:rsidP="00B36730">
      <w:pPr>
        <w:widowControl w:val="0"/>
        <w:ind w:left="720"/>
        <w:rPr>
          <w:rFonts w:cs="Arial"/>
          <w:sz w:val="20"/>
        </w:rPr>
      </w:pPr>
    </w:p>
    <w:p w14:paraId="7C9B5EF5" w14:textId="486D49D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.7.3</w:t>
      </w:r>
      <w:r w:rsidR="00B36730" w:rsidRPr="001C389A">
        <w:rPr>
          <w:rStyle w:val="DeltaViewInsertion"/>
          <w:rFonts w:cs="Arial"/>
          <w:color w:val="auto"/>
          <w:sz w:val="20"/>
          <w:u w:val="none"/>
        </w:rPr>
        <w:tab/>
        <w:t xml:space="preserve">The test procedure, time and date will be agreed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and will be to the instruction of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control centre</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and shall be mo</w:t>
      </w:r>
      <w:r w:rsidR="00B760FF">
        <w:rPr>
          <w:rStyle w:val="DeltaViewInsertion"/>
          <w:rFonts w:cs="Arial"/>
          <w:color w:val="auto"/>
          <w:sz w:val="20"/>
          <w:u w:val="none"/>
        </w:rPr>
        <w:t xml:space="preserve">nitored and recorded at both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control centre and by the</w:t>
      </w:r>
      <w:r w:rsidR="00B36730" w:rsidRPr="001C389A">
        <w:rPr>
          <w:rStyle w:val="DeltaViewInsertion"/>
          <w:rFonts w:cs="Arial"/>
          <w:b/>
          <w:color w:val="auto"/>
          <w:sz w:val="20"/>
          <w:u w:val="none"/>
        </w:rPr>
        <w:t xml:space="preserve"> </w:t>
      </w:r>
      <w:r w:rsidR="001F007B"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w:t>
      </w:r>
    </w:p>
    <w:p w14:paraId="6F96E36C" w14:textId="77777777" w:rsidR="00B36730" w:rsidRPr="001C389A" w:rsidRDefault="00B36730" w:rsidP="00B36730">
      <w:pPr>
        <w:widowControl w:val="0"/>
        <w:rPr>
          <w:rFonts w:cs="Arial"/>
          <w:sz w:val="20"/>
        </w:rPr>
      </w:pPr>
    </w:p>
    <w:p w14:paraId="0A9FA15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.7.4</w:t>
      </w:r>
      <w:r w:rsidR="00B36730" w:rsidRPr="001C389A">
        <w:rPr>
          <w:rStyle w:val="DeltaViewInsertion"/>
          <w:rFonts w:cs="Arial"/>
          <w:color w:val="auto"/>
          <w:sz w:val="20"/>
          <w:u w:val="none"/>
        </w:rPr>
        <w:tab/>
        <w:t xml:space="preserve">Where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is recording the voltage,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at the HV connection point </w:t>
      </w:r>
      <w:r w:rsidR="00F524EC" w:rsidRPr="001C389A">
        <w:rPr>
          <w:rStyle w:val="DeltaViewInsertion"/>
          <w:rFonts w:cs="Arial"/>
          <w:color w:val="auto"/>
          <w:sz w:val="20"/>
          <w:u w:val="none"/>
        </w:rPr>
        <w:t xml:space="preserve">the voltage </w:t>
      </w:r>
      <w:r w:rsidR="009F4228" w:rsidRPr="001C389A">
        <w:rPr>
          <w:rStyle w:val="DeltaViewInsertion"/>
          <w:rFonts w:cs="Arial"/>
          <w:color w:val="auto"/>
          <w:sz w:val="20"/>
          <w:u w:val="none"/>
        </w:rPr>
        <w:t xml:space="preserve">for these tests </w:t>
      </w:r>
      <w:r w:rsidR="009F4228" w:rsidRPr="001C389A">
        <w:rPr>
          <w:rStyle w:val="DeltaViewInsertion"/>
          <w:rFonts w:cs="Arial"/>
          <w:b/>
          <w:color w:val="auto"/>
          <w:sz w:val="20"/>
          <w:u w:val="none"/>
        </w:rPr>
        <w:t>Active Power</w:t>
      </w:r>
      <w:r w:rsidR="009F4228" w:rsidRPr="001C389A">
        <w:rPr>
          <w:rStyle w:val="DeltaViewInsertion"/>
          <w:rFonts w:cs="Arial"/>
          <w:color w:val="auto"/>
          <w:sz w:val="20"/>
          <w:u w:val="none"/>
        </w:rPr>
        <w:t xml:space="preserve"> </w:t>
      </w:r>
      <w:r w:rsidR="00F524EC" w:rsidRPr="001C389A">
        <w:rPr>
          <w:rStyle w:val="DeltaViewInsertion"/>
          <w:rFonts w:cs="Arial"/>
          <w:color w:val="auto"/>
          <w:sz w:val="20"/>
          <w:u w:val="none"/>
        </w:rPr>
        <w:t xml:space="preserve">and </w:t>
      </w:r>
      <w:r w:rsidR="00F524EC" w:rsidRPr="001C389A">
        <w:rPr>
          <w:rStyle w:val="DeltaViewInsertion"/>
          <w:rFonts w:cs="Arial"/>
          <w:b/>
          <w:color w:val="auto"/>
          <w:sz w:val="20"/>
          <w:u w:val="none"/>
        </w:rPr>
        <w:t>Reactive Power</w:t>
      </w:r>
      <w:r w:rsidR="00F524EC" w:rsidRPr="001C389A">
        <w:rPr>
          <w:rStyle w:val="DeltaViewInsertion"/>
          <w:rFonts w:cs="Arial"/>
          <w:color w:val="auto"/>
          <w:sz w:val="20"/>
          <w:u w:val="none"/>
        </w:rPr>
        <w:t xml:space="preserve"> at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terminals may also</w:t>
      </w:r>
      <w:r w:rsidR="00B36730" w:rsidRPr="001C389A">
        <w:rPr>
          <w:rStyle w:val="DeltaViewInsertion"/>
          <w:rFonts w:cs="Arial"/>
          <w:color w:val="auto"/>
          <w:sz w:val="20"/>
          <w:u w:val="none"/>
        </w:rPr>
        <w:t xml:space="preserve"> be included. The results shall be supplied in an electronic spreadsheet format.</w:t>
      </w:r>
      <w:r w:rsidR="00F524EC" w:rsidRPr="001C389A">
        <w:rPr>
          <w:rStyle w:val="DeltaViewInsertion"/>
          <w:rFonts w:cs="Arial"/>
          <w:color w:val="auto"/>
          <w:sz w:val="20"/>
          <w:u w:val="none"/>
        </w:rPr>
        <w:t xml:space="preserve"> Where applicable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transformer </w:t>
      </w:r>
      <w:r w:rsidR="009F4228" w:rsidRPr="001C389A">
        <w:rPr>
          <w:rStyle w:val="DeltaViewInsertion"/>
          <w:rFonts w:cs="Arial"/>
          <w:color w:val="auto"/>
          <w:sz w:val="20"/>
          <w:u w:val="none"/>
        </w:rPr>
        <w:t xml:space="preserve">tapchanger position </w:t>
      </w:r>
      <w:r w:rsidR="00F524EC" w:rsidRPr="001C389A">
        <w:rPr>
          <w:rStyle w:val="DeltaViewInsertion"/>
          <w:rFonts w:cs="Arial"/>
          <w:color w:val="auto"/>
          <w:sz w:val="20"/>
          <w:u w:val="none"/>
        </w:rPr>
        <w:t>should be noted throughout the test period.</w:t>
      </w:r>
    </w:p>
    <w:p w14:paraId="28FD713B" w14:textId="77777777" w:rsidR="009805D1" w:rsidRPr="001C389A" w:rsidRDefault="009805D1" w:rsidP="00B36730">
      <w:pPr>
        <w:pStyle w:val="Heading2"/>
        <w:tabs>
          <w:tab w:val="left" w:pos="1418"/>
        </w:tabs>
        <w:rPr>
          <w:rFonts w:cs="Arial"/>
          <w:sz w:val="20"/>
          <w:u w:val="none"/>
        </w:rPr>
      </w:pPr>
    </w:p>
    <w:p w14:paraId="1DEDAA1F"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509" w:name="_Toc496003176"/>
      <w:bookmarkStart w:id="510" w:name="_Toc496003253"/>
      <w:bookmarkStart w:id="511" w:name="_Toc499651124"/>
      <w:bookmarkStart w:id="512" w:name="_Toc123822834"/>
      <w:r w:rsidRPr="001C389A">
        <w:rPr>
          <w:rStyle w:val="DeltaViewInsertion"/>
          <w:rFonts w:cs="Arial"/>
          <w:color w:val="auto"/>
          <w:sz w:val="20"/>
          <w:u w:val="none"/>
        </w:rPr>
        <w:t>ECP.A.5</w:t>
      </w:r>
      <w:r w:rsidR="00B36730" w:rsidRPr="001C389A">
        <w:rPr>
          <w:rStyle w:val="DeltaViewInsertion"/>
          <w:rFonts w:cs="Arial"/>
          <w:color w:val="auto"/>
          <w:sz w:val="20"/>
          <w:u w:val="none"/>
        </w:rPr>
        <w:t>.8</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Governor and Load Controller Response Performance</w:t>
      </w:r>
      <w:bookmarkEnd w:id="509"/>
      <w:bookmarkEnd w:id="510"/>
      <w:bookmarkEnd w:id="511"/>
      <w:bookmarkEnd w:id="512"/>
    </w:p>
    <w:p w14:paraId="41A417E4" w14:textId="77777777" w:rsidR="00FB7FB6" w:rsidRPr="001C389A" w:rsidRDefault="00FB7FB6" w:rsidP="00E30D18">
      <w:pPr>
        <w:rPr>
          <w:rFonts w:cs="Arial"/>
          <w:sz w:val="20"/>
        </w:rPr>
      </w:pPr>
    </w:p>
    <w:p w14:paraId="4F355B3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.8.1</w:t>
      </w:r>
      <w:r w:rsidR="00B36730" w:rsidRPr="001C389A">
        <w:rPr>
          <w:rStyle w:val="DeltaViewInsertion"/>
          <w:rFonts w:cs="Arial"/>
          <w:color w:val="auto"/>
          <w:sz w:val="20"/>
          <w:u w:val="none"/>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setpoints. For </w:t>
      </w:r>
      <w:r w:rsidR="00B36730" w:rsidRPr="001C389A">
        <w:rPr>
          <w:rStyle w:val="DeltaViewInsertion"/>
          <w:rFonts w:cs="Arial"/>
          <w:b/>
          <w:color w:val="auto"/>
          <w:sz w:val="20"/>
          <w:u w:val="none"/>
        </w:rPr>
        <w:t>CCGT modules</w:t>
      </w:r>
      <w:r w:rsidR="00B36730" w:rsidRPr="001C389A">
        <w:rPr>
          <w:rStyle w:val="DeltaViewInsertion"/>
          <w:rFonts w:cs="Arial"/>
          <w:color w:val="auto"/>
          <w:sz w:val="20"/>
          <w:u w:val="none"/>
        </w:rPr>
        <w:t>, simultaneous injection into all gas turbines, steam turbine governors and module controllers is required.</w:t>
      </w:r>
    </w:p>
    <w:p w14:paraId="4CFA5C6C" w14:textId="77777777" w:rsidR="00B36730" w:rsidRPr="001C389A" w:rsidRDefault="00B36730" w:rsidP="00B36730">
      <w:pPr>
        <w:widowControl w:val="0"/>
        <w:ind w:left="720"/>
        <w:rPr>
          <w:rFonts w:cs="Arial"/>
          <w:sz w:val="20"/>
        </w:rPr>
      </w:pPr>
    </w:p>
    <w:p w14:paraId="3BB88196" w14:textId="5C77245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.8.2</w:t>
      </w:r>
      <w:r w:rsidR="00B36730" w:rsidRPr="001C389A">
        <w:rPr>
          <w:rStyle w:val="DeltaViewInsertion"/>
          <w:rFonts w:cs="Arial"/>
          <w:color w:val="auto"/>
          <w:sz w:val="20"/>
          <w:u w:val="none"/>
        </w:rPr>
        <w:tab/>
        <w:t xml:space="preserve">Prior to witnessing the governor tests set out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requires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to conduct the preliminary tests detailed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.8.4 and send the results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for assessment unless agreed otherwise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The results should be supplied in an electronic spreadsheet format. These tests shall be completed at least two weeks prior to the witnessed governor response tests.</w:t>
      </w:r>
    </w:p>
    <w:p w14:paraId="305035FA" w14:textId="77777777" w:rsidR="00B36730" w:rsidRPr="001C389A" w:rsidRDefault="00B36730" w:rsidP="00B36730">
      <w:pPr>
        <w:widowControl w:val="0"/>
        <w:ind w:left="720"/>
        <w:rPr>
          <w:rFonts w:cs="Arial"/>
          <w:sz w:val="20"/>
        </w:rPr>
      </w:pPr>
    </w:p>
    <w:p w14:paraId="10339389" w14:textId="61BACC8A"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.8.3</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CCGT module</w:t>
      </w:r>
      <w:r w:rsidR="00B36730" w:rsidRPr="001C389A">
        <w:rPr>
          <w:rStyle w:val="DeltaViewInsertion"/>
          <w:rFonts w:cs="Arial"/>
          <w:color w:val="auto"/>
          <w:sz w:val="20"/>
          <w:u w:val="none"/>
        </w:rPr>
        <w:t xml:space="preserve"> or </w:t>
      </w:r>
      <w:r w:rsidR="005E04A2"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is capable of operating on alternative fuels, tests will be required to demonstrate performance when operating on each fuel.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 agree a reduction from the tests listed in </w:t>
      </w:r>
      <w:r w:rsidRPr="001C389A">
        <w:rPr>
          <w:rStyle w:val="DeltaViewInsertion"/>
          <w:rFonts w:cs="Arial"/>
          <w:color w:val="auto"/>
          <w:sz w:val="20"/>
          <w:u w:val="none"/>
        </w:rPr>
        <w:t>ECP.A.5</w:t>
      </w:r>
      <w:r w:rsidR="00B36730" w:rsidRPr="001C389A">
        <w:rPr>
          <w:rStyle w:val="DeltaViewInsertion"/>
          <w:rFonts w:cs="Arial"/>
          <w:color w:val="auto"/>
          <w:sz w:val="20"/>
          <w:u w:val="none"/>
        </w:rPr>
        <w:t>.8.6 for demonstrating performance on the alternative fuel.  This includes the case where a main fuel is supplemented by bio-fuel.</w:t>
      </w:r>
    </w:p>
    <w:p w14:paraId="25AFAED6" w14:textId="77777777" w:rsidR="00B36730" w:rsidRPr="001C389A" w:rsidRDefault="00B36730" w:rsidP="00B36730">
      <w:pPr>
        <w:pStyle w:val="BodyText"/>
        <w:rPr>
          <w:rFonts w:ascii="Arial" w:hAnsi="Arial" w:cs="Arial"/>
        </w:rPr>
      </w:pPr>
    </w:p>
    <w:p w14:paraId="5FD306D5" w14:textId="77777777" w:rsidR="00B36730" w:rsidRPr="001C389A" w:rsidRDefault="00B36730" w:rsidP="00B36730">
      <w:pPr>
        <w:pStyle w:val="BodyText"/>
        <w:ind w:left="1418"/>
        <w:rPr>
          <w:rFonts w:ascii="Arial" w:hAnsi="Arial" w:cs="Arial"/>
        </w:rPr>
      </w:pPr>
      <w:r w:rsidRPr="001C389A">
        <w:rPr>
          <w:rStyle w:val="DeltaViewInsertion"/>
          <w:rFonts w:ascii="Arial" w:hAnsi="Arial" w:cs="Arial"/>
          <w:color w:val="auto"/>
          <w:u w:val="none"/>
        </w:rPr>
        <w:t>Preliminary Governor Frequency Response Testing</w:t>
      </w:r>
    </w:p>
    <w:p w14:paraId="3DB9F0F8" w14:textId="77777777" w:rsidR="00B36730" w:rsidRPr="001C389A" w:rsidRDefault="00B36730" w:rsidP="00B36730">
      <w:pPr>
        <w:pStyle w:val="BodyText"/>
        <w:ind w:left="720"/>
        <w:rPr>
          <w:rFonts w:ascii="Arial" w:hAnsi="Arial" w:cs="Arial"/>
        </w:rPr>
      </w:pPr>
    </w:p>
    <w:p w14:paraId="215E40E6"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.8.4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5E04A2"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506"/>
    <w:bookmarkEnd w:id="507"/>
    <w:bookmarkEnd w:id="508"/>
    <w:p w14:paraId="37EC7320" w14:textId="77777777" w:rsidR="00B36730" w:rsidRPr="001C389A" w:rsidRDefault="00B36730" w:rsidP="00B36730">
      <w:pPr>
        <w:widowControl w:val="0"/>
        <w:ind w:left="1440"/>
        <w:rPr>
          <w:rStyle w:val="DeltaViewInsertion"/>
          <w:rFonts w:cs="Arial"/>
          <w:color w:val="auto"/>
          <w:sz w:val="20"/>
          <w:u w:val="none"/>
        </w:rPr>
      </w:pPr>
    </w:p>
    <w:tbl>
      <w:tblPr>
        <w:tblW w:w="779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778"/>
        <w:gridCol w:w="990"/>
      </w:tblGrid>
      <w:tr w:rsidR="007C03CE" w:rsidRPr="001C389A" w14:paraId="1469254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0509559D"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Test No</w:t>
            </w:r>
          </w:p>
          <w:p w14:paraId="52262A59"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(Figure1) </w:t>
            </w:r>
          </w:p>
        </w:tc>
        <w:tc>
          <w:tcPr>
            <w:tcW w:w="5778" w:type="dxa"/>
            <w:tcBorders>
              <w:top w:val="single" w:sz="4" w:space="0" w:color="auto"/>
              <w:left w:val="single" w:sz="4" w:space="0" w:color="auto"/>
              <w:bottom w:val="single" w:sz="4" w:space="0" w:color="auto"/>
              <w:right w:val="single" w:sz="4" w:space="0" w:color="auto"/>
            </w:tcBorders>
            <w:hideMark/>
          </w:tcPr>
          <w:p w14:paraId="1D3368A8"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Frequency Injection </w:t>
            </w:r>
          </w:p>
        </w:tc>
        <w:tc>
          <w:tcPr>
            <w:tcW w:w="990" w:type="dxa"/>
            <w:tcBorders>
              <w:top w:val="single" w:sz="4" w:space="0" w:color="auto"/>
              <w:left w:val="single" w:sz="4" w:space="0" w:color="auto"/>
              <w:bottom w:val="single" w:sz="4" w:space="0" w:color="auto"/>
              <w:right w:val="single" w:sz="4" w:space="0" w:color="auto"/>
            </w:tcBorders>
            <w:hideMark/>
          </w:tcPr>
          <w:p w14:paraId="5842C414"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Notes</w:t>
            </w:r>
          </w:p>
        </w:tc>
      </w:tr>
      <w:tr w:rsidR="007C03CE" w:rsidRPr="001C389A" w14:paraId="77C3BB1A"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20C90CB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8</w:t>
            </w:r>
          </w:p>
        </w:tc>
        <w:tc>
          <w:tcPr>
            <w:tcW w:w="5778" w:type="dxa"/>
            <w:tcBorders>
              <w:top w:val="single" w:sz="4" w:space="0" w:color="auto"/>
              <w:left w:val="single" w:sz="4" w:space="0" w:color="auto"/>
              <w:bottom w:val="single" w:sz="4" w:space="0" w:color="auto"/>
              <w:right w:val="single" w:sz="4" w:space="0" w:color="auto"/>
            </w:tcBorders>
            <w:hideMark/>
          </w:tcPr>
          <w:p w14:paraId="5BF960C2"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0901C6A0"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for a further 20 sec</w:t>
            </w:r>
          </w:p>
          <w:p w14:paraId="242D9AEE"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049D55C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until conditions stabilise</w:t>
            </w:r>
          </w:p>
          <w:p w14:paraId="22F0B1C6"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6E0C3C9"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1D4E0177" w14:textId="77777777" w:rsidTr="00B36730">
        <w:tc>
          <w:tcPr>
            <w:tcW w:w="1028" w:type="dxa"/>
            <w:tcBorders>
              <w:top w:val="single" w:sz="4" w:space="0" w:color="auto"/>
              <w:left w:val="single" w:sz="4" w:space="0" w:color="auto"/>
              <w:bottom w:val="single" w:sz="4" w:space="0" w:color="auto"/>
              <w:right w:val="single" w:sz="4" w:space="0" w:color="auto"/>
            </w:tcBorders>
          </w:tcPr>
          <w:p w14:paraId="2AEDC06B"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13</w:t>
            </w:r>
          </w:p>
        </w:tc>
        <w:tc>
          <w:tcPr>
            <w:tcW w:w="5778" w:type="dxa"/>
            <w:tcBorders>
              <w:top w:val="single" w:sz="4" w:space="0" w:color="auto"/>
              <w:left w:val="single" w:sz="4" w:space="0" w:color="auto"/>
              <w:bottom w:val="single" w:sz="4" w:space="0" w:color="auto"/>
              <w:right w:val="single" w:sz="4" w:space="0" w:color="auto"/>
            </w:tcBorders>
          </w:tcPr>
          <w:p w14:paraId="7DFB98F7"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over 10 sec</w:t>
            </w:r>
          </w:p>
          <w:p w14:paraId="3828429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7B8FE5FC"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5A76DECB"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287216F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549B056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14</w:t>
            </w:r>
          </w:p>
        </w:tc>
        <w:tc>
          <w:tcPr>
            <w:tcW w:w="5778" w:type="dxa"/>
            <w:tcBorders>
              <w:top w:val="single" w:sz="4" w:space="0" w:color="auto"/>
              <w:left w:val="single" w:sz="4" w:space="0" w:color="auto"/>
              <w:bottom w:val="single" w:sz="4" w:space="0" w:color="auto"/>
              <w:right w:val="single" w:sz="4" w:space="0" w:color="auto"/>
            </w:tcBorders>
            <w:hideMark/>
          </w:tcPr>
          <w:p w14:paraId="5A2B0BB8"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over 10 sec</w:t>
            </w:r>
          </w:p>
          <w:p w14:paraId="406D80BD"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43F0A5E8"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219878E"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33ACF2E4"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3BE90842"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H</w:t>
            </w:r>
          </w:p>
        </w:tc>
        <w:tc>
          <w:tcPr>
            <w:tcW w:w="5778" w:type="dxa"/>
            <w:tcBorders>
              <w:top w:val="single" w:sz="4" w:space="0" w:color="auto"/>
              <w:left w:val="single" w:sz="4" w:space="0" w:color="auto"/>
              <w:bottom w:val="single" w:sz="4" w:space="0" w:color="auto"/>
              <w:right w:val="single" w:sz="4" w:space="0" w:color="auto"/>
            </w:tcBorders>
            <w:hideMark/>
          </w:tcPr>
          <w:p w14:paraId="75EEB1BA"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as a stepchange</w:t>
            </w:r>
          </w:p>
          <w:p w14:paraId="61252008"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684ACFA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190D70CC" w14:textId="77777777" w:rsidR="00B36730" w:rsidRPr="001C389A" w:rsidRDefault="00B36730" w:rsidP="00B36730">
            <w:pPr>
              <w:widowControl w:val="0"/>
              <w:autoSpaceDE w:val="0"/>
              <w:autoSpaceDN w:val="0"/>
              <w:adjustRightInd w:val="0"/>
              <w:rPr>
                <w:rFonts w:cs="Arial"/>
                <w:b/>
                <w:bCs/>
                <w:sz w:val="20"/>
              </w:rPr>
            </w:pPr>
          </w:p>
        </w:tc>
      </w:tr>
      <w:tr w:rsidR="00B36730" w:rsidRPr="001C389A" w14:paraId="0F46BE35" w14:textId="77777777" w:rsidTr="00B36730">
        <w:tc>
          <w:tcPr>
            <w:tcW w:w="1028" w:type="dxa"/>
            <w:tcBorders>
              <w:top w:val="single" w:sz="4" w:space="0" w:color="auto"/>
              <w:left w:val="single" w:sz="4" w:space="0" w:color="auto"/>
              <w:bottom w:val="single" w:sz="4" w:space="0" w:color="auto"/>
              <w:right w:val="single" w:sz="4" w:space="0" w:color="auto"/>
            </w:tcBorders>
          </w:tcPr>
          <w:p w14:paraId="0CEED1D3"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I</w:t>
            </w:r>
          </w:p>
        </w:tc>
        <w:tc>
          <w:tcPr>
            <w:tcW w:w="5778" w:type="dxa"/>
            <w:tcBorders>
              <w:top w:val="single" w:sz="4" w:space="0" w:color="auto"/>
              <w:left w:val="single" w:sz="4" w:space="0" w:color="auto"/>
              <w:bottom w:val="single" w:sz="4" w:space="0" w:color="auto"/>
              <w:right w:val="single" w:sz="4" w:space="0" w:color="auto"/>
            </w:tcBorders>
          </w:tcPr>
          <w:p w14:paraId="40F43995"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as a stepchange</w:t>
            </w:r>
          </w:p>
          <w:p w14:paraId="7451F03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0679DEE1"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0C681051" w14:textId="77777777" w:rsidR="00B36730" w:rsidRPr="001C389A" w:rsidRDefault="00B36730" w:rsidP="00B36730">
            <w:pPr>
              <w:widowControl w:val="0"/>
              <w:autoSpaceDE w:val="0"/>
              <w:autoSpaceDN w:val="0"/>
              <w:adjustRightInd w:val="0"/>
              <w:rPr>
                <w:rFonts w:cs="Arial"/>
                <w:b/>
                <w:bCs/>
                <w:sz w:val="20"/>
              </w:rPr>
            </w:pPr>
          </w:p>
        </w:tc>
      </w:tr>
    </w:tbl>
    <w:p w14:paraId="27FBB55F" w14:textId="77777777" w:rsidR="00B36730" w:rsidRPr="001C389A" w:rsidRDefault="00B36730" w:rsidP="00B36730">
      <w:pPr>
        <w:widowControl w:val="0"/>
        <w:ind w:left="720"/>
        <w:rPr>
          <w:rFonts w:cs="Arial"/>
          <w:sz w:val="20"/>
        </w:rPr>
      </w:pPr>
    </w:p>
    <w:p w14:paraId="7E69C73D" w14:textId="10CC6987" w:rsidR="00B36730" w:rsidRPr="001C389A" w:rsidRDefault="007E59DD" w:rsidP="00B36730">
      <w:pPr>
        <w:widowControl w:val="0"/>
        <w:ind w:left="1440" w:hanging="1440"/>
        <w:rPr>
          <w:rFonts w:cs="Arial"/>
          <w:sz w:val="20"/>
        </w:rPr>
      </w:pPr>
      <w:bookmarkStart w:id="513" w:name="_DV_C749"/>
      <w:r w:rsidRPr="001C389A">
        <w:rPr>
          <w:rStyle w:val="DeltaViewInsertion"/>
          <w:rFonts w:cs="Arial"/>
          <w:color w:val="auto"/>
          <w:sz w:val="20"/>
          <w:u w:val="none"/>
        </w:rPr>
        <w:t>ECP.A.5</w:t>
      </w:r>
      <w:r w:rsidR="00B36730" w:rsidRPr="001C389A">
        <w:rPr>
          <w:rStyle w:val="DeltaViewInsertion"/>
          <w:rFonts w:cs="Arial"/>
          <w:color w:val="auto"/>
          <w:sz w:val="20"/>
          <w:u w:val="none"/>
        </w:rPr>
        <w:t>.8.5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3B0D652C" w14:textId="77777777" w:rsidR="00B36730" w:rsidRPr="001C389A" w:rsidRDefault="00B36730" w:rsidP="00B36730">
      <w:pPr>
        <w:widowControl w:val="0"/>
        <w:ind w:left="720"/>
        <w:rPr>
          <w:rFonts w:cs="Arial"/>
          <w:sz w:val="20"/>
        </w:rPr>
      </w:pPr>
    </w:p>
    <w:p w14:paraId="0BEF2620" w14:textId="0CF922F5" w:rsidR="00B36730" w:rsidRPr="001C389A" w:rsidRDefault="00B36730" w:rsidP="00B36730">
      <w:pPr>
        <w:ind w:firstLine="1418"/>
        <w:rPr>
          <w:rFonts w:cs="Arial"/>
          <w:b/>
          <w:sz w:val="20"/>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09644A2" w14:textId="77777777" w:rsidR="00B36730" w:rsidRPr="001C389A" w:rsidRDefault="00B36730" w:rsidP="00B36730">
      <w:pPr>
        <w:pStyle w:val="Bullet1"/>
        <w:ind w:left="1440" w:firstLine="0"/>
        <w:rPr>
          <w:rFonts w:ascii="Arial" w:hAnsi="Arial" w:cs="Arial"/>
          <w:b/>
          <w:snapToGrid w:val="0"/>
          <w:sz w:val="20"/>
          <w:lang w:eastAsia="en-US"/>
        </w:rPr>
      </w:pPr>
    </w:p>
    <w:p w14:paraId="4FD3DEBB" w14:textId="4CBECC5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.8.6</w:t>
      </w:r>
      <w:r w:rsidR="00B36730" w:rsidRPr="001C389A">
        <w:rPr>
          <w:rStyle w:val="DeltaViewInsertion"/>
          <w:rFonts w:ascii="Arial" w:hAnsi="Arial" w:cs="Arial"/>
          <w:color w:val="auto"/>
          <w:sz w:val="20"/>
          <w:u w:val="none"/>
        </w:rPr>
        <w:tab/>
        <w:t xml:space="preserve">The tests are to be conducted at a number of different Module Load Points (MLP). The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bookmarkEnd w:id="513"/>
    <w:p w14:paraId="0E148AB9" w14:textId="77777777" w:rsidR="00B36730" w:rsidRPr="001C389A" w:rsidRDefault="00B36730"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2"/>
        <w:gridCol w:w="1735"/>
      </w:tblGrid>
      <w:tr w:rsidR="007C03CE" w:rsidRPr="001C389A" w14:paraId="421FB5B3" w14:textId="77777777" w:rsidTr="00B36730">
        <w:tc>
          <w:tcPr>
            <w:tcW w:w="6142" w:type="dxa"/>
            <w:tcBorders>
              <w:top w:val="single" w:sz="4" w:space="0" w:color="auto"/>
              <w:left w:val="single" w:sz="4" w:space="0" w:color="auto"/>
              <w:bottom w:val="single" w:sz="4" w:space="0" w:color="auto"/>
              <w:right w:val="single" w:sz="4" w:space="0" w:color="auto"/>
            </w:tcBorders>
            <w:hideMark/>
          </w:tcPr>
          <w:p w14:paraId="451A8611" w14:textId="77777777" w:rsidR="00B36730" w:rsidRPr="001C389A" w:rsidRDefault="00B36730" w:rsidP="00B36730">
            <w:pPr>
              <w:pStyle w:val="Bullet1"/>
              <w:tabs>
                <w:tab w:val="left" w:pos="720"/>
              </w:tabs>
              <w:ind w:left="34" w:firstLine="0"/>
              <w:rPr>
                <w:rFonts w:ascii="Arial" w:hAnsi="Arial" w:cs="Arial"/>
                <w:sz w:val="20"/>
              </w:rPr>
            </w:pPr>
            <w:bookmarkStart w:id="514" w:name="_DV_C752"/>
            <w:r w:rsidRPr="001C389A">
              <w:rPr>
                <w:rStyle w:val="DeltaViewInsertion"/>
                <w:rFonts w:ascii="Arial" w:hAnsi="Arial" w:cs="Arial"/>
                <w:color w:val="auto"/>
                <w:sz w:val="20"/>
                <w:u w:val="none"/>
              </w:rPr>
              <w:t xml:space="preserve">Module Load Point 6 </w:t>
            </w:r>
          </w:p>
          <w:p w14:paraId="2596101F"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bookmarkEnd w:id="514"/>
          </w:p>
        </w:tc>
        <w:tc>
          <w:tcPr>
            <w:tcW w:w="1735" w:type="dxa"/>
            <w:tcBorders>
              <w:top w:val="single" w:sz="4" w:space="0" w:color="auto"/>
              <w:left w:val="single" w:sz="4" w:space="0" w:color="auto"/>
              <w:bottom w:val="single" w:sz="4" w:space="0" w:color="auto"/>
              <w:right w:val="single" w:sz="4" w:space="0" w:color="auto"/>
            </w:tcBorders>
            <w:hideMark/>
          </w:tcPr>
          <w:p w14:paraId="08F535DB" w14:textId="77777777" w:rsidR="00B36730" w:rsidRPr="001C389A" w:rsidRDefault="00B36730" w:rsidP="00B36730">
            <w:pPr>
              <w:pStyle w:val="Bullet1"/>
              <w:tabs>
                <w:tab w:val="left" w:pos="720"/>
              </w:tabs>
              <w:ind w:left="0" w:firstLine="0"/>
              <w:rPr>
                <w:rFonts w:ascii="Arial" w:hAnsi="Arial" w:cs="Arial"/>
                <w:sz w:val="20"/>
              </w:rPr>
            </w:pPr>
            <w:bookmarkStart w:id="515" w:name="_DV_C754"/>
            <w:r w:rsidRPr="001C389A">
              <w:rPr>
                <w:rStyle w:val="DeltaViewInsertion"/>
                <w:rFonts w:ascii="Arial" w:hAnsi="Arial" w:cs="Arial"/>
                <w:color w:val="auto"/>
                <w:sz w:val="20"/>
                <w:u w:val="none"/>
              </w:rPr>
              <w:t>100% MEL</w:t>
            </w:r>
            <w:bookmarkEnd w:id="515"/>
          </w:p>
        </w:tc>
      </w:tr>
      <w:tr w:rsidR="007C03CE" w:rsidRPr="001C389A" w14:paraId="49F1D593"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58A7522" w14:textId="77777777" w:rsidR="00B36730" w:rsidRPr="001C389A" w:rsidRDefault="00B36730" w:rsidP="00B36730">
            <w:pPr>
              <w:pStyle w:val="Bullet1"/>
              <w:tabs>
                <w:tab w:val="left" w:pos="720"/>
              </w:tabs>
              <w:ind w:left="142" w:firstLine="0"/>
              <w:rPr>
                <w:rFonts w:ascii="Arial" w:hAnsi="Arial" w:cs="Arial"/>
                <w:sz w:val="20"/>
              </w:rPr>
            </w:pPr>
            <w:bookmarkStart w:id="516" w:name="_DV_C755"/>
            <w:r w:rsidRPr="001C389A">
              <w:rPr>
                <w:rStyle w:val="DeltaViewInsertion"/>
                <w:rFonts w:ascii="Arial" w:hAnsi="Arial" w:cs="Arial"/>
                <w:color w:val="auto"/>
                <w:sz w:val="20"/>
                <w:u w:val="none"/>
              </w:rPr>
              <w:t>Module Load Point 5</w:t>
            </w:r>
            <w:bookmarkEnd w:id="516"/>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BBC82C7" w14:textId="77777777" w:rsidR="00B36730" w:rsidRPr="001C389A" w:rsidRDefault="00B36730" w:rsidP="00B36730">
            <w:pPr>
              <w:pStyle w:val="Bullet1"/>
              <w:tabs>
                <w:tab w:val="left" w:pos="720"/>
              </w:tabs>
              <w:ind w:left="0" w:firstLine="0"/>
              <w:rPr>
                <w:rFonts w:ascii="Arial" w:hAnsi="Arial" w:cs="Arial"/>
                <w:sz w:val="20"/>
              </w:rPr>
            </w:pPr>
            <w:bookmarkStart w:id="517" w:name="_DV_C756"/>
            <w:r w:rsidRPr="001C389A">
              <w:rPr>
                <w:rStyle w:val="DeltaViewInsertion"/>
                <w:rFonts w:ascii="Arial" w:hAnsi="Arial" w:cs="Arial"/>
                <w:color w:val="auto"/>
                <w:sz w:val="20"/>
                <w:u w:val="none"/>
              </w:rPr>
              <w:t>95% MEL</w:t>
            </w:r>
            <w:bookmarkEnd w:id="517"/>
          </w:p>
        </w:tc>
      </w:tr>
      <w:tr w:rsidR="007C03CE" w:rsidRPr="001C389A" w14:paraId="1ECEF1E9"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D9B349A" w14:textId="77777777" w:rsidR="00B36730" w:rsidRPr="001C389A" w:rsidRDefault="00B36730" w:rsidP="00B36730">
            <w:pPr>
              <w:pStyle w:val="Bullet1"/>
              <w:tabs>
                <w:tab w:val="left" w:pos="720"/>
              </w:tabs>
              <w:ind w:left="142" w:firstLine="0"/>
              <w:rPr>
                <w:rFonts w:ascii="Arial" w:hAnsi="Arial" w:cs="Arial"/>
                <w:sz w:val="20"/>
              </w:rPr>
            </w:pPr>
            <w:bookmarkStart w:id="518" w:name="_DV_C757"/>
            <w:r w:rsidRPr="001C389A">
              <w:rPr>
                <w:rStyle w:val="DeltaViewInsertion"/>
                <w:rFonts w:ascii="Arial" w:hAnsi="Arial" w:cs="Arial"/>
                <w:color w:val="auto"/>
                <w:sz w:val="20"/>
                <w:u w:val="none"/>
              </w:rPr>
              <w:t>Module Load Point 4</w:t>
            </w:r>
          </w:p>
          <w:p w14:paraId="263DEDBC"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Mid-point of Operating Range</w:t>
            </w:r>
            <w:r w:rsidRPr="001C389A">
              <w:rPr>
                <w:rStyle w:val="DeltaViewInsertion"/>
                <w:rFonts w:ascii="Arial" w:hAnsi="Arial" w:cs="Arial"/>
                <w:color w:val="auto"/>
                <w:sz w:val="20"/>
                <w:u w:val="none"/>
              </w:rPr>
              <w:t>)</w:t>
            </w:r>
            <w:bookmarkEnd w:id="518"/>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D60D74" w14:textId="77777777" w:rsidR="00B36730" w:rsidRPr="001C389A" w:rsidRDefault="00B36730" w:rsidP="00B36730">
            <w:pPr>
              <w:pStyle w:val="Bullet1"/>
              <w:tabs>
                <w:tab w:val="left" w:pos="720"/>
              </w:tabs>
              <w:ind w:left="0" w:firstLine="0"/>
              <w:rPr>
                <w:rFonts w:ascii="Arial" w:hAnsi="Arial" w:cs="Arial"/>
                <w:sz w:val="20"/>
              </w:rPr>
            </w:pPr>
            <w:bookmarkStart w:id="519" w:name="_DV_C759"/>
            <w:r w:rsidRPr="001C389A">
              <w:rPr>
                <w:rStyle w:val="DeltaViewInsertion"/>
                <w:rFonts w:ascii="Arial" w:hAnsi="Arial" w:cs="Arial"/>
                <w:color w:val="auto"/>
                <w:sz w:val="20"/>
                <w:u w:val="none"/>
              </w:rPr>
              <w:t>80% MEL</w:t>
            </w:r>
            <w:bookmarkEnd w:id="519"/>
          </w:p>
        </w:tc>
      </w:tr>
      <w:tr w:rsidR="007C03CE" w:rsidRPr="001C389A" w14:paraId="47444430"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4233829" w14:textId="77777777" w:rsidR="00B36730" w:rsidRPr="001C389A" w:rsidRDefault="00B36730" w:rsidP="00B36730">
            <w:pPr>
              <w:pStyle w:val="Bullet1"/>
              <w:tabs>
                <w:tab w:val="left" w:pos="720"/>
              </w:tabs>
              <w:ind w:left="142" w:firstLine="0"/>
              <w:rPr>
                <w:rFonts w:ascii="Arial" w:hAnsi="Arial" w:cs="Arial"/>
                <w:sz w:val="20"/>
              </w:rPr>
            </w:pPr>
            <w:bookmarkStart w:id="520" w:name="_DV_C760"/>
            <w:r w:rsidRPr="001C389A">
              <w:rPr>
                <w:rStyle w:val="DeltaViewInsertion"/>
                <w:rFonts w:ascii="Arial" w:hAnsi="Arial" w:cs="Arial"/>
                <w:color w:val="auto"/>
                <w:sz w:val="20"/>
                <w:u w:val="none"/>
              </w:rPr>
              <w:t>Module Load Point 3</w:t>
            </w:r>
            <w:bookmarkEnd w:id="520"/>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62E3F6E" w14:textId="77777777" w:rsidR="00B36730" w:rsidRPr="001C389A" w:rsidRDefault="00B36730" w:rsidP="00B36730">
            <w:pPr>
              <w:pStyle w:val="Bullet1"/>
              <w:tabs>
                <w:tab w:val="left" w:pos="720"/>
              </w:tabs>
              <w:ind w:left="0" w:firstLine="0"/>
              <w:rPr>
                <w:rFonts w:ascii="Arial" w:hAnsi="Arial" w:cs="Arial"/>
                <w:sz w:val="20"/>
              </w:rPr>
            </w:pPr>
            <w:bookmarkStart w:id="521" w:name="_DV_C761"/>
            <w:r w:rsidRPr="001C389A">
              <w:rPr>
                <w:rStyle w:val="DeltaViewInsertion"/>
                <w:rFonts w:ascii="Arial" w:hAnsi="Arial" w:cs="Arial"/>
                <w:color w:val="auto"/>
                <w:sz w:val="20"/>
                <w:u w:val="none"/>
              </w:rPr>
              <w:t>70% MEL</w:t>
            </w:r>
            <w:bookmarkEnd w:id="521"/>
          </w:p>
        </w:tc>
      </w:tr>
      <w:tr w:rsidR="007C03CE" w:rsidRPr="001C389A" w14:paraId="69810925"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0F8CE7D" w14:textId="77777777" w:rsidR="00B36730" w:rsidRPr="001C389A" w:rsidRDefault="00B36730" w:rsidP="00B36730">
            <w:pPr>
              <w:pStyle w:val="Bullet1"/>
              <w:tabs>
                <w:tab w:val="left" w:pos="720"/>
              </w:tabs>
              <w:ind w:left="142" w:firstLine="0"/>
              <w:rPr>
                <w:rFonts w:ascii="Arial" w:hAnsi="Arial" w:cs="Arial"/>
                <w:sz w:val="20"/>
              </w:rPr>
            </w:pPr>
            <w:bookmarkStart w:id="522" w:name="_DV_C762"/>
            <w:r w:rsidRPr="001C389A">
              <w:rPr>
                <w:rStyle w:val="DeltaViewInsertion"/>
                <w:rFonts w:ascii="Arial" w:hAnsi="Arial" w:cs="Arial"/>
                <w:color w:val="auto"/>
                <w:sz w:val="20"/>
                <w:u w:val="none"/>
              </w:rPr>
              <w:t>Module Load Point 2</w:t>
            </w:r>
          </w:p>
          <w:p w14:paraId="04165E37" w14:textId="77777777" w:rsidR="00B36730" w:rsidRPr="001C389A" w:rsidRDefault="00B36730" w:rsidP="00057E99">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bookmarkEnd w:id="522"/>
            <w:r w:rsidR="00057E99" w:rsidRPr="001C389A">
              <w:rPr>
                <w:rStyle w:val="DeltaViewInsertion"/>
                <w:rFonts w:ascii="Arial" w:hAnsi="Arial" w:cs="Arial"/>
                <w:color w:val="auto"/>
                <w:sz w:val="20"/>
                <w:u w:val="none"/>
              </w:rPr>
              <w:t xml:space="preserve">Lower of MRL+10% or </w:t>
            </w:r>
            <w:r w:rsidR="00057E99" w:rsidRPr="005B43BA">
              <w:rPr>
                <w:rStyle w:val="DeltaViewInsertion"/>
                <w:rFonts w:ascii="Arial" w:hAnsi="Arial"/>
                <w:b/>
                <w:color w:val="auto"/>
                <w:sz w:val="20"/>
                <w:u w:val="none"/>
              </w:rPr>
              <w:t>Minim</w:t>
            </w:r>
            <w:r w:rsidR="00057E99" w:rsidRPr="00212047">
              <w:rPr>
                <w:rStyle w:val="DeltaViewInsertion"/>
                <w:rFonts w:ascii="Arial" w:hAnsi="Arial"/>
                <w:b/>
                <w:color w:val="auto"/>
                <w:sz w:val="20"/>
                <w:u w:val="none"/>
              </w:rPr>
              <w:t>um S</w:t>
            </w:r>
            <w:r w:rsidR="00057E99" w:rsidRPr="001C389A">
              <w:rPr>
                <w:rStyle w:val="DeltaViewInsertion"/>
                <w:rFonts w:ascii="Arial" w:hAnsi="Arial" w:cs="Arial"/>
                <w:b/>
                <w:color w:val="auto"/>
                <w:sz w:val="20"/>
                <w:u w:val="none"/>
              </w:rPr>
              <w:t>table Operating Level</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9291E6C" w14:textId="77777777" w:rsidR="00B36730" w:rsidRPr="001C389A" w:rsidRDefault="00057E99"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MRL+10% or MSOL</w:t>
            </w:r>
          </w:p>
        </w:tc>
      </w:tr>
      <w:tr w:rsidR="00B36730" w:rsidRPr="001C389A" w14:paraId="594CE69F"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48D092" w14:textId="77777777" w:rsidR="00B36730" w:rsidRPr="001C389A" w:rsidRDefault="00B36730" w:rsidP="00B36730">
            <w:pPr>
              <w:pStyle w:val="Bullet1"/>
              <w:tabs>
                <w:tab w:val="left" w:pos="720"/>
              </w:tabs>
              <w:ind w:left="142" w:firstLine="0"/>
              <w:rPr>
                <w:rFonts w:ascii="Arial" w:hAnsi="Arial" w:cs="Arial"/>
                <w:sz w:val="20"/>
              </w:rPr>
            </w:pPr>
            <w:bookmarkStart w:id="523" w:name="_DV_C765"/>
            <w:r w:rsidRPr="001C389A">
              <w:rPr>
                <w:rStyle w:val="DeltaViewInsertion"/>
                <w:rFonts w:ascii="Arial" w:hAnsi="Arial" w:cs="Arial"/>
                <w:color w:val="auto"/>
                <w:sz w:val="20"/>
                <w:u w:val="none"/>
              </w:rPr>
              <w:t>Module Load Point 1</w:t>
            </w:r>
          </w:p>
          <w:p w14:paraId="02763BBF" w14:textId="5A099E09"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24144">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24144">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bookmarkEnd w:id="523"/>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DEC58A"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76384807" w14:textId="77777777" w:rsidR="00B36730" w:rsidRPr="001C389A" w:rsidRDefault="00B36730" w:rsidP="00B36730">
      <w:pPr>
        <w:rPr>
          <w:rFonts w:cs="Arial"/>
          <w:sz w:val="20"/>
        </w:rPr>
      </w:pPr>
    </w:p>
    <w:p w14:paraId="68302323" w14:textId="77777777" w:rsidR="00B36730" w:rsidRPr="001C389A" w:rsidRDefault="007E59DD" w:rsidP="00B36730">
      <w:pPr>
        <w:pStyle w:val="Bullet1"/>
        <w:ind w:left="1440" w:hanging="1440"/>
        <w:rPr>
          <w:rFonts w:ascii="Arial" w:hAnsi="Arial" w:cs="Arial"/>
          <w:sz w:val="20"/>
        </w:rPr>
      </w:pPr>
      <w:bookmarkStart w:id="524" w:name="_DV_C768"/>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.8.7</w:t>
      </w:r>
      <w:r w:rsidR="00B36730" w:rsidRPr="001C389A">
        <w:rPr>
          <w:rStyle w:val="DeltaViewInsertion"/>
          <w:rFonts w:ascii="Arial" w:hAnsi="Arial" w:cs="Arial"/>
          <w:color w:val="auto"/>
          <w:sz w:val="20"/>
          <w:u w:val="none"/>
        </w:rPr>
        <w:tab/>
        <w:t>The tests are divided into the following three types;</w:t>
      </w:r>
    </w:p>
    <w:p w14:paraId="19C0D374" w14:textId="77777777" w:rsidR="00B36730" w:rsidRPr="001C389A" w:rsidRDefault="00B36730" w:rsidP="00B36730">
      <w:pPr>
        <w:pStyle w:val="Bullet1"/>
        <w:tabs>
          <w:tab w:val="left" w:pos="720"/>
        </w:tabs>
        <w:ind w:left="0" w:firstLine="0"/>
        <w:rPr>
          <w:rFonts w:ascii="Arial" w:hAnsi="Arial" w:cs="Arial"/>
          <w:sz w:val="20"/>
        </w:rPr>
      </w:pPr>
    </w:p>
    <w:p w14:paraId="157CC589" w14:textId="77777777" w:rsidR="00B36730" w:rsidRPr="001C389A" w:rsidRDefault="00B36730" w:rsidP="003B5BF0">
      <w:pPr>
        <w:pStyle w:val="Bullet1"/>
        <w:numPr>
          <w:ilvl w:val="0"/>
          <w:numId w:val="32"/>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1. These tests consist of frequency profile and ramp tests and adjustments to the target frequency setpoint</w:t>
      </w:r>
      <w:r w:rsidR="00742DCD" w:rsidRPr="001C389A">
        <w:rPr>
          <w:rStyle w:val="DeltaViewInsertion"/>
          <w:rFonts w:ascii="Arial" w:hAnsi="Arial" w:cs="Arial"/>
          <w:color w:val="auto"/>
          <w:sz w:val="20"/>
          <w:u w:val="none"/>
        </w:rPr>
        <w:t xml:space="preserve"> as per ECP.5.8 Figure 3.</w:t>
      </w:r>
    </w:p>
    <w:p w14:paraId="6EB2DBAE" w14:textId="77777777" w:rsidR="00B36730" w:rsidRPr="001C389A" w:rsidRDefault="00B36730" w:rsidP="003B5BF0">
      <w:pPr>
        <w:pStyle w:val="Bullet1"/>
        <w:numPr>
          <w:ilvl w:val="0"/>
          <w:numId w:val="32"/>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5EA283EA" w14:textId="77777777" w:rsidR="00B36730" w:rsidRPr="001C389A" w:rsidRDefault="00B36730" w:rsidP="003B5BF0">
      <w:pPr>
        <w:pStyle w:val="Bullet1"/>
        <w:numPr>
          <w:ilvl w:val="0"/>
          <w:numId w:val="32"/>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 xml:space="preserve">Limited Frequency Sensitive Mode (LFSM) </w:t>
      </w:r>
      <w:r w:rsidRPr="001C389A">
        <w:rPr>
          <w:rStyle w:val="DeltaViewInsertion"/>
          <w:rFonts w:ascii="Arial" w:hAnsi="Arial" w:cs="Arial"/>
          <w:color w:val="auto"/>
          <w:sz w:val="20"/>
          <w:u w:val="none"/>
        </w:rPr>
        <w:t xml:space="preserve">to demonstrate </w:t>
      </w:r>
      <w:r w:rsidRPr="001C389A">
        <w:rPr>
          <w:rStyle w:val="DeltaViewInsertion"/>
          <w:rFonts w:ascii="Arial" w:hAnsi="Arial" w:cs="Arial"/>
          <w:b/>
          <w:color w:val="auto"/>
          <w:sz w:val="20"/>
          <w:u w:val="none"/>
        </w:rPr>
        <w:t xml:space="preserve">LFSM-O </w:t>
      </w:r>
      <w:r w:rsidRPr="001C389A">
        <w:rPr>
          <w:rStyle w:val="DeltaViewInsertion"/>
          <w:rFonts w:ascii="Arial" w:hAnsi="Arial" w:cs="Arial"/>
          <w:color w:val="auto"/>
          <w:sz w:val="20"/>
          <w:u w:val="none"/>
        </w:rPr>
        <w:t xml:space="preserve">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1BABA2D1" w14:textId="77777777" w:rsidR="00B36730" w:rsidRPr="001C389A" w:rsidRDefault="00B36730" w:rsidP="00B36730">
      <w:pPr>
        <w:pStyle w:val="Bullet1"/>
        <w:tabs>
          <w:tab w:val="num" w:pos="1701"/>
        </w:tabs>
        <w:ind w:left="1701" w:hanging="283"/>
        <w:rPr>
          <w:rFonts w:ascii="Arial" w:hAnsi="Arial" w:cs="Arial"/>
          <w:sz w:val="20"/>
        </w:rPr>
      </w:pPr>
    </w:p>
    <w:p w14:paraId="5342C02D" w14:textId="77777777" w:rsidR="00E915DD" w:rsidRPr="001C389A" w:rsidRDefault="007E59DD" w:rsidP="00E915DD">
      <w:pPr>
        <w:pStyle w:val="Bullet1"/>
        <w:ind w:left="1418" w:hanging="1418"/>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8C2897" w:rsidRPr="001C389A">
        <w:rPr>
          <w:rStyle w:val="DeltaViewInsertion"/>
          <w:rFonts w:ascii="Arial" w:hAnsi="Arial" w:cs="Arial"/>
          <w:b/>
          <w:color w:val="auto"/>
          <w:sz w:val="20"/>
          <w:u w:val="none"/>
        </w:rPr>
        <w:t xml:space="preserve">Synchronous Power Generating Module </w:t>
      </w:r>
      <w:r w:rsidR="00B36730" w:rsidRPr="001C389A">
        <w:rPr>
          <w:rStyle w:val="DeltaViewInsertion"/>
          <w:rFonts w:ascii="Arial" w:hAnsi="Arial" w:cs="Arial"/>
          <w:color w:val="auto"/>
          <w:sz w:val="20"/>
          <w:u w:val="none"/>
        </w:rPr>
        <w:t>or</w:t>
      </w:r>
      <w:r w:rsidR="00B36730" w:rsidRPr="001C389A">
        <w:rPr>
          <w:rStyle w:val="DeltaViewInsertion"/>
          <w:rFonts w:ascii="Arial" w:hAnsi="Arial" w:cs="Arial"/>
          <w:b/>
          <w:color w:val="auto"/>
          <w:sz w:val="20"/>
          <w:u w:val="none"/>
        </w:rPr>
        <w:t xml:space="preserve"> CCGT Module</w:t>
      </w:r>
      <w:r w:rsidR="00B36730" w:rsidRPr="001C389A">
        <w:rPr>
          <w:rStyle w:val="DeltaViewInsertion"/>
          <w:rFonts w:ascii="Arial" w:hAnsi="Arial" w:cs="Arial"/>
          <w:color w:val="auto"/>
          <w:sz w:val="20"/>
          <w:u w:val="none"/>
        </w:rPr>
        <w:t xml:space="preserve"> has stabilised</w:t>
      </w:r>
      <w:r w:rsidR="00A87365">
        <w:rPr>
          <w:rStyle w:val="DeltaViewInsertion"/>
          <w:rFonts w:ascii="Arial" w:hAnsi="Arial" w:cs="Arial"/>
          <w:color w:val="auto"/>
          <w:sz w:val="20"/>
          <w:u w:val="none"/>
        </w:rPr>
        <w:t xml:space="preserve"> or 90 seconds, which</w:t>
      </w:r>
      <w:r w:rsidR="00A87365" w:rsidRPr="00DD00BE">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The frequency response capability test (see Figure 1) injection signal shall be returned to zero at the same rate at which it was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tests give unexpected results.</w:t>
      </w:r>
      <w:r w:rsidR="00AA73E1">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 xml:space="preserve">When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color w:val="auto"/>
          <w:sz w:val="20"/>
          <w:u w:val="none"/>
        </w:rPr>
        <w:t xml:space="preserve"> each test should be carried out as a separate injection, when not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b/>
          <w:color w:val="auto"/>
          <w:sz w:val="20"/>
          <w:u w:val="none"/>
        </w:rPr>
        <w:t xml:space="preserve"> </w:t>
      </w:r>
      <w:r w:rsidR="00E915DD" w:rsidRPr="003A5B5A">
        <w:rPr>
          <w:rStyle w:val="DeltaViewInsertion"/>
          <w:rFonts w:ascii="Arial" w:hAnsi="Arial" w:cs="Arial"/>
          <w:color w:val="auto"/>
          <w:sz w:val="20"/>
          <w:u w:val="none"/>
        </w:rPr>
        <w:t>there must be sufficient time allowed between tests for</w:t>
      </w:r>
      <w:r w:rsidR="00E915DD">
        <w:rPr>
          <w:rStyle w:val="DeltaViewInsertion"/>
          <w:rFonts w:ascii="Arial" w:hAnsi="Arial" w:cs="Arial"/>
          <w:b/>
          <w:color w:val="auto"/>
          <w:sz w:val="20"/>
          <w:u w:val="none"/>
        </w:rPr>
        <w:t xml:space="preserve"> </w:t>
      </w:r>
      <w:r w:rsidR="00E915DD" w:rsidRPr="001C389A">
        <w:rPr>
          <w:rStyle w:val="DeltaViewInsertion"/>
          <w:rFonts w:ascii="Arial" w:hAnsi="Arial" w:cs="Arial"/>
          <w:color w:val="auto"/>
          <w:sz w:val="20"/>
          <w:u w:val="none"/>
        </w:rPr>
        <w:t xml:space="preserve">the </w:t>
      </w:r>
      <w:r w:rsidR="00E915DD">
        <w:rPr>
          <w:rStyle w:val="DeltaViewInsertion"/>
          <w:rFonts w:ascii="Arial" w:hAnsi="Arial" w:cs="Arial"/>
          <w:b/>
          <w:color w:val="auto"/>
          <w:sz w:val="20"/>
          <w:u w:val="none"/>
        </w:rPr>
        <w:t>Plant</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to have</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reached a stable steady state operating condition</w:t>
      </w:r>
      <w:r w:rsidR="00E915DD" w:rsidRPr="00F42C97">
        <w:t xml:space="preserve"> </w:t>
      </w:r>
      <w:r w:rsidR="00E915DD">
        <w:rPr>
          <w:rStyle w:val="DeltaViewInsertion"/>
          <w:rFonts w:ascii="Arial" w:hAnsi="Arial" w:cs="Arial"/>
          <w:color w:val="auto"/>
          <w:sz w:val="20"/>
          <w:u w:val="none"/>
        </w:rPr>
        <w:t>or 90 seconds, which</w:t>
      </w:r>
      <w:r w:rsidR="00E915DD" w:rsidRPr="00F42C97">
        <w:rPr>
          <w:rStyle w:val="DeltaViewInsertion"/>
          <w:rFonts w:ascii="Arial" w:hAnsi="Arial" w:cs="Arial"/>
          <w:color w:val="auto"/>
          <w:sz w:val="20"/>
          <w:u w:val="none"/>
        </w:rPr>
        <w:t>ever is the longer</w:t>
      </w:r>
      <w:r w:rsidR="00E915DD" w:rsidRPr="001C389A">
        <w:rPr>
          <w:rStyle w:val="DeltaViewInsertion"/>
          <w:rFonts w:ascii="Arial" w:hAnsi="Arial" w:cs="Arial"/>
          <w:color w:val="auto"/>
          <w:sz w:val="20"/>
          <w:u w:val="none"/>
        </w:rPr>
        <w:t>.</w:t>
      </w:r>
    </w:p>
    <w:p w14:paraId="2291FA9A" w14:textId="42D34D8C" w:rsidR="00B36730" w:rsidRPr="001C389A" w:rsidRDefault="00B36730" w:rsidP="00B36730">
      <w:pPr>
        <w:pStyle w:val="Bullet1"/>
        <w:ind w:left="1418" w:hanging="1418"/>
        <w:rPr>
          <w:rFonts w:ascii="Arial" w:hAnsi="Arial" w:cs="Arial"/>
          <w:sz w:val="20"/>
        </w:rPr>
      </w:pPr>
    </w:p>
    <w:bookmarkEnd w:id="524"/>
    <w:p w14:paraId="5547B525" w14:textId="77777777" w:rsidR="00B36730" w:rsidRPr="001C389A" w:rsidRDefault="00B36730" w:rsidP="00B36730">
      <w:pPr>
        <w:rPr>
          <w:rFonts w:cs="Arial"/>
          <w:b/>
          <w:sz w:val="20"/>
        </w:rPr>
      </w:pPr>
    </w:p>
    <w:p w14:paraId="3AFD260E" w14:textId="77777777" w:rsidR="00B36730" w:rsidRPr="001C389A" w:rsidRDefault="00B36730" w:rsidP="00B36730">
      <w:pPr>
        <w:rPr>
          <w:rFonts w:cs="Arial"/>
          <w:sz w:val="20"/>
        </w:rPr>
      </w:pPr>
    </w:p>
    <w:p w14:paraId="1CA9CA38" w14:textId="77777777" w:rsidR="00B36730" w:rsidRPr="001C389A" w:rsidRDefault="00B36730" w:rsidP="00B36730">
      <w:pPr>
        <w:rPr>
          <w:rFonts w:cs="Arial"/>
          <w:b/>
          <w:sz w:val="20"/>
        </w:rPr>
      </w:pPr>
      <w:r w:rsidRPr="001C389A">
        <w:rPr>
          <w:rFonts w:cs="Arial"/>
          <w:b/>
          <w:noProof/>
          <w:sz w:val="20"/>
          <w:lang w:eastAsia="en-GB"/>
        </w:rPr>
        <w:drawing>
          <wp:inline distT="0" distB="0" distL="0" distR="0" wp14:anchorId="47C58EE7" wp14:editId="010813E8">
            <wp:extent cx="5859780" cy="562356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859780" cy="5623560"/>
                    </a:xfrm>
                    <a:prstGeom prst="rect">
                      <a:avLst/>
                    </a:prstGeom>
                    <a:noFill/>
                    <a:ln>
                      <a:noFill/>
                    </a:ln>
                  </pic:spPr>
                </pic:pic>
              </a:graphicData>
            </a:graphic>
          </wp:inline>
        </w:drawing>
      </w:r>
    </w:p>
    <w:p w14:paraId="38BF85BC" w14:textId="77777777" w:rsidR="00B36730" w:rsidRPr="001C389A" w:rsidRDefault="00B36730" w:rsidP="00B36730">
      <w:pPr>
        <w:rPr>
          <w:rFonts w:cs="Arial"/>
          <w:b/>
          <w:sz w:val="20"/>
        </w:rPr>
      </w:pPr>
    </w:p>
    <w:p w14:paraId="267A4A66" w14:textId="77777777" w:rsidR="00B36730" w:rsidRPr="001C389A" w:rsidRDefault="00B36730" w:rsidP="00B36730">
      <w:pPr>
        <w:jc w:val="center"/>
        <w:rPr>
          <w:rStyle w:val="DeltaViewInsertion"/>
          <w:rFonts w:cs="Arial"/>
          <w:color w:val="auto"/>
          <w:sz w:val="20"/>
          <w:u w:val="none"/>
        </w:rPr>
      </w:pPr>
      <w:r w:rsidRPr="001C389A">
        <w:rPr>
          <w:rStyle w:val="DeltaViewInsertion"/>
          <w:rFonts w:cs="Arial"/>
          <w:color w:val="auto"/>
          <w:sz w:val="20"/>
          <w:u w:val="none"/>
        </w:rPr>
        <w:t xml:space="preserve">Figure 1: Frequency Response Capability </w:t>
      </w:r>
      <w:r w:rsidR="00742DCD" w:rsidRPr="001C389A">
        <w:rPr>
          <w:rStyle w:val="DeltaViewInsertion"/>
          <w:rFonts w:cs="Arial"/>
          <w:color w:val="auto"/>
          <w:sz w:val="20"/>
          <w:u w:val="none"/>
        </w:rPr>
        <w:t xml:space="preserve">FSM Ramp Response </w:t>
      </w:r>
      <w:r w:rsidRPr="001C389A">
        <w:rPr>
          <w:rStyle w:val="DeltaViewInsertion"/>
          <w:rFonts w:cs="Arial"/>
          <w:color w:val="auto"/>
          <w:sz w:val="20"/>
          <w:u w:val="none"/>
        </w:rPr>
        <w:t>Tests</w:t>
      </w:r>
    </w:p>
    <w:p w14:paraId="3C85015F" w14:textId="77777777" w:rsidR="00B36730" w:rsidRPr="001C389A" w:rsidRDefault="00B36730" w:rsidP="00B36730">
      <w:pPr>
        <w:jc w:val="center"/>
        <w:rPr>
          <w:rStyle w:val="DeltaViewInsertion"/>
          <w:rFonts w:cs="Arial"/>
          <w:b/>
          <w:color w:val="auto"/>
          <w:sz w:val="20"/>
          <w:u w:val="none"/>
        </w:rPr>
      </w:pPr>
    </w:p>
    <w:p w14:paraId="55927CF1" w14:textId="7AFB3C82" w:rsidR="00B36730" w:rsidRPr="001C389A" w:rsidRDefault="0037791F" w:rsidP="00B36730">
      <w:pPr>
        <w:jc w:val="center"/>
        <w:rPr>
          <w:rStyle w:val="DeltaViewInsertion"/>
          <w:rFonts w:cs="Arial"/>
          <w:b/>
          <w:color w:val="auto"/>
          <w:sz w:val="20"/>
          <w:u w:val="none"/>
        </w:rPr>
      </w:pPr>
      <w:r w:rsidRPr="0037791F">
        <w:rPr>
          <w:rFonts w:cs="Arial"/>
          <w:b/>
          <w:sz w:val="20"/>
          <w:lang w:val="en-US"/>
        </w:rPr>
        <w:object w:dxaOrig="5621" w:dyaOrig="4208" w14:anchorId="62141D38">
          <v:shape id="_x0000_i1027" type="#_x0000_t75" style="width:422.25pt;height:374.25pt" o:ole="">
            <v:imagedata r:id="rId25" o:title="" cropleft="1786f" cropright="8381f"/>
          </v:shape>
          <o:OLEObject Type="Embed" ProgID="PowerPoint.Slide.8" ShapeID="_x0000_i1027" DrawAspect="Content" ObjectID="_1783843491" r:id="rId26"/>
        </w:object>
      </w:r>
    </w:p>
    <w:p w14:paraId="6FD004D0" w14:textId="77777777" w:rsidR="00B36730" w:rsidRPr="001C389A" w:rsidRDefault="00B36730" w:rsidP="00B36730">
      <w:pPr>
        <w:jc w:val="center"/>
        <w:rPr>
          <w:rStyle w:val="DeltaViewInsertion"/>
          <w:rFonts w:cs="Arial"/>
          <w:b/>
          <w:color w:val="auto"/>
          <w:sz w:val="20"/>
          <w:u w:val="none"/>
        </w:rPr>
      </w:pPr>
    </w:p>
    <w:p w14:paraId="1A55828C" w14:textId="77777777" w:rsidR="00B36730" w:rsidRPr="001C389A" w:rsidRDefault="00B36730" w:rsidP="00B36730">
      <w:pPr>
        <w:jc w:val="center"/>
        <w:rPr>
          <w:rStyle w:val="DeltaViewInsertion"/>
          <w:rFonts w:cs="Arial"/>
          <w:b/>
          <w:color w:val="auto"/>
          <w:sz w:val="20"/>
          <w:u w:val="none"/>
        </w:rPr>
      </w:pPr>
    </w:p>
    <w:p w14:paraId="5D7DE663" w14:textId="77777777" w:rsidR="00B36730" w:rsidRPr="001C389A" w:rsidRDefault="00B36730" w:rsidP="00B36730">
      <w:pPr>
        <w:jc w:val="center"/>
        <w:rPr>
          <w:rStyle w:val="DeltaViewInsertion"/>
          <w:rFonts w:cs="Arial"/>
          <w:b/>
          <w:color w:val="auto"/>
          <w:sz w:val="20"/>
          <w:u w:val="none"/>
        </w:rPr>
      </w:pPr>
    </w:p>
    <w:p w14:paraId="41FC4047" w14:textId="77777777" w:rsidR="00B85185" w:rsidRPr="001C389A" w:rsidRDefault="00B85185" w:rsidP="00B36730">
      <w:pPr>
        <w:widowControl w:val="0"/>
        <w:jc w:val="center"/>
        <w:rPr>
          <w:rFonts w:cs="Arial"/>
          <w:noProof/>
          <w:snapToGrid/>
          <w:sz w:val="20"/>
          <w:lang w:eastAsia="en-GB"/>
        </w:rPr>
      </w:pPr>
      <w:bookmarkStart w:id="525" w:name="_DV_C775"/>
    </w:p>
    <w:p w14:paraId="053AB53E" w14:textId="212CA1CA" w:rsidR="003931F0" w:rsidRPr="001C389A" w:rsidRDefault="003931F0" w:rsidP="00B36730">
      <w:pPr>
        <w:widowControl w:val="0"/>
        <w:jc w:val="center"/>
        <w:rPr>
          <w:rStyle w:val="DeltaViewInsertion"/>
          <w:rFonts w:cs="Arial"/>
          <w:color w:val="auto"/>
          <w:sz w:val="20"/>
          <w:u w:val="none"/>
        </w:rPr>
      </w:pPr>
    </w:p>
    <w:p w14:paraId="3847D002" w14:textId="77777777" w:rsidR="003931F0" w:rsidRPr="001C389A" w:rsidRDefault="003931F0" w:rsidP="00B36730">
      <w:pPr>
        <w:widowControl w:val="0"/>
        <w:jc w:val="center"/>
        <w:rPr>
          <w:rStyle w:val="DeltaViewInsertion"/>
          <w:rFonts w:cs="Arial"/>
          <w:color w:val="auto"/>
          <w:sz w:val="20"/>
          <w:u w:val="none"/>
        </w:rPr>
      </w:pPr>
    </w:p>
    <w:p w14:paraId="3603B751" w14:textId="77777777" w:rsidR="00B36730" w:rsidRPr="001C389A" w:rsidRDefault="00B36730" w:rsidP="00B36730">
      <w:pPr>
        <w:widowControl w:val="0"/>
        <w:jc w:val="center"/>
        <w:rPr>
          <w:rFonts w:cs="Arial"/>
          <w:sz w:val="20"/>
        </w:rPr>
      </w:pPr>
      <w:r w:rsidRPr="001C389A">
        <w:rPr>
          <w:rStyle w:val="DeltaViewInsertion"/>
          <w:rFonts w:cs="Arial"/>
          <w:color w:val="auto"/>
          <w:sz w:val="20"/>
          <w:u w:val="none"/>
        </w:rPr>
        <w:t xml:space="preserve">Figure 2: </w:t>
      </w:r>
      <w:r w:rsidR="00742DCD" w:rsidRPr="001C389A">
        <w:rPr>
          <w:rStyle w:val="DeltaViewInsertion"/>
          <w:rFonts w:cs="Arial"/>
          <w:color w:val="auto"/>
          <w:sz w:val="20"/>
          <w:u w:val="none"/>
        </w:rPr>
        <w:t>F</w:t>
      </w:r>
      <w:r w:rsidR="00B54411" w:rsidRPr="001C389A">
        <w:rPr>
          <w:rStyle w:val="DeltaViewInsertion"/>
          <w:rFonts w:cs="Arial"/>
          <w:color w:val="auto"/>
          <w:sz w:val="20"/>
          <w:u w:val="none"/>
        </w:rPr>
        <w:t>r</w:t>
      </w:r>
      <w:r w:rsidR="00742DCD" w:rsidRPr="001C389A">
        <w:rPr>
          <w:rStyle w:val="DeltaViewInsertion"/>
          <w:rFonts w:cs="Arial"/>
          <w:color w:val="auto"/>
          <w:sz w:val="20"/>
          <w:u w:val="none"/>
        </w:rPr>
        <w:t>equency Response Capability LFSM-O, LFSM-U and FSM Step Response Tests</w:t>
      </w:r>
    </w:p>
    <w:bookmarkEnd w:id="525"/>
    <w:p w14:paraId="479C690E" w14:textId="77777777" w:rsidR="00B36730" w:rsidRPr="001C389A" w:rsidRDefault="00B36730" w:rsidP="00B36730">
      <w:pPr>
        <w:jc w:val="center"/>
        <w:rPr>
          <w:rFonts w:cs="Arial"/>
          <w:sz w:val="20"/>
        </w:rPr>
      </w:pPr>
    </w:p>
    <w:p w14:paraId="567714A1" w14:textId="70C3C0AD" w:rsidR="00B36730" w:rsidRPr="001C389A" w:rsidRDefault="00B36730" w:rsidP="00B36730">
      <w:pPr>
        <w:widowControl w:val="0"/>
        <w:ind w:left="1440"/>
        <w:rPr>
          <w:rFonts w:cs="Arial"/>
          <w:sz w:val="20"/>
        </w:rPr>
      </w:pPr>
      <w:bookmarkStart w:id="526" w:name="_DV_C776"/>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0703F0">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 xml:space="preserve">Regulating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in which case an appropriate injection should be calculated in accordance with the following:</w:t>
      </w:r>
    </w:p>
    <w:p w14:paraId="315F3676" w14:textId="20C39992"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For example</w:t>
      </w:r>
      <w:r w:rsidR="00B76867">
        <w:rPr>
          <w:rStyle w:val="DeltaViewInsertion"/>
          <w:rFonts w:cs="Arial"/>
          <w:color w:val="auto"/>
          <w:sz w:val="20"/>
          <w:u w:val="none"/>
        </w:rPr>
        <w:t>,</w:t>
      </w:r>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FB475A">
        <w:rPr>
          <w:rStyle w:val="DeltaViewInsertion"/>
          <w:rFonts w:cs="Arial"/>
          <w:b/>
          <w:color w:val="auto"/>
          <w:sz w:val="20"/>
          <w:u w:val="none"/>
        </w:rPr>
        <w:t>Regulating</w:t>
      </w:r>
      <w:r w:rsidRPr="001C389A">
        <w:rPr>
          <w:rStyle w:val="DeltaViewInsertion"/>
          <w:rFonts w:cs="Arial"/>
          <w:b/>
          <w:color w:val="auto"/>
          <w:sz w:val="20"/>
          <w:u w:val="none"/>
        </w:rPr>
        <w:t xml:space="preserve"> Level </w:t>
      </w:r>
      <w:r w:rsidRPr="001C389A">
        <w:rPr>
          <w:rStyle w:val="DeltaViewInsertion"/>
          <w:rFonts w:cs="Arial"/>
          <w:color w:val="auto"/>
          <w:sz w:val="20"/>
          <w:u w:val="none"/>
        </w:rPr>
        <w:t>is not 20% then the injected step should be adjusted accordingly as shown in the example given below</w:t>
      </w:r>
    </w:p>
    <w:p w14:paraId="2CB91BC5" w14:textId="77777777" w:rsidR="00B36730" w:rsidRPr="001C389A" w:rsidRDefault="00B36730" w:rsidP="00B36730">
      <w:pPr>
        <w:widowControl w:val="0"/>
        <w:ind w:left="1440"/>
        <w:rPr>
          <w:rFonts w:cs="Arial"/>
          <w:sz w:val="20"/>
        </w:rPr>
      </w:pPr>
    </w:p>
    <w:p w14:paraId="546B124E" w14:textId="63812A65" w:rsidR="00B36730" w:rsidRPr="001C389A" w:rsidRDefault="00B36730" w:rsidP="48BDEC1D">
      <w:pPr>
        <w:widowControl w:val="0"/>
        <w:ind w:left="1440"/>
        <w:rPr>
          <w:rFonts w:cs="Arial"/>
          <w:sz w:val="20"/>
        </w:rPr>
      </w:pPr>
      <w:r w:rsidRPr="48BDEC1D">
        <w:rPr>
          <w:rStyle w:val="DeltaViewInsertion"/>
          <w:rFonts w:cs="Arial"/>
          <w:color w:val="auto"/>
          <w:sz w:val="20"/>
          <w:u w:val="none"/>
        </w:rPr>
        <w:t xml:space="preserve">Initial Output </w:t>
      </w:r>
      <w:r>
        <w:tab/>
      </w:r>
      <w:r>
        <w:tab/>
      </w:r>
      <w:r>
        <w:tab/>
      </w:r>
      <w:r>
        <w:tab/>
      </w:r>
      <w:r>
        <w:tab/>
      </w:r>
      <w:r w:rsidRPr="48BDEC1D">
        <w:rPr>
          <w:rStyle w:val="DeltaViewInsertion"/>
          <w:rFonts w:cs="Arial"/>
          <w:color w:val="auto"/>
          <w:sz w:val="20"/>
          <w:u w:val="none"/>
        </w:rPr>
        <w:t xml:space="preserve">           </w:t>
      </w:r>
      <w:r w:rsidR="37B539D8" w:rsidRPr="48BDEC1D">
        <w:rPr>
          <w:rStyle w:val="DeltaViewInsertion"/>
          <w:rFonts w:cs="Arial"/>
          <w:color w:val="auto"/>
          <w:sz w:val="20"/>
          <w:u w:val="none"/>
        </w:rPr>
        <w:t xml:space="preserve">  </w:t>
      </w:r>
      <w:r w:rsidRPr="48BDEC1D">
        <w:rPr>
          <w:rStyle w:val="DeltaViewInsertion"/>
          <w:rFonts w:cs="Arial"/>
          <w:color w:val="auto"/>
          <w:sz w:val="20"/>
          <w:u w:val="none"/>
        </w:rPr>
        <w:t>65%</w:t>
      </w:r>
    </w:p>
    <w:p w14:paraId="2AAA2DF4" w14:textId="0ACF6F1F" w:rsidR="00B36730" w:rsidRPr="001C389A" w:rsidRDefault="00B36730" w:rsidP="48BDEC1D">
      <w:pPr>
        <w:widowControl w:val="0"/>
        <w:ind w:left="1440"/>
        <w:rPr>
          <w:rFonts w:cs="Arial"/>
          <w:sz w:val="20"/>
        </w:rPr>
      </w:pPr>
      <w:r w:rsidRPr="48BDEC1D">
        <w:rPr>
          <w:rStyle w:val="DeltaViewInsertion"/>
          <w:rFonts w:cs="Arial"/>
          <w:b/>
          <w:bCs/>
          <w:color w:val="auto"/>
          <w:sz w:val="20"/>
          <w:u w:val="none"/>
        </w:rPr>
        <w:t xml:space="preserve">Minimum </w:t>
      </w:r>
      <w:r w:rsidR="002E1BDF" w:rsidRPr="48BDEC1D">
        <w:rPr>
          <w:rStyle w:val="DeltaViewInsertion"/>
          <w:rFonts w:cs="Arial"/>
          <w:b/>
          <w:bCs/>
          <w:color w:val="auto"/>
          <w:sz w:val="20"/>
          <w:u w:val="none"/>
        </w:rPr>
        <w:t>Regulating</w:t>
      </w:r>
      <w:r w:rsidRPr="48BDEC1D">
        <w:rPr>
          <w:rStyle w:val="DeltaViewInsertion"/>
          <w:rFonts w:cs="Arial"/>
          <w:b/>
          <w:bCs/>
          <w:color w:val="auto"/>
          <w:sz w:val="20"/>
          <w:u w:val="none"/>
        </w:rPr>
        <w:t xml:space="preserve"> Level </w:t>
      </w:r>
      <w:r>
        <w:tab/>
      </w:r>
      <w:r w:rsidR="3641FEAB" w:rsidRPr="48BDEC1D">
        <w:rPr>
          <w:rStyle w:val="DeltaViewInsertion"/>
          <w:rFonts w:cs="Arial"/>
          <w:color w:val="auto"/>
          <w:sz w:val="20"/>
          <w:u w:val="none"/>
        </w:rPr>
        <w:t xml:space="preserve">                                      </w:t>
      </w:r>
      <w:r w:rsidR="61715A26" w:rsidRPr="48BDEC1D">
        <w:rPr>
          <w:rStyle w:val="DeltaViewInsertion"/>
          <w:rFonts w:cs="Arial"/>
          <w:color w:val="auto"/>
          <w:sz w:val="20"/>
          <w:u w:val="none"/>
        </w:rPr>
        <w:t xml:space="preserve"> </w:t>
      </w:r>
      <w:r w:rsidRPr="48BDEC1D">
        <w:rPr>
          <w:rStyle w:val="DeltaViewInsertion"/>
          <w:rFonts w:cs="Arial"/>
          <w:color w:val="auto"/>
          <w:sz w:val="20"/>
          <w:u w:val="none"/>
        </w:rPr>
        <w:t>20%</w:t>
      </w:r>
    </w:p>
    <w:p w14:paraId="5DB1A788"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0374E799"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36E58E3B" w14:textId="77777777" w:rsidR="00B36730" w:rsidRPr="001C389A" w:rsidRDefault="00B36730" w:rsidP="00B36730">
      <w:pPr>
        <w:widowControl w:val="0"/>
        <w:ind w:left="360"/>
        <w:rPr>
          <w:rFonts w:cs="Arial"/>
          <w:sz w:val="20"/>
        </w:rPr>
      </w:pPr>
    </w:p>
    <w:p w14:paraId="1F8E495F" w14:textId="2BADBA0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 Tests L and M in Figure 2 shall be conducted if in this range of tests the </w:t>
      </w:r>
      <w:r w:rsidR="000703F0"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703F0"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and CCGT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system frequency variations without applying any injection. Test N in figure 2 shall be conducted in all cases. All three tests should be conducted for a period of at least 10 minutes.  </w:t>
      </w:r>
    </w:p>
    <w:p w14:paraId="30A1967B" w14:textId="77777777" w:rsidR="00B36730" w:rsidRPr="001C389A" w:rsidRDefault="00B36730" w:rsidP="00B36730">
      <w:pPr>
        <w:widowControl w:val="0"/>
        <w:ind w:left="1440"/>
        <w:rPr>
          <w:rStyle w:val="DeltaViewInsertion"/>
          <w:rFonts w:cs="Arial"/>
          <w:color w:val="auto"/>
          <w:sz w:val="20"/>
          <w:u w:val="none"/>
        </w:rPr>
      </w:pPr>
    </w:p>
    <w:p w14:paraId="4216C5C6" w14:textId="503399BC" w:rsidR="00B36730" w:rsidRPr="001C389A" w:rsidRDefault="00025DF8"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ECP.A.5.8.</w:t>
      </w:r>
      <w:r w:rsidR="00141D98" w:rsidRPr="001C389A">
        <w:rPr>
          <w:rStyle w:val="DeltaViewInsertion"/>
          <w:rFonts w:cs="Arial"/>
          <w:color w:val="auto"/>
          <w:sz w:val="20"/>
          <w:u w:val="none"/>
        </w:rPr>
        <w:t>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ECP.A.5.8 Figure 3</w:t>
      </w:r>
      <w:r w:rsidR="00B76867">
        <w:rPr>
          <w:rStyle w:val="DeltaViewInsertion"/>
          <w:rFonts w:cs="Arial"/>
          <w:color w:val="auto"/>
          <w:sz w:val="20"/>
          <w:u w:val="none"/>
        </w:rPr>
        <w:t xml:space="preserve"> while operating at MLP4.</w:t>
      </w:r>
    </w:p>
    <w:p w14:paraId="7EAE15A4" w14:textId="77777777" w:rsidR="002A7B47" w:rsidRPr="001C389A" w:rsidRDefault="002A7B47" w:rsidP="00E30D18">
      <w:pPr>
        <w:widowControl w:val="0"/>
        <w:ind w:left="1440" w:hanging="1440"/>
        <w:rPr>
          <w:rStyle w:val="DeltaViewInsertion"/>
          <w:rFonts w:cs="Arial"/>
          <w:color w:val="auto"/>
          <w:sz w:val="20"/>
          <w:u w:val="none"/>
        </w:rPr>
      </w:pPr>
    </w:p>
    <w:p w14:paraId="7781372D" w14:textId="77777777" w:rsidR="002A7B47" w:rsidRPr="001C389A" w:rsidRDefault="002A7B47" w:rsidP="002A7B47">
      <w:pPr>
        <w:ind w:left="720"/>
        <w:jc w:val="center"/>
        <w:rPr>
          <w:rFonts w:cs="Arial"/>
          <w:i/>
          <w:sz w:val="20"/>
        </w:rPr>
      </w:pPr>
      <w:r>
        <w:rPr>
          <w:noProof/>
        </w:rPr>
        <w:drawing>
          <wp:inline distT="0" distB="0" distL="0" distR="0" wp14:anchorId="236CCC85" wp14:editId="2B0C0A84">
            <wp:extent cx="3924300" cy="2072256"/>
            <wp:effectExtent l="0" t="0" r="0"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332EAA44" w14:textId="77777777" w:rsidR="002A7B47" w:rsidRPr="001C389A" w:rsidRDefault="002A7B47" w:rsidP="002A7B47">
      <w:pPr>
        <w:ind w:left="720"/>
        <w:jc w:val="center"/>
        <w:rPr>
          <w:rFonts w:cs="Arial"/>
          <w:i/>
          <w:sz w:val="20"/>
        </w:rPr>
      </w:pPr>
    </w:p>
    <w:p w14:paraId="2046C25B" w14:textId="77777777" w:rsidR="002A7B47" w:rsidRPr="001C389A" w:rsidRDefault="002A7B47" w:rsidP="002A7B47">
      <w:pPr>
        <w:jc w:val="center"/>
        <w:rPr>
          <w:rFonts w:cs="Arial"/>
          <w:i/>
          <w:sz w:val="20"/>
        </w:rPr>
      </w:pPr>
      <w:r w:rsidRPr="001C389A">
        <w:rPr>
          <w:rStyle w:val="DeltaViewInsertion"/>
          <w:rFonts w:cs="Arial"/>
          <w:color w:val="auto"/>
          <w:sz w:val="20"/>
          <w:u w:val="none"/>
        </w:rPr>
        <w:t xml:space="preserve">ECP.A.5.8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559AD3C1" w14:textId="77777777" w:rsidR="00025DF8" w:rsidRPr="001C389A" w:rsidRDefault="00025DF8" w:rsidP="00B36730">
      <w:pPr>
        <w:widowControl w:val="0"/>
        <w:ind w:left="1440"/>
        <w:rPr>
          <w:rStyle w:val="DeltaViewInsertion"/>
          <w:rFonts w:cs="Arial"/>
          <w:color w:val="auto"/>
          <w:sz w:val="20"/>
          <w:u w:val="none"/>
        </w:rPr>
      </w:pPr>
    </w:p>
    <w:p w14:paraId="2FBA83E2" w14:textId="77777777" w:rsidR="00B36730" w:rsidRPr="001C389A" w:rsidRDefault="007E59DD" w:rsidP="00E30D18">
      <w:pPr>
        <w:pStyle w:val="Heading2"/>
        <w:tabs>
          <w:tab w:val="left" w:pos="1418"/>
        </w:tabs>
        <w:jc w:val="both"/>
        <w:rPr>
          <w:rFonts w:cs="Arial"/>
          <w:b/>
          <w:sz w:val="20"/>
          <w:u w:val="none"/>
        </w:rPr>
      </w:pPr>
      <w:bookmarkStart w:id="527" w:name="_Toc496003177"/>
      <w:bookmarkStart w:id="528" w:name="_Toc496003254"/>
      <w:bookmarkStart w:id="529" w:name="_Toc499651125"/>
      <w:bookmarkStart w:id="530" w:name="_Toc123822835"/>
      <w:bookmarkStart w:id="531" w:name="_Toc205352546"/>
      <w:bookmarkStart w:id="532" w:name="_Ref172003073"/>
      <w:bookmarkStart w:id="533" w:name="_Toc156973002"/>
      <w:bookmarkStart w:id="534" w:name="_DV_C783"/>
      <w:bookmarkEnd w:id="526"/>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Compliance with </w:t>
      </w:r>
      <w:r w:rsidR="00890380" w:rsidRPr="001C389A">
        <w:rPr>
          <w:rStyle w:val="DeltaViewInsertion"/>
          <w:rFonts w:cs="Arial"/>
          <w:color w:val="auto"/>
          <w:sz w:val="20"/>
          <w:u w:val="single"/>
        </w:rPr>
        <w:t>ECC.</w:t>
      </w:r>
      <w:r w:rsidR="00B36730" w:rsidRPr="001C389A">
        <w:rPr>
          <w:rStyle w:val="DeltaViewInsertion"/>
          <w:rFonts w:cs="Arial"/>
          <w:color w:val="auto"/>
          <w:sz w:val="20"/>
          <w:u w:val="single"/>
        </w:rPr>
        <w:t>6.3.3 Functionality Test</w:t>
      </w:r>
      <w:bookmarkEnd w:id="527"/>
      <w:bookmarkEnd w:id="528"/>
      <w:bookmarkEnd w:id="529"/>
      <w:bookmarkEnd w:id="530"/>
    </w:p>
    <w:p w14:paraId="216236BE" w14:textId="77777777" w:rsidR="00B36730" w:rsidRPr="001C389A" w:rsidRDefault="00B36730" w:rsidP="00B36730">
      <w:pPr>
        <w:rPr>
          <w:rFonts w:cs="Arial"/>
          <w:sz w:val="20"/>
        </w:rPr>
      </w:pPr>
    </w:p>
    <w:p w14:paraId="4FDACEFF" w14:textId="59AF1E4B"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.9.1</w:t>
      </w:r>
      <w:r w:rsidR="00B36730" w:rsidRPr="001C389A">
        <w:rPr>
          <w:rStyle w:val="DeltaViewInsertion"/>
          <w:rFonts w:cs="Arial"/>
          <w:color w:val="auto"/>
          <w:sz w:val="20"/>
          <w:u w:val="none"/>
        </w:rPr>
        <w:tab/>
        <w:t xml:space="preserve">Where the plant design includes active control function or functions to deliver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will propose and agree a test procedure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which will demonstrate how the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 responds to changes in </w:t>
      </w:r>
      <w:r w:rsidR="00B36730" w:rsidRPr="001C389A">
        <w:rPr>
          <w:rStyle w:val="DeltaViewInsertion"/>
          <w:rFonts w:cs="Arial"/>
          <w:b/>
          <w:color w:val="auto"/>
          <w:sz w:val="20"/>
          <w:u w:val="none"/>
        </w:rPr>
        <w:t>System</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ambient conditions (e.g. by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temperature injection methods).  </w:t>
      </w:r>
    </w:p>
    <w:p w14:paraId="1843DA6A" w14:textId="77777777" w:rsidR="00B36730" w:rsidRPr="001C389A" w:rsidRDefault="00B36730" w:rsidP="00B36730">
      <w:pPr>
        <w:widowControl w:val="0"/>
        <w:ind w:left="720"/>
        <w:rPr>
          <w:rFonts w:cs="Arial"/>
          <w:sz w:val="20"/>
        </w:rPr>
      </w:pPr>
    </w:p>
    <w:p w14:paraId="7E1EDCCF" w14:textId="2E29F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.9.2</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inform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if any load limiter control is additionally employed.</w:t>
      </w:r>
    </w:p>
    <w:p w14:paraId="0109FC45" w14:textId="77777777" w:rsidR="00B36730" w:rsidRPr="001C389A" w:rsidRDefault="00B36730" w:rsidP="00B36730">
      <w:pPr>
        <w:rPr>
          <w:rFonts w:cs="Arial"/>
          <w:sz w:val="20"/>
        </w:rPr>
      </w:pPr>
      <w:r w:rsidRPr="001C389A">
        <w:rPr>
          <w:rFonts w:cs="Arial"/>
          <w:sz w:val="20"/>
        </w:rPr>
        <w:tab/>
      </w:r>
    </w:p>
    <w:p w14:paraId="771F9B56" w14:textId="669D994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.9.3</w:t>
      </w:r>
      <w:r w:rsidR="00B36730" w:rsidRPr="001C389A">
        <w:rPr>
          <w:rStyle w:val="DeltaViewInsertion"/>
          <w:rFonts w:cs="Arial"/>
          <w:color w:val="auto"/>
          <w:sz w:val="20"/>
          <w:u w:val="none"/>
        </w:rPr>
        <w:tab/>
        <w:t xml:space="preserve">With </w:t>
      </w:r>
      <w:r w:rsidR="000703F0">
        <w:rPr>
          <w:rStyle w:val="DeltaViewInsertion"/>
          <w:rFonts w:cs="Arial"/>
          <w:color w:val="auto"/>
          <w:sz w:val="20"/>
          <w:u w:val="none"/>
        </w:rPr>
        <w:t>the s</w:t>
      </w:r>
      <w:r w:rsidR="00B36730" w:rsidRPr="001C389A">
        <w:rPr>
          <w:rStyle w:val="DeltaViewInsertion"/>
          <w:rFonts w:cs="Arial"/>
          <w:color w:val="auto"/>
          <w:sz w:val="20"/>
          <w:u w:val="none"/>
        </w:rPr>
        <w:t xml:space="preserve">etpoint to the signals specified in </w:t>
      </w: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agree with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which additional control system parameters shall be monitored to demonstrate the functionality of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systems. Where </w:t>
      </w:r>
      <w:r w:rsidR="00400EC3">
        <w:rPr>
          <w:rStyle w:val="DeltaViewInsertion"/>
          <w:rFonts w:cs="Arial"/>
          <w:b/>
          <w:color w:val="auto"/>
          <w:sz w:val="20"/>
          <w:u w:val="none"/>
        </w:rPr>
        <w:t xml:space="preserve">The </w:t>
      </w:r>
      <w:r w:rsidR="00072B13">
        <w:rPr>
          <w:rStyle w:val="DeltaViewInsertion"/>
          <w:rFonts w:cs="Arial"/>
          <w:b/>
          <w:color w:val="auto"/>
          <w:sz w:val="20"/>
          <w:u w:val="none"/>
        </w:rPr>
        <w:t>Company</w:t>
      </w:r>
      <w:r w:rsidR="00B36730" w:rsidRPr="001C389A">
        <w:rPr>
          <w:rStyle w:val="DeltaViewInsertion"/>
          <w:rFonts w:cs="Arial"/>
          <w:color w:val="auto"/>
          <w:sz w:val="20"/>
          <w:u w:val="none"/>
        </w:rPr>
        <w:t xml:space="preserve"> recording equipment is not used</w:t>
      </w:r>
      <w:r w:rsidR="000703F0">
        <w:rPr>
          <w:rStyle w:val="DeltaViewInsertion"/>
          <w:rFonts w:cs="Arial"/>
          <w:color w:val="auto"/>
          <w:sz w:val="20"/>
          <w:u w:val="none"/>
        </w:rPr>
        <w:t>,</w:t>
      </w:r>
      <w:r w:rsidR="00B36730" w:rsidRPr="001C389A">
        <w:rPr>
          <w:rStyle w:val="DeltaViewInsertion"/>
          <w:rFonts w:cs="Arial"/>
          <w:color w:val="auto"/>
          <w:sz w:val="20"/>
          <w:u w:val="none"/>
        </w:rPr>
        <w:t xml:space="preserve"> results shall be supplied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bookmarkEnd w:id="531"/>
    <w:bookmarkEnd w:id="532"/>
    <w:bookmarkEnd w:id="533"/>
    <w:bookmarkEnd w:id="534"/>
    <w:p w14:paraId="4A15E38D" w14:textId="77777777" w:rsidR="00B36730" w:rsidRPr="001C389A" w:rsidRDefault="00B36730" w:rsidP="00B36730">
      <w:pPr>
        <w:pStyle w:val="Title"/>
        <w:tabs>
          <w:tab w:val="left" w:pos="900"/>
        </w:tabs>
        <w:jc w:val="left"/>
        <w:rPr>
          <w:rFonts w:cs="Arial"/>
          <w:sz w:val="20"/>
        </w:rPr>
      </w:pPr>
    </w:p>
    <w:p w14:paraId="11D33A5D" w14:textId="77777777" w:rsidR="003A1BC1" w:rsidRPr="0098521E" w:rsidRDefault="003A1BC1" w:rsidP="003A1BC1">
      <w:pPr>
        <w:pStyle w:val="Heading2"/>
        <w:tabs>
          <w:tab w:val="left" w:pos="1418"/>
        </w:tabs>
        <w:ind w:left="1418" w:hanging="1418"/>
        <w:jc w:val="both"/>
        <w:rPr>
          <w:rFonts w:cs="Arial"/>
          <w:b/>
          <w:color w:val="000000" w:themeColor="text1"/>
          <w:sz w:val="20"/>
        </w:rPr>
      </w:pPr>
      <w:bookmarkStart w:id="535" w:name="_Toc524003913"/>
      <w:r w:rsidRPr="0098521E">
        <w:rPr>
          <w:rStyle w:val="DeltaViewInsertion"/>
          <w:rFonts w:cs="Arial"/>
          <w:color w:val="000000" w:themeColor="text1"/>
          <w:sz w:val="20"/>
          <w:u w:val="none"/>
        </w:rPr>
        <w:t>ECP.A.5.10</w:t>
      </w:r>
      <w:r w:rsidRPr="0098521E">
        <w:rPr>
          <w:rStyle w:val="DeltaViewInsertion"/>
          <w:rFonts w:cs="Arial"/>
          <w:color w:val="000000" w:themeColor="text1"/>
          <w:sz w:val="20"/>
          <w:u w:val="none"/>
        </w:rPr>
        <w:tab/>
      </w:r>
      <w:bookmarkEnd w:id="535"/>
      <w:r w:rsidRPr="00374540">
        <w:rPr>
          <w:rStyle w:val="DeltaViewInsertion"/>
          <w:rFonts w:cs="Arial"/>
          <w:color w:val="000000" w:themeColor="text1"/>
          <w:sz w:val="20"/>
          <w:u w:val="none"/>
        </w:rPr>
        <w:t>Compliance of</w:t>
      </w:r>
      <w:r w:rsidRPr="00CB42BB">
        <w:rPr>
          <w:rStyle w:val="DeltaViewInsertion"/>
          <w:rFonts w:cs="Arial"/>
          <w:color w:val="000000" w:themeColor="text1"/>
          <w:sz w:val="20"/>
          <w:u w:val="none"/>
        </w:rPr>
        <w:t xml:space="preserve"> </w:t>
      </w:r>
      <w:r w:rsidRPr="00374540">
        <w:rPr>
          <w:rStyle w:val="DeltaViewInsertion"/>
          <w:rFonts w:cs="Arial"/>
          <w:b/>
          <w:bCs/>
          <w:color w:val="000000" w:themeColor="text1"/>
          <w:sz w:val="20"/>
          <w:u w:val="none"/>
        </w:rPr>
        <w:t>Synchronous Electricity Storage Modules</w:t>
      </w:r>
      <w:r w:rsidRPr="00374540">
        <w:rPr>
          <w:rStyle w:val="DeltaViewInsertion"/>
          <w:rFonts w:cs="Arial"/>
          <w:color w:val="000000" w:themeColor="text1"/>
          <w:sz w:val="20"/>
          <w:u w:val="none"/>
        </w:rPr>
        <w:t xml:space="preserve"> during low </w:t>
      </w:r>
      <w:r w:rsidRPr="00374540">
        <w:rPr>
          <w:rStyle w:val="DeltaViewInsertion"/>
          <w:rFonts w:cs="Arial"/>
          <w:b/>
          <w:bCs/>
          <w:color w:val="000000" w:themeColor="text1"/>
          <w:sz w:val="20"/>
          <w:u w:val="none"/>
        </w:rPr>
        <w:t>System Frequencies</w:t>
      </w:r>
      <w:r w:rsidRPr="0098521E">
        <w:rPr>
          <w:rStyle w:val="DeltaViewInsertion"/>
          <w:rFonts w:cs="Arial"/>
          <w:color w:val="000000" w:themeColor="text1"/>
          <w:sz w:val="20"/>
        </w:rPr>
        <w:t xml:space="preserve"> </w:t>
      </w:r>
    </w:p>
    <w:p w14:paraId="6F72B765" w14:textId="77777777" w:rsidR="003A1BC1" w:rsidRPr="0098521E" w:rsidRDefault="003A1BC1" w:rsidP="003A1BC1">
      <w:pPr>
        <w:pStyle w:val="Level1Text"/>
        <w:rPr>
          <w:rFonts w:cs="Arial"/>
          <w:b/>
          <w:bCs/>
          <w:lang w:val="en-GB"/>
        </w:rPr>
      </w:pPr>
    </w:p>
    <w:p w14:paraId="1EF28954" w14:textId="77777777" w:rsidR="003A1BC1" w:rsidRPr="0098521E" w:rsidRDefault="003A1BC1" w:rsidP="003A1BC1">
      <w:pPr>
        <w:pStyle w:val="Level1Text"/>
        <w:rPr>
          <w:rFonts w:cs="Arial"/>
          <w:lang w:val="en-GB"/>
        </w:rPr>
      </w:pPr>
      <w:r w:rsidRPr="0098521E">
        <w:rPr>
          <w:rFonts w:cs="Arial"/>
          <w:b/>
          <w:bCs/>
          <w:lang w:val="en-GB"/>
        </w:rPr>
        <w:tab/>
      </w:r>
      <w:r w:rsidRPr="0098521E">
        <w:rPr>
          <w:rFonts w:cs="Arial"/>
          <w:lang w:val="en-GB"/>
        </w:rPr>
        <w:t xml:space="preserve">In order to assess the capability of the </w:t>
      </w:r>
      <w:r w:rsidRPr="0098521E">
        <w:rPr>
          <w:rFonts w:cs="Arial"/>
          <w:b/>
          <w:bCs/>
          <w:lang w:val="en-GB"/>
        </w:rPr>
        <w:t>Synchronous Electricity Storage Module</w:t>
      </w:r>
      <w:r w:rsidRPr="0098521E">
        <w:rPr>
          <w:rFonts w:cs="Arial"/>
          <w:lang w:val="en-GB"/>
        </w:rPr>
        <w:t xml:space="preserve"> the following steps shall be undertaken:</w:t>
      </w:r>
    </w:p>
    <w:p w14:paraId="598B1F79"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Prior to the test,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shall be operating at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 xml:space="preserve"> with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in </w:t>
      </w:r>
      <w:r w:rsidRPr="00374540">
        <w:rPr>
          <w:rStyle w:val="DeltaViewInsertion"/>
          <w:rFonts w:cs="Arial"/>
          <w:b/>
          <w:bCs/>
          <w:color w:val="000000" w:themeColor="text1"/>
          <w:u w:val="none"/>
          <w:lang w:val="en-GB"/>
        </w:rPr>
        <w:t>Limited Frequency Sensitive Mode</w:t>
      </w:r>
      <w:r w:rsidRPr="00374540">
        <w:rPr>
          <w:rStyle w:val="DeltaViewInsertion"/>
          <w:rFonts w:cs="Arial"/>
          <w:color w:val="000000" w:themeColor="text1"/>
          <w:u w:val="none"/>
          <w:lang w:val="en-GB"/>
        </w:rPr>
        <w:t>.</w:t>
      </w:r>
    </w:p>
    <w:p w14:paraId="49435B7E" w14:textId="77777777" w:rsidR="003A1BC1" w:rsidRPr="00374540" w:rsidRDefault="003A1BC1" w:rsidP="003A1BC1">
      <w:pPr>
        <w:pStyle w:val="ListParagraph"/>
        <w:numPr>
          <w:ilvl w:val="0"/>
          <w:numId w:val="77"/>
        </w:numPr>
        <w:rPr>
          <w:rStyle w:val="DeltaViewInsertion"/>
          <w:rFonts w:cs="Arial"/>
          <w:color w:val="000000" w:themeColor="text1"/>
          <w:sz w:val="20"/>
          <w:u w:val="none"/>
        </w:rPr>
      </w:pPr>
      <w:r w:rsidRPr="00374540">
        <w:rPr>
          <w:rStyle w:val="DeltaViewInsertion"/>
          <w:rFonts w:cs="Arial"/>
          <w:color w:val="000000" w:themeColor="text1"/>
          <w:sz w:val="20"/>
          <w:u w:val="none"/>
        </w:rPr>
        <w:t xml:space="preserve">A test signal shall be applied which ramps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from 50Hz to 49.0Hz at a rate of 2Hz/s.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shall be held at 49.0Hz for 60s and the then ramped back to 50Hz in 10s as shown in Figure 4. </w:t>
      </w:r>
    </w:p>
    <w:p w14:paraId="3819D840" w14:textId="77777777" w:rsidR="003A1BC1" w:rsidRPr="00374540" w:rsidRDefault="003A1BC1" w:rsidP="003A1BC1">
      <w:pPr>
        <w:pStyle w:val="ListParagraph"/>
        <w:ind w:left="2138"/>
        <w:rPr>
          <w:rStyle w:val="DeltaViewInsertion"/>
          <w:rFonts w:cs="Arial"/>
          <w:color w:val="000000" w:themeColor="text1"/>
          <w:sz w:val="20"/>
          <w:u w:val="none"/>
        </w:rPr>
      </w:pPr>
    </w:p>
    <w:p w14:paraId="5289E32B"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test result shall demonstrate the ability of the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to meet the requirements of </w:t>
      </w:r>
      <w:r w:rsidRPr="00CB42BB">
        <w:rPr>
          <w:rFonts w:cs="Arial"/>
          <w:color w:val="auto"/>
          <w:lang w:val="en-GB"/>
        </w:rPr>
        <w:t>ECC.6.3.7.2.3</w:t>
      </w:r>
      <w:r w:rsidRPr="00374540">
        <w:rPr>
          <w:rStyle w:val="DeltaViewInsertion"/>
          <w:rFonts w:cs="Arial"/>
          <w:color w:val="000000" w:themeColor="text1"/>
          <w:u w:val="none"/>
          <w:lang w:val="en-GB"/>
        </w:rPr>
        <w:t xml:space="preserve">.  When the test injection signal is held at 49.0Hz, the </w:t>
      </w:r>
      <w:r w:rsidRPr="00374540">
        <w:rPr>
          <w:rStyle w:val="DeltaViewInsertion"/>
          <w:rFonts w:cs="Arial"/>
          <w:b/>
          <w:bCs/>
          <w:color w:val="000000" w:themeColor="text1"/>
          <w:u w:val="none"/>
          <w:lang w:val="en-GB"/>
        </w:rPr>
        <w:t>Active Power</w:t>
      </w:r>
      <w:r w:rsidRPr="00374540">
        <w:rPr>
          <w:rStyle w:val="DeltaViewInsertion"/>
          <w:rFonts w:cs="Arial"/>
          <w:color w:val="000000" w:themeColor="text1"/>
          <w:u w:val="none"/>
          <w:lang w:val="en-GB"/>
        </w:rPr>
        <w:t xml:space="preserve"> output of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should achieve a steady state operating point in no more than 0.5 seconds and this should be maintained whilst the test </w:t>
      </w:r>
      <w:r w:rsidRPr="00374540">
        <w:rPr>
          <w:rStyle w:val="DeltaViewInsertion"/>
          <w:rFonts w:cs="Arial"/>
          <w:b/>
          <w:bCs/>
          <w:color w:val="000000" w:themeColor="text1"/>
          <w:u w:val="none"/>
          <w:lang w:val="en-GB"/>
        </w:rPr>
        <w:t>Frequency</w:t>
      </w:r>
      <w:r w:rsidRPr="00374540">
        <w:rPr>
          <w:rStyle w:val="DeltaViewInsertion"/>
          <w:rFonts w:cs="Arial"/>
          <w:color w:val="000000" w:themeColor="text1"/>
          <w:u w:val="none"/>
          <w:lang w:val="en-GB"/>
        </w:rPr>
        <w:t xml:space="preserve"> signal is held at 49.0Hz.</w:t>
      </w:r>
    </w:p>
    <w:p w14:paraId="0EDCD33F"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The above tests described (i) – (iii) above shall be repeated but the minimum test frequency applied shall be to 48.8Hz as shown in Figure 5.</w:t>
      </w:r>
    </w:p>
    <w:p w14:paraId="48A0DD92"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above tests shall be repeated when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is operating at 40% of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w:t>
      </w:r>
    </w:p>
    <w:p w14:paraId="5E610107" w14:textId="77777777" w:rsidR="003A1BC1" w:rsidRPr="00D13E7E" w:rsidRDefault="003A1BC1" w:rsidP="003A1BC1">
      <w:pPr>
        <w:pStyle w:val="Level1Text"/>
        <w:ind w:firstLine="142"/>
        <w:rPr>
          <w:rFonts w:cs="Arial"/>
          <w:b/>
          <w:bCs/>
          <w:lang w:val="en-GB"/>
        </w:rPr>
      </w:pPr>
      <w:r>
        <w:rPr>
          <w:noProof/>
          <w:lang w:val="en-GB" w:eastAsia="en-GB"/>
        </w:rPr>
        <w:drawing>
          <wp:inline distT="0" distB="0" distL="0" distR="0" wp14:anchorId="3ED80885" wp14:editId="00CB999B">
            <wp:extent cx="5026948" cy="2657475"/>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A716553" w14:textId="77777777" w:rsidR="003A1BC1" w:rsidRPr="00D13E7E" w:rsidRDefault="003A1BC1" w:rsidP="003A1BC1">
      <w:pPr>
        <w:pStyle w:val="Level1Text"/>
        <w:ind w:firstLine="3118"/>
        <w:rPr>
          <w:rFonts w:cs="Arial"/>
          <w:lang w:val="en-GB"/>
        </w:rPr>
      </w:pPr>
      <w:r w:rsidRPr="001C389A">
        <w:rPr>
          <w:rStyle w:val="DeltaViewInsertion"/>
          <w:rFonts w:cs="Arial"/>
          <w:color w:val="auto"/>
          <w:u w:val="none"/>
        </w:rPr>
        <w:t xml:space="preserve">ECP.A.5.8 </w:t>
      </w:r>
      <w:r>
        <w:rPr>
          <w:rStyle w:val="DeltaViewInsertion"/>
          <w:rFonts w:cs="Arial"/>
          <w:color w:val="auto"/>
          <w:u w:val="none"/>
        </w:rPr>
        <w:t xml:space="preserve"> </w:t>
      </w:r>
      <w:r w:rsidRPr="00D13E7E">
        <w:rPr>
          <w:rFonts w:cs="Arial"/>
          <w:lang w:val="en-GB"/>
        </w:rPr>
        <w:t>Figure 4</w:t>
      </w:r>
    </w:p>
    <w:p w14:paraId="7B48FDAF" w14:textId="77777777" w:rsidR="003A1BC1" w:rsidRPr="00D13E7E" w:rsidRDefault="003A1BC1" w:rsidP="003A1BC1">
      <w:pPr>
        <w:pStyle w:val="Level1Text"/>
        <w:tabs>
          <w:tab w:val="clear" w:pos="1418"/>
          <w:tab w:val="left" w:pos="1560"/>
          <w:tab w:val="left" w:pos="1985"/>
        </w:tabs>
        <w:ind w:firstLine="283"/>
        <w:rPr>
          <w:rFonts w:cs="Arial"/>
          <w:b/>
          <w:bCs/>
          <w:lang w:val="en-GB"/>
        </w:rPr>
      </w:pPr>
      <w:r>
        <w:rPr>
          <w:noProof/>
          <w:lang w:val="en-GB" w:eastAsia="en-GB"/>
        </w:rPr>
        <w:drawing>
          <wp:inline distT="0" distB="0" distL="0" distR="0" wp14:anchorId="1DD08722" wp14:editId="63DCE331">
            <wp:extent cx="5010150" cy="2737642"/>
            <wp:effectExtent l="0" t="0" r="0" b="571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68BE781B" w14:textId="7F13F59E" w:rsidR="00B36730" w:rsidRPr="001C389A" w:rsidRDefault="003A1BC1" w:rsidP="00825556">
      <w:pPr>
        <w:pStyle w:val="Level1Text"/>
        <w:tabs>
          <w:tab w:val="clear" w:pos="1418"/>
        </w:tabs>
        <w:ind w:left="1843" w:hanging="1843"/>
        <w:jc w:val="center"/>
        <w:rPr>
          <w:rStyle w:val="DeltaViewInsertion"/>
          <w:rFonts w:cs="Arial"/>
          <w:color w:val="auto"/>
          <w:u w:val="none"/>
        </w:rPr>
      </w:pPr>
      <w:r>
        <w:rPr>
          <w:rFonts w:cs="Arial"/>
          <w:b/>
          <w:bCs/>
          <w:lang w:val="en-GB"/>
        </w:rPr>
        <w:tab/>
      </w:r>
      <w:r w:rsidRPr="001C389A">
        <w:rPr>
          <w:rStyle w:val="DeltaViewInsertion"/>
          <w:rFonts w:cs="Arial"/>
          <w:color w:val="auto"/>
          <w:u w:val="none"/>
        </w:rPr>
        <w:t xml:space="preserve">ECP.A.5.8 </w:t>
      </w:r>
      <w:r>
        <w:rPr>
          <w:rStyle w:val="DeltaViewInsertion"/>
          <w:rFonts w:cs="Arial"/>
          <w:color w:val="auto"/>
          <w:u w:val="none"/>
        </w:rPr>
        <w:t xml:space="preserve"> </w:t>
      </w:r>
      <w:r w:rsidRPr="00920A92">
        <w:rPr>
          <w:rFonts w:cs="Arial"/>
          <w:lang w:val="en-GB"/>
        </w:rPr>
        <w:t>Figure 5</w:t>
      </w:r>
    </w:p>
    <w:p w14:paraId="6E128BF5" w14:textId="77777777" w:rsidR="00B36730" w:rsidRPr="001C389A" w:rsidRDefault="00B36730" w:rsidP="00B36730">
      <w:pPr>
        <w:rPr>
          <w:rStyle w:val="DeltaViewInsertion"/>
          <w:rFonts w:cs="Arial"/>
          <w:color w:val="auto"/>
          <w:sz w:val="20"/>
          <w:u w:val="none"/>
        </w:rPr>
      </w:pPr>
    </w:p>
    <w:p w14:paraId="58902246" w14:textId="77777777" w:rsidR="00B36730" w:rsidRPr="001C389A" w:rsidRDefault="00B36730" w:rsidP="00B36730">
      <w:pPr>
        <w:rPr>
          <w:rStyle w:val="DeltaViewInsertion"/>
          <w:rFonts w:cs="Arial"/>
          <w:color w:val="auto"/>
          <w:sz w:val="20"/>
          <w:u w:val="none"/>
        </w:rPr>
      </w:pPr>
    </w:p>
    <w:p w14:paraId="2C7FC367" w14:textId="77777777" w:rsidR="00B36730" w:rsidRPr="001C389A" w:rsidRDefault="00B36730" w:rsidP="00B36730">
      <w:pPr>
        <w:rPr>
          <w:rStyle w:val="DeltaViewInsertion"/>
          <w:rFonts w:cs="Arial"/>
          <w:color w:val="auto"/>
          <w:sz w:val="20"/>
          <w:u w:val="none"/>
        </w:rPr>
      </w:pPr>
    </w:p>
    <w:p w14:paraId="3C781671" w14:textId="77777777" w:rsidR="00B36730" w:rsidRPr="001C389A" w:rsidRDefault="00B36730" w:rsidP="00B36730">
      <w:pPr>
        <w:rPr>
          <w:rStyle w:val="DeltaViewInsertion"/>
          <w:rFonts w:cs="Arial"/>
          <w:color w:val="auto"/>
          <w:sz w:val="20"/>
          <w:u w:val="none"/>
        </w:rPr>
      </w:pPr>
    </w:p>
    <w:p w14:paraId="6601C697" w14:textId="77777777" w:rsidR="00B36730" w:rsidRPr="001C389A" w:rsidRDefault="00B36730" w:rsidP="00E30D18">
      <w:pPr>
        <w:pStyle w:val="Heading1"/>
        <w:ind w:left="0"/>
        <w:jc w:val="center"/>
        <w:rPr>
          <w:rFonts w:cs="Arial"/>
          <w:sz w:val="20"/>
        </w:rPr>
      </w:pPr>
      <w:r w:rsidRPr="001C389A">
        <w:rPr>
          <w:rStyle w:val="DeltaViewInsertion"/>
          <w:rFonts w:cs="Arial"/>
          <w:color w:val="auto"/>
          <w:sz w:val="20"/>
          <w:u w:val="none"/>
        </w:rPr>
        <w:br w:type="page"/>
      </w:r>
      <w:bookmarkStart w:id="536" w:name="_Toc499651126"/>
      <w:bookmarkStart w:id="537" w:name="_Toc123822836"/>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6</w:t>
      </w:r>
      <w:bookmarkEnd w:id="536"/>
      <w:bookmarkEnd w:id="537"/>
    </w:p>
    <w:p w14:paraId="6D2C6B04" w14:textId="77777777" w:rsidR="00B36730" w:rsidRPr="001C389A" w:rsidRDefault="00B36730" w:rsidP="00B36730">
      <w:pPr>
        <w:jc w:val="center"/>
        <w:rPr>
          <w:rFonts w:cs="Arial"/>
          <w:sz w:val="20"/>
        </w:rPr>
      </w:pPr>
    </w:p>
    <w:p w14:paraId="5C126253" w14:textId="77777777" w:rsidR="00B36730" w:rsidRPr="001C389A" w:rsidRDefault="00B36730" w:rsidP="00E30D18">
      <w:pPr>
        <w:pStyle w:val="Heading1"/>
        <w:ind w:left="0"/>
        <w:jc w:val="center"/>
        <w:rPr>
          <w:rStyle w:val="DeltaViewInsertion"/>
          <w:rFonts w:cs="Arial"/>
          <w:color w:val="auto"/>
          <w:sz w:val="20"/>
          <w:u w:val="single"/>
        </w:rPr>
      </w:pPr>
      <w:bookmarkStart w:id="538" w:name="_Toc123822837"/>
      <w:r w:rsidRPr="001C389A">
        <w:rPr>
          <w:rStyle w:val="DeltaViewInsertion"/>
          <w:rFonts w:cs="Arial"/>
          <w:b w:val="0"/>
          <w:color w:val="auto"/>
          <w:sz w:val="20"/>
          <w:u w:val="single"/>
        </w:rPr>
        <w:t>C</w:t>
      </w:r>
      <w:r w:rsidR="009232DC"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MPLIANCE TESTING OF POWER PARK MODULES</w:t>
      </w:r>
      <w:bookmarkEnd w:id="538"/>
    </w:p>
    <w:p w14:paraId="4852FD51" w14:textId="77777777" w:rsidR="00B36730" w:rsidRPr="001C389A" w:rsidRDefault="00B36730" w:rsidP="00B36730">
      <w:pPr>
        <w:rPr>
          <w:rFonts w:cs="Arial"/>
          <w:sz w:val="20"/>
        </w:rPr>
      </w:pPr>
    </w:p>
    <w:p w14:paraId="32CCED3C"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.1</w:t>
      </w:r>
      <w:r w:rsidR="00B36730" w:rsidRPr="001C389A">
        <w:rPr>
          <w:rStyle w:val="DeltaViewInsertion"/>
          <w:rFonts w:cs="Arial"/>
          <w:color w:val="auto"/>
          <w:sz w:val="20"/>
          <w:u w:val="none"/>
        </w:rPr>
        <w:tab/>
        <w:t>SCOPE</w:t>
      </w:r>
    </w:p>
    <w:p w14:paraId="7AB5E458" w14:textId="77777777" w:rsidR="00B36730" w:rsidRPr="001C389A" w:rsidRDefault="00B36730" w:rsidP="00B36730">
      <w:pPr>
        <w:ind w:left="1418" w:hanging="1418"/>
        <w:rPr>
          <w:rStyle w:val="DeltaViewInsertion"/>
          <w:rFonts w:cs="Arial"/>
          <w:color w:val="auto"/>
          <w:sz w:val="20"/>
          <w:u w:val="none"/>
        </w:rPr>
      </w:pPr>
    </w:p>
    <w:p w14:paraId="2F060419" w14:textId="7095E2D3" w:rsidR="00B36730" w:rsidRPr="001C389A" w:rsidRDefault="007E59DD" w:rsidP="00B36730">
      <w:pPr>
        <w:ind w:left="1418" w:hanging="1418"/>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outlines the general testing requirements for </w:t>
      </w:r>
      <w:r w:rsidR="00B36730" w:rsidRPr="001C389A">
        <w:rPr>
          <w:rStyle w:val="DeltaViewInsertion"/>
          <w:rFonts w:cs="Arial"/>
          <w:b/>
          <w:color w:val="auto"/>
          <w:sz w:val="20"/>
          <w:u w:val="none"/>
        </w:rPr>
        <w:t xml:space="preserve">Power Park Modules </w:t>
      </w:r>
      <w:r w:rsidR="00B36730" w:rsidRPr="001C389A">
        <w:rPr>
          <w:rStyle w:val="DeltaViewInsertion"/>
          <w:rFonts w:cs="Arial"/>
          <w:color w:val="auto"/>
          <w:sz w:val="20"/>
          <w:u w:val="none"/>
        </w:rPr>
        <w:t>and</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to demonstrate compliance with the relevant aspects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Ancillary Services Agreement</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Bilateral Agreement</w:t>
      </w:r>
      <w:r w:rsidR="00B36730"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14D7FDF0" w14:textId="77777777" w:rsidR="00B36730" w:rsidRPr="001C389A" w:rsidRDefault="00B36730" w:rsidP="00B36730">
      <w:pPr>
        <w:ind w:left="1418" w:hanging="1418"/>
        <w:rPr>
          <w:rFonts w:cs="Arial"/>
          <w:sz w:val="20"/>
        </w:rPr>
      </w:pPr>
    </w:p>
    <w:p w14:paraId="3D35A546" w14:textId="412BA7C5"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E12340A" w14:textId="77777777" w:rsidR="00B36730" w:rsidRPr="001C389A" w:rsidRDefault="00B36730" w:rsidP="00B36730">
      <w:pPr>
        <w:tabs>
          <w:tab w:val="num" w:pos="1985"/>
        </w:tabs>
        <w:ind w:left="1985" w:hanging="284"/>
        <w:rPr>
          <w:rFonts w:cs="Arial"/>
          <w:sz w:val="20"/>
        </w:rPr>
      </w:pPr>
    </w:p>
    <w:p w14:paraId="2B6333A8" w14:textId="42D018CB"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7C18D93" w14:textId="77777777" w:rsidR="00B36730" w:rsidRPr="001C389A" w:rsidRDefault="00B36730" w:rsidP="00B36730">
      <w:pPr>
        <w:tabs>
          <w:tab w:val="num" w:pos="1985"/>
        </w:tabs>
        <w:ind w:left="1985" w:hanging="284"/>
        <w:rPr>
          <w:rFonts w:cs="Arial"/>
          <w:sz w:val="20"/>
        </w:rPr>
      </w:pPr>
    </w:p>
    <w:p w14:paraId="7760F633" w14:textId="77777777"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tests if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fitted; and/or</w:t>
      </w:r>
    </w:p>
    <w:p w14:paraId="5DD1EC66" w14:textId="77777777" w:rsidR="00B36730" w:rsidRPr="001C389A" w:rsidRDefault="00B36730" w:rsidP="00B36730">
      <w:pPr>
        <w:tabs>
          <w:tab w:val="num" w:pos="1985"/>
        </w:tabs>
        <w:ind w:left="1985" w:hanging="284"/>
        <w:rPr>
          <w:rFonts w:cs="Arial"/>
          <w:sz w:val="20"/>
        </w:rPr>
      </w:pPr>
    </w:p>
    <w:p w14:paraId="5966F838" w14:textId="4453F09F"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if a relevant </w:t>
      </w:r>
      <w:r w:rsidRPr="001C389A">
        <w:rPr>
          <w:rStyle w:val="DeltaViewInsertion"/>
          <w:rFonts w:cs="Arial"/>
          <w:b/>
          <w:color w:val="auto"/>
          <w:sz w:val="20"/>
          <w:u w:val="none"/>
        </w:rPr>
        <w:t>Manufacturer's Data &amp; Performance Report</w:t>
      </w:r>
      <w:r w:rsidRPr="001C389A">
        <w:rPr>
          <w:rStyle w:val="DeltaViewInsertion"/>
          <w:rFonts w:cs="Arial"/>
          <w:color w:val="auto"/>
          <w:sz w:val="20"/>
          <w:u w:val="none"/>
        </w:rPr>
        <w:t xml:space="preserve"> has been submitted to and deemed to be appropriate by </w:t>
      </w:r>
      <w:r w:rsidR="00072B13">
        <w:rPr>
          <w:rStyle w:val="DeltaViewInsertion"/>
          <w:rFonts w:cs="Arial"/>
          <w:b/>
          <w:color w:val="auto"/>
          <w:sz w:val="20"/>
          <w:u w:val="none"/>
        </w:rPr>
        <w:t>The Company</w:t>
      </w:r>
      <w:r w:rsidRPr="001C389A">
        <w:rPr>
          <w:rStyle w:val="DeltaViewInsertion"/>
          <w:rFonts w:cs="Arial"/>
          <w:color w:val="auto"/>
          <w:sz w:val="20"/>
          <w:u w:val="none"/>
        </w:rPr>
        <w:t>; and/or</w:t>
      </w:r>
    </w:p>
    <w:p w14:paraId="5E4D5D26" w14:textId="77777777" w:rsidR="00B36730" w:rsidRPr="001C389A" w:rsidRDefault="00B36730" w:rsidP="00B36730">
      <w:pPr>
        <w:tabs>
          <w:tab w:val="num" w:pos="1985"/>
        </w:tabs>
        <w:ind w:left="1985" w:hanging="284"/>
        <w:rPr>
          <w:rFonts w:cs="Arial"/>
          <w:sz w:val="20"/>
        </w:rPr>
      </w:pPr>
    </w:p>
    <w:p w14:paraId="58FB6EB8" w14:textId="6342EB89"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following successful completion of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40D3629C" w14:textId="77777777" w:rsidR="00B36730" w:rsidRPr="001C389A" w:rsidRDefault="00B36730" w:rsidP="00B36730">
      <w:pPr>
        <w:ind w:left="1440"/>
        <w:rPr>
          <w:rFonts w:cs="Arial"/>
          <w:sz w:val="20"/>
        </w:rPr>
      </w:pPr>
    </w:p>
    <w:p w14:paraId="087AC561"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68F2D162" w14:textId="77777777" w:rsidR="00B36730" w:rsidRPr="001C389A" w:rsidRDefault="00B36730" w:rsidP="00B36730">
      <w:pPr>
        <w:ind w:left="1440"/>
        <w:rPr>
          <w:rFonts w:cs="Arial"/>
          <w:sz w:val="20"/>
        </w:rPr>
      </w:pPr>
    </w:p>
    <w:p w14:paraId="465790D1" w14:textId="6825BB16"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do not replicate the results contained in the </w:t>
      </w:r>
      <w:r w:rsidRPr="001C389A">
        <w:rPr>
          <w:rStyle w:val="DeltaViewInsertion"/>
          <w:rFonts w:cs="Arial"/>
          <w:b/>
          <w:color w:val="auto"/>
          <w:sz w:val="20"/>
          <w:u w:val="none"/>
        </w:rPr>
        <w:t>Manufacturer’s Data &amp; Performance Report</w:t>
      </w:r>
      <w:r w:rsidR="00E812D4">
        <w:rPr>
          <w:rStyle w:val="DeltaViewInsertion"/>
          <w:rFonts w:cs="Arial"/>
          <w:color w:val="auto"/>
          <w:sz w:val="20"/>
          <w:u w:val="none"/>
        </w:rPr>
        <w:t>,</w:t>
      </w:r>
      <w:r w:rsidR="00400EC3">
        <w:rPr>
          <w:rStyle w:val="DeltaViewInsertion"/>
          <w:rFonts w:cs="Arial"/>
          <w:color w:val="auto"/>
          <w:sz w:val="20"/>
          <w:u w:val="none"/>
        </w:rPr>
        <w:t xml:space="preserve"> </w:t>
      </w:r>
      <w:r w:rsidRPr="001C389A">
        <w:rPr>
          <w:rStyle w:val="DeltaViewInsertion"/>
          <w:rFonts w:cs="Arial"/>
          <w:color w:val="auto"/>
          <w:sz w:val="20"/>
          <w:u w:val="none"/>
        </w:rPr>
        <w:t xml:space="preserve">or </w:t>
      </w:r>
    </w:p>
    <w:p w14:paraId="285B7134" w14:textId="77777777" w:rsidR="00B36730" w:rsidRPr="001C389A" w:rsidRDefault="00B36730" w:rsidP="00B36730">
      <w:pPr>
        <w:ind w:left="1440"/>
        <w:rPr>
          <w:rFonts w:cs="Arial"/>
          <w:sz w:val="20"/>
        </w:rPr>
      </w:pPr>
    </w:p>
    <w:p w14:paraId="5712921C"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in respect of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do not replicate the full tests for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or </w:t>
      </w:r>
    </w:p>
    <w:p w14:paraId="7E7C1B2D" w14:textId="77777777" w:rsidR="00B36730" w:rsidRPr="001C389A" w:rsidRDefault="00B36730" w:rsidP="00B36730">
      <w:pPr>
        <w:ind w:left="1440"/>
        <w:rPr>
          <w:rFonts w:cs="Arial"/>
          <w:sz w:val="20"/>
        </w:rPr>
      </w:pPr>
    </w:p>
    <w:p w14:paraId="7A2B99D6"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(c)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or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75B996C2" w14:textId="77777777" w:rsidR="00B36730" w:rsidRPr="001C389A" w:rsidRDefault="00B36730" w:rsidP="00B36730">
      <w:pPr>
        <w:ind w:left="1440"/>
        <w:rPr>
          <w:rFonts w:cs="Arial"/>
          <w:sz w:val="20"/>
        </w:rPr>
      </w:pPr>
    </w:p>
    <w:p w14:paraId="6BD97F98" w14:textId="6F9964B9" w:rsidR="00B36730" w:rsidRPr="001C389A" w:rsidRDefault="00B36730" w:rsidP="00B36730">
      <w:pPr>
        <w:ind w:left="1440"/>
        <w:rPr>
          <w:rFonts w:cs="Arial"/>
          <w:sz w:val="20"/>
        </w:rPr>
      </w:pPr>
      <w:r w:rsidRPr="001C389A">
        <w:rPr>
          <w:rStyle w:val="DeltaViewInsertion"/>
          <w:rFonts w:cs="Arial"/>
          <w:color w:val="auto"/>
          <w:sz w:val="20"/>
          <w:u w:val="none"/>
        </w:rPr>
        <w:t>then notwithstanding the provisions above, the full t</w:t>
      </w:r>
      <w:r w:rsidR="0091616B" w:rsidRPr="001C389A">
        <w:rPr>
          <w:rStyle w:val="DeltaViewInsertion"/>
          <w:rFonts w:cs="Arial"/>
          <w:color w:val="auto"/>
          <w:sz w:val="20"/>
          <w:u w:val="none"/>
        </w:rPr>
        <w:t xml:space="preserve">esting requirements set out in </w:t>
      </w:r>
      <w:r w:rsidR="00400EC3">
        <w:rPr>
          <w:rStyle w:val="DeltaViewInsertion"/>
          <w:rFonts w:cs="Arial"/>
          <w:color w:val="auto"/>
          <w:sz w:val="20"/>
          <w:u w:val="none"/>
        </w:rPr>
        <w:t xml:space="preserve">this Appendix </w:t>
      </w:r>
      <w:r w:rsidRPr="001C389A">
        <w:rPr>
          <w:rStyle w:val="DeltaViewInsertion"/>
          <w:rFonts w:cs="Arial"/>
          <w:color w:val="auto"/>
          <w:sz w:val="20"/>
          <w:u w:val="none"/>
        </w:rPr>
        <w:t xml:space="preserve">will be applied. </w:t>
      </w:r>
    </w:p>
    <w:p w14:paraId="1200D272" w14:textId="77777777" w:rsidR="00B36730" w:rsidRPr="001C389A" w:rsidRDefault="00B36730" w:rsidP="00B36730">
      <w:pPr>
        <w:rPr>
          <w:rFonts w:cs="Arial"/>
          <w:sz w:val="20"/>
        </w:rPr>
      </w:pPr>
      <w:r w:rsidRPr="001C389A">
        <w:rPr>
          <w:rFonts w:cs="Arial"/>
          <w:sz w:val="20"/>
        </w:rPr>
        <w:tab/>
      </w:r>
    </w:p>
    <w:p w14:paraId="44962C5E" w14:textId="563045F0"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.1.2</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retains the responsibility for the safety of perso</w:t>
      </w:r>
      <w:r w:rsidR="00400EC3">
        <w:rPr>
          <w:rStyle w:val="DeltaViewInsertion"/>
          <w:rFonts w:ascii="Arial" w:hAnsi="Arial" w:cs="Arial"/>
          <w:color w:val="auto"/>
          <w:u w:val="none"/>
        </w:rPr>
        <w:t xml:space="preserve">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400EC3">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must ensure suitable representatives from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and / or </w:t>
      </w:r>
      <w:r w:rsidR="00B36730" w:rsidRPr="001C389A">
        <w:rPr>
          <w:rStyle w:val="DeltaViewInsertion"/>
          <w:rFonts w:ascii="Arial" w:hAnsi="Arial" w:cs="Arial"/>
          <w:b/>
          <w:color w:val="auto"/>
          <w:u w:val="none"/>
        </w:rPr>
        <w:t>Power Park Module</w:t>
      </w:r>
      <w:r w:rsidR="00CE114B" w:rsidRPr="001C389A">
        <w:rPr>
          <w:rStyle w:val="DeltaViewInsertion"/>
          <w:rFonts w:ascii="Arial" w:hAnsi="Arial" w:cs="Arial"/>
          <w:color w:val="auto"/>
          <w:u w:val="none"/>
        </w:rPr>
        <w:t xml:space="preserve"> manufacturer (if appropriate)</w:t>
      </w:r>
      <w:r w:rsidR="00B36730" w:rsidRPr="001C389A">
        <w:rPr>
          <w:rStyle w:val="DeltaViewInsertion"/>
          <w:rFonts w:ascii="Arial" w:hAnsi="Arial" w:cs="Arial"/>
          <w:color w:val="auto"/>
          <w:u w:val="none"/>
        </w:rPr>
        <w:t xml:space="preserve"> and/or </w:t>
      </w:r>
      <w:r w:rsidR="00B36730" w:rsidRPr="001C389A">
        <w:rPr>
          <w:rStyle w:val="DeltaViewInsertion"/>
          <w:rFonts w:ascii="Arial" w:hAnsi="Arial" w:cs="Arial"/>
          <w:b/>
          <w:color w:val="auto"/>
          <w:u w:val="none"/>
        </w:rPr>
        <w:t>OTSDUA</w:t>
      </w:r>
      <w:r w:rsidR="00B36730" w:rsidRPr="001C389A">
        <w:rPr>
          <w:rStyle w:val="DeltaViewInsertion"/>
          <w:rFonts w:ascii="Arial" w:hAnsi="Arial" w:cs="Arial"/>
          <w:color w:val="auto"/>
          <w:u w:val="none"/>
        </w:rPr>
        <w:t xml:space="preserve"> 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703F0" w:rsidRPr="00212047">
        <w:rPr>
          <w:rStyle w:val="DeltaViewInsertion"/>
          <w:rFonts w:ascii="Arial" w:hAnsi="Arial" w:cs="Arial"/>
          <w:bCs/>
          <w:color w:val="auto"/>
          <w:u w:val="none"/>
        </w:rPr>
        <w:t>,</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record all relevant test signals as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w:t>
      </w:r>
    </w:p>
    <w:p w14:paraId="5030DA87" w14:textId="77777777" w:rsidR="00025DF8" w:rsidRPr="001C389A" w:rsidRDefault="00025DF8" w:rsidP="00B36730">
      <w:pPr>
        <w:pStyle w:val="BodyText"/>
        <w:ind w:left="1440" w:hanging="1440"/>
        <w:rPr>
          <w:rFonts w:ascii="Arial" w:hAnsi="Arial" w:cs="Arial"/>
        </w:rPr>
      </w:pPr>
    </w:p>
    <w:p w14:paraId="7D3C58B6" w14:textId="213284BD"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.1.3</w:t>
      </w:r>
      <w:r w:rsidR="00B36730" w:rsidRPr="001C389A">
        <w:rPr>
          <w:rStyle w:val="DeltaViewInsertion"/>
          <w:rFonts w:ascii="Arial" w:hAnsi="Arial" w:cs="Arial"/>
          <w:color w:val="auto"/>
          <w:u w:val="none"/>
        </w:rPr>
        <w:tab/>
        <w:t xml:space="preserve">In addition to the dynamic signals supplied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F243EFF" w14:textId="77777777" w:rsidR="00CE114B" w:rsidRPr="001C389A" w:rsidRDefault="00CE114B" w:rsidP="00B36730">
      <w:pPr>
        <w:pStyle w:val="BodyText"/>
        <w:ind w:left="1440" w:hanging="1440"/>
        <w:rPr>
          <w:rFonts w:ascii="Arial" w:hAnsi="Arial" w:cs="Arial"/>
        </w:rPr>
      </w:pPr>
    </w:p>
    <w:p w14:paraId="7C91804B"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All relevant transformer tap numbers; and</w:t>
      </w:r>
    </w:p>
    <w:p w14:paraId="74F3BE45" w14:textId="77777777" w:rsidR="00B36730" w:rsidRPr="001C389A" w:rsidRDefault="00B36730" w:rsidP="00B36730">
      <w:pPr>
        <w:pStyle w:val="BodyText"/>
        <w:ind w:left="1440"/>
        <w:rPr>
          <w:rFonts w:ascii="Arial" w:hAnsi="Arial" w:cs="Arial"/>
        </w:rPr>
      </w:pPr>
    </w:p>
    <w:p w14:paraId="45D7552D"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Number of </w:t>
      </w:r>
      <w:r w:rsidRPr="001C389A">
        <w:rPr>
          <w:rStyle w:val="DeltaViewInsertion"/>
          <w:rFonts w:ascii="Arial" w:hAnsi="Arial" w:cs="Arial"/>
          <w:b/>
          <w:color w:val="auto"/>
          <w:u w:val="none"/>
        </w:rPr>
        <w:t>Power Park Units</w:t>
      </w:r>
      <w:r w:rsidRPr="001C389A">
        <w:rPr>
          <w:rStyle w:val="DeltaViewInsertion"/>
          <w:rFonts w:ascii="Arial" w:hAnsi="Arial" w:cs="Arial"/>
          <w:color w:val="auto"/>
          <w:u w:val="none"/>
        </w:rPr>
        <w:t xml:space="preserve"> in operation</w:t>
      </w:r>
    </w:p>
    <w:p w14:paraId="70EB7FC7" w14:textId="77777777" w:rsidR="00B36730" w:rsidRPr="001C389A" w:rsidRDefault="00B36730" w:rsidP="00B36730">
      <w:pPr>
        <w:widowControl w:val="0"/>
        <w:rPr>
          <w:rFonts w:cs="Arial"/>
          <w:sz w:val="20"/>
        </w:rPr>
      </w:pPr>
    </w:p>
    <w:p w14:paraId="1591ECBB" w14:textId="2A1B08D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.1.4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CP.6.3.1, and this Appendix.</w:t>
      </w:r>
    </w:p>
    <w:p w14:paraId="1A338A18" w14:textId="77777777" w:rsidR="00B36730" w:rsidRPr="001C389A" w:rsidRDefault="00B36730" w:rsidP="00B36730">
      <w:pPr>
        <w:widowControl w:val="0"/>
        <w:rPr>
          <w:rFonts w:cs="Arial"/>
          <w:sz w:val="20"/>
        </w:rPr>
      </w:pPr>
    </w:p>
    <w:p w14:paraId="46456B1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.1.5 </w:t>
      </w:r>
      <w:r w:rsidR="00B36730" w:rsidRPr="001C389A">
        <w:rPr>
          <w:rStyle w:val="DeltaViewInsertion"/>
          <w:rFonts w:cs="Arial"/>
          <w:color w:val="auto"/>
          <w:sz w:val="20"/>
          <w:u w:val="none"/>
        </w:rPr>
        <w:tab/>
        <w:t xml:space="preserve">Prior to the testing of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0703F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Tests</w:t>
      </w:r>
      <w:r w:rsidR="00B36730" w:rsidRPr="001C389A">
        <w:rPr>
          <w:rStyle w:val="DeltaViewInsertion"/>
          <w:rFonts w:cs="Arial"/>
          <w:color w:val="auto"/>
          <w:sz w:val="20"/>
          <w:u w:val="none"/>
        </w:rPr>
        <w:t xml:space="preserve"> procedure in accordance with OC.7.5</w:t>
      </w:r>
      <w:r w:rsidR="000703F0">
        <w:rPr>
          <w:rStyle w:val="DeltaViewInsertion"/>
          <w:rFonts w:cs="Arial"/>
          <w:color w:val="auto"/>
          <w:sz w:val="20"/>
          <w:u w:val="none"/>
        </w:rPr>
        <w:t>.</w:t>
      </w:r>
    </w:p>
    <w:p w14:paraId="702B6B23" w14:textId="77777777" w:rsidR="00B36730" w:rsidRPr="001C389A" w:rsidRDefault="00B36730" w:rsidP="00B36730">
      <w:pPr>
        <w:widowControl w:val="0"/>
        <w:rPr>
          <w:rFonts w:cs="Arial"/>
          <w:sz w:val="20"/>
        </w:rPr>
      </w:pPr>
    </w:p>
    <w:p w14:paraId="4CBA069D" w14:textId="4BAB9EF7" w:rsidR="00B36730" w:rsidRPr="001C389A" w:rsidRDefault="007E59DD" w:rsidP="00E30D18">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.1.6 </w:t>
      </w:r>
      <w:r w:rsidR="00B36730" w:rsidRPr="001C389A">
        <w:rPr>
          <w:rStyle w:val="DeltaViewInsertion"/>
          <w:rFonts w:cs="Arial"/>
          <w:color w:val="auto"/>
          <w:sz w:val="20"/>
          <w:u w:val="none"/>
        </w:rPr>
        <w:tab/>
        <w:t xml:space="preserve">Partial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and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is to be completed at the appropriate stage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60064A" w:rsidRPr="001C389A">
        <w:rPr>
          <w:rStyle w:val="DeltaViewInsertion"/>
          <w:rFonts w:cs="Arial"/>
          <w:color w:val="auto"/>
          <w:sz w:val="20"/>
          <w:u w:val="none"/>
        </w:rPr>
        <w:t xml:space="preserve">, </w:t>
      </w:r>
      <w:r w:rsidR="0060064A" w:rsidRPr="001C389A">
        <w:rPr>
          <w:rFonts w:cs="Arial"/>
          <w:sz w:val="20"/>
        </w:rPr>
        <w:t>ECP6.4A, ECP6.4B.</w:t>
      </w:r>
    </w:p>
    <w:p w14:paraId="1112D13B" w14:textId="77777777" w:rsidR="00B76867" w:rsidRPr="001C389A" w:rsidRDefault="00B76867" w:rsidP="00E30D18">
      <w:pPr>
        <w:widowControl w:val="0"/>
        <w:ind w:left="1440" w:hanging="1440"/>
        <w:rPr>
          <w:rFonts w:cs="Arial"/>
          <w:sz w:val="20"/>
        </w:rPr>
      </w:pPr>
    </w:p>
    <w:p w14:paraId="179C9A44"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.1.7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through to </w:t>
      </w: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0703F0">
        <w:rPr>
          <w:rStyle w:val="DeltaViewInsertion"/>
          <w:rFonts w:cs="Arial"/>
          <w:color w:val="auto"/>
          <w:sz w:val="20"/>
          <w:u w:val="none"/>
        </w:rPr>
        <w:t>.</w:t>
      </w:r>
    </w:p>
    <w:p w14:paraId="6DD6E563" w14:textId="77777777" w:rsidR="00B36730" w:rsidRPr="001C389A" w:rsidRDefault="00B36730" w:rsidP="00B36730">
      <w:pPr>
        <w:widowControl w:val="0"/>
        <w:ind w:left="1440" w:hanging="1440"/>
        <w:rPr>
          <w:rStyle w:val="DeltaViewInsertion"/>
          <w:rFonts w:cs="Arial"/>
          <w:color w:val="auto"/>
          <w:sz w:val="20"/>
          <w:u w:val="none"/>
        </w:rPr>
      </w:pPr>
    </w:p>
    <w:p w14:paraId="682AFA21" w14:textId="147DC1D5"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.1.8</w:t>
      </w:r>
      <w:r w:rsidR="00B36730" w:rsidRPr="001C389A">
        <w:rPr>
          <w:rStyle w:val="DeltaViewInsertion"/>
          <w:rFonts w:cs="Arial"/>
          <w:color w:val="auto"/>
          <w:sz w:val="20"/>
          <w:u w:val="none"/>
        </w:rPr>
        <w:tab/>
        <w:t xml:space="preserve">Where </w:t>
      </w:r>
      <w:r w:rsidR="00B36730" w:rsidRPr="001C389A">
        <w:rPr>
          <w:rStyle w:val="DeltaViewInsertion"/>
          <w:rFonts w:cs="Arial"/>
          <w:b/>
          <w:color w:val="auto"/>
          <w:sz w:val="20"/>
          <w:u w:val="none"/>
        </w:rPr>
        <w:t>OTSDUW Arrangements</w:t>
      </w:r>
      <w:r w:rsidR="00B36730" w:rsidRPr="001C389A">
        <w:rPr>
          <w:rStyle w:val="DeltaViewInsertion"/>
          <w:rFonts w:cs="Arial"/>
          <w:color w:val="auto"/>
          <w:sz w:val="20"/>
          <w:u w:val="none"/>
        </w:rPr>
        <w:t xml:space="preserve"> apply and prior to the </w:t>
      </w:r>
      <w:r w:rsidR="00B36730" w:rsidRPr="001C389A">
        <w:rPr>
          <w:rStyle w:val="DeltaViewInsertion"/>
          <w:rFonts w:cs="Arial"/>
          <w:b/>
          <w:color w:val="auto"/>
          <w:sz w:val="20"/>
          <w:u w:val="none"/>
        </w:rPr>
        <w:t>OTSUA Transfer Time</w:t>
      </w:r>
      <w:r w:rsidR="00B36730" w:rsidRPr="001C389A">
        <w:rPr>
          <w:rStyle w:val="DeltaViewInsertion"/>
          <w:rFonts w:cs="Arial"/>
          <w:color w:val="auto"/>
          <w:sz w:val="20"/>
          <w:u w:val="none"/>
        </w:rPr>
        <w:t xml:space="preserve"> any relevant </w:t>
      </w:r>
      <w:r w:rsidR="00B36730" w:rsidRPr="001C389A">
        <w:rPr>
          <w:rStyle w:val="DeltaViewInsertion"/>
          <w:rFonts w:cs="Arial"/>
          <w:b/>
          <w:color w:val="auto"/>
          <w:sz w:val="20"/>
          <w:u w:val="none"/>
        </w:rPr>
        <w:t xml:space="preserve">OTSDUW Plant and </w:t>
      </w:r>
      <w:r w:rsidR="005537A9">
        <w:rPr>
          <w:rStyle w:val="DeltaViewInsertion"/>
          <w:rFonts w:cs="Arial"/>
          <w:b/>
          <w:color w:val="auto"/>
          <w:sz w:val="20"/>
          <w:u w:val="none"/>
        </w:rPr>
        <w:t>Appar</w:t>
      </w:r>
      <w:r w:rsidR="00C82C61">
        <w:rPr>
          <w:rStyle w:val="DeltaViewInsertion"/>
          <w:rFonts w:cs="Arial"/>
          <w:b/>
          <w:color w:val="auto"/>
          <w:sz w:val="20"/>
          <w:u w:val="none"/>
        </w:rPr>
        <w:t>a</w:t>
      </w:r>
      <w:r w:rsidR="005537A9" w:rsidRPr="001C389A">
        <w:rPr>
          <w:rStyle w:val="DeltaViewInsertion"/>
          <w:rFonts w:cs="Arial"/>
          <w:b/>
          <w:color w:val="auto"/>
          <w:sz w:val="20"/>
          <w:u w:val="none"/>
        </w:rPr>
        <w:t>tus</w:t>
      </w:r>
      <w:r w:rsidR="00B36730" w:rsidRPr="001C389A">
        <w:rPr>
          <w:rStyle w:val="DeltaViewInsertion"/>
          <w:rFonts w:cs="Arial"/>
          <w:color w:val="auto"/>
          <w:sz w:val="20"/>
          <w:u w:val="none"/>
        </w:rPr>
        <w:t xml:space="preserve"> shall be considered within the scope of testing described in this Appendix. Performance shall be assessed against the relevant Grid Code requirements for </w:t>
      </w:r>
      <w:r w:rsidR="00B36730" w:rsidRPr="001C389A">
        <w:rPr>
          <w:rStyle w:val="DeltaViewInsertion"/>
          <w:rFonts w:cs="Arial"/>
          <w:b/>
          <w:color w:val="auto"/>
          <w:sz w:val="20"/>
          <w:u w:val="none"/>
        </w:rPr>
        <w:t>OTSDUW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Interface Point </w:t>
      </w:r>
      <w:r w:rsidR="00B36730" w:rsidRPr="001C389A">
        <w:rPr>
          <w:rStyle w:val="DeltaViewInsertion"/>
          <w:rFonts w:cs="Arial"/>
          <w:color w:val="auto"/>
          <w:sz w:val="20"/>
          <w:u w:val="none"/>
        </w:rPr>
        <w:t>and other</w:t>
      </w:r>
      <w:r w:rsidR="00B36730" w:rsidRPr="001C389A">
        <w:rPr>
          <w:rStyle w:val="DeltaViewInsertion"/>
          <w:rFonts w:cs="Arial"/>
          <w:b/>
          <w:color w:val="auto"/>
          <w:sz w:val="20"/>
          <w:u w:val="none"/>
        </w:rPr>
        <w:t xml:space="preserv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Offshore Grid Entry Point</w:t>
      </w:r>
      <w:r w:rsidR="00B36730" w:rsidRPr="001C389A">
        <w:rPr>
          <w:rStyle w:val="DeltaViewInsertion"/>
          <w:rFonts w:cs="Arial"/>
          <w:color w:val="auto"/>
          <w:sz w:val="20"/>
          <w:u w:val="none"/>
        </w:rPr>
        <w:t xml:space="preserve">. This Appendix should be read accordingly.    </w:t>
      </w:r>
    </w:p>
    <w:p w14:paraId="53CAA4DF" w14:textId="77777777" w:rsidR="00B36730" w:rsidRPr="001C389A" w:rsidRDefault="00B36730" w:rsidP="00B36730">
      <w:pPr>
        <w:widowControl w:val="0"/>
        <w:ind w:left="1440" w:hanging="1440"/>
        <w:rPr>
          <w:rFonts w:cs="Arial"/>
          <w:sz w:val="20"/>
        </w:rPr>
      </w:pPr>
    </w:p>
    <w:p w14:paraId="2023D388" w14:textId="2F2C1AF7" w:rsidR="005161BD" w:rsidRDefault="005161BD" w:rsidP="00B36730">
      <w:pPr>
        <w:widowControl w:val="0"/>
        <w:ind w:left="1440" w:hanging="1440"/>
        <w:rPr>
          <w:rFonts w:cs="Arial"/>
          <w:sz w:val="20"/>
        </w:rPr>
      </w:pPr>
      <w:r w:rsidRPr="001C389A">
        <w:rPr>
          <w:rFonts w:cs="Arial"/>
          <w:sz w:val="20"/>
        </w:rPr>
        <w:t>ECP.A.6.1.9</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ECP.A.6.2 to ECP.A.6.8 </w:t>
      </w:r>
      <w:r w:rsidR="00C61B36" w:rsidRPr="001C389A">
        <w:rPr>
          <w:rFonts w:cs="Arial"/>
          <w:sz w:val="20"/>
        </w:rPr>
        <w:t>w</w:t>
      </w:r>
      <w:r w:rsidRPr="001C389A">
        <w:rPr>
          <w:rFonts w:cs="Arial"/>
          <w:sz w:val="20"/>
        </w:rPr>
        <w:t xml:space="preserve">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Park Module</w:t>
      </w:r>
      <w:r w:rsidRPr="001C389A">
        <w:rPr>
          <w:rFonts w:cs="Arial"/>
          <w:sz w:val="20"/>
        </w:rPr>
        <w:t xml:space="preserve"> has been provided which details the characteristics from tests on a representative installation with the same equipment and settings and the performance of the</w:t>
      </w:r>
      <w:r w:rsidRPr="001C389A">
        <w:rPr>
          <w:rFonts w:cs="Arial"/>
          <w:b/>
          <w:sz w:val="20"/>
        </w:rPr>
        <w:t xml:space="preserve"> Power Park Module</w:t>
      </w:r>
      <w:r w:rsidRPr="001C389A">
        <w:rPr>
          <w:rFonts w:cs="Arial"/>
          <w:sz w:val="20"/>
        </w:rPr>
        <w:t xml:space="preserve"> can, in </w:t>
      </w:r>
      <w:r w:rsidR="00072B13">
        <w:rPr>
          <w:rFonts w:cs="Arial"/>
          <w:b/>
          <w:sz w:val="20"/>
        </w:rPr>
        <w:t>The Company</w:t>
      </w:r>
      <w:r w:rsidR="001C7E3B">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Park Module</w:t>
      </w:r>
      <w:r w:rsidR="0003165D" w:rsidRPr="001C389A">
        <w:rPr>
          <w:rFonts w:cs="Arial"/>
          <w:sz w:val="20"/>
        </w:rPr>
        <w:t xml:space="preserve"> 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Park Modules</w:t>
      </w:r>
      <w:r w:rsidR="00D445B0" w:rsidRPr="00212047">
        <w:rPr>
          <w:rFonts w:cs="Arial"/>
          <w:bCs/>
          <w:sz w:val="20"/>
        </w:rPr>
        <w:t>,</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A133F3C" w14:textId="5F6DC1E7" w:rsidR="00356165" w:rsidRDefault="00356165" w:rsidP="00B36730">
      <w:pPr>
        <w:widowControl w:val="0"/>
        <w:ind w:left="1440" w:hanging="1440"/>
        <w:rPr>
          <w:rFonts w:cs="Arial"/>
          <w:sz w:val="20"/>
        </w:rPr>
      </w:pPr>
    </w:p>
    <w:p w14:paraId="10B4A458" w14:textId="3B6E9EBC" w:rsidR="00356165" w:rsidRPr="00356165" w:rsidRDefault="00356165" w:rsidP="00B36730">
      <w:pPr>
        <w:widowControl w:val="0"/>
        <w:ind w:left="1440" w:hanging="1440"/>
        <w:rPr>
          <w:rFonts w:cs="Arial"/>
          <w:sz w:val="20"/>
        </w:rPr>
      </w:pPr>
      <w:r w:rsidRPr="00424FD8">
        <w:rPr>
          <w:sz w:val="20"/>
        </w:rPr>
        <w:t xml:space="preserve">ECP.A.6.1.10 </w:t>
      </w:r>
      <w:r>
        <w:rPr>
          <w:sz w:val="20"/>
        </w:rPr>
        <w:tab/>
      </w:r>
      <w:r w:rsidRPr="00424FD8">
        <w:rPr>
          <w:sz w:val="20"/>
        </w:rPr>
        <w:t xml:space="preserve">In the case of a co-located site, for example </w:t>
      </w:r>
      <w:r w:rsidRPr="00424FD8">
        <w:rPr>
          <w:b/>
          <w:sz w:val="20"/>
        </w:rPr>
        <w:t>Electricity Storage Modules</w:t>
      </w:r>
      <w:r w:rsidR="00AB2638">
        <w:rPr>
          <w:b/>
          <w:sz w:val="20"/>
        </w:rPr>
        <w:t xml:space="preserve"> </w:t>
      </w:r>
      <w:r w:rsidR="00AB2638" w:rsidRPr="00584A36">
        <w:rPr>
          <w:sz w:val="20"/>
        </w:rPr>
        <w:t xml:space="preserve">or </w:t>
      </w:r>
      <w:r w:rsidR="00AB2638" w:rsidRPr="00584A36">
        <w:rPr>
          <w:b/>
          <w:sz w:val="20"/>
        </w:rPr>
        <w:t>Grid Forming Plant</w:t>
      </w:r>
      <w:r w:rsidRPr="00AB2638">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F4B1E">
        <w:rPr>
          <w:b/>
          <w:sz w:val="20"/>
        </w:rPr>
        <w:t xml:space="preserve"> </w:t>
      </w:r>
      <w:r w:rsidR="007F4B1E" w:rsidRPr="00584A36">
        <w:rPr>
          <w:sz w:val="20"/>
        </w:rPr>
        <w:t xml:space="preserve">(which could include a </w:t>
      </w:r>
      <w:r w:rsidR="007F4B1E" w:rsidRPr="00584A36">
        <w:rPr>
          <w:b/>
          <w:sz w:val="20"/>
        </w:rPr>
        <w:t>Grid Forming Plant</w:t>
      </w:r>
      <w:r w:rsidR="007F4B1E" w:rsidRPr="00584A36">
        <w:rPr>
          <w:sz w:val="20"/>
        </w:rPr>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00EE40C8">
        <w:rPr>
          <w:b/>
          <w:sz w:val="20"/>
        </w:rPr>
        <w:t xml:space="preserve"> </w:t>
      </w:r>
      <w:r w:rsidR="00EE40C8" w:rsidRPr="00584A36">
        <w:rPr>
          <w:sz w:val="20"/>
        </w:rPr>
        <w:t xml:space="preserve">(which could include a </w:t>
      </w:r>
      <w:r w:rsidR="00EE40C8" w:rsidRPr="00584A36">
        <w:rPr>
          <w:b/>
          <w:sz w:val="20"/>
        </w:rPr>
        <w:t>Grid Forming Plant</w:t>
      </w:r>
      <w:r w:rsidR="00EE40C8" w:rsidRPr="00584A36">
        <w:rPr>
          <w:sz w:val="20"/>
        </w:rPr>
        <w:t>)</w:t>
      </w:r>
      <w:r w:rsidRPr="00EE40C8">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EB5391">
        <w:rPr>
          <w:b/>
          <w:sz w:val="20"/>
        </w:rPr>
        <w:t xml:space="preserve"> </w:t>
      </w:r>
      <w:r w:rsidR="00EB5391" w:rsidRPr="00584A36">
        <w:rPr>
          <w:sz w:val="20"/>
        </w:rPr>
        <w:t xml:space="preserve">or </w:t>
      </w:r>
      <w:r w:rsidR="00EB5391" w:rsidRPr="00584A36">
        <w:rPr>
          <w:b/>
          <w:sz w:val="20"/>
        </w:rPr>
        <w:t>Grid Forming Plant</w:t>
      </w:r>
      <w:r w:rsidRPr="00EB5391">
        <w:rPr>
          <w:sz w:val="20"/>
        </w:rPr>
        <w:t xml:space="preserve"> </w:t>
      </w:r>
      <w:r w:rsidRPr="00424FD8">
        <w:rPr>
          <w:sz w:val="20"/>
        </w:rPr>
        <w:t xml:space="preserve">is out of service and the remaining </w:t>
      </w:r>
      <w:r w:rsidRPr="00424FD8">
        <w:rPr>
          <w:b/>
          <w:sz w:val="20"/>
        </w:rPr>
        <w:t>Power Generating Module</w:t>
      </w:r>
      <w:r w:rsidR="00EB5391">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253306">
        <w:rPr>
          <w:sz w:val="20"/>
        </w:rPr>
        <w:t xml:space="preserve">or Grid Forming Plant </w:t>
      </w:r>
      <w:r w:rsidRPr="00424FD8">
        <w:rPr>
          <w:sz w:val="20"/>
        </w:rPr>
        <w:t xml:space="preserve">is in service and the </w:t>
      </w:r>
      <w:r w:rsidRPr="00424FD8">
        <w:rPr>
          <w:b/>
          <w:sz w:val="20"/>
        </w:rPr>
        <w:t>Power Generating Module</w:t>
      </w:r>
      <w:r w:rsidRPr="00424FD8">
        <w:rPr>
          <w:sz w:val="20"/>
        </w:rPr>
        <w:t xml:space="preserve"> is out of service. In the case of a </w:t>
      </w:r>
      <w:r w:rsidRPr="006A08BF">
        <w:rPr>
          <w:b/>
          <w:sz w:val="20"/>
        </w:rPr>
        <w:t>Non</w:t>
      </w:r>
      <w:r w:rsidR="00976375" w:rsidRPr="006A08BF">
        <w:rPr>
          <w:b/>
          <w:sz w:val="20"/>
        </w:rPr>
        <w:t>-</w:t>
      </w:r>
      <w:r w:rsidRPr="006A08BF">
        <w:rPr>
          <w:b/>
          <w:sz w:val="20"/>
        </w:rPr>
        <w:t>Synchronous</w:t>
      </w:r>
      <w:r w:rsidRPr="00424FD8">
        <w:rPr>
          <w:sz w:val="20"/>
        </w:rPr>
        <w:t xml:space="preserve"> </w:t>
      </w:r>
      <w:r w:rsidRPr="00424FD8">
        <w:rPr>
          <w:b/>
          <w:sz w:val="20"/>
        </w:rPr>
        <w:t>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ECP.A.6.2 to ECP.A.6.8.</w:t>
      </w:r>
    </w:p>
    <w:p w14:paraId="1976DE0D" w14:textId="77777777" w:rsidR="005161BD" w:rsidRPr="001C389A" w:rsidRDefault="005161BD" w:rsidP="00B36730">
      <w:pPr>
        <w:widowControl w:val="0"/>
        <w:ind w:left="1440" w:hanging="1440"/>
        <w:rPr>
          <w:rFonts w:cs="Arial"/>
          <w:sz w:val="20"/>
        </w:rPr>
      </w:pPr>
    </w:p>
    <w:p w14:paraId="003163CE" w14:textId="77777777" w:rsidR="00B36730" w:rsidRPr="001C389A" w:rsidRDefault="007E59DD" w:rsidP="00B36730">
      <w:pPr>
        <w:widowControl w:val="0"/>
        <w:ind w:left="1440" w:hanging="144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Pre 20% (or &lt;50MW) </w:t>
      </w:r>
      <w:r w:rsidR="00B36730" w:rsidRPr="001C389A">
        <w:rPr>
          <w:rStyle w:val="DeltaViewInsertion"/>
          <w:rFonts w:cs="Arial"/>
          <w:b/>
          <w:color w:val="auto"/>
          <w:sz w:val="20"/>
          <w:u w:val="single"/>
        </w:rPr>
        <w:t>Synchronised Power Park Module</w:t>
      </w:r>
      <w:r w:rsidR="00B36730" w:rsidRPr="001C389A">
        <w:rPr>
          <w:rStyle w:val="DeltaViewInsertion"/>
          <w:rFonts w:cs="Arial"/>
          <w:color w:val="auto"/>
          <w:sz w:val="20"/>
          <w:u w:val="single"/>
        </w:rPr>
        <w:t xml:space="preserve"> Basic Voltage Control Tests</w:t>
      </w:r>
    </w:p>
    <w:p w14:paraId="01CE8977" w14:textId="77777777" w:rsidR="00B36730" w:rsidRPr="001C389A" w:rsidRDefault="00B36730" w:rsidP="00B36730">
      <w:pPr>
        <w:widowControl w:val="0"/>
        <w:rPr>
          <w:rFonts w:cs="Arial"/>
          <w:b/>
          <w:sz w:val="20"/>
        </w:rPr>
      </w:pPr>
    </w:p>
    <w:p w14:paraId="6B7C537A" w14:textId="209C04C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.2.1</w:t>
      </w:r>
      <w:r w:rsidR="00B36730" w:rsidRPr="001C389A">
        <w:rPr>
          <w:rStyle w:val="DeltaViewInsertion"/>
          <w:rFonts w:cs="Arial"/>
          <w:b/>
          <w:color w:val="auto"/>
          <w:sz w:val="20"/>
          <w:u w:val="none"/>
        </w:rPr>
        <w:t xml:space="preserve">  </w:t>
      </w:r>
      <w:r w:rsidR="00400EC3">
        <w:rPr>
          <w:rStyle w:val="DeltaViewInsertion"/>
          <w:rFonts w:cs="Arial"/>
          <w:b/>
          <w:color w:val="auto"/>
          <w:sz w:val="20"/>
          <w:u w:val="none"/>
        </w:rPr>
        <w:t xml:space="preserve">   </w:t>
      </w:r>
      <w:r w:rsidR="00B36730" w:rsidRPr="001C389A">
        <w:rPr>
          <w:rStyle w:val="DeltaViewInsertion"/>
          <w:rFonts w:cs="Arial"/>
          <w:color w:val="auto"/>
          <w:sz w:val="20"/>
          <w:u w:val="none"/>
        </w:rPr>
        <w:t>Before 20% of the</w:t>
      </w:r>
      <w:r w:rsidR="00B36730" w:rsidRPr="001C389A">
        <w:rPr>
          <w:rStyle w:val="DeltaViewInsertion"/>
          <w:rFonts w:cs="Arial"/>
          <w:b/>
          <w:color w:val="auto"/>
          <w:sz w:val="20"/>
          <w:u w:val="none"/>
        </w:rPr>
        <w:t xml:space="preserve"> Power Park Module</w:t>
      </w:r>
      <w:r w:rsidR="00B36730" w:rsidRPr="001C389A">
        <w:rPr>
          <w:rStyle w:val="DeltaViewInsertion"/>
          <w:rFonts w:cs="Arial"/>
          <w:color w:val="auto"/>
          <w:sz w:val="20"/>
          <w:u w:val="none"/>
        </w:rPr>
        <w:t xml:space="preserve"> (or 50MW if less) has commissioned, either voltage control test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.5.6(i) or (ii) must be completed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400EC3">
        <w:rPr>
          <w:rStyle w:val="DeltaViewInsertion"/>
          <w:rFonts w:cs="Arial"/>
          <w:color w:val="auto"/>
          <w:sz w:val="20"/>
          <w:u w:val="none"/>
        </w:rPr>
        <w:t xml:space="preserve">, </w:t>
      </w:r>
      <w:r w:rsidR="0060064A" w:rsidRPr="001C389A">
        <w:rPr>
          <w:rStyle w:val="DeltaViewInsertion"/>
          <w:rFonts w:cs="Arial"/>
          <w:color w:val="auto"/>
          <w:sz w:val="20"/>
          <w:u w:val="none"/>
        </w:rPr>
        <w:t xml:space="preserve">ECP.6A or ECP.6B. </w:t>
      </w:r>
      <w:r w:rsidR="00B36730" w:rsidRPr="001C389A">
        <w:rPr>
          <w:rStyle w:val="DeltaViewInsertion"/>
          <w:rFonts w:cs="Arial"/>
          <w:color w:val="auto"/>
          <w:sz w:val="20"/>
          <w:u w:val="none"/>
        </w:rPr>
        <w:t xml:space="preserve"> In the</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case of an </w:t>
      </w:r>
      <w:r w:rsidR="00B36730" w:rsidRPr="001C389A">
        <w:rPr>
          <w:rStyle w:val="DeltaViewInsertion"/>
          <w:rFonts w:cs="Arial"/>
          <w:b/>
          <w:color w:val="auto"/>
          <w:sz w:val="20"/>
          <w:u w:val="none"/>
        </w:rPr>
        <w:t>Offshore Power Park Module</w:t>
      </w:r>
      <w:r w:rsidR="006D0262" w:rsidRPr="001C389A">
        <w:rPr>
          <w:rStyle w:val="DeltaViewInsertion"/>
          <w:rFonts w:cs="Arial"/>
          <w:color w:val="auto"/>
          <w:sz w:val="20"/>
          <w:u w:val="none"/>
        </w:rPr>
        <w:t xml:space="preserve"> the test must be completed by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undertaking </w:t>
      </w:r>
      <w:r w:rsidR="00B36730" w:rsidRPr="001C389A">
        <w:rPr>
          <w:rStyle w:val="DeltaViewInsertion"/>
          <w:rFonts w:cs="Arial"/>
          <w:b/>
          <w:color w:val="auto"/>
          <w:sz w:val="20"/>
          <w:u w:val="none"/>
        </w:rPr>
        <w:t>OTSDUW</w:t>
      </w:r>
      <w:r w:rsidR="00B36730" w:rsidRPr="001C389A">
        <w:rPr>
          <w:rStyle w:val="DeltaViewInsertion"/>
          <w:rFonts w:cs="Arial"/>
          <w:color w:val="auto"/>
          <w:sz w:val="20"/>
          <w:u w:val="none"/>
        </w:rPr>
        <w:t xml:space="preserve"> or </w:t>
      </w:r>
      <w:r w:rsidR="006D0262"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Offshore Transmission Licencee</w:t>
      </w:r>
      <w:r w:rsidR="00B36730" w:rsidRPr="001C389A">
        <w:rPr>
          <w:rStyle w:val="DeltaViewInsertion"/>
          <w:rFonts w:cs="Arial"/>
          <w:color w:val="auto"/>
          <w:sz w:val="20"/>
          <w:u w:val="none"/>
        </w:rPr>
        <w:t xml:space="preserve"> under STCP19-5.</w:t>
      </w:r>
    </w:p>
    <w:p w14:paraId="1B9B4ED8" w14:textId="77777777" w:rsidR="00B36730" w:rsidRPr="001C389A" w:rsidRDefault="00B36730" w:rsidP="00B36730">
      <w:pPr>
        <w:widowControl w:val="0"/>
        <w:ind w:left="1440" w:hanging="1440"/>
        <w:rPr>
          <w:rFonts w:cs="Arial"/>
          <w:sz w:val="20"/>
        </w:rPr>
      </w:pPr>
    </w:p>
    <w:p w14:paraId="302C7EE0" w14:textId="023A48CF" w:rsidR="00B36730" w:rsidRPr="001C389A" w:rsidRDefault="007E59DD" w:rsidP="00212047">
      <w:pPr>
        <w:widowControl w:val="0"/>
        <w:ind w:left="1440" w:hanging="1440"/>
        <w:rPr>
          <w:rFonts w:cs="Arial"/>
          <w:sz w:val="20"/>
        </w:rPr>
      </w:pPr>
      <w:r w:rsidRPr="001C389A">
        <w:rPr>
          <w:rFonts w:cs="Arial"/>
          <w:sz w:val="20"/>
        </w:rPr>
        <w:t>ECP.A.6</w:t>
      </w:r>
      <w:r w:rsidR="00B36730" w:rsidRPr="001C389A">
        <w:rPr>
          <w:rFonts w:cs="Arial"/>
          <w:sz w:val="20"/>
        </w:rPr>
        <w:t xml:space="preserve">.2.2  </w:t>
      </w:r>
      <w:r w:rsidR="00400EC3">
        <w:rPr>
          <w:rFonts w:cs="Arial"/>
          <w:sz w:val="20"/>
        </w:rPr>
        <w:t xml:space="preserve">   </w:t>
      </w:r>
      <w:r w:rsidR="00B36730" w:rsidRPr="001C389A">
        <w:rPr>
          <w:rFonts w:cs="Arial"/>
          <w:sz w:val="20"/>
        </w:rPr>
        <w:t xml:space="preserve">In the case of an </w:t>
      </w:r>
      <w:r w:rsidR="00B36730" w:rsidRPr="001C389A">
        <w:rPr>
          <w:rFonts w:cs="Arial"/>
          <w:b/>
          <w:sz w:val="20"/>
        </w:rPr>
        <w:t>Offshore Power Park Module</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890380" w:rsidRPr="001C389A">
        <w:rPr>
          <w:rFonts w:cs="Arial"/>
          <w:sz w:val="20"/>
        </w:rPr>
        <w:t>ECC.</w:t>
      </w:r>
      <w:r w:rsidR="0060064A" w:rsidRPr="001C389A">
        <w:rPr>
          <w:rFonts w:cs="Arial"/>
          <w:sz w:val="20"/>
        </w:rPr>
        <w:t>6.3.2</w:t>
      </w:r>
      <w:r w:rsidR="002560C8" w:rsidRPr="001C389A">
        <w:rPr>
          <w:rFonts w:cs="Arial"/>
          <w:sz w:val="20"/>
        </w:rPr>
        <w:t>.5.2 or ECP.6.3.2.6</w:t>
      </w:r>
      <w:r w:rsidR="0060064A" w:rsidRPr="001C389A">
        <w:rPr>
          <w:rFonts w:cs="Arial"/>
          <w:sz w:val="20"/>
        </w:rPr>
        <w:t xml:space="preserve">.3 </w:t>
      </w:r>
      <w:r w:rsidR="00B36730" w:rsidRPr="001C389A">
        <w:rPr>
          <w:rFonts w:cs="Arial"/>
          <w:sz w:val="20"/>
        </w:rPr>
        <w:t xml:space="preserve">and / or voltage control requirements as described in </w:t>
      </w:r>
      <w:r w:rsidR="00890380" w:rsidRPr="001C389A">
        <w:rPr>
          <w:rFonts w:cs="Arial"/>
          <w:sz w:val="20"/>
        </w:rPr>
        <w:t>ECC.</w:t>
      </w:r>
      <w:r w:rsidR="0060064A" w:rsidRPr="001C389A">
        <w:rPr>
          <w:rFonts w:cs="Arial"/>
          <w:sz w:val="20"/>
        </w:rPr>
        <w:t>6.3.8.5</w:t>
      </w:r>
      <w:r w:rsidR="00B36730" w:rsidRPr="001C389A">
        <w:rPr>
          <w:rFonts w:cs="Arial"/>
          <w:sz w:val="20"/>
        </w:rPr>
        <w:t xml:space="preserve"> to enable an </w:t>
      </w:r>
      <w:r w:rsidR="00B36730" w:rsidRPr="001C389A">
        <w:rPr>
          <w:rFonts w:cs="Arial"/>
          <w:b/>
          <w:sz w:val="20"/>
        </w:rPr>
        <w:t xml:space="preserve">Offshore Transmission Licensee </w:t>
      </w:r>
      <w:r w:rsidR="00B36730" w:rsidRPr="001C389A">
        <w:rPr>
          <w:rFonts w:cs="Arial"/>
          <w:sz w:val="20"/>
        </w:rPr>
        <w:t>to meet the requirements of</w:t>
      </w:r>
      <w:r w:rsidR="00B36730" w:rsidRPr="001C389A">
        <w:rPr>
          <w:rFonts w:cs="Arial"/>
          <w:b/>
          <w:sz w:val="20"/>
        </w:rPr>
        <w:t xml:space="preserve"> STC </w:t>
      </w:r>
      <w:r w:rsidR="00B36730" w:rsidRPr="001C389A">
        <w:rPr>
          <w:rFonts w:cs="Arial"/>
          <w:sz w:val="20"/>
        </w:rPr>
        <w:t>Section K</w:t>
      </w:r>
      <w:r w:rsidR="00B36730" w:rsidRPr="001C389A">
        <w:rPr>
          <w:rFonts w:cs="Arial"/>
          <w:b/>
          <w:sz w:val="20"/>
        </w:rPr>
        <w:t>,</w:t>
      </w:r>
      <w:r w:rsidR="00B36730" w:rsidRPr="001C389A">
        <w:rPr>
          <w:rFonts w:cs="Arial"/>
          <w:sz w:val="20"/>
        </w:rPr>
        <w:t xml:space="preserve"> the </w:t>
      </w:r>
      <w:r w:rsidR="006D0262" w:rsidRPr="001C389A">
        <w:rPr>
          <w:rFonts w:cs="Arial"/>
          <w:b/>
          <w:sz w:val="20"/>
        </w:rPr>
        <w:t>Generator</w:t>
      </w:r>
      <w:r w:rsidR="00B36730" w:rsidRPr="001C389A">
        <w:rPr>
          <w:rFonts w:cs="Arial"/>
          <w:sz w:val="20"/>
        </w:rPr>
        <w:t xml:space="preserve"> is required to cooperate with the </w:t>
      </w:r>
      <w:r w:rsidR="00B36730" w:rsidRPr="001C389A">
        <w:rPr>
          <w:rFonts w:cs="Arial"/>
          <w:b/>
          <w:sz w:val="20"/>
        </w:rPr>
        <w:t>Offshore Transmission Licensee</w:t>
      </w:r>
      <w:r w:rsidR="00B36730" w:rsidRPr="001C389A">
        <w:rPr>
          <w:rFonts w:cs="Arial"/>
          <w:sz w:val="20"/>
        </w:rPr>
        <w:t xml:space="preserve"> to conduct the 20% voltage control test. The results in relation to the </w:t>
      </w:r>
      <w:r w:rsidR="00B36730" w:rsidRPr="001C389A">
        <w:rPr>
          <w:rFonts w:cs="Arial"/>
          <w:b/>
          <w:sz w:val="20"/>
        </w:rPr>
        <w:t>Offshore Power Park Module</w:t>
      </w:r>
      <w:r w:rsidR="00B36730" w:rsidRPr="001C389A">
        <w:rPr>
          <w:rFonts w:cs="Arial"/>
          <w:sz w:val="20"/>
        </w:rPr>
        <w:t xml:space="preserve"> will be assessed against the requirements in the </w:t>
      </w:r>
      <w:r w:rsidR="00B36730" w:rsidRPr="001C389A">
        <w:rPr>
          <w:rFonts w:cs="Arial"/>
          <w:b/>
          <w:sz w:val="20"/>
        </w:rPr>
        <w:t>Bilateral Agreement</w:t>
      </w:r>
      <w:r w:rsidR="00B36730" w:rsidRPr="001C389A">
        <w:rPr>
          <w:rFonts w:cs="Arial"/>
          <w:sz w:val="20"/>
        </w:rPr>
        <w:t>.</w:t>
      </w:r>
    </w:p>
    <w:p w14:paraId="360C1903" w14:textId="77777777" w:rsidR="00B36730" w:rsidRPr="001C389A" w:rsidRDefault="00B36730" w:rsidP="00B36730">
      <w:pPr>
        <w:widowControl w:val="0"/>
        <w:ind w:left="1440" w:hanging="1440"/>
        <w:rPr>
          <w:rFonts w:cs="Arial"/>
          <w:sz w:val="20"/>
        </w:rPr>
      </w:pPr>
    </w:p>
    <w:p w14:paraId="0928666E" w14:textId="77777777" w:rsidR="00B36730" w:rsidRPr="001C389A" w:rsidRDefault="00B36730" w:rsidP="00B36730">
      <w:pPr>
        <w:widowControl w:val="0"/>
        <w:ind w:left="1440" w:hanging="1440"/>
        <w:rPr>
          <w:rFonts w:cs="Arial"/>
          <w:sz w:val="20"/>
        </w:rPr>
      </w:pPr>
    </w:p>
    <w:p w14:paraId="6DEE315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w:t>
      </w:r>
      <w:r w:rsidR="00B36730" w:rsidRPr="001C389A">
        <w:rPr>
          <w:rStyle w:val="DeltaViewInsertion"/>
          <w:rFonts w:cs="Arial"/>
          <w:color w:val="auto"/>
          <w:sz w:val="20"/>
          <w:u w:val="none"/>
        </w:rPr>
        <w:tab/>
      </w:r>
      <w:r w:rsidR="00B36730" w:rsidRPr="001C389A">
        <w:rPr>
          <w:rStyle w:val="DeltaViewInsertion"/>
          <w:rFonts w:cs="Arial"/>
          <w:b/>
          <w:color w:val="auto"/>
          <w:sz w:val="20"/>
          <w:u w:val="single"/>
        </w:rPr>
        <w:t xml:space="preserve">Power Park Modules </w:t>
      </w:r>
      <w:r w:rsidR="00B36730" w:rsidRPr="001C389A">
        <w:rPr>
          <w:rStyle w:val="DeltaViewInsertion"/>
          <w:rFonts w:cs="Arial"/>
          <w:color w:val="auto"/>
          <w:sz w:val="20"/>
          <w:u w:val="single"/>
        </w:rPr>
        <w:t>with</w:t>
      </w:r>
      <w:r w:rsidR="00B36730" w:rsidRPr="001C389A">
        <w:rPr>
          <w:rStyle w:val="DeltaViewInsertion"/>
          <w:rFonts w:cs="Arial"/>
          <w:b/>
          <w:color w:val="auto"/>
          <w:sz w:val="20"/>
          <w:u w:val="single"/>
        </w:rPr>
        <w:t xml:space="preserve"> Maximum Capacity </w:t>
      </w:r>
      <w:r w:rsidR="00B36730" w:rsidRPr="001C389A">
        <w:rPr>
          <w:rStyle w:val="DeltaViewInsertion"/>
          <w:rFonts w:cs="Arial"/>
          <w:color w:val="auto"/>
          <w:sz w:val="20"/>
          <w:u w:val="single"/>
        </w:rPr>
        <w:t>≥100MW Pre 70%</w:t>
      </w:r>
      <w:r w:rsidR="00B36730" w:rsidRPr="001C389A">
        <w:rPr>
          <w:rStyle w:val="DeltaViewInsertion"/>
          <w:rFonts w:cs="Arial"/>
          <w:b/>
          <w:color w:val="auto"/>
          <w:sz w:val="20"/>
          <w:u w:val="single"/>
        </w:rPr>
        <w:t xml:space="preserve"> Power Park Module </w:t>
      </w:r>
      <w:r w:rsidR="00B36730" w:rsidRPr="001C389A">
        <w:rPr>
          <w:rStyle w:val="DeltaViewInsertion"/>
          <w:rFonts w:cs="Arial"/>
          <w:color w:val="auto"/>
          <w:sz w:val="20"/>
          <w:u w:val="single"/>
        </w:rPr>
        <w:t>Tests</w:t>
      </w:r>
    </w:p>
    <w:p w14:paraId="65E8F82E" w14:textId="77777777" w:rsidR="00B36730" w:rsidRPr="001C389A" w:rsidRDefault="00B36730" w:rsidP="00B36730">
      <w:pPr>
        <w:widowControl w:val="0"/>
        <w:rPr>
          <w:rFonts w:cs="Arial"/>
          <w:b/>
          <w:sz w:val="20"/>
        </w:rPr>
      </w:pPr>
    </w:p>
    <w:p w14:paraId="3585E17E" w14:textId="77777777" w:rsidR="00B36730" w:rsidRPr="00212047" w:rsidRDefault="007E59DD" w:rsidP="00B36730">
      <w:pPr>
        <w:widowControl w:val="0"/>
        <w:ind w:left="1440" w:hanging="1440"/>
        <w:rPr>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.3.1</w:t>
      </w:r>
      <w:r w:rsidR="00B36730" w:rsidRPr="001C389A">
        <w:rPr>
          <w:rStyle w:val="DeltaViewInsertion"/>
          <w:rFonts w:cs="Arial"/>
          <w:b/>
          <w:color w:val="auto"/>
          <w:sz w:val="20"/>
          <w:u w:val="none"/>
        </w:rPr>
        <w:t xml:space="preserve">   </w:t>
      </w:r>
      <w:r w:rsidR="00D445B0">
        <w:rPr>
          <w:rStyle w:val="DeltaViewInsertion"/>
          <w:rFonts w:cs="Arial"/>
          <w:b/>
          <w:color w:val="auto"/>
          <w:sz w:val="20"/>
          <w:u w:val="none"/>
        </w:rPr>
        <w:tab/>
      </w:r>
      <w:r w:rsidR="00B36730" w:rsidRPr="001C389A">
        <w:rPr>
          <w:rStyle w:val="DeltaViewInsertion"/>
          <w:rFonts w:cs="Arial"/>
          <w:color w:val="auto"/>
          <w:sz w:val="20"/>
          <w:u w:val="none"/>
        </w:rPr>
        <w:t xml:space="preserve">Before 70% but with at least 50%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commissioned the following </w:t>
      </w:r>
      <w:r w:rsidR="00B36730" w:rsidRPr="001C389A">
        <w:rPr>
          <w:rStyle w:val="DeltaViewInsertion"/>
          <w:rFonts w:cs="Arial"/>
          <w:b/>
          <w:color w:val="auto"/>
          <w:sz w:val="20"/>
          <w:u w:val="none"/>
        </w:rPr>
        <w:t xml:space="preserve">Limited Frequency Sensitive </w:t>
      </w:r>
      <w:r w:rsidR="00B36730" w:rsidRPr="001C389A">
        <w:rPr>
          <w:rStyle w:val="DeltaViewInsertion"/>
          <w:rFonts w:cs="Arial"/>
          <w:color w:val="auto"/>
          <w:sz w:val="20"/>
          <w:u w:val="none"/>
        </w:rPr>
        <w:t xml:space="preserve">tests as detailed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must be completed. </w:t>
      </w:r>
    </w:p>
    <w:p w14:paraId="44D8D5A2" w14:textId="77777777" w:rsidR="00D445B0" w:rsidRPr="001C389A" w:rsidRDefault="00D445B0" w:rsidP="00B36730">
      <w:pPr>
        <w:widowControl w:val="0"/>
        <w:ind w:left="1440" w:hanging="1440"/>
        <w:rPr>
          <w:rFonts w:cs="Arial"/>
          <w:sz w:val="20"/>
        </w:rPr>
      </w:pPr>
    </w:p>
    <w:p w14:paraId="6C285E03"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BC3</w:t>
      </w:r>
    </w:p>
    <w:p w14:paraId="63AB7E9E"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BC4</w:t>
      </w:r>
    </w:p>
    <w:p w14:paraId="45255208" w14:textId="77777777" w:rsidR="00B36730" w:rsidRPr="001C389A" w:rsidRDefault="00B36730" w:rsidP="00B36730">
      <w:pPr>
        <w:widowControl w:val="0"/>
        <w:rPr>
          <w:rFonts w:cs="Arial"/>
          <w:i/>
          <w:sz w:val="20"/>
        </w:rPr>
      </w:pPr>
      <w:r w:rsidRPr="001C389A">
        <w:rPr>
          <w:rFonts w:cs="Arial"/>
          <w:sz w:val="20"/>
        </w:rPr>
        <w:tab/>
      </w:r>
      <w:r w:rsidRPr="001C389A">
        <w:rPr>
          <w:rFonts w:cs="Arial"/>
          <w:sz w:val="20"/>
        </w:rPr>
        <w:tab/>
      </w:r>
    </w:p>
    <w:p w14:paraId="43C8E68E"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w:t>
      </w:r>
      <w:r w:rsidR="00B36730" w:rsidRPr="001C389A">
        <w:rPr>
          <w:rStyle w:val="DeltaViewInsertion"/>
          <w:rFonts w:cs="Arial"/>
          <w:color w:val="auto"/>
          <w:sz w:val="20"/>
          <w:u w:val="single"/>
        </w:rPr>
        <w:t>Reactive Capability Test</w:t>
      </w:r>
    </w:p>
    <w:p w14:paraId="0D41B3C6" w14:textId="77777777" w:rsidR="00B36730" w:rsidRPr="001C389A" w:rsidRDefault="00B36730" w:rsidP="00B36730">
      <w:pPr>
        <w:pStyle w:val="BodyText"/>
        <w:rPr>
          <w:rFonts w:ascii="Arial" w:hAnsi="Arial" w:cs="Arial"/>
        </w:rPr>
      </w:pPr>
    </w:p>
    <w:p w14:paraId="2C9A72C5"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.4.1   </w:t>
      </w:r>
      <w:r w:rsidR="00A72660">
        <w:rPr>
          <w:rStyle w:val="DeltaViewInsertion"/>
          <w:rFonts w:cs="Arial"/>
          <w:color w:val="auto"/>
          <w:sz w:val="20"/>
          <w:u w:val="none"/>
        </w:rPr>
        <w:tab/>
      </w:r>
      <w:r w:rsidR="00B36730" w:rsidRPr="001C389A">
        <w:rPr>
          <w:rStyle w:val="DeltaViewInsertion"/>
          <w:rFonts w:cs="Arial"/>
          <w:color w:val="auto"/>
          <w:sz w:val="20"/>
          <w:u w:val="none"/>
        </w:rPr>
        <w:t xml:space="preserve">This section details the procedure for demonstrating the reactive capability of an </w:t>
      </w:r>
      <w:r w:rsidR="00B36730" w:rsidRPr="001C389A">
        <w:rPr>
          <w:rStyle w:val="DeltaViewInsertion"/>
          <w:rFonts w:cs="Arial"/>
          <w:b/>
          <w:color w:val="auto"/>
          <w:sz w:val="20"/>
          <w:u w:val="none"/>
        </w:rPr>
        <w:t>Onshore Power Park Module</w:t>
      </w:r>
      <w:r w:rsidR="00B36730" w:rsidRPr="001C389A">
        <w:rPr>
          <w:rStyle w:val="DeltaViewInsertion"/>
          <w:rFonts w:cs="Arial"/>
          <w:color w:val="auto"/>
          <w:sz w:val="20"/>
          <w:u w:val="none"/>
        </w:rPr>
        <w:t xml:space="preserve"> or </w:t>
      </w:r>
      <w:r w:rsidR="00B36730" w:rsidRPr="001C389A">
        <w:rPr>
          <w:rFonts w:cs="Arial"/>
          <w:sz w:val="20"/>
        </w:rPr>
        <w:t xml:space="preserve">an </w:t>
      </w:r>
      <w:r w:rsidR="00B36730" w:rsidRPr="001C389A">
        <w:rPr>
          <w:rFonts w:cs="Arial"/>
          <w:b/>
          <w:sz w:val="20"/>
        </w:rPr>
        <w:t>Offshore 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.5.2 or ECP.6.3.2.6</w:t>
      </w:r>
      <w:r w:rsidR="0060064A" w:rsidRPr="001C389A">
        <w:rPr>
          <w:rFonts w:cs="Arial"/>
          <w:sz w:val="20"/>
        </w:rPr>
        <w:t xml:space="preserve">.3 as applicable </w:t>
      </w:r>
      <w:r w:rsidR="00B36730" w:rsidRPr="001C389A">
        <w:rPr>
          <w:rStyle w:val="DeltaViewInsertion"/>
          <w:rFonts w:cs="Arial"/>
          <w:color w:val="auto"/>
          <w:sz w:val="20"/>
          <w:u w:val="none"/>
        </w:rPr>
        <w:t xml:space="preserve">(for the avoidance of doubt,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which does not provide part of the </w:t>
      </w:r>
      <w:r w:rsidR="00B36730" w:rsidRPr="001C389A">
        <w:rPr>
          <w:rFonts w:cs="Arial"/>
          <w:b/>
          <w:sz w:val="20"/>
        </w:rPr>
        <w:t>Offshore Transmission Licensee 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.5.1 and ECP.6.3.2.6</w:t>
      </w:r>
      <w:r w:rsidR="0060064A" w:rsidRPr="001C389A">
        <w:rPr>
          <w:rFonts w:cs="Arial"/>
          <w:sz w:val="20"/>
        </w:rPr>
        <w:t>.1</w:t>
      </w:r>
      <w:r w:rsidR="00B36730" w:rsidRPr="001C389A">
        <w:rPr>
          <w:rFonts w:cs="Arial"/>
          <w:sz w:val="20"/>
        </w:rPr>
        <w:t xml:space="preserve"> </w:t>
      </w:r>
      <w:r w:rsidR="00B36730" w:rsidRPr="001C389A">
        <w:rPr>
          <w:rStyle w:val="DeltaViewInsertion"/>
          <w:rFonts w:cs="Arial"/>
          <w:color w:val="auto"/>
          <w:sz w:val="20"/>
          <w:u w:val="none"/>
        </w:rPr>
        <w:t xml:space="preserve">should complete the </w:t>
      </w:r>
      <w:r w:rsidR="00FB7FB6" w:rsidRPr="001C389A">
        <w:rPr>
          <w:rStyle w:val="DeltaViewInsertion"/>
          <w:rFonts w:cs="Arial"/>
          <w:b/>
          <w:color w:val="auto"/>
          <w:sz w:val="20"/>
          <w:u w:val="none"/>
        </w:rPr>
        <w:t>R</w:t>
      </w:r>
      <w:r w:rsidR="00B36730" w:rsidRPr="001C389A">
        <w:rPr>
          <w:rStyle w:val="DeltaViewInsertion"/>
          <w:rFonts w:cs="Arial"/>
          <w:b/>
          <w:color w:val="auto"/>
          <w:sz w:val="20"/>
          <w:u w:val="none"/>
        </w:rPr>
        <w:t xml:space="preserve">eactive </w:t>
      </w:r>
      <w:r w:rsidR="00FB7FB6" w:rsidRPr="001C389A">
        <w:rPr>
          <w:rStyle w:val="DeltaViewInsertion"/>
          <w:rFonts w:cs="Arial"/>
          <w:b/>
          <w:color w:val="auto"/>
          <w:sz w:val="20"/>
          <w:u w:val="none"/>
        </w:rPr>
        <w:t>P</w:t>
      </w:r>
      <w:r w:rsidR="00B36730" w:rsidRPr="001C389A">
        <w:rPr>
          <w:rStyle w:val="DeltaViewInsertion"/>
          <w:rFonts w:cs="Arial"/>
          <w:b/>
          <w:color w:val="auto"/>
          <w:sz w:val="20"/>
          <w:u w:val="none"/>
        </w:rPr>
        <w:t>ower</w:t>
      </w:r>
      <w:r w:rsidR="00B36730" w:rsidRPr="001C389A">
        <w:rPr>
          <w:rStyle w:val="DeltaViewInsertion"/>
          <w:rFonts w:cs="Arial"/>
          <w:color w:val="auto"/>
          <w:sz w:val="20"/>
          <w:u w:val="none"/>
        </w:rPr>
        <w:t xml:space="preserve"> transfer / voltage control tests as per section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.8).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85%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w:t>
      </w:r>
    </w:p>
    <w:p w14:paraId="3C31C01D" w14:textId="77777777" w:rsidR="00B36730" w:rsidRPr="001C389A" w:rsidRDefault="00B36730" w:rsidP="00B36730">
      <w:pPr>
        <w:pStyle w:val="BodyText"/>
        <w:rPr>
          <w:rFonts w:ascii="Arial" w:hAnsi="Arial" w:cs="Arial"/>
        </w:rPr>
      </w:pPr>
    </w:p>
    <w:p w14:paraId="5BA3FC7D"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tests shall be performed by modifying the voltage set-point of the voltage control scheme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by the amount necessary to demonstrate the required reactive range. This is to be conducted for the operating points and durations specified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w:t>
      </w:r>
    </w:p>
    <w:p w14:paraId="3D1A2D17" w14:textId="77777777" w:rsidR="00B36730" w:rsidRPr="001C389A" w:rsidRDefault="00B36730" w:rsidP="00B36730">
      <w:pPr>
        <w:pStyle w:val="BodyText"/>
        <w:rPr>
          <w:rFonts w:ascii="Arial" w:hAnsi="Arial" w:cs="Arial"/>
        </w:rPr>
      </w:pPr>
    </w:p>
    <w:p w14:paraId="3040917D" w14:textId="1165DE0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.4.3   </w:t>
      </w:r>
      <w:r w:rsidR="003473D3">
        <w:rPr>
          <w:rStyle w:val="DeltaViewInsertion"/>
          <w:rFonts w:cs="Arial"/>
          <w:color w:val="auto"/>
          <w:sz w:val="20"/>
          <w:u w:val="none"/>
        </w:rPr>
        <w:tab/>
      </w:r>
      <w:r w:rsidR="008C2897" w:rsidRPr="001C389A">
        <w:rPr>
          <w:rStyle w:val="DeltaViewInsertion"/>
          <w:rFonts w:cs="Arial"/>
          <w:color w:val="auto"/>
          <w:sz w:val="20"/>
          <w:u w:val="none"/>
        </w:rPr>
        <w:t xml:space="preserve">An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undertaking</w:t>
      </w:r>
      <w:r w:rsidR="00B36730" w:rsidRPr="001C389A">
        <w:rPr>
          <w:rStyle w:val="DeltaViewInsertion"/>
          <w:rFonts w:cs="Arial"/>
          <w:b/>
          <w:color w:val="auto"/>
          <w:sz w:val="20"/>
          <w:u w:val="none"/>
        </w:rPr>
        <w:t xml:space="preserve"> OTSDUW </w:t>
      </w:r>
      <w:r w:rsidR="00B36730" w:rsidRPr="001C389A">
        <w:rPr>
          <w:rStyle w:val="DeltaViewInsertion"/>
          <w:rFonts w:cs="Arial"/>
          <w:color w:val="auto"/>
          <w:sz w:val="20"/>
          <w:u w:val="none"/>
        </w:rPr>
        <w:t xml:space="preserve">should liaise with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to ensure the following tests will not have an adverse impact upon the </w:t>
      </w:r>
      <w:r w:rsidR="00B36730" w:rsidRPr="001C389A">
        <w:rPr>
          <w:rStyle w:val="DeltaViewInsertion"/>
          <w:rFonts w:cs="Arial"/>
          <w:b/>
          <w:color w:val="auto"/>
          <w:sz w:val="20"/>
          <w:u w:val="none"/>
        </w:rPr>
        <w:t xml:space="preserve">Network Operator’s System </w:t>
      </w:r>
      <w:r w:rsidR="00B36730" w:rsidRPr="001C389A">
        <w:rPr>
          <w:rStyle w:val="DeltaViewInsertion"/>
          <w:rFonts w:cs="Arial"/>
          <w:color w:val="auto"/>
          <w:sz w:val="20"/>
          <w:u w:val="none"/>
        </w:rPr>
        <w:t>as per OC.7.5. In situations where the tests have an adverse impact upon the</w:t>
      </w:r>
      <w:r w:rsidR="00B36730" w:rsidRPr="001C389A">
        <w:rPr>
          <w:rStyle w:val="DeltaViewInsertion"/>
          <w:rFonts w:cs="Arial"/>
          <w:b/>
          <w:color w:val="auto"/>
          <w:sz w:val="20"/>
          <w:u w:val="none"/>
        </w:rPr>
        <w:t xml:space="preserve"> Network Operator’s System</w:t>
      </w:r>
      <w:r w:rsidR="00D445B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only require demonstration within the acceptable limits of the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For the avoidance of doubt, these tests do not negate the requirement to produce a complete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performance chart as specified in OC2.4.2.1 </w:t>
      </w:r>
    </w:p>
    <w:p w14:paraId="381A42D9" w14:textId="77777777" w:rsidR="00B36730" w:rsidRPr="001C389A" w:rsidRDefault="00B36730" w:rsidP="00B36730">
      <w:pPr>
        <w:pStyle w:val="BodyText"/>
        <w:rPr>
          <w:rFonts w:ascii="Arial" w:hAnsi="Arial" w:cs="Arial"/>
        </w:rPr>
      </w:pPr>
    </w:p>
    <w:p w14:paraId="628361E3" w14:textId="0C037E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In the case where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metering point is not at the same location as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requirement, then an equivalent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for the metering point shall be agreed between the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654F203F" w14:textId="77777777" w:rsidR="00B36730" w:rsidRPr="001C389A" w:rsidRDefault="00B36730" w:rsidP="00B36730">
      <w:pPr>
        <w:widowControl w:val="0"/>
        <w:rPr>
          <w:rFonts w:cs="Arial"/>
          <w:b/>
          <w:sz w:val="20"/>
        </w:rPr>
      </w:pPr>
    </w:p>
    <w:p w14:paraId="27950879"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The following tests shall be completed: </w:t>
      </w:r>
    </w:p>
    <w:p w14:paraId="1B72DFE7" w14:textId="77777777" w:rsidR="00B36730" w:rsidRPr="001C389A" w:rsidRDefault="00B36730" w:rsidP="00B36730">
      <w:pPr>
        <w:widowControl w:val="0"/>
        <w:rPr>
          <w:rFonts w:cs="Arial"/>
          <w:b/>
          <w:sz w:val="20"/>
        </w:rPr>
      </w:pPr>
    </w:p>
    <w:p w14:paraId="21046182" w14:textId="111BF26F" w:rsidR="00B36730" w:rsidRPr="00690238" w:rsidRDefault="00B36730" w:rsidP="00690238">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30 minutes.</w:t>
      </w:r>
      <w:r w:rsidR="00690238">
        <w:rPr>
          <w:rStyle w:val="DeltaViewInsertion"/>
          <w:rFonts w:ascii="Arial" w:hAnsi="Arial" w:cs="Arial"/>
          <w:color w:val="auto"/>
          <w:sz w:val="20"/>
          <w:u w:val="none"/>
        </w:rPr>
        <w:t xml:space="preserve"> For the avoidance of doubt this test must start with </w:t>
      </w:r>
      <w:r w:rsidR="00690238" w:rsidRPr="0010725C">
        <w:rPr>
          <w:rStyle w:val="DeltaViewInsertion"/>
          <w:rFonts w:ascii="Arial" w:hAnsi="Arial" w:cs="Arial"/>
          <w:b/>
          <w:bCs/>
          <w:color w:val="auto"/>
          <w:sz w:val="20"/>
          <w:u w:val="none"/>
        </w:rPr>
        <w:t>Active Power</w:t>
      </w:r>
      <w:r w:rsidR="00690238">
        <w:rPr>
          <w:rStyle w:val="DeltaViewInsertion"/>
          <w:rFonts w:ascii="Arial" w:hAnsi="Arial" w:cs="Arial"/>
          <w:color w:val="auto"/>
          <w:sz w:val="20"/>
          <w:u w:val="none"/>
        </w:rPr>
        <w:t xml:space="preserve"> output in excess of</w:t>
      </w:r>
      <w:r w:rsidR="00690238" w:rsidRPr="00DD00BE">
        <w:rPr>
          <w:rStyle w:val="DeltaViewInsertion"/>
          <w:rFonts w:ascii="Arial" w:hAnsi="Arial" w:cs="Arial"/>
          <w:color w:val="auto"/>
          <w:sz w:val="20"/>
          <w:u w:val="none"/>
        </w:rPr>
        <w:t xml:space="preserve"> 85% 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sidRPr="00DD00BE">
        <w:rPr>
          <w:rStyle w:val="DeltaViewInsertion"/>
          <w:rFonts w:ascii="Arial" w:hAnsi="Arial" w:cs="Arial"/>
          <w:color w:val="auto"/>
          <w:sz w:val="20"/>
          <w:u w:val="none"/>
        </w:rPr>
        <w:t xml:space="preserve"> as </w:t>
      </w:r>
      <w:r w:rsidR="00690238">
        <w:rPr>
          <w:rStyle w:val="DeltaViewInsertion"/>
          <w:rFonts w:ascii="Arial" w:hAnsi="Arial" w:cs="Arial"/>
          <w:color w:val="auto"/>
          <w:sz w:val="20"/>
          <w:u w:val="none"/>
        </w:rPr>
        <w:t>ECP</w:t>
      </w:r>
      <w:r w:rsidR="00690238" w:rsidRPr="00DD00BE">
        <w:rPr>
          <w:rStyle w:val="DeltaViewInsertion"/>
          <w:rFonts w:ascii="Arial" w:hAnsi="Arial" w:cs="Arial"/>
          <w:color w:val="auto"/>
          <w:sz w:val="20"/>
          <w:u w:val="none"/>
        </w:rPr>
        <w:t>.A.</w:t>
      </w:r>
      <w:r w:rsidR="00690238">
        <w:rPr>
          <w:rStyle w:val="DeltaViewInsertion"/>
          <w:rFonts w:ascii="Arial" w:hAnsi="Arial" w:cs="Arial"/>
          <w:color w:val="auto"/>
          <w:sz w:val="20"/>
          <w:u w:val="none"/>
        </w:rPr>
        <w:t>6</w:t>
      </w:r>
      <w:r w:rsidR="00690238" w:rsidRPr="00DD00BE">
        <w:rPr>
          <w:rStyle w:val="DeltaViewInsertion"/>
          <w:rFonts w:ascii="Arial" w:hAnsi="Arial" w:cs="Arial"/>
          <w:color w:val="auto"/>
          <w:sz w:val="20"/>
          <w:u w:val="none"/>
        </w:rPr>
        <w:t>.4.1</w:t>
      </w:r>
      <w:r w:rsidR="00690238">
        <w:rPr>
          <w:rStyle w:val="DeltaViewInsertion"/>
          <w:rFonts w:ascii="Arial" w:hAnsi="Arial" w:cs="Arial"/>
          <w:color w:val="auto"/>
          <w:sz w:val="20"/>
          <w:u w:val="none"/>
        </w:rPr>
        <w:t xml:space="preserve"> and must not fall below 60%</w:t>
      </w:r>
      <w:r w:rsidR="00690238" w:rsidRPr="004D33F5">
        <w:rPr>
          <w:rStyle w:val="DeltaViewInsertion"/>
          <w:rFonts w:ascii="Arial" w:hAnsi="Arial" w:cs="Arial"/>
          <w:color w:val="auto"/>
          <w:sz w:val="20"/>
          <w:u w:val="none"/>
        </w:rPr>
        <w:t xml:space="preserve"> </w:t>
      </w:r>
      <w:r w:rsidR="00690238" w:rsidRPr="00DD00BE">
        <w:rPr>
          <w:rStyle w:val="DeltaViewInsertion"/>
          <w:rFonts w:ascii="Arial" w:hAnsi="Arial" w:cs="Arial"/>
          <w:color w:val="auto"/>
          <w:sz w:val="20"/>
          <w:u w:val="none"/>
        </w:rPr>
        <w:t xml:space="preserve">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Pr>
          <w:rStyle w:val="DeltaViewInsertion"/>
          <w:rFonts w:ascii="Arial" w:hAnsi="Arial" w:cs="Arial"/>
          <w:b/>
          <w:color w:val="auto"/>
          <w:sz w:val="20"/>
          <w:u w:val="none"/>
        </w:rPr>
        <w:t xml:space="preserve"> </w:t>
      </w:r>
      <w:r w:rsidR="00690238" w:rsidRPr="004D33F5">
        <w:rPr>
          <w:rStyle w:val="DeltaViewInsertion"/>
          <w:rFonts w:ascii="Arial" w:hAnsi="Arial" w:cs="Arial"/>
          <w:color w:val="auto"/>
          <w:sz w:val="20"/>
          <w:u w:val="none"/>
        </w:rPr>
        <w:t>during the 30 minutes</w:t>
      </w:r>
      <w:r w:rsidR="00690238">
        <w:rPr>
          <w:rStyle w:val="DeltaViewInsertion"/>
          <w:rFonts w:ascii="Arial" w:hAnsi="Arial" w:cs="Arial"/>
          <w:color w:val="auto"/>
          <w:sz w:val="20"/>
          <w:u w:val="none"/>
        </w:rPr>
        <w:t>.</w:t>
      </w:r>
    </w:p>
    <w:p w14:paraId="401D81BB" w14:textId="77777777" w:rsidR="00B36730" w:rsidRPr="001C389A" w:rsidRDefault="00B36730" w:rsidP="00B36730">
      <w:pPr>
        <w:pStyle w:val="Test"/>
        <w:tabs>
          <w:tab w:val="left" w:pos="-9"/>
        </w:tabs>
        <w:ind w:left="1440" w:firstLine="0"/>
        <w:rPr>
          <w:rFonts w:ascii="Arial" w:hAnsi="Arial" w:cs="Arial"/>
          <w:sz w:val="20"/>
        </w:rPr>
      </w:pPr>
    </w:p>
    <w:p w14:paraId="4706C40A" w14:textId="1D2DC4C6" w:rsidR="00B36730" w:rsidRPr="00854027" w:rsidRDefault="00B36730" w:rsidP="00854027">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r w:rsidR="00854027">
        <w:rPr>
          <w:rStyle w:val="DeltaViewInsertion"/>
          <w:rFonts w:ascii="Arial" w:hAnsi="Arial" w:cs="Arial"/>
          <w:color w:val="auto"/>
          <w:sz w:val="20"/>
          <w:u w:val="none"/>
        </w:rPr>
        <w:t xml:space="preserve"> For the avoidance of doubt this test must start with </w:t>
      </w:r>
      <w:r w:rsidR="00854027" w:rsidRPr="0010725C">
        <w:rPr>
          <w:rStyle w:val="DeltaViewInsertion"/>
          <w:rFonts w:ascii="Arial" w:hAnsi="Arial" w:cs="Arial"/>
          <w:b/>
          <w:bCs/>
          <w:color w:val="auto"/>
          <w:sz w:val="20"/>
          <w:u w:val="none"/>
        </w:rPr>
        <w:t>Active Power</w:t>
      </w:r>
      <w:r w:rsidR="00854027">
        <w:rPr>
          <w:rStyle w:val="DeltaViewInsertion"/>
          <w:rFonts w:ascii="Arial" w:hAnsi="Arial" w:cs="Arial"/>
          <w:color w:val="auto"/>
          <w:sz w:val="20"/>
          <w:u w:val="none"/>
        </w:rPr>
        <w:t xml:space="preserve"> output in excess of</w:t>
      </w:r>
      <w:r w:rsidR="00854027" w:rsidRPr="00DD00BE">
        <w:rPr>
          <w:rStyle w:val="DeltaViewInsertion"/>
          <w:rFonts w:ascii="Arial" w:hAnsi="Arial" w:cs="Arial"/>
          <w:color w:val="auto"/>
          <w:sz w:val="20"/>
          <w:u w:val="none"/>
        </w:rPr>
        <w:t xml:space="preserve"> 85% 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sidRPr="00DD00BE">
        <w:rPr>
          <w:rStyle w:val="DeltaViewInsertion"/>
          <w:rFonts w:ascii="Arial" w:hAnsi="Arial" w:cs="Arial"/>
          <w:color w:val="auto"/>
          <w:sz w:val="20"/>
          <w:u w:val="none"/>
        </w:rPr>
        <w:t xml:space="preserve"> as </w:t>
      </w:r>
      <w:r w:rsidR="00854027">
        <w:rPr>
          <w:rStyle w:val="DeltaViewInsertion"/>
          <w:rFonts w:ascii="Arial" w:hAnsi="Arial" w:cs="Arial"/>
          <w:color w:val="auto"/>
          <w:sz w:val="20"/>
          <w:u w:val="none"/>
        </w:rPr>
        <w:t>ECP</w:t>
      </w:r>
      <w:r w:rsidR="00854027" w:rsidRPr="00DD00BE">
        <w:rPr>
          <w:rStyle w:val="DeltaViewInsertion"/>
          <w:rFonts w:ascii="Arial" w:hAnsi="Arial" w:cs="Arial"/>
          <w:color w:val="auto"/>
          <w:sz w:val="20"/>
          <w:u w:val="none"/>
        </w:rPr>
        <w:t>.A.</w:t>
      </w:r>
      <w:r w:rsidR="00854027">
        <w:rPr>
          <w:rStyle w:val="DeltaViewInsertion"/>
          <w:rFonts w:ascii="Arial" w:hAnsi="Arial" w:cs="Arial"/>
          <w:color w:val="auto"/>
          <w:sz w:val="20"/>
          <w:u w:val="none"/>
        </w:rPr>
        <w:t>6</w:t>
      </w:r>
      <w:r w:rsidR="00854027" w:rsidRPr="00DD00BE">
        <w:rPr>
          <w:rStyle w:val="DeltaViewInsertion"/>
          <w:rFonts w:ascii="Arial" w:hAnsi="Arial" w:cs="Arial"/>
          <w:color w:val="auto"/>
          <w:sz w:val="20"/>
          <w:u w:val="none"/>
        </w:rPr>
        <w:t>.4.1</w:t>
      </w:r>
      <w:r w:rsidR="00854027">
        <w:rPr>
          <w:rStyle w:val="DeltaViewInsertion"/>
          <w:rFonts w:ascii="Arial" w:hAnsi="Arial" w:cs="Arial"/>
          <w:color w:val="auto"/>
          <w:sz w:val="20"/>
          <w:u w:val="none"/>
        </w:rPr>
        <w:t xml:space="preserve"> and must not fall below 60%</w:t>
      </w:r>
      <w:r w:rsidR="00854027" w:rsidRPr="004D33F5">
        <w:rPr>
          <w:rStyle w:val="DeltaViewInsertion"/>
          <w:rFonts w:ascii="Arial" w:hAnsi="Arial" w:cs="Arial"/>
          <w:color w:val="auto"/>
          <w:sz w:val="20"/>
          <w:u w:val="none"/>
        </w:rPr>
        <w:t xml:space="preserve"> </w:t>
      </w:r>
      <w:r w:rsidR="00854027" w:rsidRPr="00DD00BE">
        <w:rPr>
          <w:rStyle w:val="DeltaViewInsertion"/>
          <w:rFonts w:ascii="Arial" w:hAnsi="Arial" w:cs="Arial"/>
          <w:color w:val="auto"/>
          <w:sz w:val="20"/>
          <w:u w:val="none"/>
        </w:rPr>
        <w:t xml:space="preserve">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Pr>
          <w:rStyle w:val="DeltaViewInsertion"/>
          <w:rFonts w:ascii="Arial" w:hAnsi="Arial" w:cs="Arial"/>
          <w:b/>
          <w:color w:val="auto"/>
          <w:sz w:val="20"/>
          <w:u w:val="none"/>
        </w:rPr>
        <w:t xml:space="preserve"> </w:t>
      </w:r>
      <w:r w:rsidR="00854027" w:rsidRPr="004D33F5">
        <w:rPr>
          <w:rStyle w:val="DeltaViewInsertion"/>
          <w:rFonts w:ascii="Arial" w:hAnsi="Arial" w:cs="Arial"/>
          <w:color w:val="auto"/>
          <w:sz w:val="20"/>
          <w:u w:val="none"/>
        </w:rPr>
        <w:t>during the 30 minutes</w:t>
      </w:r>
      <w:r w:rsidR="00854027">
        <w:rPr>
          <w:rStyle w:val="DeltaViewInsertion"/>
          <w:rFonts w:ascii="Arial" w:hAnsi="Arial" w:cs="Arial"/>
          <w:color w:val="auto"/>
          <w:sz w:val="20"/>
          <w:u w:val="none"/>
        </w:rPr>
        <w:t>.</w:t>
      </w:r>
    </w:p>
    <w:p w14:paraId="699B9D0E" w14:textId="77777777" w:rsidR="00B36730" w:rsidRPr="001C389A" w:rsidRDefault="00B36730" w:rsidP="00B36730">
      <w:pPr>
        <w:pStyle w:val="Test"/>
        <w:tabs>
          <w:tab w:val="left" w:pos="-9"/>
        </w:tabs>
        <w:ind w:left="1440" w:firstLine="0"/>
        <w:rPr>
          <w:rFonts w:ascii="Arial" w:hAnsi="Arial" w:cs="Arial"/>
          <w:sz w:val="20"/>
        </w:rPr>
      </w:pPr>
    </w:p>
    <w:p w14:paraId="11E511BB" w14:textId="77777777" w:rsidR="00B36730" w:rsidRPr="009278B3" w:rsidRDefault="00B36730" w:rsidP="003B5BF0">
      <w:pPr>
        <w:pStyle w:val="Test"/>
        <w:numPr>
          <w:ilvl w:val="0"/>
          <w:numId w:val="28"/>
        </w:numPr>
        <w:tabs>
          <w:tab w:val="clear" w:pos="711"/>
          <w:tab w:val="clear" w:pos="1021"/>
          <w:tab w:val="left" w:pos="-9"/>
          <w:tab w:val="num" w:pos="2160"/>
        </w:tabs>
        <w:ind w:left="2160"/>
        <w:rPr>
          <w:rStyle w:val="DeltaViewInsertion"/>
          <w:rFonts w:ascii="Arial" w:hAnsi="Arial"/>
          <w:color w:val="auto"/>
          <w:sz w:val="20"/>
          <w:u w:val="none"/>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4DEAFCB0" w14:textId="77777777" w:rsidR="009278B3" w:rsidRDefault="009278B3" w:rsidP="009278B3">
      <w:pPr>
        <w:pStyle w:val="ListParagraph"/>
        <w:rPr>
          <w:sz w:val="20"/>
        </w:rPr>
      </w:pPr>
    </w:p>
    <w:p w14:paraId="521757DB" w14:textId="5D5A3522" w:rsidR="00EB2013" w:rsidRPr="006D38A1" w:rsidRDefault="009278B3" w:rsidP="006D38A1">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w:t>
      </w:r>
      <w:r>
        <w:rPr>
          <w:rStyle w:val="DeltaViewInsertion"/>
          <w:rFonts w:ascii="Arial" w:hAnsi="Arial" w:cs="Arial"/>
          <w:color w:val="auto"/>
          <w:sz w:val="20"/>
          <w:u w:val="none"/>
        </w:rPr>
        <w:t>agg</w:t>
      </w:r>
      <w:r w:rsidRPr="001C389A">
        <w:rPr>
          <w:rStyle w:val="DeltaViewInsertion"/>
          <w:rFonts w:ascii="Arial" w:hAnsi="Arial" w:cs="Arial"/>
          <w:color w:val="auto"/>
          <w:sz w:val="20"/>
          <w:u w:val="none"/>
        </w:rPr>
        <w:t xml:space="preserve">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1BE5FF23" w14:textId="77777777" w:rsidR="00B36730" w:rsidRPr="001C389A" w:rsidRDefault="00B36730" w:rsidP="00B36730">
      <w:pPr>
        <w:pStyle w:val="Test"/>
        <w:tabs>
          <w:tab w:val="left" w:pos="-9"/>
        </w:tabs>
        <w:ind w:left="1440" w:firstLine="0"/>
        <w:rPr>
          <w:rFonts w:ascii="Arial" w:hAnsi="Arial" w:cs="Arial"/>
          <w:sz w:val="20"/>
        </w:rPr>
      </w:pPr>
    </w:p>
    <w:p w14:paraId="6179B123"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148D7A3D" w14:textId="77777777" w:rsidR="00B36730" w:rsidRPr="001C389A" w:rsidRDefault="00B36730" w:rsidP="00B36730">
      <w:pPr>
        <w:pStyle w:val="Test"/>
        <w:tabs>
          <w:tab w:val="left" w:pos="-9"/>
        </w:tabs>
        <w:ind w:left="1440" w:firstLine="0"/>
        <w:rPr>
          <w:rFonts w:ascii="Arial" w:hAnsi="Arial" w:cs="Arial"/>
          <w:sz w:val="20"/>
        </w:rPr>
      </w:pPr>
    </w:p>
    <w:p w14:paraId="12972691"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4BAF4930" w14:textId="77777777" w:rsidR="00B36730" w:rsidRPr="001C389A" w:rsidRDefault="00B36730" w:rsidP="00B36730">
      <w:pPr>
        <w:pStyle w:val="Test"/>
        <w:tabs>
          <w:tab w:val="left" w:pos="-9"/>
        </w:tabs>
        <w:ind w:left="1440" w:firstLine="0"/>
        <w:rPr>
          <w:rFonts w:ascii="Arial" w:hAnsi="Arial" w:cs="Arial"/>
          <w:sz w:val="20"/>
        </w:rPr>
      </w:pPr>
    </w:p>
    <w:p w14:paraId="1E979F57"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less than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unity </w:t>
      </w:r>
      <w:r w:rsidRPr="001C389A">
        <w:rPr>
          <w:rStyle w:val="DeltaViewInsertion"/>
          <w:rFonts w:ascii="Arial" w:hAnsi="Arial" w:cs="Arial"/>
          <w:b/>
          <w:color w:val="auto"/>
          <w:sz w:val="20"/>
          <w:u w:val="none"/>
        </w:rPr>
        <w:t>Power Factor</w:t>
      </w:r>
      <w:r w:rsidRPr="001C389A">
        <w:rPr>
          <w:rStyle w:val="DeltaViewInsertion"/>
          <w:rFonts w:ascii="Arial" w:hAnsi="Arial" w:cs="Arial"/>
          <w:color w:val="auto"/>
          <w:sz w:val="20"/>
          <w:u w:val="none"/>
        </w:rPr>
        <w:t xml:space="preserve"> for 5 minutes. This test only applies to systems which do not offer voltage control below 20% of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w:t>
      </w:r>
    </w:p>
    <w:p w14:paraId="39C88B79" w14:textId="77777777" w:rsidR="00B36730" w:rsidRPr="001C389A" w:rsidRDefault="00B36730" w:rsidP="00B36730">
      <w:pPr>
        <w:pStyle w:val="Test"/>
        <w:tabs>
          <w:tab w:val="left" w:pos="-9"/>
        </w:tabs>
        <w:ind w:left="1449" w:firstLine="0"/>
        <w:rPr>
          <w:rFonts w:ascii="Arial" w:hAnsi="Arial" w:cs="Arial"/>
          <w:sz w:val="20"/>
        </w:rPr>
      </w:pPr>
    </w:p>
    <w:p w14:paraId="5D9B63A4" w14:textId="41A9DCA3"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127708">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2D4A7DBF" w14:textId="77777777" w:rsidR="00B36730" w:rsidRPr="001C389A" w:rsidRDefault="00B36730" w:rsidP="00B36730">
      <w:pPr>
        <w:pStyle w:val="Test"/>
        <w:tabs>
          <w:tab w:val="left" w:pos="-9"/>
        </w:tabs>
        <w:ind w:left="1449" w:firstLine="0"/>
        <w:rPr>
          <w:rFonts w:ascii="Arial" w:hAnsi="Arial" w:cs="Arial"/>
          <w:sz w:val="20"/>
        </w:rPr>
      </w:pPr>
    </w:p>
    <w:p w14:paraId="1DC6C2D5" w14:textId="4EC4677A"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EB38CD">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6D2D32ED" w14:textId="0E8D9C57" w:rsidR="00B36730" w:rsidRDefault="00B36730" w:rsidP="00B36730">
      <w:pPr>
        <w:rPr>
          <w:rStyle w:val="DeltaViewInsertion"/>
          <w:rFonts w:cs="Arial"/>
          <w:color w:val="auto"/>
          <w:sz w:val="20"/>
          <w:u w:val="none"/>
        </w:rPr>
      </w:pPr>
    </w:p>
    <w:p w14:paraId="69B363C2" w14:textId="41ECD920" w:rsidR="005F08FA" w:rsidRPr="00424FD8" w:rsidRDefault="005F08FA" w:rsidP="00424FD8">
      <w:pPr>
        <w:ind w:left="1440"/>
        <w:rPr>
          <w:sz w:val="20"/>
        </w:rPr>
      </w:pPr>
      <w:r w:rsidRPr="00424FD8">
        <w:rPr>
          <w:sz w:val="20"/>
        </w:rPr>
        <w:t xml:space="preserve">In the case of a </w:t>
      </w:r>
      <w:r w:rsidRPr="00424FD8">
        <w:rPr>
          <w:b/>
          <w:bCs/>
          <w:sz w:val="20"/>
        </w:rPr>
        <w:t>Non-Synchronous Electricity Storage Module</w:t>
      </w:r>
      <w:r w:rsidRPr="00424FD8">
        <w:rPr>
          <w:sz w:val="20"/>
        </w:rPr>
        <w:t xml:space="preserve">, </w:t>
      </w:r>
      <w:r w:rsidRPr="00424FD8">
        <w:rPr>
          <w:b/>
          <w:bCs/>
          <w:sz w:val="20"/>
        </w:rPr>
        <w:t>The Company</w:t>
      </w:r>
      <w:r w:rsidRPr="00424FD8">
        <w:rPr>
          <w:sz w:val="20"/>
        </w:rPr>
        <w:t xml:space="preserve"> shall have discretion to reduce the duration of the tests required in </w:t>
      </w:r>
      <w:r w:rsidRPr="00212047">
        <w:rPr>
          <w:sz w:val="20"/>
        </w:rPr>
        <w:t>ECP.A.6.4.</w:t>
      </w:r>
      <w:r w:rsidRPr="00424FD8">
        <w:rPr>
          <w:sz w:val="20"/>
        </w:rPr>
        <w:t>5 (i) – (viii) depending upon the capability of the energy store.</w:t>
      </w:r>
    </w:p>
    <w:p w14:paraId="36527897" w14:textId="77777777" w:rsidR="005F08FA" w:rsidRPr="005F08FA" w:rsidRDefault="005F08FA" w:rsidP="00B36730">
      <w:pPr>
        <w:rPr>
          <w:rStyle w:val="DeltaViewInsertion"/>
          <w:rFonts w:cs="Arial"/>
          <w:color w:val="auto"/>
          <w:sz w:val="20"/>
          <w:u w:val="none"/>
        </w:rPr>
      </w:pPr>
    </w:p>
    <w:p w14:paraId="7A07AE39" w14:textId="16CE0BC5" w:rsidR="00B36730" w:rsidRPr="001C389A" w:rsidRDefault="007E59DD" w:rsidP="48BDEC1D">
      <w:pPr>
        <w:pStyle w:val="Test"/>
        <w:ind w:left="1440" w:hanging="1440"/>
        <w:rPr>
          <w:rStyle w:val="DeltaViewInsertion"/>
          <w:rFonts w:ascii="Arial" w:hAnsi="Arial" w:cs="Arial"/>
          <w:b/>
          <w:bCs/>
          <w:color w:val="auto"/>
          <w:sz w:val="20"/>
          <w:u w:val="none"/>
        </w:rPr>
      </w:pPr>
      <w:r w:rsidRPr="2EDCF710">
        <w:rPr>
          <w:rStyle w:val="DeltaViewInsertion"/>
          <w:rFonts w:ascii="Arial" w:hAnsi="Arial" w:cs="Arial"/>
          <w:color w:val="auto"/>
          <w:sz w:val="20"/>
          <w:u w:val="none"/>
        </w:rPr>
        <w:t>ECP.A.6</w:t>
      </w:r>
      <w:r w:rsidR="00025DF8" w:rsidRPr="2EDCF710">
        <w:rPr>
          <w:rStyle w:val="DeltaViewInsertion"/>
          <w:rFonts w:ascii="Arial" w:hAnsi="Arial" w:cs="Arial"/>
          <w:color w:val="auto"/>
          <w:sz w:val="20"/>
          <w:u w:val="none"/>
        </w:rPr>
        <w:t xml:space="preserve">    </w:t>
      </w:r>
      <w:r w:rsidR="746032A5" w:rsidRPr="2EDCF710">
        <w:rPr>
          <w:rStyle w:val="DeltaViewInsertion"/>
          <w:rFonts w:ascii="Arial" w:hAnsi="Arial" w:cs="Arial"/>
          <w:color w:val="auto"/>
          <w:sz w:val="20"/>
          <w:u w:val="none"/>
        </w:rPr>
        <w:t xml:space="preserve"> </w:t>
      </w:r>
      <w:r>
        <w:tab/>
      </w:r>
      <w:r w:rsidR="00025DF8" w:rsidRPr="2EDCF710">
        <w:rPr>
          <w:rStyle w:val="DeltaViewInsertion"/>
          <w:rFonts w:ascii="Arial" w:hAnsi="Arial" w:cs="Arial"/>
          <w:color w:val="auto"/>
          <w:sz w:val="20"/>
          <w:u w:val="none"/>
        </w:rPr>
        <w:t>Within this ECP</w:t>
      </w:r>
      <w:r w:rsidR="00D445B0" w:rsidRPr="2EDCF710">
        <w:rPr>
          <w:rStyle w:val="DeltaViewInsertion"/>
          <w:rFonts w:ascii="Arial" w:hAnsi="Arial" w:cs="Arial"/>
          <w:color w:val="auto"/>
          <w:sz w:val="20"/>
          <w:u w:val="none"/>
        </w:rPr>
        <w:t>,</w:t>
      </w:r>
      <w:r w:rsidR="00B36730" w:rsidRPr="2EDCF710">
        <w:rPr>
          <w:rStyle w:val="DeltaViewInsertion"/>
          <w:rFonts w:ascii="Arial" w:hAnsi="Arial" w:cs="Arial"/>
          <w:color w:val="auto"/>
          <w:sz w:val="20"/>
          <w:u w:val="none"/>
        </w:rPr>
        <w:t xml:space="preserve"> lagging </w:t>
      </w:r>
      <w:r w:rsidR="00B36730" w:rsidRPr="2EDCF710">
        <w:rPr>
          <w:rStyle w:val="DeltaViewInsertion"/>
          <w:rFonts w:ascii="Arial" w:hAnsi="Arial" w:cs="Arial"/>
          <w:b/>
          <w:bCs/>
          <w:color w:val="auto"/>
          <w:sz w:val="20"/>
          <w:u w:val="none"/>
        </w:rPr>
        <w:t xml:space="preserve">Reactive Power </w:t>
      </w:r>
      <w:r w:rsidR="00B36730" w:rsidRPr="2EDCF710">
        <w:rPr>
          <w:rStyle w:val="DeltaViewInsertion"/>
          <w:rFonts w:ascii="Arial" w:hAnsi="Arial" w:cs="Arial"/>
          <w:color w:val="auto"/>
          <w:sz w:val="20"/>
          <w:u w:val="none"/>
        </w:rPr>
        <w:t>is the export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Power Park Module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and leading</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is the import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Power Park Module</w:t>
      </w:r>
      <w:r w:rsidR="00B36730" w:rsidRPr="2EDCF710">
        <w:rPr>
          <w:rStyle w:val="DeltaViewInsertion"/>
          <w:rFonts w:ascii="Arial" w:hAnsi="Arial" w:cs="Arial"/>
          <w:color w:val="auto"/>
          <w:sz w:val="20"/>
          <w:u w:val="none"/>
        </w:rPr>
        <w:t xml:space="preserve"> or</w:t>
      </w:r>
      <w:r w:rsidR="00B36730" w:rsidRPr="2EDCF710">
        <w:rPr>
          <w:rStyle w:val="DeltaViewInsertion"/>
          <w:rFonts w:ascii="Arial" w:hAnsi="Arial" w:cs="Arial"/>
          <w:b/>
          <w:bCs/>
          <w:color w:val="auto"/>
          <w:sz w:val="20"/>
          <w:u w:val="none"/>
        </w:rPr>
        <w:t xml:space="preserve"> OTSDUA.</w:t>
      </w:r>
    </w:p>
    <w:p w14:paraId="13B3B1ED" w14:textId="77777777" w:rsidR="00B36730" w:rsidRPr="001C389A" w:rsidRDefault="00B36730" w:rsidP="00B36730">
      <w:pPr>
        <w:widowControl w:val="0"/>
        <w:rPr>
          <w:rFonts w:cs="Arial"/>
          <w:sz w:val="20"/>
        </w:rPr>
      </w:pPr>
    </w:p>
    <w:p w14:paraId="6FBD9641"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       </w:t>
      </w:r>
      <w:r w:rsidR="00B36730" w:rsidRPr="001C389A">
        <w:rPr>
          <w:rStyle w:val="DeltaViewInsertion"/>
          <w:rFonts w:cs="Arial"/>
          <w:color w:val="auto"/>
          <w:sz w:val="20"/>
          <w:u w:val="single"/>
        </w:rPr>
        <w:t>Voltage Control Tests</w:t>
      </w:r>
    </w:p>
    <w:p w14:paraId="573A2E8D" w14:textId="77777777" w:rsidR="00B36730" w:rsidRPr="001C389A" w:rsidRDefault="00B36730" w:rsidP="00B36730">
      <w:pPr>
        <w:pStyle w:val="BodyText"/>
        <w:rPr>
          <w:rFonts w:ascii="Arial" w:hAnsi="Arial" w:cs="Arial"/>
        </w:rPr>
      </w:pPr>
    </w:p>
    <w:p w14:paraId="6E18C9A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.5.1  </w:t>
      </w:r>
      <w:r w:rsidR="003473D3">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This section details the procedure for conducting voltage control tests on </w:t>
      </w:r>
      <w:r w:rsidR="00B36730" w:rsidRPr="001C389A">
        <w:rPr>
          <w:rStyle w:val="DeltaViewInsertion"/>
          <w:rFonts w:ascii="Arial" w:hAnsi="Arial" w:cs="Arial"/>
          <w:b/>
          <w:color w:val="auto"/>
          <w:u w:val="none"/>
        </w:rPr>
        <w:t>Onshore Power Park Modules</w:t>
      </w:r>
      <w:r w:rsidR="00B36730" w:rsidRPr="001C389A">
        <w:rPr>
          <w:rStyle w:val="DeltaViewInsertion"/>
          <w:rFonts w:ascii="Arial" w:hAnsi="Arial" w:cs="Arial"/>
          <w:color w:val="auto"/>
          <w:u w:val="none"/>
        </w:rPr>
        <w:t xml:space="preserve"> or</w:t>
      </w:r>
      <w:r w:rsidR="00B36730" w:rsidRPr="001C389A">
        <w:rPr>
          <w:rStyle w:val="DeltaViewInsertion"/>
          <w:rFonts w:ascii="Arial" w:hAnsi="Arial" w:cs="Arial"/>
          <w:b/>
          <w:color w:val="auto"/>
          <w:u w:val="none"/>
        </w:rPr>
        <w:t xml:space="preserve"> OTSDUA </w:t>
      </w:r>
      <w:r w:rsidR="00B36730" w:rsidRPr="001C389A">
        <w:rPr>
          <w:rStyle w:val="DeltaViewInsertion"/>
          <w:rFonts w:ascii="Arial" w:hAnsi="Arial" w:cs="Arial"/>
          <w:color w:val="auto"/>
          <w:u w:val="none"/>
        </w:rPr>
        <w:t xml:space="preserve">or </w:t>
      </w:r>
      <w:r w:rsidR="00B36730" w:rsidRPr="001C389A">
        <w:rPr>
          <w:rFonts w:ascii="Arial" w:hAnsi="Arial" w:cs="Arial"/>
        </w:rPr>
        <w:t xml:space="preserve">an </w:t>
      </w:r>
      <w:r w:rsidR="00B36730" w:rsidRPr="001C389A">
        <w:rPr>
          <w:rFonts w:ascii="Arial" w:hAnsi="Arial" w:cs="Arial"/>
          <w:b/>
        </w:rPr>
        <w:t>Offshore Power Park Module</w:t>
      </w:r>
      <w:r w:rsidR="00B36730" w:rsidRPr="001C389A">
        <w:rPr>
          <w:rFonts w:ascii="Arial" w:hAnsi="Arial" w:cs="Arial"/>
        </w:rPr>
        <w:t xml:space="preserve"> which provides all or a portion of the voltage control capability as described in </w:t>
      </w:r>
      <w:r w:rsidR="00890380" w:rsidRPr="001C389A">
        <w:rPr>
          <w:rFonts w:ascii="Arial" w:hAnsi="Arial" w:cs="Arial"/>
        </w:rPr>
        <w:t>ECC.</w:t>
      </w:r>
      <w:r w:rsidR="00B36730" w:rsidRPr="001C389A">
        <w:rPr>
          <w:rFonts w:ascii="Arial" w:hAnsi="Arial" w:cs="Arial"/>
        </w:rPr>
        <w:t>6.3.8</w:t>
      </w:r>
      <w:r w:rsidR="0060064A" w:rsidRPr="001C389A">
        <w:rPr>
          <w:rFonts w:ascii="Arial" w:hAnsi="Arial" w:cs="Arial"/>
        </w:rPr>
        <w:t>.5</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(for the avoidance of doubt, </w:t>
      </w:r>
      <w:r w:rsidR="00B36730" w:rsidRPr="001C389A">
        <w:rPr>
          <w:rStyle w:val="DeltaViewInsertion"/>
          <w:rFonts w:ascii="Arial" w:hAnsi="Arial" w:cs="Arial"/>
          <w:b/>
          <w:color w:val="auto"/>
          <w:u w:val="none"/>
        </w:rPr>
        <w:t xml:space="preserve">Offshore Power Park Modules </w:t>
      </w:r>
      <w:r w:rsidR="00B36730" w:rsidRPr="001C389A">
        <w:rPr>
          <w:rFonts w:ascii="Arial" w:hAnsi="Arial" w:cs="Arial"/>
        </w:rPr>
        <w:t xml:space="preserve">which do not provide part of the </w:t>
      </w:r>
      <w:r w:rsidR="00B36730" w:rsidRPr="001C389A">
        <w:rPr>
          <w:rFonts w:ascii="Arial" w:hAnsi="Arial" w:cs="Arial"/>
          <w:b/>
        </w:rPr>
        <w:t xml:space="preserve">Offshore Transmission Licensee </w:t>
      </w:r>
      <w:r w:rsidR="00B36730" w:rsidRPr="001C389A">
        <w:rPr>
          <w:rFonts w:ascii="Arial" w:hAnsi="Arial" w:cs="Arial"/>
        </w:rPr>
        <w:t>voltage control capability as described in CC6.3.8</w:t>
      </w:r>
      <w:r w:rsidR="0060064A" w:rsidRPr="001C389A">
        <w:rPr>
          <w:rFonts w:ascii="Arial" w:hAnsi="Arial" w:cs="Arial"/>
        </w:rPr>
        <w:t>.5</w:t>
      </w:r>
      <w:r w:rsidR="00C3538F" w:rsidRPr="001C389A">
        <w:rPr>
          <w:rFonts w:ascii="Arial" w:hAnsi="Arial" w:cs="Arial"/>
        </w:rPr>
        <w:t xml:space="preserve"> </w:t>
      </w:r>
      <w:r w:rsidR="00FB7FB6" w:rsidRPr="001C389A">
        <w:rPr>
          <w:rStyle w:val="DeltaViewInsertion"/>
          <w:rFonts w:ascii="Arial" w:hAnsi="Arial" w:cs="Arial"/>
          <w:color w:val="auto"/>
          <w:u w:val="none"/>
        </w:rPr>
        <w:t xml:space="preserve">should complete the </w:t>
      </w:r>
      <w:r w:rsidR="00FB7FB6" w:rsidRPr="001C389A">
        <w:rPr>
          <w:rStyle w:val="DeltaViewInsertion"/>
          <w:rFonts w:ascii="Arial" w:hAnsi="Arial" w:cs="Arial"/>
          <w:b/>
          <w:color w:val="auto"/>
          <w:u w:val="none"/>
        </w:rPr>
        <w:t>Reactive P</w:t>
      </w:r>
      <w:r w:rsidR="00B36730" w:rsidRPr="001C389A">
        <w:rPr>
          <w:rStyle w:val="DeltaViewInsertion"/>
          <w:rFonts w:ascii="Arial" w:hAnsi="Arial" w:cs="Arial"/>
          <w:b/>
          <w:color w:val="auto"/>
          <w:u w:val="none"/>
        </w:rPr>
        <w:t xml:space="preserve">ower </w:t>
      </w:r>
      <w:r w:rsidR="00B36730" w:rsidRPr="001C389A">
        <w:rPr>
          <w:rStyle w:val="DeltaViewInsertion"/>
          <w:rFonts w:ascii="Arial" w:hAnsi="Arial" w:cs="Arial"/>
          <w:color w:val="auto"/>
          <w:u w:val="none"/>
        </w:rPr>
        <w:t xml:space="preserve">transfer / voltage control tests as per section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.8). These tests should be scheduled at a time when there are at least 95% of the </w:t>
      </w:r>
      <w:r w:rsidR="00B36730" w:rsidRPr="001C389A">
        <w:rPr>
          <w:rStyle w:val="DeltaViewInsertion"/>
          <w:rFonts w:ascii="Arial" w:hAnsi="Arial" w:cs="Arial"/>
          <w:b/>
          <w:color w:val="auto"/>
          <w:u w:val="none"/>
        </w:rPr>
        <w:t>Power Park Units</w:t>
      </w:r>
      <w:r w:rsidR="00B36730" w:rsidRPr="001C389A">
        <w:rPr>
          <w:rStyle w:val="DeltaViewInsertion"/>
          <w:rFonts w:ascii="Arial" w:hAnsi="Arial" w:cs="Arial"/>
          <w:color w:val="auto"/>
          <w:u w:val="none"/>
        </w:rPr>
        <w:t xml:space="preserve"> within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in service. There should be sufficient MW resource forecasted in order to generate at least 65% of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w:t>
      </w:r>
      <w:r w:rsidR="00B36730" w:rsidRPr="001C389A">
        <w:rPr>
          <w:rStyle w:val="DeltaViewInsertion"/>
          <w:rFonts w:ascii="Arial" w:hAnsi="Arial" w:cs="Arial"/>
          <w:b/>
          <w:color w:val="auto"/>
          <w:u w:val="none"/>
        </w:rPr>
        <w:t xml:space="preserve"> Onshore</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An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or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s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w:t>
      </w:r>
      <w:r w:rsidR="00B36730" w:rsidRPr="001C389A">
        <w:rPr>
          <w:rStyle w:val="DeltaViewInsertion"/>
          <w:rFonts w:ascii="Arial" w:hAnsi="Arial" w:cs="Arial"/>
          <w:color w:val="auto"/>
          <w:u w:val="none"/>
        </w:rPr>
        <w:t xml:space="preserve">should also liaise with the relevant </w:t>
      </w:r>
      <w:r w:rsidR="00B36730" w:rsidRPr="001C389A">
        <w:rPr>
          <w:rStyle w:val="DeltaViewInsertion"/>
          <w:rFonts w:ascii="Arial" w:hAnsi="Arial" w:cs="Arial"/>
          <w:b/>
          <w:color w:val="auto"/>
          <w:u w:val="none"/>
        </w:rPr>
        <w:t>Network Operator</w:t>
      </w:r>
      <w:r w:rsidR="00B36730" w:rsidRPr="001C389A">
        <w:rPr>
          <w:rStyle w:val="DeltaViewInsertion"/>
          <w:rFonts w:ascii="Arial" w:hAnsi="Arial" w:cs="Arial"/>
          <w:color w:val="auto"/>
          <w:u w:val="none"/>
        </w:rPr>
        <w:t xml:space="preserve"> to ensure all requirements covered in this section will not have a detrimental effect on the </w:t>
      </w:r>
      <w:r w:rsidR="00B36730" w:rsidRPr="001C389A">
        <w:rPr>
          <w:rStyle w:val="DeltaViewInsertion"/>
          <w:rFonts w:ascii="Arial" w:hAnsi="Arial" w:cs="Arial"/>
          <w:b/>
          <w:color w:val="auto"/>
          <w:u w:val="none"/>
        </w:rPr>
        <w:t>Network Operator’s System</w:t>
      </w:r>
      <w:r w:rsidR="00B36730" w:rsidRPr="001C389A">
        <w:rPr>
          <w:rStyle w:val="DeltaViewInsertion"/>
          <w:rFonts w:ascii="Arial" w:hAnsi="Arial" w:cs="Arial"/>
          <w:color w:val="auto"/>
          <w:u w:val="none"/>
        </w:rPr>
        <w:t xml:space="preserve">.  </w:t>
      </w:r>
    </w:p>
    <w:p w14:paraId="47FC5A11" w14:textId="77777777" w:rsidR="00B36730" w:rsidRPr="001C389A" w:rsidRDefault="00B36730" w:rsidP="00B36730">
      <w:pPr>
        <w:pStyle w:val="BodyText"/>
        <w:rPr>
          <w:rFonts w:ascii="Arial" w:hAnsi="Arial" w:cs="Arial"/>
        </w:rPr>
      </w:pPr>
    </w:p>
    <w:p w14:paraId="37180EB9" w14:textId="5E029F9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voltage control system shall be perturbed with a series of step injections 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and where possible, multiple up-stream transformer taps. In the case of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providing part of the </w:t>
      </w:r>
      <w:r w:rsidR="00B36730" w:rsidRPr="001C389A">
        <w:rPr>
          <w:rFonts w:cs="Arial"/>
          <w:b/>
          <w:sz w:val="20"/>
        </w:rPr>
        <w:t xml:space="preserve">Offshore Transmission Licensee </w:t>
      </w:r>
      <w:r w:rsidR="00B36730" w:rsidRPr="001C389A">
        <w:rPr>
          <w:rFonts w:cs="Arial"/>
          <w:sz w:val="20"/>
        </w:rPr>
        <w:t xml:space="preserve">voltage control capability </w:t>
      </w:r>
      <w:r w:rsidR="00B36730" w:rsidRPr="001C389A">
        <w:rPr>
          <w:rStyle w:val="DeltaViewInsertion"/>
          <w:rFonts w:cs="Arial"/>
          <w:color w:val="auto"/>
          <w:sz w:val="20"/>
          <w:u w:val="none"/>
        </w:rPr>
        <w:t xml:space="preserve">this may require a series of step injections to the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of the </w:t>
      </w:r>
      <w:r w:rsidR="00B36730" w:rsidRPr="001C389A">
        <w:rPr>
          <w:rFonts w:cs="Arial"/>
          <w:b/>
          <w:sz w:val="20"/>
        </w:rPr>
        <w:t>Offshore Transmission Licensee</w:t>
      </w:r>
      <w:r w:rsidR="00B36730" w:rsidRPr="001C389A">
        <w:rPr>
          <w:rStyle w:val="DeltaViewInsertion"/>
          <w:rFonts w:cs="Arial"/>
          <w:color w:val="auto"/>
          <w:sz w:val="20"/>
          <w:u w:val="none"/>
        </w:rPr>
        <w:t xml:space="preserve"> control system.</w:t>
      </w:r>
    </w:p>
    <w:p w14:paraId="30F9B32A" w14:textId="77777777" w:rsidR="00B36730" w:rsidRPr="001C389A" w:rsidRDefault="00B36730" w:rsidP="00B36730">
      <w:pPr>
        <w:pStyle w:val="BodyText"/>
        <w:rPr>
          <w:rFonts w:ascii="Arial" w:hAnsi="Arial" w:cs="Arial"/>
        </w:rPr>
      </w:pPr>
    </w:p>
    <w:p w14:paraId="765B1192" w14:textId="7D1C7511" w:rsidR="00B36730" w:rsidRPr="001C389A" w:rsidRDefault="007E59DD" w:rsidP="00B36730">
      <w:pPr>
        <w:widowControl w:val="0"/>
        <w:ind w:left="1440" w:hanging="1440"/>
        <w:rPr>
          <w:rFonts w:cs="Arial"/>
          <w:i/>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.5.3  </w:t>
      </w:r>
      <w:r w:rsidR="003473D3">
        <w:rPr>
          <w:rStyle w:val="DeltaViewInsertion"/>
          <w:rFonts w:cs="Arial"/>
          <w:color w:val="auto"/>
          <w:sz w:val="20"/>
          <w:u w:val="none"/>
        </w:rPr>
        <w:tab/>
      </w:r>
      <w:r w:rsidR="00B36730" w:rsidRPr="001C389A">
        <w:rPr>
          <w:rStyle w:val="DeltaViewInsertion"/>
          <w:rFonts w:cs="Arial"/>
          <w:color w:val="auto"/>
          <w:sz w:val="20"/>
          <w:u w:val="none"/>
        </w:rPr>
        <w:t>For steps initiated using network tap changers</w:t>
      </w:r>
      <w:r w:rsidR="00D445B0">
        <w:rPr>
          <w:rStyle w:val="DeltaViewInsertion"/>
          <w:rFonts w:cs="Arial"/>
          <w:color w:val="auto"/>
          <w:sz w:val="20"/>
          <w:u w:val="none"/>
        </w:rPr>
        <w:t>,</w:t>
      </w:r>
      <w:r w:rsidR="00B36730"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as appropriate. The time between transformer taps shall be at least 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1.</w:t>
      </w:r>
    </w:p>
    <w:p w14:paraId="1EBDFA8A" w14:textId="77777777" w:rsidR="00B36730" w:rsidRPr="001C389A" w:rsidRDefault="00B36730" w:rsidP="00B36730">
      <w:pPr>
        <w:pStyle w:val="BodyText"/>
        <w:rPr>
          <w:rFonts w:ascii="Arial" w:hAnsi="Arial" w:cs="Arial"/>
        </w:rPr>
      </w:pPr>
    </w:p>
    <w:p w14:paraId="79413434" w14:textId="665F61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For </w:t>
      </w:r>
      <w:r w:rsidR="00D445B0">
        <w:rPr>
          <w:rStyle w:val="DeltaViewInsertion"/>
          <w:rFonts w:cs="Arial"/>
          <w:color w:val="auto"/>
          <w:sz w:val="20"/>
          <w:u w:val="none"/>
        </w:rPr>
        <w:t>a</w:t>
      </w:r>
      <w:r w:rsidR="00B36730" w:rsidRPr="001C389A">
        <w:rPr>
          <w:rStyle w:val="DeltaViewInsertion"/>
          <w:rFonts w:cs="Arial"/>
          <w:color w:val="auto"/>
          <w:sz w:val="20"/>
          <w:u w:val="none"/>
        </w:rPr>
        <w:t xml:space="preserve"> step injection into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 </w:t>
      </w:r>
      <w:r w:rsidR="00B36730" w:rsidRPr="001C389A">
        <w:rPr>
          <w:rStyle w:val="DeltaViewInsertion"/>
          <w:rFonts w:cs="Arial"/>
          <w:color w:val="auto"/>
          <w:sz w:val="20"/>
          <w:u w:val="none"/>
        </w:rPr>
        <w:t xml:space="preserve">voltage </w:t>
      </w:r>
      <w:r w:rsidR="00D445B0">
        <w:rPr>
          <w:rStyle w:val="DeltaViewInsertion"/>
          <w:rFonts w:cs="Arial"/>
          <w:color w:val="auto"/>
          <w:sz w:val="20"/>
          <w:u w:val="none"/>
        </w:rPr>
        <w:t>s</w:t>
      </w:r>
      <w:r w:rsidR="00B36730" w:rsidRPr="001C389A">
        <w:rPr>
          <w:rStyle w:val="DeltaViewInsertion"/>
          <w:rFonts w:cs="Arial"/>
          <w:color w:val="auto"/>
          <w:sz w:val="20"/>
          <w:u w:val="none"/>
        </w:rPr>
        <w:t>etpoint, steps of ±1%</w:t>
      </w:r>
      <w:r w:rsidR="00567425">
        <w:rPr>
          <w:rStyle w:val="DeltaViewInsertion"/>
          <w:rFonts w:cs="Arial"/>
          <w:color w:val="auto"/>
          <w:sz w:val="20"/>
          <w:u w:val="none"/>
        </w:rPr>
        <w:t xml:space="preserve">, </w:t>
      </w:r>
      <w:r w:rsidR="00B36730" w:rsidRPr="001C389A">
        <w:rPr>
          <w:rStyle w:val="DeltaViewInsertion"/>
          <w:rFonts w:cs="Arial"/>
          <w:color w:val="auto"/>
          <w:sz w:val="20"/>
          <w:u w:val="none"/>
        </w:rPr>
        <w:t>±2%</w:t>
      </w:r>
      <w:r w:rsidR="00D166CD">
        <w:rPr>
          <w:rStyle w:val="DeltaViewInsertion"/>
          <w:rFonts w:cs="Arial"/>
          <w:color w:val="auto"/>
          <w:sz w:val="20"/>
          <w:u w:val="none"/>
        </w:rPr>
        <w:t xml:space="preserve"> </w:t>
      </w:r>
      <w:r w:rsidR="00D166CD" w:rsidRPr="001C389A">
        <w:rPr>
          <w:rStyle w:val="DeltaViewInsertion"/>
          <w:rFonts w:cs="Arial"/>
          <w:color w:val="auto"/>
          <w:sz w:val="20"/>
          <w:u w:val="none"/>
        </w:rPr>
        <w:t>and ±</w:t>
      </w:r>
      <w:r w:rsidR="00D166CD">
        <w:rPr>
          <w:rStyle w:val="DeltaViewInsertion"/>
          <w:rFonts w:cs="Arial"/>
          <w:color w:val="auto"/>
          <w:sz w:val="20"/>
          <w:u w:val="none"/>
        </w:rPr>
        <w:t>4</w:t>
      </w:r>
      <w:r w:rsidR="00D166CD"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(or larger if required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shall be applied to the voltage control system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summing junction. The injection shall be maintained for </w:t>
      </w:r>
      <w:r w:rsidR="00D166CD">
        <w:rPr>
          <w:rStyle w:val="DeltaViewInsertion"/>
          <w:rFonts w:cs="Arial"/>
          <w:color w:val="auto"/>
          <w:sz w:val="20"/>
          <w:u w:val="none"/>
        </w:rPr>
        <w:t xml:space="preserve">a minimum of </w:t>
      </w:r>
      <w:r w:rsidR="00B36730" w:rsidRPr="001C389A">
        <w:rPr>
          <w:rStyle w:val="DeltaViewInsertion"/>
          <w:rFonts w:cs="Arial"/>
          <w:color w:val="auto"/>
          <w:sz w:val="20"/>
          <w:u w:val="none"/>
        </w:rPr>
        <w:t xml:space="preserve">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2.</w:t>
      </w:r>
    </w:p>
    <w:p w14:paraId="557CB84F" w14:textId="77777777" w:rsidR="00B36730" w:rsidRPr="001C389A" w:rsidRDefault="00B36730" w:rsidP="00B36730">
      <w:pPr>
        <w:pStyle w:val="BodyText"/>
        <w:rPr>
          <w:rFonts w:ascii="Arial" w:hAnsi="Arial" w:cs="Arial"/>
        </w:rPr>
      </w:pPr>
    </w:p>
    <w:p w14:paraId="2CB78DA3" w14:textId="112765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.5.5  </w:t>
      </w:r>
      <w:r w:rsidR="00D445B0">
        <w:rPr>
          <w:rStyle w:val="DeltaViewInsertion"/>
          <w:rFonts w:cs="Arial"/>
          <w:color w:val="auto"/>
          <w:sz w:val="20"/>
          <w:u w:val="none"/>
        </w:rPr>
        <w:tab/>
      </w:r>
      <w:r w:rsidR="00B36730" w:rsidRPr="001C389A">
        <w:rPr>
          <w:rStyle w:val="DeltaViewInsertion"/>
          <w:rFonts w:cs="Arial"/>
          <w:color w:val="auto"/>
          <w:sz w:val="20"/>
          <w:u w:val="none"/>
        </w:rPr>
        <w:t xml:space="preserve">Where the voltage control system comprises of discretely switched </w:t>
      </w:r>
      <w:r w:rsidR="00D445B0" w:rsidRPr="00212047">
        <w:rPr>
          <w:rStyle w:val="DeltaViewInsertion"/>
          <w:rFonts w:cs="Arial"/>
          <w:b/>
          <w:bCs/>
          <w:color w:val="auto"/>
          <w:sz w:val="20"/>
          <w:u w:val="none"/>
        </w:rPr>
        <w:t>P</w:t>
      </w:r>
      <w:r w:rsidR="00B36730" w:rsidRPr="00212047">
        <w:rPr>
          <w:rStyle w:val="DeltaViewInsertion"/>
          <w:b/>
          <w:color w:val="auto"/>
          <w:sz w:val="20"/>
          <w:u w:val="none"/>
        </w:rPr>
        <w:t>lant</w:t>
      </w:r>
      <w:r w:rsidR="00B36730" w:rsidRPr="001C389A">
        <w:rPr>
          <w:rStyle w:val="DeltaViewInsertion"/>
          <w:rFonts w:cs="Arial"/>
          <w:color w:val="auto"/>
          <w:sz w:val="20"/>
          <w:u w:val="none"/>
        </w:rPr>
        <w:t xml:space="preserve"> and </w:t>
      </w:r>
      <w:r w:rsidR="00D445B0" w:rsidRPr="00212047">
        <w:rPr>
          <w:rStyle w:val="DeltaViewInsertion"/>
          <w:rFonts w:cs="Arial"/>
          <w:b/>
          <w:bCs/>
          <w:color w:val="auto"/>
          <w:sz w:val="20"/>
          <w:u w:val="none"/>
        </w:rPr>
        <w:t>A</w:t>
      </w:r>
      <w:r w:rsidR="00B36730" w:rsidRPr="00212047">
        <w:rPr>
          <w:rStyle w:val="DeltaViewInsertion"/>
          <w:b/>
          <w:color w:val="auto"/>
          <w:sz w:val="20"/>
          <w:u w:val="none"/>
        </w:rPr>
        <w:t>pparatus</w:t>
      </w:r>
      <w:r w:rsidR="00B36730" w:rsidRPr="001C389A">
        <w:rPr>
          <w:rStyle w:val="DeltaViewInsertion"/>
          <w:rFonts w:cs="Arial"/>
          <w:color w:val="auto"/>
          <w:sz w:val="20"/>
          <w:u w:val="none"/>
        </w:rPr>
        <w:t xml:space="preserve"> </w:t>
      </w:r>
      <w:r w:rsidR="00316EF9" w:rsidRPr="00B5099D">
        <w:rPr>
          <w:rStyle w:val="DeltaViewInsertion"/>
          <w:rFonts w:cs="Arial"/>
          <w:color w:val="auto"/>
          <w:sz w:val="20"/>
          <w:u w:val="none"/>
        </w:rPr>
        <w:t xml:space="preserve">(eg. </w:t>
      </w:r>
      <w:r w:rsidR="00316EF9">
        <w:rPr>
          <w:rStyle w:val="DeltaViewInsertion"/>
          <w:rFonts w:cs="Arial"/>
          <w:color w:val="auto"/>
          <w:sz w:val="20"/>
          <w:u w:val="none"/>
        </w:rPr>
        <w:t>m</w:t>
      </w:r>
      <w:r w:rsidR="00316EF9" w:rsidRPr="00B5099D">
        <w:rPr>
          <w:rStyle w:val="DeltaViewInsertion"/>
          <w:rFonts w:cs="Arial"/>
          <w:color w:val="auto"/>
          <w:sz w:val="20"/>
          <w:u w:val="none"/>
        </w:rPr>
        <w:t xml:space="preserve">echanically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witched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hunt </w:t>
      </w:r>
      <w:r w:rsidR="00316EF9">
        <w:rPr>
          <w:rStyle w:val="DeltaViewInsertion"/>
          <w:rFonts w:cs="Arial"/>
          <w:color w:val="auto"/>
          <w:sz w:val="20"/>
          <w:u w:val="none"/>
        </w:rPr>
        <w:t>r</w:t>
      </w:r>
      <w:r w:rsidR="00316EF9" w:rsidRPr="00B5099D">
        <w:rPr>
          <w:rStyle w:val="DeltaViewInsertion"/>
          <w:rFonts w:cs="Arial"/>
          <w:color w:val="auto"/>
          <w:sz w:val="20"/>
          <w:u w:val="none"/>
        </w:rPr>
        <w:t xml:space="preserve">eactors or </w:t>
      </w:r>
      <w:r w:rsidR="00316EF9">
        <w:rPr>
          <w:rStyle w:val="DeltaViewInsertion"/>
          <w:rFonts w:cs="Arial"/>
          <w:color w:val="auto"/>
          <w:sz w:val="20"/>
          <w:u w:val="none"/>
        </w:rPr>
        <w:t>c</w:t>
      </w:r>
      <w:r w:rsidR="00316EF9" w:rsidRPr="00B5099D">
        <w:rPr>
          <w:rStyle w:val="DeltaViewInsertion"/>
          <w:rFonts w:cs="Arial"/>
          <w:color w:val="auto"/>
          <w:sz w:val="20"/>
          <w:u w:val="none"/>
        </w:rPr>
        <w:t xml:space="preserve">apacitors) </w:t>
      </w:r>
      <w:r w:rsidR="00B36730" w:rsidRPr="001C389A">
        <w:rPr>
          <w:rStyle w:val="DeltaViewInsertion"/>
          <w:rFonts w:cs="Arial"/>
          <w:color w:val="auto"/>
          <w:sz w:val="20"/>
          <w:u w:val="none"/>
        </w:rPr>
        <w:t xml:space="preserve">additional tests will be required to demonstrate that </w:t>
      </w:r>
      <w:r w:rsidR="00F448F6">
        <w:rPr>
          <w:rStyle w:val="DeltaViewInsertion"/>
          <w:rFonts w:cs="Arial"/>
          <w:color w:val="auto"/>
          <w:sz w:val="20"/>
          <w:u w:val="none"/>
        </w:rPr>
        <w:t>overall</w:t>
      </w:r>
      <w:r w:rsidR="00B36730" w:rsidRPr="001C389A">
        <w:rPr>
          <w:rStyle w:val="DeltaViewInsertion"/>
          <w:rFonts w:cs="Arial"/>
          <w:color w:val="auto"/>
          <w:sz w:val="20"/>
          <w:u w:val="none"/>
        </w:rPr>
        <w:t xml:space="preserve"> performance </w:t>
      </w:r>
      <w:r w:rsidR="00505CE2" w:rsidRPr="00B5099D">
        <w:rPr>
          <w:rStyle w:val="DeltaViewInsertion"/>
          <w:rFonts w:cs="Arial"/>
          <w:color w:val="auto"/>
          <w:sz w:val="20"/>
          <w:u w:val="none"/>
        </w:rPr>
        <w:t>of the voltage control system when switching these devices as part of the response</w:t>
      </w:r>
      <w:r w:rsidR="00505CE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is in accordance with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 xml:space="preserve">Bilateral Agreement </w:t>
      </w:r>
      <w:r w:rsidR="00B36730" w:rsidRPr="001C389A">
        <w:rPr>
          <w:rStyle w:val="DeltaViewInsertion"/>
          <w:rFonts w:cs="Arial"/>
          <w:color w:val="auto"/>
          <w:sz w:val="20"/>
          <w:u w:val="none"/>
        </w:rPr>
        <w:t>requirements.</w:t>
      </w:r>
    </w:p>
    <w:p w14:paraId="18C15F03" w14:textId="77777777" w:rsidR="00B36730" w:rsidRPr="001C389A" w:rsidRDefault="00B36730" w:rsidP="00B36730">
      <w:pPr>
        <w:widowControl w:val="0"/>
        <w:rPr>
          <w:rFonts w:cs="Arial"/>
          <w:b/>
          <w:sz w:val="20"/>
        </w:rPr>
      </w:pPr>
    </w:p>
    <w:p w14:paraId="4D66C3CA" w14:textId="77777777" w:rsidR="00B36730" w:rsidRPr="001C389A" w:rsidRDefault="007E59DD" w:rsidP="003F470E">
      <w:pPr>
        <w:pStyle w:val="BodyText"/>
        <w:keepNext/>
        <w:rPr>
          <w:rStyle w:val="DeltaViewInsertion"/>
          <w:rFonts w:ascii="Arial" w:hAnsi="Arial" w:cs="Arial"/>
          <w:snapToGrid w:val="0"/>
          <w:color w:val="auto"/>
          <w:u w:val="none"/>
        </w:rPr>
      </w:pPr>
      <w:r w:rsidRPr="001C389A">
        <w:rPr>
          <w:rStyle w:val="DeltaViewInsertion"/>
          <w:rFonts w:ascii="Arial" w:hAnsi="Arial" w:cs="Arial"/>
          <w:snapToGrid w:val="0"/>
          <w:color w:val="auto"/>
          <w:u w:val="none"/>
        </w:rPr>
        <w:t>ECP.A.6</w:t>
      </w:r>
      <w:r w:rsidR="00B36730" w:rsidRPr="001C389A">
        <w:rPr>
          <w:rStyle w:val="DeltaViewInsertion"/>
          <w:rFonts w:ascii="Arial" w:hAnsi="Arial" w:cs="Arial"/>
          <w:snapToGrid w:val="0"/>
          <w:color w:val="auto"/>
          <w:u w:val="none"/>
        </w:rPr>
        <w:t>.5.6    Tests to be completed:</w:t>
      </w:r>
    </w:p>
    <w:p w14:paraId="7A720415" w14:textId="77777777" w:rsidR="00B36730" w:rsidRPr="001C389A" w:rsidRDefault="00B36730" w:rsidP="003F470E">
      <w:pPr>
        <w:pStyle w:val="BodyText"/>
        <w:keepNext/>
        <w:rPr>
          <w:rFonts w:ascii="Arial" w:hAnsi="Arial" w:cs="Arial"/>
        </w:rPr>
      </w:pPr>
    </w:p>
    <w:p w14:paraId="03138275" w14:textId="77777777" w:rsidR="00B36730" w:rsidRPr="001C389A" w:rsidRDefault="00B36730" w:rsidP="003F470E">
      <w:pPr>
        <w:pStyle w:val="BodyText"/>
        <w:keepNext/>
        <w:rPr>
          <w:rFonts w:ascii="Arial" w:hAnsi="Arial" w:cs="Arial"/>
          <w:b/>
        </w:rPr>
      </w:pPr>
    </w:p>
    <w:p w14:paraId="1E807A7A" w14:textId="5DA9FB70" w:rsidR="00B36730" w:rsidRPr="001C389A" w:rsidRDefault="00B36730" w:rsidP="003F470E">
      <w:pPr>
        <w:pStyle w:val="BodyText"/>
        <w:keepN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r w:rsidRPr="001C389A">
        <w:rPr>
          <w:rFonts w:ascii="Arial" w:hAnsi="Arial" w:cs="Arial"/>
          <w:noProof/>
          <w:lang w:eastAsia="en-GB"/>
        </w:rPr>
        <mc:AlternateContent>
          <mc:Choice Requires="wps">
            <w:drawing>
              <wp:anchor distT="0" distB="0" distL="114300" distR="114300" simplePos="0" relativeHeight="251658240" behindDoc="0" locked="0" layoutInCell="1" allowOverlap="1" wp14:anchorId="27C28617" wp14:editId="6C9ED8ED">
                <wp:simplePos x="0" y="0"/>
                <wp:positionH relativeFrom="column">
                  <wp:posOffset>0</wp:posOffset>
                </wp:positionH>
                <wp:positionV relativeFrom="paragraph">
                  <wp:posOffset>27940</wp:posOffset>
                </wp:positionV>
                <wp:extent cx="76200" cy="208280"/>
                <wp:effectExtent l="0" t="0" r="0" b="1905"/>
                <wp:wrapNone/>
                <wp:docPr id="119"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88FC"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28617" id="Rectangle 119" o:spid="_x0000_s1026" style="position:absolute;left:0;text-align:left;margin-left:0;margin-top:2.2pt;width:6pt;height:16.4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hEVywEAAIMDAAAOAAAAZHJzL2Uyb0RvYy54bWysU8tu2zAQvBfoPxC815J9SA3BchAkSFEg&#10;fQBpPmBFkRJRiUssaUvu13dJW04ft6IXYrlc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" filled="f" stroked="f">
                <v:textbox inset="0,0,0,0">
                  <w:txbxContent>
                    <w:p w14:paraId="7AE688FC"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1" behindDoc="0" locked="0" layoutInCell="1" allowOverlap="1" wp14:anchorId="24F4DB42" wp14:editId="608C40D3">
                <wp:simplePos x="0" y="0"/>
                <wp:positionH relativeFrom="column">
                  <wp:posOffset>102235</wp:posOffset>
                </wp:positionH>
                <wp:positionV relativeFrom="paragraph">
                  <wp:posOffset>61595</wp:posOffset>
                </wp:positionV>
                <wp:extent cx="76200" cy="340995"/>
                <wp:effectExtent l="0" t="4445" r="2540" b="0"/>
                <wp:wrapNone/>
                <wp:docPr id="118"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6BC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4DB42" id="Rectangle 118" o:spid="_x0000_s1027" style="position:absolute;left:0;text-align:left;margin-left:8.05pt;margin-top:4.85pt;width:6pt;height:26.85pt;z-index:251658241;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" filled="f" stroked="f">
                <v:textbox inset="0,0,0,0">
                  <w:txbxContent>
                    <w:p w14:paraId="2E76BC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3" behindDoc="0" locked="0" layoutInCell="1" allowOverlap="1" wp14:anchorId="7F9FD449" wp14:editId="319FFB77">
                <wp:simplePos x="0" y="0"/>
                <wp:positionH relativeFrom="column">
                  <wp:posOffset>1924050</wp:posOffset>
                </wp:positionH>
                <wp:positionV relativeFrom="paragraph">
                  <wp:posOffset>14605</wp:posOffset>
                </wp:positionV>
                <wp:extent cx="76200" cy="593090"/>
                <wp:effectExtent l="0" t="0" r="0" b="1905"/>
                <wp:wrapNone/>
                <wp:docPr id="117"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197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FD449" id="Rectangle 117" o:spid="_x0000_s1028" style="position:absolute;left:0;text-align:left;margin-left:151.5pt;margin-top:1.15pt;width:6pt;height:46.7pt;z-index:25165824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" filled="f" stroked="f">
                <v:textbox inset="0,0,0,0">
                  <w:txbxContent>
                    <w:p w14:paraId="527197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4" behindDoc="0" locked="0" layoutInCell="1" allowOverlap="1" wp14:anchorId="617EE350" wp14:editId="5BE36128">
                <wp:simplePos x="0" y="0"/>
                <wp:positionH relativeFrom="column">
                  <wp:posOffset>2050415</wp:posOffset>
                </wp:positionH>
                <wp:positionV relativeFrom="paragraph">
                  <wp:posOffset>127000</wp:posOffset>
                </wp:positionV>
                <wp:extent cx="114300" cy="299085"/>
                <wp:effectExtent l="2540" t="3175" r="0" b="2540"/>
                <wp:wrapNone/>
                <wp:docPr id="11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91D72" w14:textId="77777777" w:rsidR="00FE399B" w:rsidRDefault="00FE399B" w:rsidP="00B367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EE350" id="Rectangle 116" o:spid="_x0000_s1029" style="position:absolute;left:0;text-align:left;margin-left:161.45pt;margin-top:10pt;width:9pt;height:23.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Jdsuf7U&#10;AQAAjQMAAA4AAAAAAAAAAAAAAAAALgIAAGRycy9lMm9Eb2MueG1sUEsBAi0AFAAGAAgAAAAhADtj&#10;fi7gAAAACQEAAA8AAAAAAAAAAAAAAAAALgQAAGRycy9kb3ducmV2LnhtbFBLBQYAAAAABAAEAPMA&#10;AAA7BQAAAAA=&#10;" filled="f" stroked="f">
                <v:textbox inset="0,0,0,0">
                  <w:txbxContent>
                    <w:p w14:paraId="2EF91D72"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2" behindDoc="0" locked="0" layoutInCell="1" allowOverlap="1" wp14:anchorId="3D13275B" wp14:editId="22D99026">
                <wp:simplePos x="0" y="0"/>
                <wp:positionH relativeFrom="column">
                  <wp:posOffset>532765</wp:posOffset>
                </wp:positionH>
                <wp:positionV relativeFrom="paragraph">
                  <wp:posOffset>61595</wp:posOffset>
                </wp:positionV>
                <wp:extent cx="76200" cy="208280"/>
                <wp:effectExtent l="0" t="4445" r="635" b="0"/>
                <wp:wrapNone/>
                <wp:docPr id="115"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74E99"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3275B" id="Rectangle 115" o:spid="_x0000_s1030" style="position:absolute;left:0;text-align:left;margin-left:41.95pt;margin-top:4.85pt;width:6pt;height:16.4pt;z-index:25165824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bQWlH0AEAAIoDAAAO&#10;AAAAAAAAAAAAAAAAAC4CAABkcnMvZTJvRG9jLnhtbFBLAQItABQABgAIAAAAIQCbPyKt3AAAAAYB&#10;AAAPAAAAAAAAAAAAAAAAACoEAABkcnMvZG93bnJldi54bWxQSwUGAAAAAAQABADzAAAAMwUAAAAA&#10;" filled="f" stroked="f">
                <v:textbox inset="0,0,0,0">
                  <w:txbxContent>
                    <w:p w14:paraId="52074E99" w14:textId="77777777" w:rsidR="00FE399B" w:rsidRDefault="00FE399B" w:rsidP="00B36730"/>
                  </w:txbxContent>
                </v:textbox>
              </v:rect>
            </w:pict>
          </mc:Fallback>
        </mc:AlternateContent>
      </w:r>
    </w:p>
    <w:p w14:paraId="41E76819" w14:textId="77777777" w:rsidR="00B36730" w:rsidRPr="001C389A" w:rsidRDefault="00B36730" w:rsidP="00B36730">
      <w:pPr>
        <w:widowControl w:val="0"/>
        <w:tabs>
          <w:tab w:val="left" w:pos="1440"/>
        </w:tabs>
        <w:jc w:val="center"/>
        <w:rPr>
          <w:rFonts w:cs="Arial"/>
          <w:sz w:val="20"/>
        </w:rPr>
      </w:pPr>
      <w:r w:rsidRPr="001C389A">
        <w:rPr>
          <w:rFonts w:cs="Arial"/>
          <w:noProof/>
          <w:sz w:val="20"/>
          <w:lang w:eastAsia="en-GB"/>
        </w:rPr>
        <mc:AlternateContent>
          <mc:Choice Requires="wpg">
            <w:drawing>
              <wp:inline distT="0" distB="0" distL="0" distR="0" wp14:anchorId="0F7BBD3A" wp14:editId="19170F1F">
                <wp:extent cx="3219450" cy="1901190"/>
                <wp:effectExtent l="0" t="0" r="0" b="3810"/>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0" name="AutoShape 69"/>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70"/>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82" name="Line 7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3" name="Line 72"/>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4" name="Line 73"/>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5" name="Line 74"/>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6" name="Line 75"/>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7" name="Line 76"/>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8" name="Line 77"/>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9" name="Line 78"/>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0" name="Line 79"/>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1" name="Line 80"/>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2" name="Line 8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3" name="Line 82"/>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4" name="Line 83"/>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5" name="Line 84"/>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6" name="Line 85"/>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7" name="Line 86"/>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8" name="Line 87"/>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9" name="Line 88"/>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0" name="Line 89"/>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1" name="Rectangle 90"/>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102" name="Rectangle 91"/>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3" name="Rectangle 92"/>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104" name="Rectangle 93"/>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5" name="Rectangle 94"/>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106" name="Rectangle 95"/>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03104" w14:textId="77777777" w:rsidR="00FE399B" w:rsidRDefault="00FE399B" w:rsidP="00B36730">
                              <w:pPr>
                                <w:pStyle w:val="DeltaViewTableBody"/>
                                <w:jc w:val="center"/>
                                <w:rPr>
                                  <w:sz w:val="22"/>
                                  <w:lang w:val="en-GB"/>
                                </w:rPr>
                              </w:pPr>
                            </w:p>
                          </w:txbxContent>
                        </wps:txbx>
                        <wps:bodyPr rot="0" vert="horz" wrap="square" lIns="0" tIns="0" rIns="0" bIns="0" anchor="t" anchorCtr="0" upright="1">
                          <a:noAutofit/>
                        </wps:bodyPr>
                      </wps:wsp>
                      <wps:wsp>
                        <wps:cNvPr id="107" name="Freeform 96"/>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 name="Freeform 97"/>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 name="Rectangle 98"/>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110" name="Rectangle 99"/>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111" name="Line 100"/>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2" name="Line 10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2"/>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4" name="Line 103"/>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F7BBD3A" id="Group 79" o:spid="_x0000_s1031"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">
                <v:rect id="AutoShape 69" o:spid="_x0000_s1032"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" filled="f" stroked="f">
                  <o:lock v:ext="edit" aspectratio="t"/>
                </v:rect>
                <v:rect id="Rectangle 70" o:spid="_x0000_s1033"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" filled="f" stroked="f">
                  <v:textbox inset="0,0,0,0">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v:textbox>
                </v:rect>
                <v:line id="Line 71" o:spid="_x0000_s1034"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">
                  <v:stroke endcap="round"/>
                </v:line>
                <v:line id="Line 72" o:spid="_x0000_s1035"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">
                  <v:stroke endcap="round"/>
                </v:line>
                <v:line id="Line 73" o:spid="_x0000_s1036"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" strokeweight="2.25pt"/>
                <v:line id="Line 74" o:spid="_x0000_s1037"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" strokeweight="2.25pt"/>
                <v:line id="Line 75" o:spid="_x0000_s1038"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" strokeweight="2.25pt"/>
                <v:line id="Line 76" o:spid="_x0000_s1039"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" strokeweight="2.25pt"/>
                <v:line id="Line 77" o:spid="_x0000_s1040"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" strokeweight="2.25pt"/>
                <v:line id="Line 78" o:spid="_x0000_s1041"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" strokeweight="2.25pt"/>
                <v:line id="Line 79" o:spid="_x0000_s1042"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" strokeweight="2.25pt"/>
                <v:line id="Line 80" o:spid="_x0000_s1043"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" strokeweight="2.25pt"/>
                <v:line id="Line 81" o:spid="_x0000_s1044"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" strokeweight="2.25pt"/>
                <v:line id="Line 82" o:spid="_x0000_s1045"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" strokeweight="2.25pt"/>
                <v:line id="Line 83" o:spid="_x0000_s1046"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" strokeweight="2.25pt"/>
                <v:line id="Line 84" o:spid="_x0000_s1047"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" strokeweight="2.25pt"/>
                <v:line id="Line 85" o:spid="_x0000_s1048"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" strokeweight="2.25pt"/>
                <v:line id="Line 86" o:spid="_x0000_s1049"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" strokeweight="2.25pt"/>
                <v:line id="Line 87" o:spid="_x0000_s1050"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" strokeweight="2.25pt"/>
                <v:line id="Line 88" o:spid="_x0000_s1051"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" strokeweight="2.25pt"/>
                <v:line id="Line 89" o:spid="_x0000_s1052"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" strokeweight="2.25pt"/>
                <v:rect id="Rectangle 90" o:spid="_x0000_s1053"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" filled="f" stroked="f">
                  <v:textbox inset="0,0,0,0">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v:textbox>
                </v:rect>
                <v:rect id="Rectangle 91" o:spid="_x0000_s1054"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" filled="f" stroked="f">
                  <v:textbox inset="0,0,0,0">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2" o:spid="_x0000_s1055"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" filled="f" stroked="f">
                  <v:textbox inset="0,0,0,0">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v:textbox>
                </v:rect>
                <v:rect id="Rectangle 93" o:spid="_x0000_s1056"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" filled="f" stroked="f">
                  <v:textbox inset="0,0,0,0">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4" o:spid="_x0000_s1057"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" filled="f" stroked="f">
                  <v:textbox inset="0,0,0,0">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v:textbox>
                </v:rect>
                <v:rect id="Rectangle 95" o:spid="_x0000_s1058"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" filled="f" stroked="f">
                  <v:textbox inset="0,0,0,0">
                    <w:txbxContent>
                      <w:p w14:paraId="03F03104" w14:textId="77777777" w:rsidR="00FE399B" w:rsidRDefault="00FE399B" w:rsidP="00B36730">
                        <w:pPr>
                          <w:pStyle w:val="DeltaViewTableBody"/>
                          <w:jc w:val="center"/>
                          <w:rPr>
                            <w:sz w:val="22"/>
                            <w:lang w:val="en-GB"/>
                          </w:rPr>
                        </w:pPr>
                      </w:p>
                    </w:txbxContent>
                  </v:textbox>
                </v:rect>
                <v:shape id="Freeform 96" o:spid="_x0000_s1059"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97" o:spid="_x0000_s1060"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98" o:spid="_x0000_s1061"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" filled="f" stroked="f">
                  <v:textbox inset="0,0,0,0">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v:textbox>
                </v:rect>
                <v:rect id="Rectangle 99" o:spid="_x0000_s1062"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" filled="f" stroked="f">
                  <v:textbox inset="0,0,0,0">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v:textbox>
                </v:rect>
                <v:line id="Line 100" o:spid="_x0000_s1063"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">
                  <v:stroke endcap="round"/>
                </v:line>
                <v:line id="Line 101" o:spid="_x0000_s1064"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">
                  <v:stroke endcap="round"/>
                </v:line>
                <v:line id="Line 102" o:spid="_x0000_s1065"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vtvwAAANwAAAAPAAAAZHJzL2Rvd25yZXYueG1sRE/LqsIw&#10;EN0L/kMY4e40VUG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BtqPvtvwAAANwAAAAPAAAAAAAA&#10;AAAAAAAAAAcCAABkcnMvZG93bnJldi54bWxQSwUGAAAAAAMAAwC3AAAA8wIAAAAA&#10;">
                  <v:stroke endcap="round"/>
                </v:line>
                <v:line id="Line 103" o:spid="_x0000_s1066"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WOZvwAAANwAAAAPAAAAZHJzL2Rvd25yZXYueG1sRE/LqsIw&#10;EN0L/kMY4e40VUS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DiQWOZvwAAANwAAAAPAAAAAAAA&#10;AAAAAAAAAAcCAABkcnMvZG93bnJldi54bWxQSwUGAAAAAAMAAwC3AAAA8wIAAAAA&#10;">
                  <v:stroke endcap="round"/>
                </v:line>
                <w10:anchorlock/>
              </v:group>
            </w:pict>
          </mc:Fallback>
        </mc:AlternateContent>
      </w:r>
    </w:p>
    <w:p w14:paraId="65916664" w14:textId="77777777" w:rsidR="00B36730" w:rsidRPr="001C389A" w:rsidRDefault="007E59DD" w:rsidP="00E30D18">
      <w:pPr>
        <w:pStyle w:val="BodyText"/>
        <w:jc w:val="center"/>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.5 Figure 1 – Transformer tap sequence for voltage control tests</w:t>
      </w:r>
    </w:p>
    <w:p w14:paraId="1611E5F8" w14:textId="77777777" w:rsidR="00B36730" w:rsidRPr="001C389A" w:rsidRDefault="00B36730" w:rsidP="00B36730">
      <w:pPr>
        <w:widowControl w:val="0"/>
        <w:tabs>
          <w:tab w:val="left" w:pos="1440"/>
        </w:tabs>
        <w:rPr>
          <w:rFonts w:cs="Arial"/>
          <w:sz w:val="20"/>
        </w:rPr>
      </w:pPr>
    </w:p>
    <w:p w14:paraId="47B01430" w14:textId="77777777" w:rsidR="00B36730" w:rsidRPr="001C389A" w:rsidRDefault="00B36730" w:rsidP="00B36730">
      <w:pPr>
        <w:widowControl w:val="0"/>
        <w:tabs>
          <w:tab w:val="left" w:pos="720"/>
          <w:tab w:val="left" w:pos="1440"/>
        </w:tabs>
        <w:rPr>
          <w:rStyle w:val="DeltaViewInsertion"/>
          <w:rFonts w:cs="Arial"/>
          <w:color w:val="auto"/>
          <w:sz w:val="20"/>
          <w:u w:val="none"/>
        </w:rPr>
      </w:pPr>
    </w:p>
    <w:p w14:paraId="49035F03" w14:textId="77777777" w:rsidR="00B36730" w:rsidRPr="001C389A" w:rsidRDefault="00B36730" w:rsidP="00B36730">
      <w:pPr>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160CD4F" w14:textId="77777777" w:rsidR="00B36730" w:rsidRPr="001C389A" w:rsidRDefault="00B36730" w:rsidP="00B36730">
      <w:pPr>
        <w:widowControl w:val="0"/>
        <w:tabs>
          <w:tab w:val="left" w:pos="1440"/>
        </w:tabs>
        <w:rPr>
          <w:rFonts w:cs="Arial"/>
          <w:sz w:val="20"/>
        </w:rPr>
      </w:pPr>
    </w:p>
    <w:p w14:paraId="19B113A9" w14:textId="3AB74B56" w:rsidR="00B36730" w:rsidRPr="001C389A" w:rsidRDefault="00B36730" w:rsidP="00B36730">
      <w:pPr>
        <w:widowControl w:val="0"/>
        <w:tabs>
          <w:tab w:val="left" w:pos="1440"/>
        </w:tabs>
        <w:jc w:val="center"/>
        <w:rPr>
          <w:rFonts w:cs="Arial"/>
          <w:sz w:val="20"/>
        </w:rPr>
      </w:pPr>
    </w:p>
    <w:p w14:paraId="7FF7AEF8" w14:textId="77777777" w:rsidR="00126435" w:rsidRDefault="00B36730" w:rsidP="00B36730">
      <w:pPr>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p>
    <w:p w14:paraId="13F9E6B0" w14:textId="5832A477" w:rsidR="00126435" w:rsidRDefault="00F67F25" w:rsidP="00B36730">
      <w:pPr>
        <w:widowControl w:val="0"/>
        <w:tabs>
          <w:tab w:val="left" w:pos="1440"/>
        </w:tabs>
        <w:rPr>
          <w:rStyle w:val="DeltaViewInsertion"/>
          <w:rFonts w:cs="Arial"/>
          <w:color w:val="auto"/>
          <w:sz w:val="20"/>
          <w:u w:val="none"/>
        </w:rPr>
      </w:pPr>
      <w:r>
        <w:rPr>
          <w:rStyle w:val="DeltaViewInsertion"/>
          <w:rFonts w:cs="Arial"/>
          <w:color w:val="auto"/>
          <w:sz w:val="20"/>
          <w:u w:val="none"/>
        </w:rPr>
        <w:tab/>
      </w:r>
      <w:bookmarkStart w:id="539" w:name="_MON_1617691108"/>
      <w:bookmarkEnd w:id="539"/>
      <w:r w:rsidRPr="00B66816">
        <w:object w:dxaOrig="6817" w:dyaOrig="2866" w14:anchorId="7DE1BD93">
          <v:shape id="_x0000_i1028" type="#_x0000_t75" style="width:340.5pt;height:143.25pt" o:ole="">
            <v:imagedata r:id="rId28" o:title=""/>
          </v:shape>
          <o:OLEObject Type="Embed" ProgID="Word.Picture.8" ShapeID="_x0000_i1028" DrawAspect="Content" ObjectID="_1783843492" r:id="rId29"/>
        </w:object>
      </w:r>
    </w:p>
    <w:p w14:paraId="394C0A92" w14:textId="50286461" w:rsidR="00B36730" w:rsidRPr="001C389A" w:rsidRDefault="009C6841" w:rsidP="00B36730">
      <w:pPr>
        <w:widowControl w:val="0"/>
        <w:tabs>
          <w:tab w:val="left" w:pos="1440"/>
        </w:tabs>
        <w:rPr>
          <w:rFonts w:cs="Arial"/>
          <w:sz w:val="20"/>
        </w:rPr>
      </w:pPr>
      <w:r>
        <w:rPr>
          <w:rStyle w:val="DeltaViewInsertion"/>
          <w:rFonts w:cs="Arial"/>
          <w:color w:val="auto"/>
          <w:sz w:val="20"/>
          <w:u w:val="none"/>
        </w:rPr>
        <w:tab/>
      </w:r>
      <w:r w:rsidR="007E59DD" w:rsidRPr="001C389A">
        <w:rPr>
          <w:rStyle w:val="DeltaViewInsertion"/>
          <w:rFonts w:cs="Arial"/>
          <w:color w:val="auto"/>
          <w:sz w:val="20"/>
          <w:u w:val="none"/>
        </w:rPr>
        <w:t>ECP.A.6</w:t>
      </w:r>
      <w:r w:rsidR="00B36730" w:rsidRPr="001C389A">
        <w:rPr>
          <w:rStyle w:val="DeltaViewInsertion"/>
          <w:rFonts w:cs="Arial"/>
          <w:color w:val="auto"/>
          <w:sz w:val="20"/>
          <w:u w:val="none"/>
        </w:rPr>
        <w:t>.5 Figure 2 – Step injection sequence for voltage control tests</w:t>
      </w:r>
    </w:p>
    <w:p w14:paraId="353E4427" w14:textId="77777777" w:rsidR="00B36730" w:rsidRPr="001C389A" w:rsidRDefault="00B36730" w:rsidP="00B36730">
      <w:pPr>
        <w:widowControl w:val="0"/>
        <w:tabs>
          <w:tab w:val="left" w:pos="1440"/>
        </w:tabs>
        <w:ind w:left="1418" w:hanging="1418"/>
        <w:rPr>
          <w:rFonts w:cs="Arial"/>
          <w:sz w:val="20"/>
        </w:rPr>
      </w:pPr>
    </w:p>
    <w:p w14:paraId="30C96017" w14:textId="77777777" w:rsidR="00B36730" w:rsidRDefault="0060064A" w:rsidP="00B36730">
      <w:pPr>
        <w:widowControl w:val="0"/>
        <w:tabs>
          <w:tab w:val="left" w:pos="1440"/>
        </w:tabs>
        <w:ind w:left="1418" w:hanging="1418"/>
        <w:rPr>
          <w:rFonts w:cs="Arial"/>
          <w:sz w:val="20"/>
        </w:rPr>
      </w:pPr>
      <w:r w:rsidRPr="001C389A">
        <w:rPr>
          <w:rFonts w:cs="Arial"/>
          <w:sz w:val="20"/>
        </w:rPr>
        <w:t>ECP.A.6.5.7</w:t>
      </w:r>
      <w:r w:rsidR="00B36730" w:rsidRPr="001C389A">
        <w:rPr>
          <w:rFonts w:cs="Arial"/>
          <w:sz w:val="20"/>
        </w:rPr>
        <w:tab/>
        <w:t xml:space="preserve">In the case of </w:t>
      </w:r>
      <w:r w:rsidR="00B36730" w:rsidRPr="001C389A">
        <w:rPr>
          <w:rFonts w:cs="Arial"/>
          <w:b/>
          <w:sz w:val="20"/>
        </w:rPr>
        <w:t>OTSDUA</w:t>
      </w:r>
      <w:r w:rsidR="00D445B0" w:rsidRPr="00212047">
        <w:rPr>
          <w:rFonts w:cs="Arial"/>
          <w:bCs/>
          <w:sz w:val="20"/>
        </w:rPr>
        <w:t>,</w:t>
      </w:r>
      <w:r w:rsidR="00B36730" w:rsidRPr="001C389A">
        <w:rPr>
          <w:rFonts w:cs="Arial"/>
          <w:sz w:val="20"/>
        </w:rPr>
        <w:t xml:space="preserve"> where the </w:t>
      </w:r>
      <w:r w:rsidR="00B36730" w:rsidRPr="001C389A">
        <w:rPr>
          <w:rFonts w:cs="Arial"/>
          <w:b/>
          <w:sz w:val="20"/>
        </w:rPr>
        <w:t>Bilateral Agreement</w:t>
      </w:r>
      <w:r w:rsidR="00B36730" w:rsidRPr="001C389A">
        <w:rPr>
          <w:rFonts w:cs="Arial"/>
          <w:sz w:val="20"/>
        </w:rPr>
        <w:t xml:space="preserve"> specifies additional damping facilities</w:t>
      </w:r>
      <w:r w:rsidR="00D445B0">
        <w:rPr>
          <w:rFonts w:cs="Arial"/>
          <w:sz w:val="20"/>
        </w:rPr>
        <w:t>,</w:t>
      </w:r>
      <w:r w:rsidR="00B36730" w:rsidRPr="001C389A">
        <w:rPr>
          <w:rFonts w:cs="Arial"/>
          <w:sz w:val="20"/>
        </w:rPr>
        <w:t xml:space="preserve"> additional testing to demonstrate these damping facilities may be required.  </w:t>
      </w:r>
    </w:p>
    <w:p w14:paraId="54B01CD7" w14:textId="77777777" w:rsidR="0061618C" w:rsidRDefault="0061618C" w:rsidP="00B36730">
      <w:pPr>
        <w:widowControl w:val="0"/>
        <w:tabs>
          <w:tab w:val="left" w:pos="1440"/>
        </w:tabs>
        <w:ind w:left="1418" w:hanging="1418"/>
        <w:rPr>
          <w:rFonts w:cs="Arial"/>
          <w:sz w:val="20"/>
        </w:rPr>
      </w:pPr>
    </w:p>
    <w:p w14:paraId="7C42D510" w14:textId="230890E9" w:rsidR="0061618C" w:rsidRPr="000F244C" w:rsidRDefault="0061618C" w:rsidP="000F244C">
      <w:pPr>
        <w:widowControl w:val="0"/>
        <w:tabs>
          <w:tab w:val="left" w:pos="1440"/>
        </w:tabs>
        <w:spacing w:line="264" w:lineRule="auto"/>
        <w:ind w:left="1418" w:hanging="1418"/>
        <w:rPr>
          <w:rFonts w:cs="Arial"/>
          <w:sz w:val="20"/>
          <w:szCs w:val="22"/>
        </w:rPr>
      </w:pPr>
      <w:r w:rsidRPr="001C389A">
        <w:rPr>
          <w:rFonts w:cs="Arial"/>
          <w:sz w:val="20"/>
        </w:rPr>
        <w:t>ECP.A.6</w:t>
      </w:r>
      <w:r w:rsidRPr="00F42C97">
        <w:rPr>
          <w:rFonts w:cs="Arial"/>
          <w:sz w:val="20"/>
          <w:szCs w:val="22"/>
        </w:rPr>
        <w:t>.5.8</w:t>
      </w:r>
      <w:r w:rsidRPr="00F42C97">
        <w:rPr>
          <w:rFonts w:cs="Arial"/>
          <w:sz w:val="20"/>
          <w:szCs w:val="22"/>
        </w:rPr>
        <w:tab/>
        <w:t xml:space="preserve">In the case of </w:t>
      </w:r>
      <w:r w:rsidRPr="00F42C97">
        <w:rPr>
          <w:rFonts w:cs="Arial"/>
          <w:b/>
          <w:sz w:val="20"/>
          <w:szCs w:val="22"/>
        </w:rPr>
        <w:t>Power Park Modules</w:t>
      </w:r>
      <w:r w:rsidRPr="00F42C97">
        <w:rPr>
          <w:rFonts w:cs="Arial"/>
          <w:sz w:val="20"/>
          <w:szCs w:val="22"/>
        </w:rPr>
        <w:t xml:space="preserve"> that do not provide voltage control down to zero </w:t>
      </w:r>
      <w:r w:rsidRPr="00493478">
        <w:rPr>
          <w:rFonts w:cs="Arial"/>
          <w:b/>
          <w:sz w:val="20"/>
          <w:szCs w:val="22"/>
        </w:rPr>
        <w:t>Active Power</w:t>
      </w:r>
      <w:r w:rsidRPr="00F42C97">
        <w:rPr>
          <w:rFonts w:cs="Arial"/>
          <w:sz w:val="20"/>
          <w:szCs w:val="22"/>
        </w:rPr>
        <w:t xml:space="preserve"> a test to demonstrate the smooth transition from voltage control mode to unity </w:t>
      </w:r>
      <w:r w:rsidRPr="00D20FDE">
        <w:rPr>
          <w:rFonts w:cs="Arial"/>
          <w:b/>
          <w:sz w:val="20"/>
          <w:szCs w:val="22"/>
        </w:rPr>
        <w:t>P</w:t>
      </w:r>
      <w:r w:rsidRPr="00493478">
        <w:rPr>
          <w:rFonts w:cs="Arial"/>
          <w:b/>
          <w:sz w:val="20"/>
          <w:szCs w:val="22"/>
        </w:rPr>
        <w:t>o</w:t>
      </w:r>
      <w:r w:rsidRPr="00D20FDE">
        <w:rPr>
          <w:rFonts w:cs="Arial"/>
          <w:b/>
          <w:sz w:val="20"/>
          <w:szCs w:val="22"/>
        </w:rPr>
        <w:t>wer F</w:t>
      </w:r>
      <w:r w:rsidRPr="00493478">
        <w:rPr>
          <w:rFonts w:cs="Arial"/>
          <w:b/>
          <w:sz w:val="20"/>
          <w:szCs w:val="22"/>
        </w:rPr>
        <w:t>actor</w:t>
      </w:r>
      <w:r w:rsidRPr="00F42C97">
        <w:rPr>
          <w:rFonts w:cs="Arial"/>
          <w:sz w:val="20"/>
          <w:szCs w:val="22"/>
        </w:rPr>
        <w:t xml:space="preserve"> shall be carried out. The </w:t>
      </w:r>
      <w:r w:rsidRPr="00F42C97">
        <w:rPr>
          <w:rFonts w:cs="Arial"/>
          <w:b/>
          <w:sz w:val="20"/>
          <w:szCs w:val="22"/>
        </w:rPr>
        <w:t>Power Park Module</w:t>
      </w:r>
      <w:r w:rsidRPr="00F42C97">
        <w:rPr>
          <w:rFonts w:cs="Arial"/>
          <w:sz w:val="20"/>
          <w:szCs w:val="22"/>
        </w:rPr>
        <w:t xml:space="preserve"> voltage setpoint should</w:t>
      </w:r>
      <w:r>
        <w:rPr>
          <w:rFonts w:cs="Arial"/>
          <w:sz w:val="20"/>
          <w:szCs w:val="22"/>
        </w:rPr>
        <w:t xml:space="preserve"> be altered to produce lagging </w:t>
      </w:r>
      <w:r w:rsidRPr="00493478">
        <w:rPr>
          <w:rFonts w:cs="Arial"/>
          <w:b/>
          <w:sz w:val="20"/>
          <w:szCs w:val="22"/>
        </w:rPr>
        <w:t>Reactive Power</w:t>
      </w:r>
      <w:r w:rsidRPr="00F42C97">
        <w:rPr>
          <w:rFonts w:cs="Arial"/>
          <w:sz w:val="20"/>
          <w:szCs w:val="22"/>
        </w:rPr>
        <w:t xml:space="preserve"> or absorbing leading </w:t>
      </w:r>
      <w:r w:rsidRPr="00FF6D3C">
        <w:rPr>
          <w:rFonts w:cs="Arial"/>
          <w:b/>
          <w:sz w:val="20"/>
          <w:szCs w:val="22"/>
        </w:rPr>
        <w:t>Reactive Power</w:t>
      </w:r>
      <w:r w:rsidRPr="00F42C97">
        <w:rPr>
          <w:rFonts w:cs="Arial"/>
          <w:sz w:val="20"/>
          <w:szCs w:val="22"/>
        </w:rPr>
        <w:t xml:space="preserve"> at a low </w:t>
      </w:r>
      <w:r w:rsidRPr="00FF6D3C">
        <w:rPr>
          <w:rFonts w:cs="Arial"/>
          <w:b/>
          <w:sz w:val="20"/>
          <w:szCs w:val="22"/>
        </w:rPr>
        <w:t>Active Power</w:t>
      </w:r>
      <w:r w:rsidRPr="00F42C97">
        <w:rPr>
          <w:rFonts w:cs="Arial"/>
          <w:sz w:val="20"/>
          <w:szCs w:val="22"/>
        </w:rPr>
        <w:t xml:space="preserve"> level where voltage control is provided. The </w:t>
      </w:r>
      <w:r w:rsidRPr="00F42C97">
        <w:rPr>
          <w:rFonts w:cs="Arial"/>
          <w:b/>
          <w:sz w:val="20"/>
          <w:szCs w:val="22"/>
        </w:rPr>
        <w:t>Power Park Module</w:t>
      </w:r>
      <w:r w:rsidRPr="00F42C97">
        <w:rPr>
          <w:rFonts w:cs="Arial"/>
          <w:sz w:val="20"/>
          <w:szCs w:val="22"/>
        </w:rPr>
        <w:t xml:space="preserve"> </w:t>
      </w:r>
      <w:r w:rsidRPr="00FF6D3C">
        <w:rPr>
          <w:rFonts w:cs="Arial"/>
          <w:b/>
          <w:sz w:val="20"/>
          <w:szCs w:val="22"/>
        </w:rPr>
        <w:t>Active Power</w:t>
      </w:r>
      <w:r w:rsidRPr="00F42C97">
        <w:rPr>
          <w:rFonts w:cs="Arial"/>
          <w:sz w:val="20"/>
          <w:szCs w:val="22"/>
        </w:rPr>
        <w:t xml:space="preserve"> should then be reduced to zero </w:t>
      </w:r>
      <w:r w:rsidRPr="00493478">
        <w:rPr>
          <w:rFonts w:cs="Arial"/>
          <w:b/>
          <w:sz w:val="20"/>
          <w:szCs w:val="22"/>
        </w:rPr>
        <w:t>Active Power</w:t>
      </w:r>
      <w:r w:rsidRPr="00F42C97">
        <w:rPr>
          <w:rFonts w:cs="Arial"/>
          <w:sz w:val="20"/>
          <w:szCs w:val="22"/>
        </w:rPr>
        <w:t xml:space="preserve"> as a ramp over a short period (60 seconds is suggested).</w:t>
      </w:r>
    </w:p>
    <w:p w14:paraId="3878169E" w14:textId="77777777" w:rsidR="00B36730" w:rsidRPr="001C389A" w:rsidRDefault="00B36730" w:rsidP="00B36730">
      <w:pPr>
        <w:widowControl w:val="0"/>
        <w:tabs>
          <w:tab w:val="left" w:pos="1440"/>
        </w:tabs>
        <w:rPr>
          <w:rFonts w:cs="Arial"/>
          <w:sz w:val="20"/>
        </w:rPr>
      </w:pPr>
    </w:p>
    <w:p w14:paraId="72087114" w14:textId="77777777" w:rsidR="00B36730" w:rsidRPr="001C389A" w:rsidRDefault="007E59DD" w:rsidP="00B36730">
      <w:pPr>
        <w:widowControl w:val="0"/>
        <w:tabs>
          <w:tab w:val="left" w:pos="1440"/>
        </w:tabs>
        <w:rPr>
          <w:rFonts w:cs="Arial"/>
          <w:sz w:val="20"/>
          <w:u w:val="singl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      </w:t>
      </w:r>
      <w:r w:rsidR="00B36730" w:rsidRPr="001C389A">
        <w:rPr>
          <w:rStyle w:val="DeltaViewInsertion"/>
          <w:rFonts w:cs="Arial"/>
          <w:color w:val="auto"/>
          <w:sz w:val="20"/>
          <w:u w:val="single"/>
        </w:rPr>
        <w:t>Frequency Response Tests</w:t>
      </w:r>
    </w:p>
    <w:p w14:paraId="48E7099F" w14:textId="77777777" w:rsidR="00B36730" w:rsidRPr="001C389A" w:rsidRDefault="00B36730" w:rsidP="00B36730">
      <w:pPr>
        <w:widowControl w:val="0"/>
        <w:tabs>
          <w:tab w:val="left" w:pos="1440"/>
        </w:tabs>
        <w:rPr>
          <w:rFonts w:cs="Arial"/>
          <w:b/>
          <w:sz w:val="20"/>
        </w:rPr>
      </w:pPr>
    </w:p>
    <w:p w14:paraId="6268EE41"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7E5CD5" w:rsidRPr="001C389A">
        <w:rPr>
          <w:rStyle w:val="DeltaViewInsertion"/>
          <w:rFonts w:cs="Arial"/>
          <w:color w:val="auto"/>
          <w:sz w:val="20"/>
          <w:u w:val="none"/>
        </w:rPr>
        <w:t xml:space="preserve">.6.1 </w:t>
      </w:r>
      <w:r w:rsidR="007E5CD5" w:rsidRPr="001C389A">
        <w:rPr>
          <w:rStyle w:val="DeltaViewInsertion"/>
          <w:rFonts w:cs="Arial"/>
          <w:color w:val="auto"/>
          <w:sz w:val="20"/>
          <w:u w:val="none"/>
        </w:rPr>
        <w:tab/>
      </w:r>
      <w:r w:rsidR="00B36730" w:rsidRPr="001C389A">
        <w:rPr>
          <w:rStyle w:val="DeltaViewInsertion"/>
          <w:rFonts w:cs="Arial"/>
          <w:color w:val="auto"/>
          <w:sz w:val="20"/>
          <w:u w:val="none"/>
        </w:rPr>
        <w:t xml:space="preserve">This section describes the procedure for performing frequency response testing on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w:t>
      </w:r>
    </w:p>
    <w:p w14:paraId="6E89171E" w14:textId="77777777" w:rsidR="00B36730" w:rsidRPr="001C389A" w:rsidRDefault="00B36730" w:rsidP="00B36730">
      <w:pPr>
        <w:widowControl w:val="0"/>
        <w:rPr>
          <w:rFonts w:cs="Arial"/>
          <w:sz w:val="20"/>
        </w:rPr>
      </w:pPr>
    </w:p>
    <w:p w14:paraId="1C48BC22" w14:textId="15B784F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frequency controller shall be in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Limited Frequency Sensitive Mode </w:t>
      </w:r>
      <w:r w:rsidR="00B36730"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signal then the additional tests outlined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shall be performed with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 </w:t>
      </w:r>
      <w:r w:rsidR="00B36730" w:rsidRPr="001C389A">
        <w:rPr>
          <w:rStyle w:val="DeltaViewInsertion"/>
          <w:rFonts w:cs="Arial"/>
          <w:b/>
          <w:color w:val="auto"/>
          <w:sz w:val="20"/>
          <w:u w:val="none"/>
        </w:rPr>
        <w:t xml:space="preserve">Power Park Unit </w:t>
      </w:r>
      <w:r w:rsidR="00B36730" w:rsidRPr="001C389A">
        <w:rPr>
          <w:rStyle w:val="DeltaViewInsertion"/>
          <w:rFonts w:cs="Arial"/>
          <w:color w:val="auto"/>
          <w:sz w:val="20"/>
          <w:u w:val="none"/>
        </w:rPr>
        <w:t xml:space="preserve">in normal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monitoring actual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A326F" w:rsidRPr="00212047">
        <w:rPr>
          <w:rStyle w:val="DeltaViewInsertion"/>
          <w:rFonts w:cs="Arial"/>
          <w:b/>
          <w:color w:val="auto"/>
          <w:sz w:val="20"/>
          <w:u w:val="none"/>
        </w:rPr>
        <w:t>S</w:t>
      </w:r>
      <w:r w:rsidR="00B36730"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for normal variations over a period of time. </w:t>
      </w:r>
    </w:p>
    <w:p w14:paraId="2D661CED" w14:textId="77777777" w:rsidR="00B36730" w:rsidRPr="001C389A" w:rsidRDefault="00B36730" w:rsidP="00B36730">
      <w:pPr>
        <w:widowControl w:val="0"/>
        <w:rPr>
          <w:rFonts w:cs="Arial"/>
          <w:sz w:val="20"/>
        </w:rPr>
      </w:pPr>
    </w:p>
    <w:p w14:paraId="417068E5" w14:textId="77777777"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.6.3</w:t>
      </w:r>
      <w:r w:rsidR="00B36730" w:rsidRPr="001C389A">
        <w:rPr>
          <w:rStyle w:val="DeltaViewInsertion"/>
          <w:rFonts w:ascii="Arial" w:hAnsi="Arial" w:cs="Arial"/>
          <w:color w:val="auto"/>
          <w:u w:val="none"/>
        </w:rPr>
        <w:tab/>
        <w:t xml:space="preserve">In addition to the frequency response requirements it is necessary to demonstrate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ability to deliver a requested steady state power output which is not impacted by power source variation as per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 xml:space="preserve">6.3.9. This test shall be conducted in </w:t>
      </w:r>
      <w:r w:rsidR="00B36730" w:rsidRPr="001C389A">
        <w:rPr>
          <w:rStyle w:val="DeltaViewInsertion"/>
          <w:rFonts w:ascii="Arial" w:hAnsi="Arial" w:cs="Arial"/>
          <w:b/>
          <w:color w:val="auto"/>
          <w:u w:val="none"/>
        </w:rPr>
        <w:t xml:space="preserve">Limited Frequency Sensitive Mode </w:t>
      </w:r>
      <w:r w:rsidR="00B36730" w:rsidRPr="001C389A">
        <w:rPr>
          <w:rStyle w:val="DeltaViewInsertion"/>
          <w:rFonts w:ascii="Arial" w:hAnsi="Arial" w:cs="Arial"/>
          <w:color w:val="auto"/>
          <w:u w:val="none"/>
        </w:rPr>
        <w:t xml:space="preserve">at a part-loaded output for a period of 10 minutes as per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.6.6.</w:t>
      </w:r>
    </w:p>
    <w:p w14:paraId="1074E6E5" w14:textId="77777777" w:rsidR="00B36730" w:rsidRPr="001C389A" w:rsidRDefault="00B36730" w:rsidP="00B36730">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6FCAA087" w14:textId="77777777" w:rsidR="00B36730" w:rsidRPr="001C389A" w:rsidRDefault="00B36730" w:rsidP="00B36730">
      <w:pPr>
        <w:rPr>
          <w:rFonts w:cs="Arial"/>
          <w:sz w:val="20"/>
        </w:rPr>
      </w:pPr>
    </w:p>
    <w:p w14:paraId="4B7D43DE" w14:textId="3C75CFF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s</w:t>
      </w:r>
      <w:r w:rsidR="00B36730" w:rsidRPr="001C389A">
        <w:rPr>
          <w:rStyle w:val="DeltaViewInsertion"/>
          <w:rFonts w:cs="Arial"/>
          <w:color w:val="auto"/>
          <w:sz w:val="20"/>
          <w:u w:val="none"/>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The following frequency injections shall be applied when operating at module load point 4.</w:t>
      </w:r>
    </w:p>
    <w:p w14:paraId="1FA179FC" w14:textId="77777777" w:rsidR="00B36730" w:rsidRPr="001C389A" w:rsidRDefault="00B36730" w:rsidP="00B36730">
      <w:pPr>
        <w:widowControl w:val="0"/>
        <w:tabs>
          <w:tab w:val="left" w:pos="1440"/>
        </w:tabs>
        <w:rPr>
          <w:rFonts w:cs="Arial"/>
          <w:b/>
          <w:sz w:val="20"/>
        </w:rPr>
      </w:pPr>
    </w:p>
    <w:p w14:paraId="10D18653" w14:textId="77777777" w:rsidR="00B36730" w:rsidRPr="001C389A" w:rsidRDefault="00B36730" w:rsidP="00B36730">
      <w:pPr>
        <w:widowControl w:val="0"/>
        <w:tabs>
          <w:tab w:val="left" w:pos="1440"/>
        </w:tabs>
        <w:rPr>
          <w:rFonts w:cs="Arial"/>
          <w:b/>
          <w:sz w:val="20"/>
        </w:rPr>
      </w:pPr>
    </w:p>
    <w:tbl>
      <w:tblPr>
        <w:tblpPr w:leftFromText="180" w:rightFromText="180" w:vertAnchor="text" w:tblpX="1526" w:tblpY="1"/>
        <w:tblOverlap w:val="never"/>
        <w:tblW w:w="7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351"/>
        <w:gridCol w:w="850"/>
      </w:tblGrid>
      <w:tr w:rsidR="007C03CE" w:rsidRPr="001C389A" w14:paraId="70DB1AB8"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511AE675" w14:textId="77777777" w:rsidR="00B36730" w:rsidRPr="001C389A" w:rsidRDefault="00B36730">
            <w:pPr>
              <w:widowControl w:val="0"/>
              <w:autoSpaceDE w:val="0"/>
              <w:autoSpaceDN w:val="0"/>
              <w:adjustRightInd w:val="0"/>
              <w:rPr>
                <w:rFonts w:cs="Arial"/>
                <w:bCs/>
                <w:sz w:val="20"/>
              </w:rPr>
            </w:pPr>
            <w:r w:rsidRPr="001C389A">
              <w:rPr>
                <w:rFonts w:cs="Arial"/>
                <w:bCs/>
                <w:sz w:val="20"/>
              </w:rPr>
              <w:t>Test No</w:t>
            </w:r>
          </w:p>
          <w:p w14:paraId="1007FB36"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(Figure1) </w:t>
            </w:r>
          </w:p>
        </w:tc>
        <w:tc>
          <w:tcPr>
            <w:tcW w:w="5351" w:type="dxa"/>
            <w:tcBorders>
              <w:top w:val="single" w:sz="4" w:space="0" w:color="auto"/>
              <w:left w:val="single" w:sz="4" w:space="0" w:color="auto"/>
              <w:bottom w:val="single" w:sz="4" w:space="0" w:color="auto"/>
              <w:right w:val="single" w:sz="4" w:space="0" w:color="auto"/>
            </w:tcBorders>
            <w:hideMark/>
          </w:tcPr>
          <w:p w14:paraId="1D3CFEE4"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Frequency Injection </w:t>
            </w:r>
          </w:p>
        </w:tc>
        <w:tc>
          <w:tcPr>
            <w:tcW w:w="850" w:type="dxa"/>
            <w:tcBorders>
              <w:top w:val="single" w:sz="4" w:space="0" w:color="auto"/>
              <w:left w:val="single" w:sz="4" w:space="0" w:color="auto"/>
              <w:bottom w:val="single" w:sz="4" w:space="0" w:color="auto"/>
              <w:right w:val="single" w:sz="4" w:space="0" w:color="auto"/>
            </w:tcBorders>
            <w:hideMark/>
          </w:tcPr>
          <w:p w14:paraId="480B341D" w14:textId="77777777" w:rsidR="00B36730" w:rsidRPr="001C389A" w:rsidRDefault="00B36730">
            <w:pPr>
              <w:widowControl w:val="0"/>
              <w:autoSpaceDE w:val="0"/>
              <w:autoSpaceDN w:val="0"/>
              <w:adjustRightInd w:val="0"/>
              <w:rPr>
                <w:rFonts w:cs="Arial"/>
                <w:bCs/>
                <w:sz w:val="20"/>
              </w:rPr>
            </w:pPr>
            <w:r w:rsidRPr="001C389A">
              <w:rPr>
                <w:rFonts w:cs="Arial"/>
                <w:bCs/>
                <w:sz w:val="20"/>
              </w:rPr>
              <w:t>Notes</w:t>
            </w:r>
          </w:p>
        </w:tc>
      </w:tr>
      <w:tr w:rsidR="007C03CE" w:rsidRPr="001C389A" w14:paraId="1C4D9521" w14:textId="77777777" w:rsidTr="003F470E">
        <w:tc>
          <w:tcPr>
            <w:tcW w:w="1028" w:type="dxa"/>
            <w:tcBorders>
              <w:top w:val="single" w:sz="4" w:space="0" w:color="auto"/>
              <w:left w:val="single" w:sz="4" w:space="0" w:color="auto"/>
              <w:bottom w:val="single" w:sz="4" w:space="0" w:color="auto"/>
              <w:right w:val="single" w:sz="4" w:space="0" w:color="auto"/>
            </w:tcBorders>
          </w:tcPr>
          <w:p w14:paraId="209CEB0C" w14:textId="77777777" w:rsidR="00B36730" w:rsidRPr="001C389A" w:rsidRDefault="00B36730">
            <w:pPr>
              <w:widowControl w:val="0"/>
              <w:autoSpaceDE w:val="0"/>
              <w:autoSpaceDN w:val="0"/>
              <w:adjustRightInd w:val="0"/>
              <w:rPr>
                <w:rFonts w:cs="Arial"/>
                <w:bCs/>
                <w:sz w:val="20"/>
              </w:rPr>
            </w:pPr>
            <w:r w:rsidRPr="001C389A">
              <w:rPr>
                <w:rFonts w:cs="Arial"/>
                <w:bCs/>
                <w:sz w:val="20"/>
              </w:rPr>
              <w:t>8</w:t>
            </w:r>
          </w:p>
        </w:tc>
        <w:tc>
          <w:tcPr>
            <w:tcW w:w="5351" w:type="dxa"/>
            <w:tcBorders>
              <w:top w:val="single" w:sz="4" w:space="0" w:color="auto"/>
              <w:left w:val="single" w:sz="4" w:space="0" w:color="auto"/>
              <w:bottom w:val="single" w:sz="4" w:space="0" w:color="auto"/>
              <w:right w:val="single" w:sz="4" w:space="0" w:color="auto"/>
            </w:tcBorders>
          </w:tcPr>
          <w:p w14:paraId="3EF1FBE8"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6459D73C"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for a further 20 sec</w:t>
            </w:r>
          </w:p>
          <w:p w14:paraId="65A2FE79" w14:textId="77777777" w:rsidR="00EA708F" w:rsidRPr="001C389A" w:rsidRDefault="00B36730">
            <w:pPr>
              <w:widowControl w:val="0"/>
              <w:autoSpaceDE w:val="0"/>
              <w:autoSpaceDN w:val="0"/>
              <w:adjustRightInd w:val="0"/>
              <w:ind w:left="317" w:hanging="317"/>
              <w:rPr>
                <w:rFonts w:cs="Arial"/>
                <w:sz w:val="20"/>
              </w:rPr>
            </w:pPr>
            <w:r w:rsidRPr="001C389A">
              <w:rPr>
                <w:rFonts w:cs="Arial"/>
                <w:sz w:val="20"/>
              </w:rPr>
              <w:t xml:space="preserve">• At 30 sec from the start of the test, Inject a +0.3Hz </w:t>
            </w:r>
          </w:p>
          <w:p w14:paraId="3909547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frequency rise over 30 sec.</w:t>
            </w:r>
          </w:p>
          <w:p w14:paraId="35F9C09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until conditions stabilise</w:t>
            </w:r>
          </w:p>
          <w:p w14:paraId="495DD0D2"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2F20E713" w14:textId="77777777" w:rsidR="00B36730" w:rsidRPr="001C389A" w:rsidRDefault="00B36730">
            <w:pPr>
              <w:widowControl w:val="0"/>
              <w:autoSpaceDE w:val="0"/>
              <w:autoSpaceDN w:val="0"/>
              <w:adjustRightInd w:val="0"/>
              <w:rPr>
                <w:rFonts w:cs="Arial"/>
                <w:b/>
                <w:bCs/>
                <w:sz w:val="20"/>
              </w:rPr>
            </w:pPr>
          </w:p>
        </w:tc>
      </w:tr>
      <w:tr w:rsidR="007C03CE" w:rsidRPr="001C389A" w14:paraId="10F57E0A" w14:textId="77777777" w:rsidTr="003F470E">
        <w:tc>
          <w:tcPr>
            <w:tcW w:w="1028" w:type="dxa"/>
            <w:tcBorders>
              <w:top w:val="single" w:sz="4" w:space="0" w:color="auto"/>
              <w:left w:val="single" w:sz="4" w:space="0" w:color="auto"/>
              <w:bottom w:val="single" w:sz="4" w:space="0" w:color="auto"/>
              <w:right w:val="single" w:sz="4" w:space="0" w:color="auto"/>
            </w:tcBorders>
          </w:tcPr>
          <w:p w14:paraId="675EC291" w14:textId="77777777" w:rsidR="00B36730" w:rsidRPr="001C389A" w:rsidRDefault="00B36730">
            <w:pPr>
              <w:widowControl w:val="0"/>
              <w:autoSpaceDE w:val="0"/>
              <w:autoSpaceDN w:val="0"/>
              <w:adjustRightInd w:val="0"/>
              <w:rPr>
                <w:rFonts w:cs="Arial"/>
                <w:bCs/>
                <w:sz w:val="20"/>
              </w:rPr>
            </w:pPr>
            <w:r w:rsidRPr="001C389A">
              <w:rPr>
                <w:rFonts w:cs="Arial"/>
                <w:bCs/>
                <w:sz w:val="20"/>
              </w:rPr>
              <w:t>13</w:t>
            </w:r>
          </w:p>
        </w:tc>
        <w:tc>
          <w:tcPr>
            <w:tcW w:w="5351" w:type="dxa"/>
            <w:tcBorders>
              <w:top w:val="single" w:sz="4" w:space="0" w:color="auto"/>
              <w:left w:val="single" w:sz="4" w:space="0" w:color="auto"/>
              <w:bottom w:val="single" w:sz="4" w:space="0" w:color="auto"/>
              <w:right w:val="single" w:sz="4" w:space="0" w:color="auto"/>
            </w:tcBorders>
          </w:tcPr>
          <w:p w14:paraId="395B1BA1"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over 10 sec</w:t>
            </w:r>
          </w:p>
          <w:p w14:paraId="773FB8FD"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62A8C96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004277AB" w14:textId="77777777" w:rsidR="00B36730" w:rsidRPr="001C389A" w:rsidRDefault="00B36730">
            <w:pPr>
              <w:widowControl w:val="0"/>
              <w:autoSpaceDE w:val="0"/>
              <w:autoSpaceDN w:val="0"/>
              <w:adjustRightInd w:val="0"/>
              <w:rPr>
                <w:rFonts w:cs="Arial"/>
                <w:b/>
                <w:bCs/>
                <w:sz w:val="20"/>
              </w:rPr>
            </w:pPr>
          </w:p>
        </w:tc>
      </w:tr>
      <w:tr w:rsidR="007C03CE" w:rsidRPr="001C389A" w14:paraId="7009C81B"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34F111D6" w14:textId="77777777" w:rsidR="00B36730" w:rsidRPr="001C389A" w:rsidRDefault="00B36730">
            <w:pPr>
              <w:widowControl w:val="0"/>
              <w:autoSpaceDE w:val="0"/>
              <w:autoSpaceDN w:val="0"/>
              <w:adjustRightInd w:val="0"/>
              <w:rPr>
                <w:rFonts w:cs="Arial"/>
                <w:bCs/>
                <w:sz w:val="20"/>
              </w:rPr>
            </w:pPr>
            <w:r w:rsidRPr="001C389A">
              <w:rPr>
                <w:rFonts w:cs="Arial"/>
                <w:bCs/>
                <w:sz w:val="20"/>
              </w:rPr>
              <w:t>14</w:t>
            </w:r>
          </w:p>
        </w:tc>
        <w:tc>
          <w:tcPr>
            <w:tcW w:w="5351" w:type="dxa"/>
            <w:tcBorders>
              <w:top w:val="single" w:sz="4" w:space="0" w:color="auto"/>
              <w:left w:val="single" w:sz="4" w:space="0" w:color="auto"/>
              <w:bottom w:val="single" w:sz="4" w:space="0" w:color="auto"/>
              <w:right w:val="single" w:sz="4" w:space="0" w:color="auto"/>
            </w:tcBorders>
            <w:hideMark/>
          </w:tcPr>
          <w:p w14:paraId="1F461C89"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over 10 sec</w:t>
            </w:r>
          </w:p>
          <w:p w14:paraId="5FC17EFF"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1D31E49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1E1A3FAE" w14:textId="77777777" w:rsidR="00B36730" w:rsidRPr="001C389A" w:rsidRDefault="00B36730">
            <w:pPr>
              <w:widowControl w:val="0"/>
              <w:autoSpaceDE w:val="0"/>
              <w:autoSpaceDN w:val="0"/>
              <w:adjustRightInd w:val="0"/>
              <w:rPr>
                <w:rFonts w:cs="Arial"/>
                <w:b/>
                <w:bCs/>
                <w:sz w:val="20"/>
              </w:rPr>
            </w:pPr>
          </w:p>
        </w:tc>
      </w:tr>
      <w:tr w:rsidR="007C03CE" w:rsidRPr="001C389A" w14:paraId="11FC592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24EA21A" w14:textId="77777777" w:rsidR="00B36730" w:rsidRPr="001C389A" w:rsidRDefault="00B36730">
            <w:pPr>
              <w:widowControl w:val="0"/>
              <w:autoSpaceDE w:val="0"/>
              <w:autoSpaceDN w:val="0"/>
              <w:adjustRightInd w:val="0"/>
              <w:rPr>
                <w:rFonts w:cs="Arial"/>
                <w:bCs/>
                <w:sz w:val="20"/>
              </w:rPr>
            </w:pPr>
            <w:r w:rsidRPr="001C389A">
              <w:rPr>
                <w:rFonts w:cs="Arial"/>
                <w:bCs/>
                <w:sz w:val="20"/>
              </w:rPr>
              <w:t>H</w:t>
            </w:r>
          </w:p>
        </w:tc>
        <w:tc>
          <w:tcPr>
            <w:tcW w:w="5351" w:type="dxa"/>
            <w:tcBorders>
              <w:top w:val="single" w:sz="4" w:space="0" w:color="auto"/>
              <w:left w:val="single" w:sz="4" w:space="0" w:color="auto"/>
              <w:bottom w:val="single" w:sz="4" w:space="0" w:color="auto"/>
              <w:right w:val="single" w:sz="4" w:space="0" w:color="auto"/>
            </w:tcBorders>
            <w:hideMark/>
          </w:tcPr>
          <w:p w14:paraId="5DADA7AB"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as a stepchange</w:t>
            </w:r>
          </w:p>
          <w:p w14:paraId="6A063E5C"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0C933733"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06B968F6" w14:textId="77777777" w:rsidR="00B36730" w:rsidRPr="001C389A" w:rsidRDefault="00B36730">
            <w:pPr>
              <w:widowControl w:val="0"/>
              <w:autoSpaceDE w:val="0"/>
              <w:autoSpaceDN w:val="0"/>
              <w:adjustRightInd w:val="0"/>
              <w:rPr>
                <w:rFonts w:cs="Arial"/>
                <w:b/>
                <w:bCs/>
                <w:sz w:val="20"/>
              </w:rPr>
            </w:pPr>
          </w:p>
        </w:tc>
      </w:tr>
      <w:tr w:rsidR="007C03CE" w:rsidRPr="001C389A" w14:paraId="2A3235F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18F4A7A0" w14:textId="77777777" w:rsidR="00B36730" w:rsidRPr="001C389A" w:rsidRDefault="00B36730">
            <w:pPr>
              <w:widowControl w:val="0"/>
              <w:autoSpaceDE w:val="0"/>
              <w:autoSpaceDN w:val="0"/>
              <w:adjustRightInd w:val="0"/>
              <w:rPr>
                <w:rFonts w:cs="Arial"/>
                <w:bCs/>
                <w:sz w:val="20"/>
              </w:rPr>
            </w:pPr>
            <w:r w:rsidRPr="001C389A">
              <w:rPr>
                <w:rFonts w:cs="Arial"/>
                <w:bCs/>
                <w:sz w:val="20"/>
              </w:rPr>
              <w:t>I</w:t>
            </w:r>
          </w:p>
        </w:tc>
        <w:tc>
          <w:tcPr>
            <w:tcW w:w="5351" w:type="dxa"/>
            <w:tcBorders>
              <w:top w:val="single" w:sz="4" w:space="0" w:color="auto"/>
              <w:left w:val="single" w:sz="4" w:space="0" w:color="auto"/>
              <w:bottom w:val="single" w:sz="4" w:space="0" w:color="auto"/>
              <w:right w:val="single" w:sz="4" w:space="0" w:color="auto"/>
            </w:tcBorders>
            <w:hideMark/>
          </w:tcPr>
          <w:p w14:paraId="7CCF6E07"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as a stepchange</w:t>
            </w:r>
          </w:p>
          <w:p w14:paraId="3CBCF8A1"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389B1C85"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31A1E09A" w14:textId="77777777" w:rsidR="00B36730" w:rsidRPr="001C389A" w:rsidRDefault="00B36730">
            <w:pPr>
              <w:widowControl w:val="0"/>
              <w:autoSpaceDE w:val="0"/>
              <w:autoSpaceDN w:val="0"/>
              <w:adjustRightInd w:val="0"/>
              <w:rPr>
                <w:rFonts w:cs="Arial"/>
                <w:b/>
                <w:bCs/>
                <w:sz w:val="20"/>
              </w:rPr>
            </w:pPr>
          </w:p>
        </w:tc>
      </w:tr>
    </w:tbl>
    <w:p w14:paraId="634CD2D1" w14:textId="77777777" w:rsidR="00B36730" w:rsidRPr="001C389A" w:rsidRDefault="00EA708F" w:rsidP="00B36730">
      <w:pPr>
        <w:widowControl w:val="0"/>
        <w:rPr>
          <w:rFonts w:cs="Arial"/>
          <w:sz w:val="20"/>
        </w:rPr>
      </w:pPr>
      <w:r w:rsidRPr="001C389A">
        <w:rPr>
          <w:rFonts w:cs="Arial"/>
          <w:b/>
          <w:sz w:val="20"/>
        </w:rPr>
        <w:br w:type="textWrapping" w:clear="all"/>
      </w:r>
    </w:p>
    <w:p w14:paraId="15407B76" w14:textId="4D8791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025DF8"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65CD280B" w14:textId="77777777" w:rsidR="00B36730" w:rsidRPr="001C389A" w:rsidRDefault="00B36730" w:rsidP="00B36730">
      <w:pPr>
        <w:widowControl w:val="0"/>
        <w:tabs>
          <w:tab w:val="left" w:pos="1440"/>
        </w:tabs>
        <w:rPr>
          <w:rFonts w:cs="Arial"/>
          <w:b/>
          <w:sz w:val="20"/>
        </w:rPr>
      </w:pPr>
    </w:p>
    <w:p w14:paraId="0A862775" w14:textId="64E97CF6" w:rsidR="00B36730" w:rsidRPr="001C389A" w:rsidRDefault="00B36730" w:rsidP="00B36730">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r w:rsidR="00161A68">
        <w:rPr>
          <w:rStyle w:val="DeltaViewInsertion"/>
          <w:rFonts w:cs="Arial"/>
          <w:b/>
          <w:color w:val="auto"/>
          <w:sz w:val="20"/>
          <w:u w:val="none"/>
        </w:rPr>
        <w:t>.</w:t>
      </w:r>
    </w:p>
    <w:p w14:paraId="57A477D6" w14:textId="77777777" w:rsidR="00B36730" w:rsidRPr="001C389A" w:rsidRDefault="00B36730" w:rsidP="00B36730">
      <w:pPr>
        <w:widowControl w:val="0"/>
        <w:ind w:left="1418"/>
        <w:rPr>
          <w:rFonts w:cs="Arial"/>
          <w:sz w:val="20"/>
        </w:rPr>
      </w:pPr>
    </w:p>
    <w:p w14:paraId="5B963FC1" w14:textId="6C6BD62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.6.6   </w:t>
      </w:r>
      <w:r w:rsidR="003473D3">
        <w:rPr>
          <w:rStyle w:val="DeltaViewInsertion"/>
          <w:rFonts w:ascii="Arial" w:hAnsi="Arial" w:cs="Arial"/>
          <w:color w:val="auto"/>
          <w:sz w:val="20"/>
          <w:u w:val="none"/>
        </w:rPr>
        <w:tab/>
      </w:r>
      <w:r w:rsidR="00B36730" w:rsidRPr="001C389A">
        <w:rPr>
          <w:rStyle w:val="DeltaViewInsertion"/>
          <w:rFonts w:ascii="Arial" w:hAnsi="Arial" w:cs="Arial"/>
          <w:color w:val="auto"/>
          <w:sz w:val="20"/>
          <w:u w:val="none"/>
        </w:rPr>
        <w:t xml:space="preserve">The tests are to be conducted at a number of different Module Load Points (MLP). In the case of a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the module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p w14:paraId="2E18C859" w14:textId="77777777" w:rsidR="00B36730" w:rsidRPr="001C389A" w:rsidRDefault="00B36730" w:rsidP="00B36730">
      <w:pPr>
        <w:rPr>
          <w:rFonts w:cs="Arial"/>
          <w:sz w:val="20"/>
        </w:rPr>
      </w:pPr>
    </w:p>
    <w:tbl>
      <w:tblPr>
        <w:tblW w:w="8108"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2296"/>
      </w:tblGrid>
      <w:tr w:rsidR="007C03CE" w:rsidRPr="001C389A" w14:paraId="0030E984" w14:textId="77777777" w:rsidTr="0004621C">
        <w:tc>
          <w:tcPr>
            <w:tcW w:w="5812" w:type="dxa"/>
            <w:tcBorders>
              <w:top w:val="single" w:sz="4" w:space="0" w:color="auto"/>
              <w:left w:val="single" w:sz="4" w:space="0" w:color="auto"/>
              <w:bottom w:val="single" w:sz="4" w:space="0" w:color="auto"/>
              <w:right w:val="single" w:sz="4" w:space="0" w:color="auto"/>
            </w:tcBorders>
            <w:hideMark/>
          </w:tcPr>
          <w:p w14:paraId="07CAD421" w14:textId="77777777" w:rsidR="00B36730" w:rsidRPr="001C389A" w:rsidRDefault="00B36730" w:rsidP="00B3673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0B38A8A5"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hideMark/>
          </w:tcPr>
          <w:p w14:paraId="17AA6D54"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100% MEL</w:t>
            </w:r>
          </w:p>
        </w:tc>
      </w:tr>
      <w:tr w:rsidR="007C03CE" w:rsidRPr="001C389A" w14:paraId="26C16A9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F7B10B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F3C48CB"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90% MEL</w:t>
            </w:r>
          </w:p>
        </w:tc>
      </w:tr>
      <w:tr w:rsidR="007C03CE" w:rsidRPr="001C389A" w14:paraId="1BF4796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784CA06" w14:textId="38E0481B" w:rsidR="00B36730" w:rsidRPr="001C389A" w:rsidRDefault="00B36730" w:rsidP="00700713">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47076C"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80% MEL</w:t>
            </w:r>
          </w:p>
        </w:tc>
      </w:tr>
      <w:tr w:rsidR="007C03CE" w:rsidRPr="001C389A" w14:paraId="4F2C6FC9"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E21C9E"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97095B7" w14:textId="4D2DA8F5"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C55000">
              <w:rPr>
                <w:rStyle w:val="DeltaViewInsertion"/>
                <w:rFonts w:ascii="Arial" w:hAnsi="Arial" w:cs="Arial"/>
                <w:color w:val="auto"/>
                <w:sz w:val="20"/>
                <w:u w:val="none"/>
              </w:rPr>
              <w:t xml:space="preserve">0.6 </w:t>
            </w:r>
            <w:r w:rsidR="00053C30">
              <w:rPr>
                <w:rStyle w:val="DeltaViewInsertion"/>
                <w:rFonts w:ascii="Arial" w:hAnsi="Arial" w:cs="Arial"/>
                <w:color w:val="auto"/>
                <w:sz w:val="20"/>
                <w:u w:val="none"/>
              </w:rPr>
              <w:t xml:space="preserve">x (MEL </w:t>
            </w:r>
            <w:r w:rsidR="005029C0">
              <w:rPr>
                <w:rStyle w:val="DeltaViewInsertion"/>
                <w:rFonts w:ascii="Arial" w:hAnsi="Arial" w:cs="Arial"/>
                <w:color w:val="auto"/>
                <w:sz w:val="20"/>
                <w:u w:val="none"/>
              </w:rPr>
              <w:t>–</w:t>
            </w:r>
            <w:r w:rsidR="00053C30">
              <w:rPr>
                <w:rStyle w:val="DeltaViewInsertion"/>
                <w:rFonts w:ascii="Arial" w:hAnsi="Arial" w:cs="Arial"/>
                <w:color w:val="auto"/>
                <w:sz w:val="20"/>
                <w:u w:val="none"/>
              </w:rPr>
              <w:t xml:space="preserve"> M</w:t>
            </w:r>
            <w:r w:rsidR="005029C0">
              <w:rPr>
                <w:rStyle w:val="DeltaViewInsertion"/>
                <w:rFonts w:ascii="Arial" w:hAnsi="Arial" w:cs="Arial"/>
                <w:color w:val="auto"/>
                <w:sz w:val="20"/>
                <w:u w:val="none"/>
              </w:rPr>
              <w:t>RL)</w:t>
            </w:r>
          </w:p>
        </w:tc>
      </w:tr>
      <w:tr w:rsidR="007C03CE" w:rsidRPr="001C389A" w14:paraId="516B7715"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6C957D8" w14:textId="77777777" w:rsidR="00B36730" w:rsidRPr="001C389A" w:rsidRDefault="00B36730" w:rsidP="00B36730">
            <w:pPr>
              <w:pStyle w:val="Bullet1"/>
              <w:tabs>
                <w:tab w:val="left" w:pos="720"/>
              </w:tabs>
              <w:ind w:left="142" w:firstLine="0"/>
              <w:rPr>
                <w:rStyle w:val="DeltaViewInsertion"/>
                <w:rFonts w:ascii="Arial" w:hAnsi="Arial" w:cs="Arial"/>
                <w:color w:val="auto"/>
                <w:sz w:val="20"/>
                <w:u w:val="none"/>
              </w:rPr>
            </w:pPr>
            <w:r w:rsidRPr="001C389A">
              <w:rPr>
                <w:rStyle w:val="DeltaViewInsertion"/>
                <w:rFonts w:ascii="Arial" w:hAnsi="Arial" w:cs="Arial"/>
                <w:color w:val="auto"/>
                <w:sz w:val="20"/>
                <w:u w:val="none"/>
              </w:rPr>
              <w:t>Module Load Point 2</w:t>
            </w:r>
          </w:p>
          <w:p w14:paraId="253BF3E7" w14:textId="63E5A4DA" w:rsidR="00057E99" w:rsidRPr="001C389A" w:rsidRDefault="00057E99"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Lower of MRL +</w:t>
            </w:r>
            <w:r w:rsidR="00F5194E">
              <w:rPr>
                <w:rStyle w:val="DeltaViewInsertion"/>
                <w:rFonts w:ascii="Arial" w:hAnsi="Arial" w:cs="Arial"/>
                <w:color w:val="auto"/>
                <w:sz w:val="20"/>
                <w:u w:val="none"/>
              </w:rPr>
              <w:t xml:space="preserve"> 0.3 </w:t>
            </w:r>
            <w:r w:rsidR="00A122BA">
              <w:rPr>
                <w:rStyle w:val="DeltaViewInsertion"/>
                <w:rFonts w:ascii="Arial" w:hAnsi="Arial" w:cs="Arial"/>
                <w:color w:val="auto"/>
                <w:sz w:val="20"/>
                <w:u w:val="none"/>
              </w:rPr>
              <w:t>x (MEL – MRL)</w:t>
            </w:r>
            <w:r w:rsidR="00907D0B">
              <w:rPr>
                <w:rStyle w:val="DeltaViewInsertion"/>
                <w:rFonts w:ascii="Arial" w:hAnsi="Arial" w:cs="Arial"/>
                <w:color w:val="auto"/>
                <w:sz w:val="20"/>
                <w:u w:val="none"/>
              </w:rPr>
              <w:t xml:space="preserve"> </w:t>
            </w:r>
            <w:r w:rsidRPr="001C389A">
              <w:rPr>
                <w:rStyle w:val="DeltaViewInsertion"/>
                <w:rFonts w:ascii="Arial" w:hAnsi="Arial" w:cs="Arial"/>
                <w:color w:val="auto"/>
                <w:sz w:val="20"/>
                <w:u w:val="none"/>
              </w:rPr>
              <w:t xml:space="preserve">or </w:t>
            </w:r>
            <w:r w:rsidRPr="001C389A">
              <w:rPr>
                <w:rStyle w:val="DeltaViewInsertion"/>
                <w:rFonts w:ascii="Arial" w:hAnsi="Arial" w:cs="Arial"/>
                <w:b/>
                <w:color w:val="auto"/>
                <w:sz w:val="20"/>
                <w:u w:val="none"/>
              </w:rPr>
              <w:t>Minimum Stable Operating Level</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808B745" w14:textId="60545B7B"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D94F59">
              <w:rPr>
                <w:rStyle w:val="DeltaViewInsertion"/>
                <w:rFonts w:ascii="Arial" w:hAnsi="Arial" w:cs="Arial"/>
                <w:color w:val="auto"/>
                <w:sz w:val="20"/>
                <w:u w:val="none"/>
              </w:rPr>
              <w:t>0.3 X (MEL</w:t>
            </w:r>
            <w:r w:rsidR="005D617B">
              <w:rPr>
                <w:rStyle w:val="DeltaViewInsertion"/>
                <w:rFonts w:ascii="Arial" w:hAnsi="Arial" w:cs="Arial"/>
                <w:color w:val="auto"/>
                <w:sz w:val="20"/>
                <w:u w:val="none"/>
              </w:rPr>
              <w:t xml:space="preserve"> – MRL)</w:t>
            </w:r>
            <w:r w:rsidR="00057E99" w:rsidRPr="001C389A">
              <w:rPr>
                <w:rStyle w:val="DeltaViewInsertion"/>
                <w:rFonts w:ascii="Arial" w:hAnsi="Arial" w:cs="Arial"/>
                <w:color w:val="auto"/>
                <w:sz w:val="20"/>
                <w:u w:val="none"/>
              </w:rPr>
              <w:t xml:space="preserve"> or MSOL</w:t>
            </w:r>
          </w:p>
        </w:tc>
      </w:tr>
      <w:tr w:rsidR="00B36730" w:rsidRPr="001C389A" w14:paraId="5B74E3F6"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2C4302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5B77311C" w14:textId="0EB788A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445B0">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445B0">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6A3F82F"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2E5A39BF" w14:textId="77777777" w:rsidR="00B36730" w:rsidRPr="001C389A" w:rsidRDefault="00B36730" w:rsidP="00B36730">
      <w:pPr>
        <w:rPr>
          <w:rFonts w:cs="Arial"/>
          <w:sz w:val="20"/>
        </w:rPr>
      </w:pPr>
    </w:p>
    <w:p w14:paraId="56662502" w14:textId="77777777" w:rsidR="00B36730" w:rsidRPr="001C389A" w:rsidRDefault="007E59DD" w:rsidP="00B36730">
      <w:pPr>
        <w:pStyle w:val="Bullet1"/>
        <w:ind w:left="1418" w:hanging="1418"/>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.6.7</w:t>
      </w:r>
      <w:r w:rsidR="00B36730" w:rsidRPr="001C389A">
        <w:rPr>
          <w:rStyle w:val="DeltaViewInsertion"/>
          <w:rFonts w:ascii="Arial" w:hAnsi="Arial" w:cs="Arial"/>
          <w:color w:val="auto"/>
          <w:sz w:val="20"/>
          <w:u w:val="none"/>
        </w:rPr>
        <w:tab/>
        <w:t>The tests are divided into the following two types;</w:t>
      </w:r>
    </w:p>
    <w:p w14:paraId="27A6A8A7" w14:textId="77777777" w:rsidR="00B36730" w:rsidRPr="001C389A" w:rsidRDefault="00B36730" w:rsidP="00B36730">
      <w:pPr>
        <w:widowControl w:val="0"/>
        <w:rPr>
          <w:rFonts w:cs="Arial"/>
          <w:sz w:val="20"/>
        </w:rPr>
      </w:pPr>
    </w:p>
    <w:p w14:paraId="3FA0C9DD" w14:textId="77777777" w:rsidR="00B36730" w:rsidRPr="001C389A" w:rsidRDefault="00B36730" w:rsidP="003B5BF0">
      <w:pPr>
        <w:pStyle w:val="Bullet1"/>
        <w:numPr>
          <w:ilvl w:val="0"/>
          <w:numId w:val="33"/>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 Figure 1. These tests consist of frequency profile and ramp tests</w:t>
      </w:r>
      <w:r w:rsidR="00742DCD" w:rsidRPr="001C389A">
        <w:rPr>
          <w:rStyle w:val="DeltaViewInsertion"/>
          <w:rFonts w:ascii="Arial" w:hAnsi="Arial" w:cs="Arial"/>
          <w:color w:val="auto"/>
          <w:sz w:val="20"/>
          <w:u w:val="none"/>
        </w:rPr>
        <w:t xml:space="preserve"> and adjustments to target frequency setpoint as per ECP.A.6.6 Figure 3.</w:t>
      </w:r>
    </w:p>
    <w:p w14:paraId="166CE9CC" w14:textId="77777777" w:rsidR="00B36730" w:rsidRPr="001C389A" w:rsidRDefault="00B36730" w:rsidP="003B5BF0">
      <w:pPr>
        <w:pStyle w:val="Bullet1"/>
        <w:numPr>
          <w:ilvl w:val="0"/>
          <w:numId w:val="33"/>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6B51E7A9" w14:textId="77777777" w:rsidR="00B36730" w:rsidRPr="001C389A" w:rsidRDefault="00B36730" w:rsidP="003B5BF0">
      <w:pPr>
        <w:pStyle w:val="Bullet1"/>
        <w:numPr>
          <w:ilvl w:val="0"/>
          <w:numId w:val="33"/>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Limited Frequency Sensitive Mode (LFSM)</w:t>
      </w:r>
      <w:r w:rsidRPr="001C389A">
        <w:rPr>
          <w:rStyle w:val="DeltaViewInsertion"/>
          <w:rFonts w:ascii="Arial" w:hAnsi="Arial" w:cs="Arial"/>
          <w:color w:val="auto"/>
          <w:sz w:val="20"/>
          <w:u w:val="none"/>
        </w:rPr>
        <w:t xml:space="preserve"> to demonstrate </w:t>
      </w:r>
      <w:r w:rsidRPr="001C389A">
        <w:rPr>
          <w:rStyle w:val="DeltaViewInsertion"/>
          <w:rFonts w:ascii="Arial" w:hAnsi="Arial" w:cs="Arial"/>
          <w:b/>
          <w:color w:val="auto"/>
          <w:sz w:val="20"/>
          <w:u w:val="none"/>
        </w:rPr>
        <w:t>LFSM-O</w:t>
      </w:r>
      <w:r w:rsidRPr="001C389A">
        <w:rPr>
          <w:rStyle w:val="DeltaViewInsertion"/>
          <w:rFonts w:ascii="Arial" w:hAnsi="Arial" w:cs="Arial"/>
          <w:color w:val="auto"/>
          <w:sz w:val="20"/>
          <w:u w:val="none"/>
        </w:rPr>
        <w:t xml:space="preserve"> 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40313335" w14:textId="77777777" w:rsidR="00B36730" w:rsidRPr="001C389A" w:rsidRDefault="00B36730" w:rsidP="00B36730">
      <w:pPr>
        <w:pStyle w:val="Bullet1"/>
        <w:tabs>
          <w:tab w:val="num" w:pos="1843"/>
        </w:tabs>
        <w:ind w:left="1843" w:hanging="403"/>
        <w:rPr>
          <w:rFonts w:ascii="Arial" w:hAnsi="Arial" w:cs="Arial"/>
          <w:sz w:val="20"/>
        </w:rPr>
      </w:pPr>
    </w:p>
    <w:p w14:paraId="5CA9347A" w14:textId="77777777" w:rsidR="002C2CB6" w:rsidRPr="001C389A" w:rsidRDefault="007E59DD" w:rsidP="002C2CB6">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has stabilised</w:t>
      </w:r>
      <w:r w:rsidR="009167C7">
        <w:rPr>
          <w:rStyle w:val="DeltaViewInsertion"/>
          <w:rFonts w:ascii="Arial" w:hAnsi="Arial" w:cs="Arial"/>
          <w:color w:val="auto"/>
          <w:sz w:val="20"/>
          <w:u w:val="none"/>
        </w:rPr>
        <w:t xml:space="preserve"> or 90 seconds, which</w:t>
      </w:r>
      <w:r w:rsidR="009167C7" w:rsidRPr="00F42C97">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All frequency response tests should be removed over the same timescale for which they were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2C2CB6">
        <w:rPr>
          <w:rStyle w:val="DeltaViewInsertion"/>
          <w:rFonts w:ascii="Arial" w:hAnsi="Arial" w:cs="Arial"/>
          <w:color w:val="auto"/>
          <w:sz w:val="20"/>
          <w:u w:val="none"/>
        </w:rPr>
        <w:t xml:space="preserve"> When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color w:val="auto"/>
          <w:sz w:val="20"/>
          <w:u w:val="none"/>
        </w:rPr>
        <w:t xml:space="preserve"> each test should be carried out as a separate injection, when not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b/>
          <w:color w:val="auto"/>
          <w:sz w:val="20"/>
          <w:u w:val="none"/>
        </w:rPr>
        <w:t xml:space="preserve"> </w:t>
      </w:r>
      <w:r w:rsidR="002C2CB6" w:rsidRPr="003A5B5A">
        <w:rPr>
          <w:rStyle w:val="DeltaViewInsertion"/>
          <w:rFonts w:ascii="Arial" w:hAnsi="Arial" w:cs="Arial"/>
          <w:color w:val="auto"/>
          <w:sz w:val="20"/>
          <w:u w:val="none"/>
        </w:rPr>
        <w:t>there must be sufficient time allowed between tests for</w:t>
      </w:r>
      <w:r w:rsidR="002C2CB6">
        <w:rPr>
          <w:rStyle w:val="DeltaViewInsertion"/>
          <w:rFonts w:ascii="Arial" w:hAnsi="Arial" w:cs="Arial"/>
          <w:b/>
          <w:color w:val="auto"/>
          <w:sz w:val="20"/>
          <w:u w:val="none"/>
        </w:rPr>
        <w:t xml:space="preserve"> </w:t>
      </w:r>
      <w:r w:rsidR="002C2CB6" w:rsidRPr="001C389A">
        <w:rPr>
          <w:rStyle w:val="DeltaViewInsertion"/>
          <w:rFonts w:ascii="Arial" w:hAnsi="Arial" w:cs="Arial"/>
          <w:color w:val="auto"/>
          <w:sz w:val="20"/>
          <w:u w:val="none"/>
        </w:rPr>
        <w:t xml:space="preserve">the </w:t>
      </w:r>
      <w:r w:rsidR="002C2CB6" w:rsidRPr="001C389A">
        <w:rPr>
          <w:rStyle w:val="DeltaViewInsertion"/>
          <w:rFonts w:ascii="Arial" w:hAnsi="Arial" w:cs="Arial"/>
          <w:b/>
          <w:color w:val="auto"/>
          <w:sz w:val="20"/>
          <w:u w:val="none"/>
        </w:rPr>
        <w:t>Active Power</w:t>
      </w:r>
      <w:r w:rsidR="002C2CB6" w:rsidRPr="001C389A">
        <w:rPr>
          <w:rStyle w:val="DeltaViewInsertion"/>
          <w:rFonts w:ascii="Arial" w:hAnsi="Arial" w:cs="Arial"/>
          <w:color w:val="auto"/>
          <w:sz w:val="20"/>
          <w:u w:val="none"/>
        </w:rPr>
        <w:t xml:space="preserve"> (MW) output of the </w:t>
      </w:r>
      <w:r w:rsidR="002C2CB6" w:rsidRPr="001C389A">
        <w:rPr>
          <w:rStyle w:val="DeltaViewInsertion"/>
          <w:rFonts w:ascii="Arial" w:hAnsi="Arial" w:cs="Arial"/>
          <w:b/>
          <w:color w:val="auto"/>
          <w:sz w:val="20"/>
          <w:u w:val="none"/>
        </w:rPr>
        <w:t>Power Park Module</w:t>
      </w:r>
      <w:r w:rsidR="002C2CB6" w:rsidRPr="001C389A">
        <w:rPr>
          <w:rStyle w:val="DeltaViewInsertion"/>
          <w:rFonts w:ascii="Arial" w:hAnsi="Arial" w:cs="Arial"/>
          <w:color w:val="auto"/>
          <w:sz w:val="20"/>
          <w:u w:val="none"/>
        </w:rPr>
        <w:t xml:space="preserve"> </w:t>
      </w:r>
      <w:r w:rsidR="002C2CB6">
        <w:rPr>
          <w:rStyle w:val="DeltaViewInsertion"/>
          <w:rFonts w:ascii="Arial" w:hAnsi="Arial" w:cs="Arial"/>
          <w:color w:val="auto"/>
          <w:sz w:val="20"/>
          <w:u w:val="none"/>
        </w:rPr>
        <w:t>to have</w:t>
      </w:r>
      <w:r w:rsidR="002C2CB6" w:rsidRPr="001C389A">
        <w:rPr>
          <w:rStyle w:val="DeltaViewInsertion"/>
          <w:rFonts w:ascii="Arial" w:hAnsi="Arial" w:cs="Arial"/>
          <w:color w:val="auto"/>
          <w:sz w:val="20"/>
          <w:u w:val="none"/>
        </w:rPr>
        <w:t xml:space="preserve"> stabilised</w:t>
      </w:r>
      <w:r w:rsidR="002C2CB6" w:rsidRPr="00F42C97">
        <w:t xml:space="preserve"> </w:t>
      </w:r>
      <w:r w:rsidR="002C2CB6">
        <w:rPr>
          <w:rStyle w:val="DeltaViewInsertion"/>
          <w:rFonts w:ascii="Arial" w:hAnsi="Arial" w:cs="Arial"/>
          <w:color w:val="auto"/>
          <w:sz w:val="20"/>
          <w:u w:val="none"/>
        </w:rPr>
        <w:t>or 90 seconds, which</w:t>
      </w:r>
      <w:r w:rsidR="002C2CB6" w:rsidRPr="00F42C97">
        <w:rPr>
          <w:rStyle w:val="DeltaViewInsertion"/>
          <w:rFonts w:ascii="Arial" w:hAnsi="Arial" w:cs="Arial"/>
          <w:color w:val="auto"/>
          <w:sz w:val="20"/>
          <w:u w:val="none"/>
        </w:rPr>
        <w:t>ever is the longer</w:t>
      </w:r>
      <w:r w:rsidR="002C2CB6" w:rsidRPr="001C389A">
        <w:rPr>
          <w:rStyle w:val="DeltaViewInsertion"/>
          <w:rFonts w:ascii="Arial" w:hAnsi="Arial" w:cs="Arial"/>
          <w:color w:val="auto"/>
          <w:sz w:val="20"/>
          <w:u w:val="none"/>
        </w:rPr>
        <w:t>.</w:t>
      </w:r>
      <w:r w:rsidR="002C2CB6">
        <w:rPr>
          <w:rStyle w:val="DeltaViewInsertion"/>
          <w:rFonts w:ascii="Arial" w:hAnsi="Arial" w:cs="Arial"/>
          <w:color w:val="auto"/>
          <w:sz w:val="20"/>
          <w:u w:val="none"/>
        </w:rPr>
        <w:t xml:space="preserve"> </w:t>
      </w:r>
    </w:p>
    <w:p w14:paraId="3A8658FD" w14:textId="624F07A8" w:rsidR="00B36730" w:rsidRPr="001C389A" w:rsidRDefault="00B36730" w:rsidP="00B36730">
      <w:pPr>
        <w:pStyle w:val="Bullet1"/>
        <w:ind w:left="1440" w:hanging="1440"/>
        <w:rPr>
          <w:rFonts w:ascii="Arial" w:hAnsi="Arial" w:cs="Arial"/>
          <w:sz w:val="20"/>
        </w:rPr>
      </w:pPr>
    </w:p>
    <w:p w14:paraId="4F10A87E" w14:textId="77777777" w:rsidR="00B36730" w:rsidRPr="001C389A" w:rsidRDefault="00B36730" w:rsidP="00B36730">
      <w:pPr>
        <w:rPr>
          <w:rStyle w:val="DeltaViewInsertion"/>
          <w:rFonts w:cs="Arial"/>
          <w:color w:val="auto"/>
          <w:sz w:val="20"/>
          <w:u w:val="none"/>
        </w:rPr>
      </w:pPr>
    </w:p>
    <w:p w14:paraId="4D1CC7A8" w14:textId="77777777" w:rsidR="00B36730" w:rsidRPr="001C389A" w:rsidRDefault="00B36730" w:rsidP="00B36730">
      <w:pPr>
        <w:jc w:val="center"/>
        <w:rPr>
          <w:rStyle w:val="DeltaViewInsertion"/>
          <w:rFonts w:cs="Arial"/>
          <w:color w:val="auto"/>
          <w:sz w:val="20"/>
          <w:u w:val="none"/>
        </w:rPr>
      </w:pPr>
      <w:r w:rsidRPr="001C389A">
        <w:rPr>
          <w:rFonts w:cs="Arial"/>
          <w:noProof/>
          <w:sz w:val="20"/>
          <w:lang w:eastAsia="en-GB"/>
        </w:rPr>
        <w:drawing>
          <wp:inline distT="0" distB="0" distL="0" distR="0" wp14:anchorId="55DC7397" wp14:editId="054B5CD3">
            <wp:extent cx="5303520" cy="50901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303520" cy="5090160"/>
                    </a:xfrm>
                    <a:prstGeom prst="rect">
                      <a:avLst/>
                    </a:prstGeom>
                    <a:noFill/>
                    <a:ln>
                      <a:noFill/>
                    </a:ln>
                  </pic:spPr>
                </pic:pic>
              </a:graphicData>
            </a:graphic>
          </wp:inline>
        </w:drawing>
      </w:r>
    </w:p>
    <w:p w14:paraId="642468B9" w14:textId="77777777" w:rsidR="00B36730" w:rsidRPr="001C389A" w:rsidRDefault="00B36730" w:rsidP="00B36730">
      <w:pPr>
        <w:rPr>
          <w:rStyle w:val="DeltaViewInsertion"/>
          <w:rFonts w:cs="Arial"/>
          <w:color w:val="auto"/>
          <w:sz w:val="20"/>
          <w:u w:val="none"/>
        </w:rPr>
      </w:pPr>
    </w:p>
    <w:p w14:paraId="63D2623D" w14:textId="77777777" w:rsidR="00B36730" w:rsidRPr="001C389A" w:rsidRDefault="007E59DD" w:rsidP="00B36730">
      <w:pPr>
        <w:pStyle w:val="Bullet1"/>
        <w:ind w:left="275"/>
        <w:jc w:val="center"/>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1 – Frequency </w:t>
      </w:r>
      <w:r w:rsidR="00742DCD" w:rsidRPr="001C389A">
        <w:rPr>
          <w:rStyle w:val="DeltaViewInsertion"/>
          <w:rFonts w:ascii="Arial" w:hAnsi="Arial" w:cs="Arial"/>
          <w:color w:val="auto"/>
          <w:sz w:val="20"/>
          <w:u w:val="none"/>
        </w:rPr>
        <w:t>R</w:t>
      </w:r>
      <w:r w:rsidR="00B36730"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00B36730" w:rsidRPr="001C389A">
        <w:rPr>
          <w:rStyle w:val="DeltaViewInsertion"/>
          <w:rFonts w:ascii="Arial" w:hAnsi="Arial" w:cs="Arial"/>
          <w:color w:val="auto"/>
          <w:sz w:val="20"/>
          <w:u w:val="none"/>
        </w:rPr>
        <w:t>tests</w:t>
      </w:r>
    </w:p>
    <w:p w14:paraId="190FA09E" w14:textId="77777777" w:rsidR="00B36730" w:rsidRPr="001C389A" w:rsidRDefault="00B36730" w:rsidP="00B36730">
      <w:pPr>
        <w:jc w:val="center"/>
        <w:rPr>
          <w:rStyle w:val="DeltaViewInsertion"/>
          <w:rFonts w:cs="Arial"/>
          <w:color w:val="auto"/>
          <w:sz w:val="20"/>
          <w:u w:val="none"/>
        </w:rPr>
      </w:pPr>
    </w:p>
    <w:p w14:paraId="07919ACE" w14:textId="77777777" w:rsidR="00B36730" w:rsidRPr="001C389A" w:rsidRDefault="00B36730" w:rsidP="00B36730">
      <w:pPr>
        <w:rPr>
          <w:rStyle w:val="DeltaViewInsertion"/>
          <w:rFonts w:cs="Arial"/>
          <w:color w:val="auto"/>
          <w:sz w:val="20"/>
          <w:u w:val="none"/>
        </w:rPr>
      </w:pPr>
    </w:p>
    <w:p w14:paraId="77EC764C" w14:textId="77777777" w:rsidR="00B36730" w:rsidRPr="001C389A" w:rsidRDefault="00B36730" w:rsidP="00B36730">
      <w:pPr>
        <w:jc w:val="center"/>
        <w:rPr>
          <w:rStyle w:val="DeltaViewInsertion"/>
          <w:rFonts w:cs="Arial"/>
          <w:color w:val="auto"/>
          <w:sz w:val="20"/>
          <w:u w:val="none"/>
        </w:rPr>
      </w:pPr>
    </w:p>
    <w:p w14:paraId="45833AEB" w14:textId="0E4D4EA3" w:rsidR="00B36730" w:rsidRPr="001C389A" w:rsidRDefault="0037791F" w:rsidP="00B36730">
      <w:pPr>
        <w:pStyle w:val="Bullet1"/>
        <w:ind w:left="709" w:hanging="71"/>
        <w:rPr>
          <w:rStyle w:val="DeltaViewInsertion"/>
          <w:rFonts w:ascii="Arial" w:hAnsi="Arial" w:cs="Arial"/>
          <w:color w:val="auto"/>
          <w:sz w:val="20"/>
          <w:u w:val="none"/>
        </w:rPr>
      </w:pPr>
      <w:r w:rsidRPr="0037791F">
        <w:rPr>
          <w:rFonts w:cs="Arial"/>
          <w:b/>
          <w:sz w:val="20"/>
          <w:lang w:val="en-US"/>
        </w:rPr>
        <w:object w:dxaOrig="5621" w:dyaOrig="4208" w14:anchorId="33FA31E9">
          <v:shape id="_x0000_i1029" type="#_x0000_t75" style="width:434.25pt;height:386.25pt" o:ole="">
            <v:imagedata r:id="rId25" o:title="" cropleft="1786f" cropright="8381f"/>
          </v:shape>
          <o:OLEObject Type="Embed" ProgID="PowerPoint.Slide.8" ShapeID="_x0000_i1029" DrawAspect="Content" ObjectID="_1783843493" r:id="rId30"/>
        </w:object>
      </w:r>
    </w:p>
    <w:p w14:paraId="56782635" w14:textId="539691E3" w:rsidR="003931F0" w:rsidRPr="001C389A" w:rsidRDefault="003931F0" w:rsidP="00E30D18">
      <w:pPr>
        <w:pStyle w:val="Bullet1"/>
        <w:ind w:left="638" w:hanging="496"/>
        <w:jc w:val="center"/>
        <w:rPr>
          <w:rStyle w:val="DeltaViewInsertion"/>
          <w:rFonts w:ascii="Arial" w:hAnsi="Arial" w:cs="Arial"/>
          <w:color w:val="auto"/>
          <w:sz w:val="20"/>
          <w:u w:val="none"/>
        </w:rPr>
      </w:pPr>
    </w:p>
    <w:p w14:paraId="5A5E9B1D" w14:textId="77777777" w:rsidR="00B36730" w:rsidRPr="001C389A" w:rsidRDefault="007E59DD" w:rsidP="00212047">
      <w:pPr>
        <w:pStyle w:val="Bullet1"/>
        <w:ind w:left="638" w:firstLine="802"/>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2 – </w:t>
      </w:r>
      <w:r w:rsidR="00742DCD" w:rsidRPr="001C389A">
        <w:rPr>
          <w:rStyle w:val="DeltaViewInsertion"/>
          <w:rFonts w:ascii="Arial" w:hAnsi="Arial" w:cs="Arial"/>
          <w:color w:val="auto"/>
          <w:sz w:val="20"/>
          <w:u w:val="none"/>
        </w:rPr>
        <w:t>Frequency Response Capability LFSM-O, LFSM-U, FSM Step</w:t>
      </w:r>
      <w:r w:rsidR="00B54411" w:rsidRPr="001C389A">
        <w:rPr>
          <w:rStyle w:val="DeltaViewInsertion"/>
          <w:rFonts w:ascii="Arial" w:hAnsi="Arial" w:cs="Arial"/>
          <w:color w:val="auto"/>
          <w:sz w:val="20"/>
          <w:u w:val="none"/>
        </w:rPr>
        <w:t xml:space="preserve"> Response</w:t>
      </w:r>
      <w:r w:rsidR="00B36730" w:rsidRPr="001C389A">
        <w:rPr>
          <w:rStyle w:val="DeltaViewInsertion"/>
          <w:rFonts w:ascii="Arial" w:hAnsi="Arial" w:cs="Arial"/>
          <w:color w:val="auto"/>
          <w:sz w:val="20"/>
          <w:u w:val="none"/>
        </w:rPr>
        <w:t xml:space="preserve"> tests</w:t>
      </w:r>
    </w:p>
    <w:p w14:paraId="7A719BE5" w14:textId="77777777" w:rsidR="00B36730" w:rsidRPr="001C389A" w:rsidRDefault="00B36730" w:rsidP="00B36730">
      <w:pPr>
        <w:widowControl w:val="0"/>
        <w:ind w:left="360"/>
        <w:rPr>
          <w:rFonts w:cs="Arial"/>
          <w:sz w:val="20"/>
        </w:rPr>
      </w:pPr>
    </w:p>
    <w:p w14:paraId="7376A3C3" w14:textId="4C48EAEE"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A8060A">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Pr="001C389A">
        <w:rPr>
          <w:rStyle w:val="DeltaViewInsertion"/>
          <w:rFonts w:cs="Arial"/>
          <w:b/>
          <w:color w:val="auto"/>
          <w:sz w:val="20"/>
          <w:u w:val="none"/>
        </w:rPr>
        <w:t xml:space="preserve"> Level</w:t>
      </w:r>
      <w:r w:rsidRPr="001C389A">
        <w:rPr>
          <w:rStyle w:val="DeltaViewInsertion"/>
          <w:rFonts w:cs="Arial"/>
          <w:color w:val="auto"/>
          <w:sz w:val="20"/>
          <w:u w:val="none"/>
        </w:rPr>
        <w:t xml:space="preserve"> in which case an appropriate injection should be calculated in accordance with the following:</w:t>
      </w:r>
    </w:p>
    <w:p w14:paraId="29756E8C" w14:textId="24697F55"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example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color w:val="auto"/>
          <w:sz w:val="20"/>
          <w:u w:val="none"/>
        </w:rPr>
        <w:t>is not 20% then the injected step should be adjusted accordingly as shown in the example given below</w:t>
      </w:r>
    </w:p>
    <w:p w14:paraId="191EAA55" w14:textId="77777777" w:rsidR="00B36730" w:rsidRPr="001C389A" w:rsidRDefault="00B36730" w:rsidP="00B36730">
      <w:pPr>
        <w:widowControl w:val="0"/>
        <w:rPr>
          <w:rFonts w:cs="Arial"/>
          <w:sz w:val="20"/>
        </w:rPr>
      </w:pPr>
    </w:p>
    <w:p w14:paraId="48793E91"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Initial Output</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65%</w:t>
      </w:r>
    </w:p>
    <w:p w14:paraId="6E6229A6" w14:textId="07B7F554" w:rsidR="00B36730" w:rsidRPr="001C389A" w:rsidRDefault="00B36730" w:rsidP="00B36730">
      <w:pPr>
        <w:widowControl w:val="0"/>
        <w:ind w:left="1440"/>
        <w:rPr>
          <w:rFonts w:cs="Arial"/>
          <w:sz w:val="20"/>
        </w:rPr>
      </w:pP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b/>
          <w:color w:val="auto"/>
          <w:sz w:val="20"/>
          <w:u w:val="none"/>
        </w:rPr>
        <w:tab/>
      </w:r>
      <w:r w:rsidR="00FC7E2D">
        <w:rPr>
          <w:rStyle w:val="DeltaViewInsertion"/>
          <w:rFonts w:cs="Arial"/>
          <w:b/>
          <w:color w:val="auto"/>
          <w:sz w:val="20"/>
          <w:u w:val="none"/>
        </w:rPr>
        <w:t xml:space="preserve">                          </w:t>
      </w:r>
      <w:r w:rsidRPr="001C389A">
        <w:rPr>
          <w:rStyle w:val="DeltaViewInsertion"/>
          <w:rFonts w:cs="Arial"/>
          <w:b/>
          <w:color w:val="auto"/>
          <w:sz w:val="20"/>
          <w:u w:val="none"/>
        </w:rPr>
        <w:tab/>
      </w:r>
      <w:r w:rsidRPr="001C389A">
        <w:rPr>
          <w:rStyle w:val="DeltaViewInsertion"/>
          <w:rFonts w:cs="Arial"/>
          <w:color w:val="auto"/>
          <w:sz w:val="20"/>
          <w:u w:val="none"/>
        </w:rPr>
        <w:t>20%</w:t>
      </w:r>
    </w:p>
    <w:p w14:paraId="46E4B180"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4E7A606E"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47D22923" w14:textId="77777777" w:rsidR="00B36730" w:rsidRPr="001C389A" w:rsidRDefault="00B36730" w:rsidP="00B36730">
      <w:pPr>
        <w:widowControl w:val="0"/>
        <w:ind w:left="1440"/>
        <w:rPr>
          <w:rFonts w:cs="Arial"/>
          <w:sz w:val="20"/>
        </w:rPr>
      </w:pPr>
    </w:p>
    <w:p w14:paraId="64810100" w14:textId="0F35B153" w:rsidR="00B36730" w:rsidRPr="001C389A" w:rsidRDefault="00B36730" w:rsidP="00B36730">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44103C4F" w14:textId="77777777" w:rsidR="00B36730" w:rsidRPr="001C389A" w:rsidRDefault="00B36730" w:rsidP="00B36730">
      <w:pPr>
        <w:widowControl w:val="0"/>
        <w:ind w:left="1440"/>
        <w:rPr>
          <w:rStyle w:val="DeltaViewInsertion"/>
          <w:rFonts w:cs="Arial"/>
          <w:color w:val="auto"/>
          <w:sz w:val="20"/>
          <w:u w:val="none"/>
        </w:rPr>
      </w:pPr>
    </w:p>
    <w:p w14:paraId="3DE67E56" w14:textId="50FD514A" w:rsidR="00B36730" w:rsidRPr="001C389A" w:rsidRDefault="00E74EFA"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ECP.A.6.6.9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ECP.A.6.6 Figure 3</w:t>
      </w:r>
      <w:r w:rsidR="003473D3">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4E8988B3" w14:textId="77777777" w:rsidR="00E74EFA" w:rsidRPr="001C389A" w:rsidRDefault="00E74EFA" w:rsidP="00B36730">
      <w:pPr>
        <w:widowControl w:val="0"/>
        <w:ind w:left="1440"/>
        <w:rPr>
          <w:rStyle w:val="DeltaViewInsertion"/>
          <w:rFonts w:cs="Arial"/>
          <w:color w:val="auto"/>
          <w:sz w:val="20"/>
          <w:u w:val="none"/>
        </w:rPr>
      </w:pPr>
    </w:p>
    <w:p w14:paraId="0D4E249B" w14:textId="77777777" w:rsidR="002A7B47" w:rsidRPr="001C389A" w:rsidRDefault="002A7B47" w:rsidP="002A7B47">
      <w:pPr>
        <w:ind w:left="720"/>
        <w:jc w:val="center"/>
        <w:rPr>
          <w:rFonts w:cs="Arial"/>
          <w:i/>
          <w:sz w:val="20"/>
        </w:rPr>
      </w:pPr>
      <w:r>
        <w:rPr>
          <w:noProof/>
        </w:rPr>
        <w:drawing>
          <wp:inline distT="0" distB="0" distL="0" distR="0" wp14:anchorId="6397FD7A" wp14:editId="0994C311">
            <wp:extent cx="3924300" cy="2072256"/>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09DEFF2A" w14:textId="77777777" w:rsidR="002A7B47" w:rsidRPr="001C389A" w:rsidRDefault="002A7B47" w:rsidP="002A7B47">
      <w:pPr>
        <w:ind w:left="720"/>
        <w:jc w:val="center"/>
        <w:rPr>
          <w:rFonts w:cs="Arial"/>
          <w:i/>
          <w:sz w:val="20"/>
        </w:rPr>
      </w:pPr>
    </w:p>
    <w:p w14:paraId="4AEFB238" w14:textId="77777777" w:rsidR="002A7B47" w:rsidRDefault="002A7B47" w:rsidP="002A7B47">
      <w:pPr>
        <w:jc w:val="center"/>
        <w:rPr>
          <w:rStyle w:val="DeltaViewInsertion"/>
          <w:rFonts w:cs="Arial"/>
          <w:color w:val="auto"/>
          <w:sz w:val="20"/>
          <w:u w:val="none"/>
        </w:rPr>
      </w:pPr>
      <w:r w:rsidRPr="001C389A">
        <w:rPr>
          <w:rStyle w:val="DeltaViewInsertion"/>
          <w:rFonts w:cs="Arial"/>
          <w:color w:val="auto"/>
          <w:sz w:val="20"/>
          <w:u w:val="none"/>
        </w:rPr>
        <w:t xml:space="preserve">ECP.A.6.6.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4882D7B3" w14:textId="77777777" w:rsidR="009824CD" w:rsidRDefault="009824CD" w:rsidP="002A7B47">
      <w:pPr>
        <w:jc w:val="center"/>
        <w:rPr>
          <w:rStyle w:val="DeltaViewInsertion"/>
          <w:rFonts w:cs="Arial"/>
          <w:color w:val="auto"/>
          <w:sz w:val="20"/>
          <w:u w:val="none"/>
        </w:rPr>
      </w:pPr>
    </w:p>
    <w:p w14:paraId="744A32C9" w14:textId="77777777" w:rsidR="009824CD" w:rsidRPr="001E3B9A" w:rsidRDefault="009824CD" w:rsidP="009824CD">
      <w:pPr>
        <w:pStyle w:val="Level1Text"/>
        <w:rPr>
          <w:rStyle w:val="DeltaViewInsertion"/>
          <w:rFonts w:cs="Arial"/>
          <w:b/>
          <w:bCs/>
          <w:color w:val="000000" w:themeColor="text1"/>
          <w:u w:val="none"/>
          <w:lang w:val="en-GB"/>
        </w:rPr>
      </w:pPr>
      <w:r w:rsidRPr="001E3B9A">
        <w:rPr>
          <w:rStyle w:val="DeltaViewInsertion"/>
          <w:rFonts w:cs="Arial"/>
          <w:color w:val="000000" w:themeColor="text1"/>
          <w:u w:val="none"/>
          <w:lang w:val="en-GB"/>
        </w:rPr>
        <w:t>ECP.A.6.6.10</w:t>
      </w:r>
      <w:r w:rsidRPr="001E3B9A">
        <w:rPr>
          <w:rStyle w:val="DeltaViewInsertion"/>
          <w:rFonts w:cs="Arial"/>
          <w:color w:val="000000" w:themeColor="text1"/>
          <w:u w:val="none"/>
          <w:lang w:val="en-GB"/>
        </w:rPr>
        <w:tab/>
      </w:r>
      <w:r w:rsidRPr="001E3B9A">
        <w:rPr>
          <w:rStyle w:val="DeltaViewInsertion"/>
          <w:rFonts w:cs="Arial"/>
          <w:color w:val="000000" w:themeColor="text1"/>
          <w:u w:val="none"/>
          <w:lang w:val="en-GB"/>
        </w:rPr>
        <w:tab/>
        <w:t xml:space="preserve">Compliance of </w:t>
      </w:r>
      <w:r w:rsidRPr="001E3B9A">
        <w:rPr>
          <w:rStyle w:val="DeltaViewInsertion"/>
          <w:rFonts w:cs="Arial"/>
          <w:b/>
          <w:bCs/>
          <w:color w:val="000000" w:themeColor="text1"/>
          <w:u w:val="none"/>
          <w:lang w:val="en-GB"/>
        </w:rPr>
        <w:t>Non-Synchronous Electricity Storage Modules</w:t>
      </w:r>
      <w:r w:rsidRPr="001E3B9A">
        <w:rPr>
          <w:rStyle w:val="DeltaViewInsertion"/>
          <w:rFonts w:cs="Arial"/>
          <w:color w:val="000000" w:themeColor="text1"/>
          <w:u w:val="none"/>
          <w:lang w:val="en-GB"/>
        </w:rPr>
        <w:t xml:space="preserve"> during low </w:t>
      </w:r>
      <w:r w:rsidRPr="001E3B9A">
        <w:rPr>
          <w:rStyle w:val="DeltaViewInsertion"/>
          <w:rFonts w:cs="Arial"/>
          <w:b/>
          <w:bCs/>
          <w:color w:val="000000" w:themeColor="text1"/>
          <w:u w:val="none"/>
          <w:lang w:val="en-GB"/>
        </w:rPr>
        <w:t>System Frequencies</w:t>
      </w:r>
    </w:p>
    <w:p w14:paraId="5D8B4938" w14:textId="77777777" w:rsidR="009824CD" w:rsidRPr="001E3B9A" w:rsidRDefault="009824CD" w:rsidP="009824CD">
      <w:pPr>
        <w:pStyle w:val="Level1Text"/>
        <w:ind w:firstLine="0"/>
        <w:rPr>
          <w:rFonts w:cs="Arial"/>
          <w:lang w:val="en-GB"/>
        </w:rPr>
      </w:pPr>
      <w:r w:rsidRPr="001E3B9A">
        <w:rPr>
          <w:rFonts w:cs="Arial"/>
          <w:lang w:val="en-GB"/>
        </w:rPr>
        <w:t xml:space="preserve">In order to assess the capability of the </w:t>
      </w:r>
      <w:r w:rsidRPr="001E3B9A">
        <w:rPr>
          <w:rFonts w:cs="Arial"/>
          <w:b/>
          <w:bCs/>
          <w:lang w:val="en-GB"/>
        </w:rPr>
        <w:t>Non-Synchronous Electricity Storage Module</w:t>
      </w:r>
      <w:r w:rsidRPr="001E3B9A">
        <w:rPr>
          <w:rFonts w:cs="Arial"/>
          <w:lang w:val="en-GB"/>
        </w:rPr>
        <w:t xml:space="preserve"> the following steps shall be undertaken.</w:t>
      </w:r>
    </w:p>
    <w:p w14:paraId="4384E174"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Prior to the test,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shall be operating at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 xml:space="preserve"> with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in </w:t>
      </w:r>
      <w:r w:rsidRPr="001E3B9A">
        <w:rPr>
          <w:rStyle w:val="DeltaViewInsertion"/>
          <w:rFonts w:cs="Arial"/>
          <w:b/>
          <w:bCs/>
          <w:color w:val="000000" w:themeColor="text1"/>
          <w:u w:val="none"/>
          <w:lang w:val="en-GB"/>
        </w:rPr>
        <w:t>Limited Frequency Sensitive Mode</w:t>
      </w:r>
      <w:r w:rsidRPr="001E3B9A">
        <w:rPr>
          <w:rStyle w:val="DeltaViewInsertion"/>
          <w:rFonts w:cs="Arial"/>
          <w:color w:val="000000" w:themeColor="text1"/>
          <w:u w:val="none"/>
          <w:lang w:val="en-GB"/>
        </w:rPr>
        <w:t>.</w:t>
      </w:r>
    </w:p>
    <w:p w14:paraId="5BC9FF7F" w14:textId="77777777" w:rsidR="009824CD" w:rsidRPr="001E3B9A" w:rsidRDefault="009824CD" w:rsidP="009824CD">
      <w:pPr>
        <w:pStyle w:val="ListParagraph"/>
        <w:numPr>
          <w:ilvl w:val="0"/>
          <w:numId w:val="78"/>
        </w:numPr>
        <w:rPr>
          <w:rStyle w:val="DeltaViewInsertion"/>
          <w:rFonts w:cs="Arial"/>
          <w:color w:val="000000" w:themeColor="text1"/>
          <w:sz w:val="20"/>
          <w:u w:val="none"/>
        </w:rPr>
      </w:pPr>
      <w:r w:rsidRPr="001E3B9A">
        <w:rPr>
          <w:rStyle w:val="DeltaViewInsertion"/>
          <w:rFonts w:cs="Arial"/>
          <w:color w:val="000000" w:themeColor="text1"/>
          <w:sz w:val="20"/>
          <w:u w:val="none"/>
        </w:rPr>
        <w:t xml:space="preserve">A test signal shall be applied which ramps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from 50Hz to 49.0Hz at a rate of 2Hz/s.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shall be held at 49.0Hz for 60s and the then ramped back to 50Hz in 10s as shown in Figure 4. </w:t>
      </w:r>
    </w:p>
    <w:p w14:paraId="6F5B9B9A" w14:textId="77777777" w:rsidR="009824CD" w:rsidRPr="001E3B9A" w:rsidRDefault="009824CD" w:rsidP="009824CD">
      <w:pPr>
        <w:pStyle w:val="ListParagraph"/>
        <w:ind w:left="2138"/>
        <w:rPr>
          <w:rStyle w:val="DeltaViewInsertion"/>
          <w:rFonts w:cs="Arial"/>
          <w:color w:val="000000" w:themeColor="text1"/>
          <w:u w:val="none"/>
        </w:rPr>
      </w:pPr>
    </w:p>
    <w:p w14:paraId="286D5570"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test result shall demonstrate the ability of the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to meet the requirements of </w:t>
      </w:r>
      <w:r w:rsidRPr="001E3B9A">
        <w:rPr>
          <w:rFonts w:cs="Arial"/>
          <w:color w:val="auto"/>
          <w:lang w:val="en-GB"/>
        </w:rPr>
        <w:t>ECC.6.3.7.2.3</w:t>
      </w:r>
      <w:r w:rsidRPr="001E3B9A">
        <w:rPr>
          <w:rStyle w:val="DeltaViewInsertion"/>
          <w:rFonts w:cs="Arial"/>
          <w:color w:val="000000" w:themeColor="text1"/>
          <w:u w:val="none"/>
          <w:lang w:val="en-GB"/>
        </w:rPr>
        <w:t xml:space="preserve">.  When the test injection signal is held at 49.0Hz, the </w:t>
      </w:r>
      <w:r w:rsidRPr="001E3B9A">
        <w:rPr>
          <w:rStyle w:val="DeltaViewInsertion"/>
          <w:rFonts w:cs="Arial"/>
          <w:b/>
          <w:bCs/>
          <w:color w:val="000000" w:themeColor="text1"/>
          <w:u w:val="none"/>
          <w:lang w:val="en-GB"/>
        </w:rPr>
        <w:t>Active Power</w:t>
      </w:r>
      <w:r w:rsidRPr="001E3B9A">
        <w:rPr>
          <w:rStyle w:val="DeltaViewInsertion"/>
          <w:rFonts w:cs="Arial"/>
          <w:color w:val="000000" w:themeColor="text1"/>
          <w:u w:val="none"/>
          <w:lang w:val="en-GB"/>
        </w:rPr>
        <w:t xml:space="preserve"> output of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should achieve a steady state operating point in no more than 0.5 seconds and this should be maintained whilst the test </w:t>
      </w:r>
      <w:r w:rsidRPr="001E3B9A">
        <w:rPr>
          <w:rStyle w:val="DeltaViewInsertion"/>
          <w:rFonts w:cs="Arial"/>
          <w:b/>
          <w:bCs/>
          <w:color w:val="000000" w:themeColor="text1"/>
          <w:u w:val="none"/>
          <w:lang w:val="en-GB"/>
        </w:rPr>
        <w:t>Frequency</w:t>
      </w:r>
      <w:r w:rsidRPr="001E3B9A">
        <w:rPr>
          <w:rStyle w:val="DeltaViewInsertion"/>
          <w:rFonts w:cs="Arial"/>
          <w:color w:val="000000" w:themeColor="text1"/>
          <w:u w:val="none"/>
          <w:lang w:val="en-GB"/>
        </w:rPr>
        <w:t xml:space="preserve"> signal is held at 49.0Hz.</w:t>
      </w:r>
    </w:p>
    <w:p w14:paraId="05737226"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The above tests described (i) – (iii) above shall be repeated but the minimum test frequency applied shall be to 48.8Hz as shown in Figure 5.</w:t>
      </w:r>
    </w:p>
    <w:p w14:paraId="38EEC1B8"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above tests shall be repeated when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is operating at 40% of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w:t>
      </w:r>
    </w:p>
    <w:p w14:paraId="3A8A863D"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3C925436" wp14:editId="54B57382">
            <wp:extent cx="5026948" cy="2657475"/>
            <wp:effectExtent l="0" t="0" r="254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6F4C9631" w14:textId="77777777" w:rsidR="009824CD" w:rsidRPr="00D13E7E" w:rsidRDefault="009824CD" w:rsidP="009824CD">
      <w:pPr>
        <w:pStyle w:val="Level1Text"/>
        <w:ind w:firstLine="3118"/>
        <w:rPr>
          <w:rFonts w:cs="Arial"/>
          <w:lang w:val="en-GB"/>
        </w:rPr>
      </w:pPr>
      <w:r>
        <w:rPr>
          <w:rFonts w:cs="Arial"/>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sidRPr="00D13E7E">
        <w:rPr>
          <w:rFonts w:cs="Arial"/>
          <w:lang w:val="en-GB"/>
        </w:rPr>
        <w:t>Figure 4</w:t>
      </w:r>
    </w:p>
    <w:p w14:paraId="682AD34E"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501D1E8A" wp14:editId="08296595">
            <wp:extent cx="5010150" cy="2737642"/>
            <wp:effectExtent l="0" t="0" r="0" b="571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4DF93AC4" w14:textId="77777777" w:rsidR="009824CD" w:rsidRDefault="009824CD" w:rsidP="009824CD">
      <w:pPr>
        <w:pStyle w:val="Level1Text"/>
        <w:ind w:left="5245" w:hanging="2694"/>
        <w:jc w:val="center"/>
        <w:rPr>
          <w:rFonts w:cs="Arial"/>
          <w:b/>
          <w:bCs/>
          <w:lang w:val="en-GB"/>
        </w:rPr>
      </w:pPr>
      <w:r>
        <w:rPr>
          <w:rFonts w:cs="Arial"/>
          <w:b/>
          <w:bCs/>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Pr>
          <w:rFonts w:cs="Arial"/>
          <w:b/>
          <w:bCs/>
          <w:lang w:val="en-GB"/>
        </w:rPr>
        <w:t>Figure 5</w:t>
      </w:r>
    </w:p>
    <w:p w14:paraId="4CEE7D50" w14:textId="77777777" w:rsidR="009824CD" w:rsidRPr="001C389A" w:rsidRDefault="009824CD" w:rsidP="002A7B47">
      <w:pPr>
        <w:jc w:val="center"/>
        <w:rPr>
          <w:rFonts w:cs="Arial"/>
          <w:i/>
          <w:sz w:val="20"/>
        </w:rPr>
      </w:pPr>
    </w:p>
    <w:p w14:paraId="6894DE84" w14:textId="77777777" w:rsidR="002A7B47" w:rsidRPr="001C389A" w:rsidRDefault="002A7B47" w:rsidP="00B36730">
      <w:pPr>
        <w:widowControl w:val="0"/>
        <w:ind w:left="1440"/>
        <w:rPr>
          <w:rStyle w:val="DeltaViewInsertion"/>
          <w:rFonts w:cs="Arial"/>
          <w:color w:val="auto"/>
          <w:sz w:val="20"/>
          <w:u w:val="none"/>
        </w:rPr>
      </w:pPr>
    </w:p>
    <w:p w14:paraId="3229556E" w14:textId="77777777" w:rsidR="00B36730" w:rsidRPr="001C389A" w:rsidRDefault="007E59DD" w:rsidP="00B36730">
      <w:pPr>
        <w:widowControl w:val="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single"/>
        </w:rPr>
        <w:t>Fault Ride Through Testing</w:t>
      </w:r>
    </w:p>
    <w:p w14:paraId="76BF30E1" w14:textId="77777777" w:rsidR="00B36730" w:rsidRPr="001C389A" w:rsidRDefault="00B36730" w:rsidP="00B36730">
      <w:pPr>
        <w:widowControl w:val="0"/>
        <w:rPr>
          <w:rFonts w:cs="Arial"/>
          <w:b/>
          <w:sz w:val="20"/>
        </w:rPr>
      </w:pPr>
    </w:p>
    <w:p w14:paraId="1FC3125D" w14:textId="64EFF8C8" w:rsidR="00B36730" w:rsidRPr="001C389A" w:rsidRDefault="007E59DD" w:rsidP="00B36730">
      <w:pPr>
        <w:pStyle w:val="BodyText"/>
        <w:ind w:left="1440" w:hanging="1440"/>
        <w:rPr>
          <w:rStyle w:val="DeltaViewInsertion"/>
          <w:rFonts w:ascii="Arial" w:hAnsi="Arial" w:cs="Arial"/>
          <w:color w:val="auto"/>
          <w:u w:val="none"/>
        </w:rPr>
      </w:pPr>
      <w:r w:rsidRPr="2EDCF710">
        <w:rPr>
          <w:rStyle w:val="DeltaViewInsertion"/>
          <w:rFonts w:ascii="Arial" w:hAnsi="Arial" w:cs="Arial"/>
          <w:color w:val="auto"/>
          <w:u w:val="none"/>
        </w:rPr>
        <w:t>ECP.A.6</w:t>
      </w:r>
      <w:r w:rsidR="00B36730" w:rsidRPr="2EDCF710">
        <w:rPr>
          <w:rStyle w:val="DeltaViewInsertion"/>
          <w:rFonts w:ascii="Arial" w:hAnsi="Arial" w:cs="Arial"/>
          <w:color w:val="auto"/>
          <w:u w:val="none"/>
        </w:rPr>
        <w:t xml:space="preserve">.7.1    </w:t>
      </w:r>
      <w:r w:rsidR="592DD73D" w:rsidRPr="2EDCF710">
        <w:rPr>
          <w:rStyle w:val="DeltaViewInsertion"/>
          <w:rFonts w:ascii="Arial" w:hAnsi="Arial" w:cs="Arial"/>
          <w:color w:val="auto"/>
          <w:u w:val="none"/>
        </w:rPr>
        <w:t xml:space="preserve"> </w:t>
      </w:r>
      <w:r w:rsidR="00B36730" w:rsidRPr="2EDCF710">
        <w:rPr>
          <w:rStyle w:val="DeltaViewInsertion"/>
          <w:rFonts w:ascii="Arial" w:hAnsi="Arial" w:cs="Arial"/>
          <w:color w:val="auto"/>
          <w:u w:val="none"/>
        </w:rPr>
        <w:t xml:space="preserve">This section describes the procedure for conducting </w:t>
      </w:r>
      <w:r w:rsidR="00A8060A" w:rsidRPr="2EDCF710">
        <w:rPr>
          <w:rStyle w:val="DeltaViewInsertion"/>
          <w:rFonts w:ascii="Arial" w:hAnsi="Arial" w:cs="Arial"/>
          <w:b/>
          <w:bCs/>
          <w:color w:val="auto"/>
          <w:u w:val="none"/>
        </w:rPr>
        <w:t>F</w:t>
      </w:r>
      <w:r w:rsidR="00B36730" w:rsidRPr="2EDCF710">
        <w:rPr>
          <w:rStyle w:val="DeltaViewInsertion"/>
          <w:rFonts w:ascii="Arial" w:hAnsi="Arial" w:cs="Arial"/>
          <w:b/>
          <w:bCs/>
          <w:color w:val="auto"/>
          <w:u w:val="none"/>
        </w:rPr>
        <w:t xml:space="preserve">ault </w:t>
      </w:r>
      <w:r w:rsidR="00A8060A" w:rsidRPr="2EDCF710">
        <w:rPr>
          <w:rStyle w:val="DeltaViewInsertion"/>
          <w:rFonts w:ascii="Arial" w:hAnsi="Arial" w:cs="Arial"/>
          <w:b/>
          <w:bCs/>
          <w:color w:val="auto"/>
          <w:u w:val="none"/>
        </w:rPr>
        <w:t>R</w:t>
      </w:r>
      <w:r w:rsidR="00B36730" w:rsidRPr="2EDCF710">
        <w:rPr>
          <w:rStyle w:val="DeltaViewInsertion"/>
          <w:rFonts w:ascii="Arial" w:hAnsi="Arial" w:cs="Arial"/>
          <w:b/>
          <w:bCs/>
          <w:color w:val="auto"/>
          <w:u w:val="none"/>
        </w:rPr>
        <w:t xml:space="preserve">ide </w:t>
      </w:r>
      <w:r w:rsidR="00A8060A" w:rsidRPr="2EDCF710">
        <w:rPr>
          <w:rStyle w:val="DeltaViewInsertion"/>
          <w:rFonts w:ascii="Arial" w:hAnsi="Arial" w:cs="Arial"/>
          <w:b/>
          <w:bCs/>
          <w:color w:val="auto"/>
          <w:u w:val="none"/>
        </w:rPr>
        <w:t>T</w:t>
      </w:r>
      <w:r w:rsidR="00B36730" w:rsidRPr="2EDCF710">
        <w:rPr>
          <w:rStyle w:val="DeltaViewInsertion"/>
          <w:rFonts w:ascii="Arial" w:hAnsi="Arial"/>
          <w:b/>
          <w:bCs/>
          <w:color w:val="auto"/>
          <w:u w:val="none"/>
        </w:rPr>
        <w:t>hrough</w:t>
      </w:r>
      <w:r w:rsidR="00B36730" w:rsidRPr="2EDCF710">
        <w:rPr>
          <w:rStyle w:val="DeltaViewInsertion"/>
          <w:rFonts w:ascii="Arial" w:hAnsi="Arial" w:cs="Arial"/>
          <w:color w:val="auto"/>
          <w:u w:val="none"/>
        </w:rPr>
        <w:t xml:space="preserve"> tests on a single </w:t>
      </w:r>
      <w:r w:rsidR="00B36730" w:rsidRPr="2EDCF710">
        <w:rPr>
          <w:rStyle w:val="DeltaViewInsertion"/>
          <w:rFonts w:ascii="Arial" w:hAnsi="Arial" w:cs="Arial"/>
          <w:b/>
          <w:bCs/>
          <w:color w:val="auto"/>
          <w:u w:val="none"/>
        </w:rPr>
        <w:t>Power Park Unit</w:t>
      </w:r>
      <w:r w:rsidR="00503078" w:rsidRPr="2EDCF710">
        <w:rPr>
          <w:rStyle w:val="DeltaViewInsertion"/>
          <w:rFonts w:ascii="Arial" w:hAnsi="Arial" w:cs="Arial"/>
          <w:color w:val="auto"/>
          <w:u w:val="none"/>
        </w:rPr>
        <w:t xml:space="preserve"> a</w:t>
      </w:r>
      <w:r w:rsidR="00A41EB2" w:rsidRPr="2EDCF710">
        <w:rPr>
          <w:rStyle w:val="DeltaViewInsertion"/>
          <w:rFonts w:ascii="Arial" w:hAnsi="Arial" w:cs="Arial"/>
          <w:color w:val="auto"/>
          <w:u w:val="none"/>
        </w:rPr>
        <w:t xml:space="preserve">s required by ECP.7.2.2(d). </w:t>
      </w:r>
    </w:p>
    <w:p w14:paraId="19A43F8C" w14:textId="77777777" w:rsidR="00B36730" w:rsidRPr="001C389A" w:rsidRDefault="00B36730" w:rsidP="00B36730">
      <w:pPr>
        <w:pStyle w:val="BodyText"/>
        <w:ind w:left="1440"/>
        <w:rPr>
          <w:rFonts w:ascii="Arial" w:hAnsi="Arial" w:cs="Arial"/>
        </w:rPr>
      </w:pPr>
    </w:p>
    <w:p w14:paraId="4D269575" w14:textId="1345C2AF"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.7.2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The test circuit will utilise the full </w:t>
      </w:r>
      <w:r w:rsidR="00B36730" w:rsidRPr="001C389A">
        <w:rPr>
          <w:rStyle w:val="DeltaViewInsertion"/>
          <w:rFonts w:ascii="Arial" w:hAnsi="Arial" w:cs="Arial"/>
          <w:b/>
          <w:color w:val="auto"/>
          <w:u w:val="none"/>
        </w:rPr>
        <w:t xml:space="preserve">Power Park Unit </w:t>
      </w:r>
      <w:r w:rsidR="00B36730" w:rsidRPr="001C389A">
        <w:rPr>
          <w:rStyle w:val="DeltaViewInsertion"/>
          <w:rFonts w:ascii="Arial" w:hAnsi="Arial" w:cs="Arial"/>
          <w:color w:val="auto"/>
          <w:u w:val="none"/>
        </w:rPr>
        <w:t xml:space="preserve">(e.g. in the case of a wind turbine it would include the full wind turbine </w:t>
      </w:r>
      <w:r w:rsidR="00C81515">
        <w:rPr>
          <w:rStyle w:val="DeltaViewInsertion"/>
          <w:rFonts w:ascii="Arial" w:hAnsi="Arial" w:cs="Arial"/>
          <w:color w:val="auto"/>
          <w:u w:val="none"/>
        </w:rPr>
        <w:t xml:space="preserve">nacelle </w:t>
      </w:r>
      <w:r w:rsidR="00C81515" w:rsidRPr="001C389A">
        <w:rPr>
          <w:rStyle w:val="DeltaViewInsertion"/>
          <w:rFonts w:ascii="Arial" w:hAnsi="Arial" w:cs="Arial"/>
          <w:color w:val="auto"/>
          <w:u w:val="none"/>
        </w:rPr>
        <w:t>structure</w:t>
      </w:r>
      <w:r w:rsidR="00C81515">
        <w:rPr>
          <w:rStyle w:val="DeltaViewInsertion"/>
          <w:rFonts w:ascii="Arial" w:hAnsi="Arial" w:cs="Arial"/>
          <w:color w:val="auto"/>
          <w:u w:val="none"/>
        </w:rPr>
        <w:t>, all inverters and converte</w:t>
      </w:r>
      <w:r w:rsidR="00C81515" w:rsidRPr="00221528">
        <w:rPr>
          <w:rStyle w:val="DeltaViewInsertion"/>
          <w:rFonts w:ascii="Arial" w:hAnsi="Arial" w:cs="Arial"/>
          <w:color w:val="auto"/>
          <w:u w:val="none"/>
        </w:rPr>
        <w:t>rs along with step up transformer to medium voltage, all control systems including pitch control emulation</w:t>
      </w:r>
      <w:r w:rsidR="00B36730" w:rsidRPr="001C389A">
        <w:rPr>
          <w:rStyle w:val="DeltaViewInsertion"/>
          <w:rFonts w:ascii="Arial" w:hAnsi="Arial" w:cs="Arial"/>
          <w:color w:val="auto"/>
          <w:u w:val="none"/>
        </w:rPr>
        <w:t xml:space="preserve">) and shall be conducted with sufficient </w:t>
      </w:r>
      <w:r w:rsidR="00A35011">
        <w:rPr>
          <w:rStyle w:val="DeltaViewInsertion"/>
          <w:rFonts w:ascii="Arial" w:hAnsi="Arial" w:cs="Arial"/>
          <w:color w:val="auto"/>
          <w:u w:val="none"/>
        </w:rPr>
        <w:t xml:space="preserve">power input </w:t>
      </w:r>
      <w:r w:rsidR="00B36730" w:rsidRPr="001C389A">
        <w:rPr>
          <w:rStyle w:val="DeltaViewInsertion"/>
          <w:rFonts w:ascii="Arial" w:hAnsi="Arial" w:cs="Arial"/>
          <w:color w:val="auto"/>
          <w:u w:val="none"/>
        </w:rPr>
        <w:t xml:space="preserve">resource available to produce at least 95% of the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The test will comprise of a number of controlled short circuits applied to a test network to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is connected, typically comprising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and a test impedance </w:t>
      </w:r>
      <w:r w:rsidR="0093667F">
        <w:rPr>
          <w:rStyle w:val="DeltaViewInsertion"/>
          <w:rFonts w:ascii="Arial" w:hAnsi="Arial" w:cs="Arial"/>
          <w:color w:val="auto"/>
          <w:u w:val="none"/>
        </w:rPr>
        <w:t xml:space="preserve">or other decoupling equipment </w:t>
      </w:r>
      <w:r w:rsidR="00B36730" w:rsidRPr="001C389A">
        <w:rPr>
          <w:rStyle w:val="DeltaViewInsertion"/>
          <w:rFonts w:ascii="Arial" w:hAnsi="Arial" w:cs="Arial"/>
          <w:color w:val="auto"/>
          <w:u w:val="none"/>
        </w:rPr>
        <w:t xml:space="preserve">to shield the connected network from voltage dips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w:t>
      </w:r>
    </w:p>
    <w:p w14:paraId="5C407ACD" w14:textId="77777777" w:rsidR="00B36730" w:rsidRPr="001C389A" w:rsidRDefault="00B36730" w:rsidP="00B36730">
      <w:pPr>
        <w:pStyle w:val="Test"/>
        <w:tabs>
          <w:tab w:val="left" w:pos="720"/>
        </w:tabs>
        <w:ind w:left="1440" w:firstLine="0"/>
        <w:rPr>
          <w:rFonts w:ascii="Arial" w:hAnsi="Arial" w:cs="Arial"/>
          <w:sz w:val="20"/>
        </w:rPr>
      </w:pPr>
    </w:p>
    <w:p w14:paraId="30B3E763" w14:textId="2EB098E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.7.3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In each case</w:t>
      </w:r>
      <w:r w:rsidR="00A8060A">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the tests should demonstrate the minimum voltage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can withstand for the length of time specified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.7.5. Any test results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should contain sufficient data pre and post fault in order to determine steady state values of all signals, and the power recovery timescales.</w:t>
      </w:r>
    </w:p>
    <w:p w14:paraId="00C07D70" w14:textId="77777777" w:rsidR="00B36730" w:rsidRPr="001C389A" w:rsidRDefault="00B36730" w:rsidP="00B36730">
      <w:pPr>
        <w:pStyle w:val="Test"/>
        <w:tabs>
          <w:tab w:val="left" w:pos="720"/>
        </w:tabs>
        <w:ind w:left="1440" w:firstLine="0"/>
        <w:rPr>
          <w:rFonts w:ascii="Arial" w:hAnsi="Arial" w:cs="Arial"/>
          <w:sz w:val="20"/>
        </w:rPr>
      </w:pPr>
    </w:p>
    <w:p w14:paraId="7398D53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.7.4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In addition to the signals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.2. the following signals from either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should be provided for this test only:</w:t>
      </w:r>
    </w:p>
    <w:p w14:paraId="4938097A" w14:textId="77777777" w:rsidR="00B36730" w:rsidRPr="001C389A" w:rsidRDefault="00B36730" w:rsidP="00B36730">
      <w:pPr>
        <w:pStyle w:val="Test"/>
        <w:tabs>
          <w:tab w:val="left" w:pos="720"/>
        </w:tabs>
        <w:ind w:left="0" w:firstLine="0"/>
        <w:rPr>
          <w:rFonts w:ascii="Arial" w:hAnsi="Arial" w:cs="Arial"/>
          <w:sz w:val="20"/>
        </w:rPr>
      </w:pPr>
    </w:p>
    <w:p w14:paraId="05D06DC2"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voltages</w:t>
      </w:r>
    </w:p>
    <w:p w14:paraId="280F5630"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voltages</w:t>
      </w:r>
    </w:p>
    <w:p w14:paraId="6F6A377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currents</w:t>
      </w:r>
    </w:p>
    <w:p w14:paraId="58DDD93E"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currents</w:t>
      </w:r>
    </w:p>
    <w:p w14:paraId="51E40EA4"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Estimate of </w:t>
      </w:r>
      <w:r w:rsidRPr="001C389A">
        <w:rPr>
          <w:rStyle w:val="DeltaViewInsertion"/>
          <w:rFonts w:ascii="Arial" w:hAnsi="Arial" w:cs="Arial"/>
          <w:b/>
          <w:color w:val="auto"/>
          <w:sz w:val="20"/>
          <w:u w:val="none"/>
        </w:rPr>
        <w:t xml:space="preserve">Power Park Unit </w:t>
      </w:r>
      <w:r w:rsidRPr="001C389A">
        <w:rPr>
          <w:rStyle w:val="DeltaViewInsertion"/>
          <w:rFonts w:ascii="Arial" w:hAnsi="Arial" w:cs="Arial"/>
          <w:color w:val="auto"/>
          <w:sz w:val="20"/>
          <w:u w:val="none"/>
        </w:rPr>
        <w:t>negative phase sequence impedance</w:t>
      </w:r>
    </w:p>
    <w:p w14:paraId="351291BB" w14:textId="0E5F8F06" w:rsidR="00B36730" w:rsidRPr="001C389A" w:rsidRDefault="00B36730" w:rsidP="003B5BF0">
      <w:pPr>
        <w:pStyle w:val="BodyText"/>
        <w:numPr>
          <w:ilvl w:val="0"/>
          <w:numId w:val="29"/>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MW – </w:t>
      </w:r>
      <w:r w:rsidRPr="001C389A">
        <w:rPr>
          <w:rStyle w:val="DeltaViewInsertion"/>
          <w:rFonts w:ascii="Arial" w:hAnsi="Arial" w:cs="Arial"/>
          <w:b/>
          <w:color w:val="auto"/>
          <w:u w:val="none"/>
        </w:rPr>
        <w:t>Active Power</w:t>
      </w:r>
      <w:r w:rsidR="007E5CD5" w:rsidRPr="001C389A">
        <w:rPr>
          <w:rStyle w:val="DeltaViewInsertion"/>
          <w:rFonts w:ascii="Arial" w:hAnsi="Arial" w:cs="Arial"/>
          <w:color w:val="auto"/>
          <w:u w:val="none"/>
        </w:rPr>
        <w:t xml:space="preserve"> at the</w:t>
      </w:r>
      <w:r w:rsidRPr="001C389A">
        <w:rPr>
          <w:rStyle w:val="DeltaViewInsertion"/>
          <w:rFonts w:ascii="Arial" w:hAnsi="Arial" w:cs="Arial"/>
          <w:color w:val="auto"/>
          <w:u w:val="none"/>
        </w:rPr>
        <w:t xml:space="preserve"> </w:t>
      </w:r>
      <w:r w:rsidR="00A8060A" w:rsidRPr="00212047">
        <w:rPr>
          <w:rStyle w:val="DeltaViewInsertion"/>
          <w:rFonts w:ascii="Arial" w:hAnsi="Arial" w:cs="Arial"/>
          <w:b/>
          <w:bCs/>
          <w:color w:val="auto"/>
          <w:u w:val="none"/>
        </w:rPr>
        <w:t>P</w:t>
      </w:r>
      <w:r w:rsidRPr="00212047">
        <w:rPr>
          <w:rStyle w:val="DeltaViewInsertion"/>
          <w:rFonts w:ascii="Arial" w:hAnsi="Arial" w:cs="Arial"/>
          <w:b/>
          <w:bCs/>
          <w:color w:val="auto"/>
          <w:u w:val="none"/>
        </w:rPr>
        <w:t xml:space="preserve">ower </w:t>
      </w:r>
      <w:r w:rsidR="00A8060A" w:rsidRPr="00212047">
        <w:rPr>
          <w:rStyle w:val="DeltaViewInsertion"/>
          <w:rFonts w:ascii="Arial" w:hAnsi="Arial" w:cs="Arial"/>
          <w:b/>
          <w:bCs/>
          <w:color w:val="auto"/>
          <w:u w:val="none"/>
        </w:rPr>
        <w:t>G</w:t>
      </w:r>
      <w:r w:rsidRPr="00212047">
        <w:rPr>
          <w:rStyle w:val="DeltaViewInsertion"/>
          <w:rFonts w:ascii="Arial" w:hAnsi="Arial" w:cs="Arial"/>
          <w:b/>
          <w:bCs/>
          <w:color w:val="auto"/>
          <w:u w:val="none"/>
        </w:rPr>
        <w:t xml:space="preserve">enerating </w:t>
      </w:r>
      <w:r w:rsidR="00A8060A" w:rsidRPr="00212047">
        <w:rPr>
          <w:rStyle w:val="DeltaViewInsertion"/>
          <w:rFonts w:ascii="Arial" w:hAnsi="Arial" w:cs="Arial"/>
          <w:b/>
          <w:bCs/>
          <w:color w:val="auto"/>
          <w:u w:val="none"/>
        </w:rPr>
        <w:t>M</w:t>
      </w:r>
      <w:r w:rsidRPr="00212047">
        <w:rPr>
          <w:rStyle w:val="DeltaViewInsertion"/>
          <w:rFonts w:ascii="Arial" w:hAnsi="Arial"/>
          <w:b/>
          <w:color w:val="auto"/>
          <w:u w:val="none"/>
        </w:rPr>
        <w:t>odule</w:t>
      </w:r>
      <w:r w:rsidRPr="001C389A">
        <w:rPr>
          <w:rStyle w:val="DeltaViewInsertion"/>
          <w:rFonts w:ascii="Arial" w:hAnsi="Arial" w:cs="Arial"/>
          <w:color w:val="auto"/>
          <w:u w:val="none"/>
        </w:rPr>
        <w:t>.</w:t>
      </w:r>
    </w:p>
    <w:p w14:paraId="246D78D8" w14:textId="02FE9AF9"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MVAr – </w:t>
      </w:r>
      <w:r w:rsidRPr="001C389A">
        <w:rPr>
          <w:rStyle w:val="DeltaViewInsertion"/>
          <w:rFonts w:ascii="Arial" w:hAnsi="Arial" w:cs="Arial"/>
          <w:b/>
          <w:color w:val="auto"/>
          <w:sz w:val="20"/>
          <w:u w:val="none"/>
        </w:rPr>
        <w:t>Reactive Power</w:t>
      </w:r>
      <w:r w:rsidR="007E5CD5" w:rsidRPr="001C389A">
        <w:rPr>
          <w:rStyle w:val="DeltaViewInsertion"/>
          <w:rFonts w:ascii="Arial" w:hAnsi="Arial" w:cs="Arial"/>
          <w:color w:val="auto"/>
          <w:sz w:val="20"/>
          <w:u w:val="none"/>
        </w:rPr>
        <w:t xml:space="preserve"> at the</w:t>
      </w:r>
      <w:r w:rsidRPr="001C389A">
        <w:rPr>
          <w:rStyle w:val="DeltaViewInsertion"/>
          <w:rFonts w:ascii="Arial" w:hAnsi="Arial" w:cs="Arial"/>
          <w:color w:val="auto"/>
          <w:sz w:val="20"/>
          <w:u w:val="none"/>
        </w:rPr>
        <w:t xml:space="preserve"> </w:t>
      </w:r>
      <w:r w:rsidR="00A8060A" w:rsidRPr="00212047">
        <w:rPr>
          <w:rStyle w:val="DeltaViewInsertion"/>
          <w:rFonts w:ascii="Arial" w:hAnsi="Arial" w:cs="Arial"/>
          <w:b/>
          <w:bCs/>
          <w:color w:val="auto"/>
          <w:sz w:val="20"/>
          <w:u w:val="none"/>
        </w:rPr>
        <w:t>P</w:t>
      </w:r>
      <w:r w:rsidRPr="00212047">
        <w:rPr>
          <w:rStyle w:val="DeltaViewInsertion"/>
          <w:rFonts w:ascii="Arial" w:hAnsi="Arial" w:cs="Arial"/>
          <w:b/>
          <w:bCs/>
          <w:color w:val="auto"/>
          <w:sz w:val="20"/>
          <w:u w:val="none"/>
        </w:rPr>
        <w:t xml:space="preserve">ower </w:t>
      </w:r>
      <w:r w:rsidR="00A8060A" w:rsidRPr="00212047">
        <w:rPr>
          <w:rStyle w:val="DeltaViewInsertion"/>
          <w:rFonts w:ascii="Arial" w:hAnsi="Arial" w:cs="Arial"/>
          <w:b/>
          <w:bCs/>
          <w:color w:val="auto"/>
          <w:sz w:val="20"/>
          <w:u w:val="none"/>
        </w:rPr>
        <w:t>G</w:t>
      </w:r>
      <w:r w:rsidRPr="00212047">
        <w:rPr>
          <w:rStyle w:val="DeltaViewInsertion"/>
          <w:rFonts w:ascii="Arial" w:hAnsi="Arial" w:cs="Arial"/>
          <w:b/>
          <w:bCs/>
          <w:color w:val="auto"/>
          <w:sz w:val="20"/>
          <w:u w:val="none"/>
        </w:rPr>
        <w:t xml:space="preserve">enerating </w:t>
      </w:r>
      <w:r w:rsidR="00A8060A" w:rsidRPr="00212047">
        <w:rPr>
          <w:rStyle w:val="DeltaViewInsertion"/>
          <w:rFonts w:ascii="Arial" w:hAnsi="Arial" w:cs="Arial"/>
          <w:b/>
          <w:bCs/>
          <w:color w:val="auto"/>
          <w:sz w:val="20"/>
          <w:u w:val="none"/>
        </w:rPr>
        <w:t>M</w:t>
      </w:r>
      <w:r w:rsidRPr="00212047">
        <w:rPr>
          <w:rStyle w:val="DeltaViewInsertion"/>
          <w:rFonts w:ascii="Arial" w:hAnsi="Arial"/>
          <w:b/>
          <w:color w:val="auto"/>
          <w:sz w:val="20"/>
          <w:u w:val="none"/>
        </w:rPr>
        <w:t>odule</w:t>
      </w:r>
      <w:r w:rsidRPr="001C389A">
        <w:rPr>
          <w:rStyle w:val="DeltaViewInsertion"/>
          <w:rFonts w:ascii="Arial" w:hAnsi="Arial" w:cs="Arial"/>
          <w:color w:val="auto"/>
          <w:sz w:val="20"/>
          <w:u w:val="none"/>
        </w:rPr>
        <w:t>.</w:t>
      </w:r>
    </w:p>
    <w:p w14:paraId="16C1BC0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Mechanical Rotor Speed</w:t>
      </w:r>
    </w:p>
    <w:p w14:paraId="21563B6C"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Real / reactive, current / power Setpoint as appropriate </w:t>
      </w:r>
    </w:p>
    <w:p w14:paraId="04325589" w14:textId="7C8BE200" w:rsidR="00B36730" w:rsidRPr="001C389A" w:rsidRDefault="00B36730" w:rsidP="003B5BF0">
      <w:pPr>
        <w:pStyle w:val="Bullet1"/>
        <w:numPr>
          <w:ilvl w:val="0"/>
          <w:numId w:val="29"/>
        </w:numPr>
        <w:rPr>
          <w:rFonts w:ascii="Arial" w:hAnsi="Arial" w:cs="Arial"/>
          <w:sz w:val="20"/>
        </w:rPr>
      </w:pPr>
      <w:r w:rsidRPr="005B43BA">
        <w:rPr>
          <w:rStyle w:val="DeltaViewInsertion"/>
          <w:rFonts w:ascii="Arial" w:hAnsi="Arial"/>
          <w:b/>
          <w:color w:val="auto"/>
          <w:sz w:val="20"/>
          <w:u w:val="none"/>
        </w:rPr>
        <w:t xml:space="preserve">Fault </w:t>
      </w:r>
      <w:r w:rsidR="003473D3" w:rsidRPr="00212047">
        <w:rPr>
          <w:rStyle w:val="DeltaViewInsertion"/>
          <w:rFonts w:ascii="Arial" w:hAnsi="Arial" w:cs="Arial"/>
          <w:b/>
          <w:color w:val="auto"/>
          <w:sz w:val="20"/>
          <w:u w:val="none"/>
        </w:rPr>
        <w:t>R</w:t>
      </w:r>
      <w:r w:rsidRPr="00212047">
        <w:rPr>
          <w:rStyle w:val="DeltaViewInsertion"/>
          <w:rFonts w:ascii="Arial" w:hAnsi="Arial" w:cs="Arial"/>
          <w:b/>
          <w:color w:val="auto"/>
          <w:sz w:val="20"/>
          <w:u w:val="none"/>
        </w:rPr>
        <w:t xml:space="preserve">ide </w:t>
      </w:r>
      <w:r w:rsidR="003473D3" w:rsidRPr="00212047">
        <w:rPr>
          <w:rStyle w:val="DeltaViewInsertion"/>
          <w:rFonts w:ascii="Arial" w:hAnsi="Arial" w:cs="Arial"/>
          <w:b/>
          <w:color w:val="auto"/>
          <w:sz w:val="20"/>
          <w:u w:val="none"/>
        </w:rPr>
        <w:t>T</w:t>
      </w:r>
      <w:r w:rsidRPr="00212047">
        <w:rPr>
          <w:rStyle w:val="DeltaViewInsertion"/>
          <w:rFonts w:ascii="Arial" w:hAnsi="Arial" w:cs="Arial"/>
          <w:b/>
          <w:color w:val="auto"/>
          <w:sz w:val="20"/>
          <w:u w:val="none"/>
        </w:rPr>
        <w:t>hrough</w:t>
      </w:r>
      <w:r w:rsidRPr="001C389A">
        <w:rPr>
          <w:rStyle w:val="DeltaViewInsertion"/>
          <w:rFonts w:ascii="Arial" w:hAnsi="Arial" w:cs="Arial"/>
          <w:color w:val="auto"/>
          <w:sz w:val="20"/>
          <w:u w:val="none"/>
        </w:rPr>
        <w:t xml:space="preserve"> protection operation (e.g. a crowbar in the case of a doubly fed induction </w:t>
      </w:r>
      <w:r w:rsidR="001F007B" w:rsidRPr="001C389A">
        <w:rPr>
          <w:rStyle w:val="DeltaViewInsertion"/>
          <w:rFonts w:ascii="Arial" w:hAnsi="Arial" w:cs="Arial"/>
          <w:color w:val="auto"/>
          <w:sz w:val="20"/>
          <w:u w:val="none"/>
        </w:rPr>
        <w:t>generator</w:t>
      </w:r>
      <w:r w:rsidRPr="001C389A">
        <w:rPr>
          <w:rStyle w:val="DeltaViewInsertion"/>
          <w:rFonts w:ascii="Arial" w:hAnsi="Arial" w:cs="Arial"/>
          <w:color w:val="auto"/>
          <w:sz w:val="20"/>
          <w:u w:val="none"/>
        </w:rPr>
        <w:t>)</w:t>
      </w:r>
    </w:p>
    <w:p w14:paraId="1A081E32" w14:textId="1D6A05E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Any other signals relevant to the control action of the </w:t>
      </w:r>
      <w:r w:rsidR="00A8060A" w:rsidRPr="00212047">
        <w:rPr>
          <w:rStyle w:val="DeltaViewInsertion"/>
          <w:rFonts w:ascii="Arial" w:hAnsi="Arial" w:cs="Arial"/>
          <w:b/>
          <w:bCs/>
          <w:color w:val="auto"/>
          <w:sz w:val="20"/>
          <w:u w:val="none"/>
        </w:rPr>
        <w:t>F</w:t>
      </w:r>
      <w:r w:rsidRPr="00212047">
        <w:rPr>
          <w:rStyle w:val="DeltaViewInsertion"/>
          <w:rFonts w:ascii="Arial" w:hAnsi="Arial" w:cs="Arial"/>
          <w:b/>
          <w:bCs/>
          <w:color w:val="auto"/>
          <w:sz w:val="20"/>
          <w:u w:val="none"/>
        </w:rPr>
        <w:t xml:space="preserve">ault </w:t>
      </w:r>
      <w:r w:rsidR="00A8060A" w:rsidRPr="00212047">
        <w:rPr>
          <w:rStyle w:val="DeltaViewInsertion"/>
          <w:rFonts w:ascii="Arial" w:hAnsi="Arial" w:cs="Arial"/>
          <w:b/>
          <w:bCs/>
          <w:color w:val="auto"/>
          <w:sz w:val="20"/>
          <w:u w:val="none"/>
        </w:rPr>
        <w:t>R</w:t>
      </w:r>
      <w:r w:rsidRPr="00212047">
        <w:rPr>
          <w:rStyle w:val="DeltaViewInsertion"/>
          <w:rFonts w:ascii="Arial" w:hAnsi="Arial" w:cs="Arial"/>
          <w:b/>
          <w:bCs/>
          <w:color w:val="auto"/>
          <w:sz w:val="20"/>
          <w:u w:val="none"/>
        </w:rPr>
        <w:t xml:space="preserve">ide </w:t>
      </w:r>
      <w:r w:rsidR="00A8060A" w:rsidRPr="00212047">
        <w:rPr>
          <w:rStyle w:val="DeltaViewInsertion"/>
          <w:rFonts w:ascii="Arial" w:hAnsi="Arial" w:cs="Arial"/>
          <w:b/>
          <w:bCs/>
          <w:color w:val="auto"/>
          <w:sz w:val="20"/>
          <w:u w:val="none"/>
        </w:rPr>
        <w:t>T</w:t>
      </w:r>
      <w:r w:rsidRPr="00212047">
        <w:rPr>
          <w:rStyle w:val="DeltaViewInsertion"/>
          <w:rFonts w:ascii="Arial" w:hAnsi="Arial"/>
          <w:b/>
          <w:color w:val="auto"/>
          <w:sz w:val="20"/>
          <w:u w:val="none"/>
        </w:rPr>
        <w:t>hrough</w:t>
      </w:r>
      <w:r w:rsidRPr="001C389A">
        <w:rPr>
          <w:rStyle w:val="DeltaViewInsertion"/>
          <w:rFonts w:ascii="Arial" w:hAnsi="Arial" w:cs="Arial"/>
          <w:color w:val="auto"/>
          <w:sz w:val="20"/>
          <w:u w:val="none"/>
        </w:rPr>
        <w:t xml:space="preserve"> control deemed applicable for model validation.</w:t>
      </w:r>
    </w:p>
    <w:p w14:paraId="447B2B32" w14:textId="77777777" w:rsidR="00B36730" w:rsidRPr="001C389A" w:rsidRDefault="00B36730" w:rsidP="00B36730">
      <w:pPr>
        <w:pStyle w:val="BodyText"/>
        <w:rPr>
          <w:rFonts w:ascii="Arial" w:hAnsi="Arial" w:cs="Arial"/>
        </w:rPr>
      </w:pPr>
    </w:p>
    <w:p w14:paraId="4434FE7F" w14:textId="47E696CF" w:rsidR="00B36730" w:rsidRPr="001C389A" w:rsidRDefault="00B36730" w:rsidP="00B36730">
      <w:pPr>
        <w:pStyle w:val="BodyText"/>
        <w:autoSpaceDE w:val="0"/>
        <w:autoSpaceDN w:val="0"/>
        <w:adjustRightInd w:val="0"/>
        <w:ind w:left="1440"/>
        <w:rPr>
          <w:rFonts w:ascii="Arial" w:hAnsi="Arial" w:cs="Arial"/>
        </w:rPr>
      </w:pPr>
      <w:r w:rsidRPr="001C389A">
        <w:rPr>
          <w:rStyle w:val="DeltaViewInsertion"/>
          <w:rFonts w:ascii="Arial" w:hAnsi="Arial" w:cs="Arial"/>
          <w:color w:val="auto"/>
          <w:u w:val="none"/>
        </w:rPr>
        <w:t>At a suitable frequency rate for fault ride through tests as agreed with</w:t>
      </w:r>
      <w:r w:rsidRPr="001C389A">
        <w:rPr>
          <w:rStyle w:val="DeltaViewInsertion"/>
          <w:rFonts w:ascii="Arial" w:hAnsi="Arial" w:cs="Arial"/>
          <w:b/>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w:t>
      </w:r>
    </w:p>
    <w:p w14:paraId="4014261A" w14:textId="77777777" w:rsidR="00B36730" w:rsidRPr="001C389A" w:rsidRDefault="00B36730" w:rsidP="00B36730">
      <w:pPr>
        <w:pStyle w:val="BodyText"/>
        <w:rPr>
          <w:rFonts w:ascii="Arial" w:hAnsi="Arial" w:cs="Arial"/>
        </w:rPr>
      </w:pPr>
      <w:r w:rsidRPr="001C389A">
        <w:rPr>
          <w:rFonts w:ascii="Arial" w:hAnsi="Arial" w:cs="Arial"/>
        </w:rPr>
        <w:t xml:space="preserve"> </w:t>
      </w:r>
    </w:p>
    <w:p w14:paraId="600696B9" w14:textId="77777777" w:rsidR="00B36730" w:rsidRPr="001C389A" w:rsidRDefault="007E59DD" w:rsidP="00B36730">
      <w:pPr>
        <w:pStyle w:val="BodyText"/>
        <w:tabs>
          <w:tab w:val="left" w:pos="1418"/>
        </w:tabs>
        <w:ind w:left="1418" w:hanging="1418"/>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.7.5</w:t>
      </w:r>
      <w:r w:rsidR="00B36730" w:rsidRPr="001C389A">
        <w:rPr>
          <w:rStyle w:val="DeltaViewInsertion"/>
          <w:rFonts w:ascii="Arial" w:hAnsi="Arial" w:cs="Arial"/>
          <w:color w:val="auto"/>
          <w:u w:val="none"/>
        </w:rPr>
        <w:tab/>
        <w:t xml:space="preserve">The tests should be conducted for the times and fault types indicated in </w:t>
      </w:r>
      <w:r w:rsidRPr="001C389A">
        <w:rPr>
          <w:rStyle w:val="DeltaViewInsertion"/>
          <w:rFonts w:ascii="Arial" w:hAnsi="Arial" w:cs="Arial"/>
          <w:color w:val="auto"/>
          <w:u w:val="none"/>
        </w:rPr>
        <w:t>E</w:t>
      </w:r>
      <w:r w:rsidR="00C3538F" w:rsidRPr="001C389A">
        <w:rPr>
          <w:rStyle w:val="DeltaViewInsertion"/>
          <w:rFonts w:ascii="Arial" w:hAnsi="Arial" w:cs="Arial"/>
          <w:color w:val="auto"/>
          <w:u w:val="none"/>
        </w:rPr>
        <w:t>C</w:t>
      </w:r>
      <w:r w:rsidRPr="001C389A">
        <w:rPr>
          <w:rStyle w:val="DeltaViewInsertion"/>
          <w:rFonts w:ascii="Arial" w:hAnsi="Arial" w:cs="Arial"/>
          <w:color w:val="auto"/>
          <w:u w:val="none"/>
        </w:rPr>
        <w:t>C</w:t>
      </w:r>
      <w:r w:rsidR="00C3538F" w:rsidRPr="001C389A">
        <w:rPr>
          <w:rStyle w:val="DeltaViewInsertion"/>
          <w:rFonts w:ascii="Arial" w:hAnsi="Arial" w:cs="Arial"/>
          <w:color w:val="auto"/>
          <w:u w:val="none"/>
        </w:rPr>
        <w:t>.6.3.15 as applicable</w:t>
      </w:r>
      <w:r w:rsidR="00B36730" w:rsidRPr="001C389A">
        <w:rPr>
          <w:rStyle w:val="DeltaViewInsertion"/>
          <w:rFonts w:ascii="Arial" w:hAnsi="Arial" w:cs="Arial"/>
          <w:color w:val="auto"/>
          <w:u w:val="none"/>
        </w:rPr>
        <w:t xml:space="preserve">. </w:t>
      </w:r>
    </w:p>
    <w:p w14:paraId="77D12AE5" w14:textId="77777777" w:rsidR="00B36730" w:rsidRPr="001C389A" w:rsidRDefault="00B36730" w:rsidP="00B36730">
      <w:pPr>
        <w:pStyle w:val="BodyText"/>
        <w:tabs>
          <w:tab w:val="left" w:pos="1418"/>
        </w:tabs>
        <w:ind w:left="1418" w:hanging="1418"/>
        <w:rPr>
          <w:rFonts w:ascii="Arial" w:hAnsi="Arial" w:cs="Arial"/>
        </w:rPr>
      </w:pPr>
    </w:p>
    <w:p w14:paraId="2E677E6A" w14:textId="77777777" w:rsidR="00B36730" w:rsidRPr="001C389A" w:rsidRDefault="00B36730" w:rsidP="00B36730">
      <w:pPr>
        <w:rPr>
          <w:rStyle w:val="DeltaViewInsertion"/>
          <w:rFonts w:cs="Arial"/>
          <w:b/>
          <w:color w:val="auto"/>
          <w:sz w:val="20"/>
          <w:u w:val="none"/>
        </w:rPr>
      </w:pPr>
    </w:p>
    <w:p w14:paraId="53697FA6" w14:textId="77777777" w:rsidR="00B36730" w:rsidRPr="001C389A" w:rsidRDefault="007E59DD" w:rsidP="00B36730">
      <w:pPr>
        <w:ind w:left="1418" w:hanging="1418"/>
        <w:rPr>
          <w:rStyle w:val="DeltaViewInsertion"/>
          <w:rFonts w:cs="Arial"/>
          <w:b/>
          <w:color w:val="auto"/>
          <w:sz w:val="20"/>
          <w:u w:val="none"/>
        </w:rPr>
      </w:pPr>
      <w:r w:rsidRPr="001C389A">
        <w:rPr>
          <w:rFonts w:cs="Arial"/>
          <w:bCs/>
          <w:sz w:val="20"/>
        </w:rPr>
        <w:t>ECP.A.6</w:t>
      </w:r>
      <w:r w:rsidR="00B36730" w:rsidRPr="001C389A">
        <w:rPr>
          <w:rFonts w:cs="Arial"/>
          <w:bCs/>
          <w:sz w:val="20"/>
        </w:rPr>
        <w:t>.8</w:t>
      </w:r>
      <w:r w:rsidR="00B36730" w:rsidRPr="001C389A">
        <w:rPr>
          <w:rFonts w:cs="Arial"/>
          <w:b/>
          <w:bCs/>
          <w:sz w:val="20"/>
        </w:rPr>
        <w:t xml:space="preserve">   </w:t>
      </w:r>
      <w:r w:rsidR="00E86724" w:rsidRPr="001C389A">
        <w:rPr>
          <w:rFonts w:cs="Arial"/>
          <w:b/>
          <w:bCs/>
          <w:sz w:val="20"/>
        </w:rPr>
        <w:tab/>
      </w:r>
      <w:r w:rsidR="00B36730" w:rsidRPr="001C389A">
        <w:rPr>
          <w:rStyle w:val="DeltaViewInsertion"/>
          <w:rFonts w:cs="Arial"/>
          <w:color w:val="auto"/>
          <w:sz w:val="20"/>
          <w:u w:val="single"/>
        </w:rPr>
        <w:t>Reactive Power Transfer / Voltage Control Tests</w:t>
      </w:r>
      <w:r w:rsidR="00B36730" w:rsidRPr="001C389A">
        <w:rPr>
          <w:rStyle w:val="DeltaViewInsertion"/>
          <w:rFonts w:cs="Arial"/>
          <w:b/>
          <w:color w:val="auto"/>
          <w:sz w:val="20"/>
          <w:u w:val="single"/>
        </w:rPr>
        <w:t xml:space="preserve"> </w:t>
      </w:r>
      <w:r w:rsidR="00B36730" w:rsidRPr="001C389A">
        <w:rPr>
          <w:rStyle w:val="DeltaViewInsertion"/>
          <w:rFonts w:cs="Arial"/>
          <w:color w:val="auto"/>
          <w:sz w:val="20"/>
          <w:u w:val="single"/>
        </w:rPr>
        <w:t>for</w:t>
      </w:r>
      <w:r w:rsidR="00B36730" w:rsidRPr="001C389A">
        <w:rPr>
          <w:rStyle w:val="DeltaViewInsertion"/>
          <w:rFonts w:cs="Arial"/>
          <w:b/>
          <w:color w:val="auto"/>
          <w:sz w:val="20"/>
          <w:u w:val="single"/>
        </w:rPr>
        <w:t xml:space="preserve"> Offshore Power Park Modules</w:t>
      </w:r>
    </w:p>
    <w:p w14:paraId="1152E6AA" w14:textId="77777777" w:rsidR="00B36730" w:rsidRPr="001C389A" w:rsidRDefault="00B36730" w:rsidP="00B36730">
      <w:pPr>
        <w:pStyle w:val="BodyText"/>
        <w:rPr>
          <w:rFonts w:ascii="Arial" w:hAnsi="Arial" w:cs="Arial"/>
        </w:rPr>
      </w:pPr>
    </w:p>
    <w:p w14:paraId="3467B5B1" w14:textId="74345009"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.8.1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provides all or a portion of the </w:t>
      </w:r>
      <w:r w:rsidR="00B36730" w:rsidRPr="001C389A">
        <w:rPr>
          <w:rFonts w:ascii="Arial" w:hAnsi="Arial" w:cs="Arial"/>
          <w:b/>
        </w:rPr>
        <w:t>Reactive Power</w:t>
      </w:r>
      <w:r w:rsidR="00B36730" w:rsidRPr="001C389A">
        <w:rPr>
          <w:rFonts w:ascii="Arial" w:hAnsi="Arial" w:cs="Arial"/>
        </w:rPr>
        <w:t xml:space="preserve"> capability as described in </w:t>
      </w:r>
      <w:r w:rsidR="0060064A" w:rsidRPr="001C389A">
        <w:rPr>
          <w:rFonts w:ascii="Arial" w:hAnsi="Arial" w:cs="Arial"/>
        </w:rPr>
        <w:t>ECP.6.3.2.</w:t>
      </w:r>
      <w:r w:rsidR="00C3538F" w:rsidRPr="001C389A">
        <w:rPr>
          <w:rFonts w:ascii="Arial" w:hAnsi="Arial" w:cs="Arial"/>
        </w:rPr>
        <w:t>5.2 or ECP.6.3.6</w:t>
      </w:r>
      <w:r w:rsidR="0060064A" w:rsidRPr="001C389A">
        <w:rPr>
          <w:rFonts w:ascii="Arial" w:hAnsi="Arial" w:cs="Arial"/>
        </w:rPr>
        <w:t>.3</w:t>
      </w:r>
      <w:r w:rsidR="00B36730" w:rsidRPr="001C389A">
        <w:rPr>
          <w:rFonts w:ascii="Arial" w:hAnsi="Arial" w:cs="Arial"/>
        </w:rPr>
        <w:t xml:space="preserve"> and / or voltage control requirements as described in </w:t>
      </w:r>
      <w:r w:rsidR="00890380" w:rsidRPr="001C389A">
        <w:rPr>
          <w:rFonts w:ascii="Arial" w:hAnsi="Arial" w:cs="Arial"/>
        </w:rPr>
        <w:t>ECC.</w:t>
      </w:r>
      <w:r w:rsidR="0060064A" w:rsidRPr="001C389A">
        <w:rPr>
          <w:rFonts w:ascii="Arial" w:hAnsi="Arial" w:cs="Arial"/>
        </w:rPr>
        <w:t>6.3.8.5</w:t>
      </w:r>
      <w:r w:rsidR="00B36730" w:rsidRPr="001C389A">
        <w:rPr>
          <w:rFonts w:ascii="Arial" w:hAnsi="Arial" w:cs="Arial"/>
        </w:rPr>
        <w:t xml:space="preserve"> to enable an </w:t>
      </w:r>
      <w:r w:rsidR="00B36730" w:rsidRPr="001C389A">
        <w:rPr>
          <w:rFonts w:ascii="Arial" w:hAnsi="Arial" w:cs="Arial"/>
          <w:b/>
        </w:rPr>
        <w:t xml:space="preserve">Offshore Transmission Licensee </w:t>
      </w:r>
      <w:r w:rsidR="00B36730" w:rsidRPr="001C389A">
        <w:rPr>
          <w:rFonts w:ascii="Arial" w:hAnsi="Arial" w:cs="Arial"/>
        </w:rPr>
        <w:t>to meet the requirements of</w:t>
      </w:r>
      <w:r w:rsidR="00B36730" w:rsidRPr="001C389A">
        <w:rPr>
          <w:rFonts w:ascii="Arial" w:hAnsi="Arial" w:cs="Arial"/>
          <w:b/>
        </w:rPr>
        <w:t xml:space="preserve"> STC </w:t>
      </w:r>
      <w:r w:rsidR="00B36730" w:rsidRPr="001C389A">
        <w:rPr>
          <w:rFonts w:ascii="Arial" w:hAnsi="Arial" w:cs="Arial"/>
        </w:rPr>
        <w:t>Section K</w:t>
      </w:r>
      <w:r w:rsidR="00B36730" w:rsidRPr="001C389A">
        <w:rPr>
          <w:rFonts w:ascii="Arial" w:hAnsi="Arial" w:cs="Arial"/>
          <w:b/>
        </w:rPr>
        <w:t>,</w:t>
      </w:r>
      <w:r w:rsidR="00B36730" w:rsidRPr="001C389A">
        <w:rPr>
          <w:rFonts w:ascii="Arial" w:hAnsi="Arial" w:cs="Arial"/>
        </w:rPr>
        <w:t xml:space="preserve"> the testing, will comprise of the entire control system responding to changes at the onshore </w:t>
      </w:r>
      <w:r w:rsidR="00B36730" w:rsidRPr="001C389A">
        <w:rPr>
          <w:rFonts w:ascii="Arial" w:hAnsi="Arial" w:cs="Arial"/>
          <w:b/>
        </w:rPr>
        <w:t>Interface Point</w:t>
      </w:r>
      <w:r w:rsidR="00B36730" w:rsidRPr="001C389A">
        <w:rPr>
          <w:rFonts w:ascii="Arial" w:hAnsi="Arial" w:cs="Arial"/>
        </w:rPr>
        <w:t>. Therefore</w:t>
      </w:r>
      <w:r w:rsidR="00A8060A">
        <w:rPr>
          <w:rFonts w:ascii="Arial" w:hAnsi="Arial" w:cs="Arial"/>
        </w:rPr>
        <w:t>,</w:t>
      </w:r>
      <w:r w:rsidR="00B36730" w:rsidRPr="001C389A">
        <w:rPr>
          <w:rFonts w:ascii="Arial" w:hAnsi="Arial" w:cs="Arial"/>
        </w:rPr>
        <w:t xml:space="preserve"> the tests in this section </w:t>
      </w:r>
      <w:r w:rsidRPr="001C389A">
        <w:rPr>
          <w:rFonts w:ascii="Arial" w:hAnsi="Arial" w:cs="Arial"/>
        </w:rPr>
        <w:t>ECP.A.6</w:t>
      </w:r>
      <w:r w:rsidR="00B36730" w:rsidRPr="001C389A">
        <w:rPr>
          <w:rFonts w:ascii="Arial" w:hAnsi="Arial" w:cs="Arial"/>
        </w:rPr>
        <w:t xml:space="preserve">.8 will not apply. The </w:t>
      </w:r>
      <w:r w:rsidR="001F007B" w:rsidRPr="001C389A">
        <w:rPr>
          <w:rFonts w:ascii="Arial" w:hAnsi="Arial" w:cs="Arial"/>
          <w:b/>
        </w:rPr>
        <w:t>Generator</w:t>
      </w:r>
      <w:r w:rsidR="00B36730" w:rsidRPr="001C389A">
        <w:rPr>
          <w:rFonts w:ascii="Arial" w:hAnsi="Arial" w:cs="Arial"/>
          <w:b/>
        </w:rPr>
        <w:t xml:space="preserve"> </w:t>
      </w:r>
      <w:r w:rsidR="00B36730" w:rsidRPr="001C389A">
        <w:rPr>
          <w:rFonts w:ascii="Arial" w:hAnsi="Arial" w:cs="Arial"/>
        </w:rPr>
        <w:t xml:space="preserve">shall cooperate with the relevant </w:t>
      </w:r>
      <w:r w:rsidR="00B36730" w:rsidRPr="001C389A">
        <w:rPr>
          <w:rFonts w:ascii="Arial" w:hAnsi="Arial" w:cs="Arial"/>
          <w:b/>
        </w:rPr>
        <w:t>Offshore Transmission Licensee</w:t>
      </w:r>
      <w:r w:rsidR="00B36730" w:rsidRPr="001C389A">
        <w:rPr>
          <w:rFonts w:ascii="Arial" w:hAnsi="Arial" w:cs="Arial"/>
        </w:rPr>
        <w:t xml:space="preserve"> to facilitate these tests as required by </w:t>
      </w:r>
      <w:r w:rsidR="00072B13">
        <w:rPr>
          <w:rFonts w:ascii="Arial" w:hAnsi="Arial" w:cs="Arial"/>
          <w:b/>
        </w:rPr>
        <w:t>The Company</w:t>
      </w:r>
      <w:r w:rsidR="00B36730" w:rsidRPr="001C389A">
        <w:rPr>
          <w:rFonts w:ascii="Arial" w:hAnsi="Arial" w:cs="Arial"/>
        </w:rPr>
        <w:t xml:space="preserve">. The testing may be combined with testing of the corresponding </w:t>
      </w:r>
      <w:r w:rsidR="00B36730" w:rsidRPr="001C389A">
        <w:rPr>
          <w:rFonts w:ascii="Arial" w:hAnsi="Arial" w:cs="Arial"/>
          <w:b/>
        </w:rPr>
        <w:t xml:space="preserve">Offshore Transmission Licensee </w:t>
      </w:r>
      <w:r w:rsidR="00B36730" w:rsidRPr="001C389A">
        <w:rPr>
          <w:rFonts w:ascii="Arial" w:hAnsi="Arial" w:cs="Arial"/>
        </w:rPr>
        <w:t>requirements</w:t>
      </w:r>
      <w:r w:rsidR="00B36730" w:rsidRPr="001C389A">
        <w:rPr>
          <w:rFonts w:ascii="Arial" w:hAnsi="Arial" w:cs="Arial"/>
          <w:b/>
        </w:rPr>
        <w:t xml:space="preserve"> </w:t>
      </w:r>
      <w:r w:rsidR="00B36730" w:rsidRPr="001C389A">
        <w:rPr>
          <w:rFonts w:ascii="Arial" w:hAnsi="Arial" w:cs="Arial"/>
        </w:rPr>
        <w:t>under the</w:t>
      </w:r>
      <w:r w:rsidR="00B36730" w:rsidRPr="001C389A">
        <w:rPr>
          <w:rFonts w:ascii="Arial" w:hAnsi="Arial" w:cs="Arial"/>
          <w:b/>
        </w:rPr>
        <w:t xml:space="preserve"> STC</w:t>
      </w:r>
      <w:r w:rsidR="00B36730" w:rsidRPr="005B43BA">
        <w:rPr>
          <w:rFonts w:ascii="Arial" w:hAnsi="Arial"/>
        </w:rPr>
        <w:t>.</w:t>
      </w:r>
      <w:r w:rsidR="00B36730" w:rsidRPr="001C389A">
        <w:rPr>
          <w:rFonts w:ascii="Arial" w:hAnsi="Arial" w:cs="Arial"/>
          <w:b/>
        </w:rPr>
        <w:t xml:space="preserve"> </w:t>
      </w:r>
      <w:r w:rsidR="00B36730" w:rsidRPr="001C389A">
        <w:rPr>
          <w:rFonts w:ascii="Arial" w:hAnsi="Arial" w:cs="Arial"/>
        </w:rPr>
        <w:t xml:space="preserve">The results in relation to the </w:t>
      </w:r>
      <w:r w:rsidR="00B36730" w:rsidRPr="001C389A">
        <w:rPr>
          <w:rFonts w:ascii="Arial" w:hAnsi="Arial" w:cs="Arial"/>
          <w:b/>
        </w:rPr>
        <w:t>Offshore Power Park Module</w:t>
      </w:r>
      <w:r w:rsidR="00B36730" w:rsidRPr="001C389A">
        <w:rPr>
          <w:rFonts w:ascii="Arial" w:hAnsi="Arial" w:cs="Arial"/>
        </w:rPr>
        <w:t xml:space="preserve"> will be assessed against the requirements in the </w:t>
      </w:r>
      <w:r w:rsidR="00B36730" w:rsidRPr="001C389A">
        <w:rPr>
          <w:rFonts w:ascii="Arial" w:hAnsi="Arial" w:cs="Arial"/>
          <w:b/>
        </w:rPr>
        <w:t>Bilateral Agreement</w:t>
      </w:r>
      <w:r w:rsidR="00B36730" w:rsidRPr="001C389A">
        <w:rPr>
          <w:rFonts w:ascii="Arial" w:hAnsi="Arial" w:cs="Arial"/>
        </w:rPr>
        <w:t xml:space="preserve">. </w:t>
      </w:r>
    </w:p>
    <w:p w14:paraId="09B2080B" w14:textId="77777777" w:rsidR="00B36730" w:rsidRPr="001C389A" w:rsidRDefault="00B36730" w:rsidP="00B36730">
      <w:pPr>
        <w:pStyle w:val="BodyText"/>
        <w:ind w:left="1440"/>
        <w:rPr>
          <w:rFonts w:ascii="Arial" w:hAnsi="Arial" w:cs="Arial"/>
        </w:rPr>
      </w:pPr>
    </w:p>
    <w:p w14:paraId="0DEB3F14" w14:textId="088B209C"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.8.2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does not provide part of the </w:t>
      </w:r>
      <w:r w:rsidR="00B36730" w:rsidRPr="001C389A">
        <w:rPr>
          <w:rFonts w:ascii="Arial" w:hAnsi="Arial" w:cs="Arial"/>
          <w:b/>
        </w:rPr>
        <w:t>Offshore Transmission Licensee Reactive Power</w:t>
      </w:r>
      <w:r w:rsidR="00B36730" w:rsidRPr="001C389A">
        <w:rPr>
          <w:rFonts w:ascii="Arial" w:hAnsi="Arial" w:cs="Arial"/>
        </w:rPr>
        <w:t xml:space="preserve"> capability the following procedure for conducting </w:t>
      </w:r>
      <w:r w:rsidR="00025DF8" w:rsidRPr="001C389A">
        <w:rPr>
          <w:rFonts w:ascii="Arial" w:hAnsi="Arial" w:cs="Arial"/>
          <w:b/>
        </w:rPr>
        <w:t>Reactive Power</w:t>
      </w:r>
      <w:r w:rsidR="00025DF8" w:rsidRPr="001C389A">
        <w:rPr>
          <w:rFonts w:ascii="Arial" w:hAnsi="Arial" w:cs="Arial"/>
        </w:rPr>
        <w:t xml:space="preserve"> </w:t>
      </w:r>
      <w:r w:rsidR="00B36730" w:rsidRPr="001C389A">
        <w:rPr>
          <w:rFonts w:ascii="Arial" w:hAnsi="Arial" w:cs="Arial"/>
        </w:rPr>
        <w:t xml:space="preserve">transfer control tests on </w:t>
      </w:r>
      <w:r w:rsidR="00B36730" w:rsidRPr="001C389A">
        <w:rPr>
          <w:rFonts w:ascii="Arial" w:hAnsi="Arial" w:cs="Arial"/>
          <w:b/>
        </w:rPr>
        <w:t xml:space="preserve">Offshore Power Park Modules </w:t>
      </w:r>
      <w:r w:rsidR="00B36730" w:rsidRPr="001C389A">
        <w:rPr>
          <w:rFonts w:ascii="Arial" w:hAnsi="Arial" w:cs="Arial"/>
        </w:rPr>
        <w:t xml:space="preserve">and / or voltage control system as per </w:t>
      </w:r>
      <w:r w:rsidR="00867508">
        <w:rPr>
          <w:rFonts w:ascii="Arial" w:hAnsi="Arial" w:cs="Arial"/>
        </w:rPr>
        <w:t>ECC.6.3.2.5 and ECC.6.3.2.6</w:t>
      </w:r>
      <w:r w:rsidR="00B36730" w:rsidRPr="001C389A">
        <w:rPr>
          <w:rFonts w:ascii="Arial" w:hAnsi="Arial" w:cs="Arial"/>
        </w:rPr>
        <w:t xml:space="preserve"> apply. These tests should be carried out prior to 20%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being synchronised, and again when at least 95%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in service. There should be sufficient power resource forecast to generate at least 85%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Offshore Power Park Module</w:t>
      </w:r>
      <w:r w:rsidR="00B36730" w:rsidRPr="001C389A">
        <w:rPr>
          <w:rFonts w:ascii="Arial" w:hAnsi="Arial" w:cs="Arial"/>
        </w:rPr>
        <w:t xml:space="preserve">. </w:t>
      </w:r>
    </w:p>
    <w:p w14:paraId="14DF94C5" w14:textId="77777777" w:rsidR="00B36730" w:rsidRPr="001C389A" w:rsidRDefault="00B36730" w:rsidP="00B36730">
      <w:pPr>
        <w:pStyle w:val="BodyText"/>
        <w:rPr>
          <w:rFonts w:ascii="Arial" w:hAnsi="Arial" w:cs="Arial"/>
        </w:rPr>
      </w:pPr>
    </w:p>
    <w:p w14:paraId="605B0D60" w14:textId="77777777"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.8.3   </w:t>
      </w:r>
      <w:r w:rsidR="00E812D4">
        <w:rPr>
          <w:rFonts w:ascii="Arial" w:hAnsi="Arial" w:cs="Arial"/>
          <w:bCs/>
        </w:rPr>
        <w:tab/>
      </w:r>
      <w:r w:rsidR="00B36730" w:rsidRPr="001C389A">
        <w:rPr>
          <w:rFonts w:ascii="Arial" w:hAnsi="Arial" w:cs="Arial"/>
        </w:rPr>
        <w:t xml:space="preserve">The </w:t>
      </w:r>
      <w:r w:rsidR="00B36730" w:rsidRPr="001C389A">
        <w:rPr>
          <w:rFonts w:ascii="Arial" w:hAnsi="Arial" w:cs="Arial"/>
          <w:b/>
        </w:rPr>
        <w:t>Reactive Power</w:t>
      </w:r>
      <w:r w:rsidR="00B36730" w:rsidRPr="001C389A">
        <w:rPr>
          <w:rFonts w:ascii="Arial" w:hAnsi="Arial" w:cs="Arial"/>
        </w:rPr>
        <w:t xml:space="preserve"> control system shall be perturbed by a series of system voltage changes and changes to the </w:t>
      </w:r>
      <w:r w:rsidR="00B36730" w:rsidRPr="001C389A">
        <w:rPr>
          <w:rFonts w:ascii="Arial" w:hAnsi="Arial" w:cs="Arial"/>
          <w:b/>
        </w:rPr>
        <w:t>Active Power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w:t>
      </w:r>
    </w:p>
    <w:p w14:paraId="201D047A" w14:textId="77777777" w:rsidR="00B36730" w:rsidRPr="001C389A" w:rsidRDefault="00B36730" w:rsidP="00B36730">
      <w:pPr>
        <w:pStyle w:val="BodyText"/>
        <w:ind w:left="1440"/>
        <w:rPr>
          <w:rFonts w:ascii="Arial" w:hAnsi="Arial" w:cs="Arial"/>
        </w:rPr>
      </w:pPr>
    </w:p>
    <w:p w14:paraId="144185AE" w14:textId="15EF60B5"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.8.4   </w:t>
      </w:r>
      <w:r w:rsidR="00E812D4">
        <w:rPr>
          <w:rFonts w:ascii="Arial" w:hAnsi="Arial" w:cs="Arial"/>
          <w:bCs/>
        </w:rPr>
        <w:tab/>
      </w:r>
      <w:r w:rsidR="00B36730" w:rsidRPr="005B43BA">
        <w:rPr>
          <w:rFonts w:ascii="Arial" w:hAnsi="Arial"/>
          <w:b/>
        </w:rPr>
        <w:t>System</w:t>
      </w:r>
      <w:r w:rsidR="00B36730" w:rsidRPr="001C389A">
        <w:rPr>
          <w:rFonts w:ascii="Arial" w:hAnsi="Arial" w:cs="Arial"/>
        </w:rPr>
        <w:t xml:space="preserve"> voltage changes should be created by a series of multiple upstream transformer taps. The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Fonts w:ascii="Arial" w:hAnsi="Arial" w:cs="Arial"/>
        </w:rPr>
        <w:t xml:space="preserve">should coordinate with </w:t>
      </w:r>
      <w:r w:rsidR="00072B13">
        <w:rPr>
          <w:rFonts w:ascii="Arial" w:hAnsi="Arial" w:cs="Arial"/>
          <w:b/>
        </w:rPr>
        <w:t>The Company</w:t>
      </w:r>
      <w:r w:rsidR="00B36730" w:rsidRPr="001C389A">
        <w:rPr>
          <w:rFonts w:ascii="Arial" w:hAnsi="Arial" w:cs="Arial"/>
        </w:rPr>
        <w:t xml:space="preserve"> or the relevant </w:t>
      </w:r>
      <w:r w:rsidR="00B36730" w:rsidRPr="001C389A">
        <w:rPr>
          <w:rFonts w:ascii="Arial" w:hAnsi="Arial" w:cs="Arial"/>
          <w:b/>
        </w:rPr>
        <w:t>Network Operator</w:t>
      </w:r>
      <w:r w:rsidR="00B36730" w:rsidRPr="001C389A">
        <w:rPr>
          <w:rFonts w:ascii="Arial" w:hAnsi="Arial" w:cs="Arial"/>
        </w:rPr>
        <w:t xml:space="preserve"> in order to conduct the required tests. The time between transformer taps should be at least 10 seconds as per </w:t>
      </w:r>
      <w:r w:rsidRPr="001C389A">
        <w:rPr>
          <w:rFonts w:ascii="Arial" w:hAnsi="Arial" w:cs="Arial"/>
        </w:rPr>
        <w:t>ECP.A.6</w:t>
      </w:r>
      <w:r w:rsidR="00B36730" w:rsidRPr="001C389A">
        <w:rPr>
          <w:rFonts w:ascii="Arial" w:hAnsi="Arial" w:cs="Arial"/>
        </w:rPr>
        <w:t>.8 Figure 1.</w:t>
      </w:r>
    </w:p>
    <w:p w14:paraId="30B21105" w14:textId="77777777" w:rsidR="00B36730" w:rsidRPr="001C389A" w:rsidRDefault="00B36730" w:rsidP="00B36730">
      <w:pPr>
        <w:pStyle w:val="BodyText"/>
        <w:ind w:left="1440"/>
        <w:rPr>
          <w:rFonts w:ascii="Arial" w:hAnsi="Arial" w:cs="Arial"/>
        </w:rPr>
      </w:pPr>
    </w:p>
    <w:p w14:paraId="3A43B81F" w14:textId="5C6EB126"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.8.5   </w:t>
      </w:r>
      <w:r w:rsidR="00E812D4">
        <w:rPr>
          <w:rFonts w:ascii="Arial" w:hAnsi="Arial" w:cs="Arial"/>
          <w:bCs/>
        </w:rPr>
        <w:tab/>
      </w:r>
      <w:r w:rsidR="00B36730" w:rsidRPr="001C389A">
        <w:rPr>
          <w:rFonts w:ascii="Arial" w:hAnsi="Arial" w:cs="Arial"/>
        </w:rPr>
        <w:t xml:space="preserve">The </w:t>
      </w:r>
      <w:r w:rsidR="00A8060A" w:rsidRPr="00212047">
        <w:rPr>
          <w:rFonts w:ascii="Arial" w:hAnsi="Arial" w:cs="Arial"/>
          <w:b/>
          <w:bCs/>
        </w:rPr>
        <w:t>A</w:t>
      </w:r>
      <w:r w:rsidR="00B36730" w:rsidRPr="00212047">
        <w:rPr>
          <w:rFonts w:ascii="Arial" w:hAnsi="Arial" w:cs="Arial"/>
          <w:b/>
          <w:bCs/>
        </w:rPr>
        <w:t xml:space="preserve">ctive </w:t>
      </w:r>
      <w:r w:rsidR="00A8060A" w:rsidRPr="00212047">
        <w:rPr>
          <w:rFonts w:ascii="Arial" w:hAnsi="Arial" w:cs="Arial"/>
          <w:b/>
          <w:bCs/>
        </w:rPr>
        <w:t>P</w:t>
      </w:r>
      <w:r w:rsidR="00B36730" w:rsidRPr="00212047">
        <w:rPr>
          <w:rFonts w:ascii="Arial" w:hAnsi="Arial"/>
          <w:b/>
        </w:rPr>
        <w:t>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 xml:space="preserve"> should be varied by applying a sufficiently large step to the frequency controller Setpoint/feedback summing junction to cause a 10% change in output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 xml:space="preserve">Offshore Power Park Module </w:t>
      </w:r>
      <w:r w:rsidR="00B36730" w:rsidRPr="001C389A">
        <w:rPr>
          <w:rFonts w:ascii="Arial" w:hAnsi="Arial" w:cs="Arial"/>
        </w:rPr>
        <w:t xml:space="preserve">in a time not exceeding 10 seconds. This test does not need to be conducted provided that the frequency response tests as outlined in </w:t>
      </w:r>
      <w:r w:rsidRPr="001C389A">
        <w:rPr>
          <w:rFonts w:ascii="Arial" w:hAnsi="Arial" w:cs="Arial"/>
        </w:rPr>
        <w:t>ECP.A.6</w:t>
      </w:r>
      <w:r w:rsidR="00B36730" w:rsidRPr="001C389A">
        <w:rPr>
          <w:rFonts w:ascii="Arial" w:hAnsi="Arial" w:cs="Arial"/>
        </w:rPr>
        <w:t>.6 are completed.</w:t>
      </w:r>
    </w:p>
    <w:p w14:paraId="52FB45CB" w14:textId="77777777" w:rsidR="00B36730" w:rsidRPr="001C389A" w:rsidRDefault="00B36730" w:rsidP="00B36730">
      <w:pPr>
        <w:ind w:left="1418" w:hanging="1418"/>
        <w:rPr>
          <w:rFonts w:cs="Arial"/>
          <w:sz w:val="20"/>
        </w:rPr>
      </w:pPr>
    </w:p>
    <w:p w14:paraId="0CB14FFF" w14:textId="77777777" w:rsidR="00B36730" w:rsidRPr="001C389A" w:rsidRDefault="007E59DD" w:rsidP="00B36730">
      <w:pPr>
        <w:pStyle w:val="BodyText"/>
        <w:rPr>
          <w:rFonts w:ascii="Arial" w:hAnsi="Arial" w:cs="Arial"/>
        </w:rPr>
      </w:pPr>
      <w:r w:rsidRPr="001C389A">
        <w:rPr>
          <w:rFonts w:ascii="Arial" w:hAnsi="Arial" w:cs="Arial"/>
        </w:rPr>
        <w:t>ECP.A.6</w:t>
      </w:r>
      <w:r w:rsidR="00B36730" w:rsidRPr="001C389A">
        <w:rPr>
          <w:rFonts w:ascii="Arial" w:hAnsi="Arial" w:cs="Arial"/>
        </w:rPr>
        <w:t xml:space="preserve">.8.6    </w:t>
      </w:r>
      <w:r w:rsidR="00E812D4">
        <w:rPr>
          <w:rFonts w:ascii="Arial" w:hAnsi="Arial" w:cs="Arial"/>
        </w:rPr>
        <w:tab/>
      </w:r>
      <w:r w:rsidR="00B36730" w:rsidRPr="001C389A">
        <w:rPr>
          <w:rFonts w:ascii="Arial" w:hAnsi="Arial" w:cs="Arial"/>
        </w:rPr>
        <w:t>The following diagrams illustrate the tests to be completed:</w:t>
      </w:r>
    </w:p>
    <w:p w14:paraId="0956958C" w14:textId="77777777" w:rsidR="00B36730" w:rsidRPr="001C389A" w:rsidRDefault="00B36730" w:rsidP="00B36730">
      <w:pPr>
        <w:pStyle w:val="BodyText"/>
        <w:rPr>
          <w:rFonts w:ascii="Arial" w:hAnsi="Arial" w:cs="Arial"/>
          <w:b/>
        </w:rPr>
      </w:pPr>
    </w:p>
    <w:p w14:paraId="59B3E045" w14:textId="77777777" w:rsidR="00B36730" w:rsidRPr="001C389A" w:rsidRDefault="00B36730" w:rsidP="00B36730">
      <w:pPr>
        <w:pStyle w:val="BodyText"/>
        <w:jc w:val="center"/>
        <w:rPr>
          <w:rFonts w:ascii="Arial" w:hAnsi="Arial" w:cs="Arial"/>
          <w:b/>
        </w:rPr>
      </w:pPr>
      <w:r w:rsidRPr="001C389A">
        <w:rPr>
          <w:rFonts w:ascii="Arial" w:hAnsi="Arial" w:cs="Arial"/>
          <w:noProof/>
          <w:lang w:eastAsia="en-GB"/>
        </w:rPr>
        <w:drawing>
          <wp:inline distT="0" distB="0" distL="0" distR="0" wp14:anchorId="41E2DAAB" wp14:editId="36EB9E53">
            <wp:extent cx="3215640" cy="12268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15640" cy="1226820"/>
                    </a:xfrm>
                    <a:prstGeom prst="rect">
                      <a:avLst/>
                    </a:prstGeom>
                    <a:noFill/>
                    <a:ln>
                      <a:noFill/>
                    </a:ln>
                  </pic:spPr>
                </pic:pic>
              </a:graphicData>
            </a:graphic>
          </wp:inline>
        </w:drawing>
      </w:r>
    </w:p>
    <w:p w14:paraId="64AF8AAF" w14:textId="77777777" w:rsidR="00B36730" w:rsidRPr="001C389A" w:rsidRDefault="007E59DD" w:rsidP="00B36730">
      <w:pPr>
        <w:pStyle w:val="BodyText"/>
        <w:ind w:left="720" w:firstLine="720"/>
        <w:rPr>
          <w:rFonts w:ascii="Arial" w:hAnsi="Arial" w:cs="Arial"/>
        </w:rPr>
      </w:pPr>
      <w:r w:rsidRPr="001C389A">
        <w:rPr>
          <w:rFonts w:ascii="Arial" w:hAnsi="Arial" w:cs="Arial"/>
        </w:rPr>
        <w:t>ECP.A.6</w:t>
      </w:r>
      <w:r w:rsidR="00B36730" w:rsidRPr="001C389A">
        <w:rPr>
          <w:rFonts w:ascii="Arial" w:hAnsi="Arial" w:cs="Arial"/>
        </w:rPr>
        <w:t>.8 Figure 1 – Transformer tap sequence for reactive transfer tests</w:t>
      </w:r>
    </w:p>
    <w:p w14:paraId="3D6850B0" w14:textId="77777777" w:rsidR="00B36730" w:rsidRPr="001C389A" w:rsidRDefault="00B36730" w:rsidP="00B36730">
      <w:pPr>
        <w:pStyle w:val="BodyText"/>
        <w:rPr>
          <w:rFonts w:ascii="Arial" w:hAnsi="Arial" w:cs="Arial"/>
        </w:rPr>
      </w:pPr>
    </w:p>
    <w:p w14:paraId="65EC461A" w14:textId="77777777" w:rsidR="00B36730" w:rsidRPr="001C389A" w:rsidRDefault="00B36730" w:rsidP="00B36730">
      <w:pPr>
        <w:pStyle w:val="BodyText"/>
        <w:rPr>
          <w:rFonts w:ascii="Arial" w:hAnsi="Arial" w:cs="Arial"/>
        </w:rPr>
      </w:pPr>
    </w:p>
    <w:p w14:paraId="344A4F4E" w14:textId="77777777" w:rsidR="00B36730" w:rsidRPr="001C389A" w:rsidRDefault="00B36730" w:rsidP="00B36730">
      <w:pPr>
        <w:pStyle w:val="BodyText"/>
        <w:jc w:val="center"/>
        <w:rPr>
          <w:rFonts w:ascii="Arial" w:hAnsi="Arial" w:cs="Arial"/>
        </w:rPr>
      </w:pPr>
      <w:r w:rsidRPr="001C389A">
        <w:rPr>
          <w:rFonts w:ascii="Arial" w:hAnsi="Arial" w:cs="Arial"/>
          <w:noProof/>
          <w:lang w:eastAsia="en-GB"/>
        </w:rPr>
        <mc:AlternateContent>
          <mc:Choice Requires="wpc">
            <w:drawing>
              <wp:inline distT="0" distB="0" distL="0" distR="0" wp14:anchorId="0825A594" wp14:editId="274DE6EC">
                <wp:extent cx="3743325" cy="1511300"/>
                <wp:effectExtent l="0" t="9525" r="0" b="12700"/>
                <wp:docPr id="78" name="Canvas 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5" name="Line 55"/>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56"/>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Text Box 57"/>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68" name="Line 58"/>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9" name="Line 59"/>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60"/>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Text Box 61"/>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72" name="Text Box 62"/>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73" name="Line 63"/>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4" name="Line 64"/>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Line 65"/>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66"/>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7" name="Text Box 67"/>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0825A594" id="Canvas 78" o:spid="_x0000_s106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">
                <v:shape id="_x0000_s1068" type="#_x0000_t75" style="position:absolute;width:37433;height:15113;visibility:visible;mso-wrap-style:square">
                  <v:fill o:detectmouseclick="t"/>
                  <v:path o:connecttype="none"/>
                </v:shape>
                <v:line id="Line 55" o:spid="_x0000_s106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line id="Line 56" o:spid="_x0000_s107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"/>
                <v:shapetype id="_x0000_t202" coordsize="21600,21600" o:spt="202" path="m,l,21600r21600,l21600,xe">
                  <v:stroke joinstyle="miter"/>
                  <v:path gradientshapeok="t" o:connecttype="rect"/>
                </v:shapetype>
                <v:shape id="Text Box 57" o:spid="_x0000_s107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" filled="f" fillcolor="#bbe0e3" stroked="f">
                  <v:textbo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58" o:spid="_x0000_s107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">
                  <v:stroke startarrow="block" endarrow="block"/>
                </v:line>
                <v:line id="Line 59" o:spid="_x0000_s107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line id="Line 60" o:spid="_x0000_s107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"/>
                <v:shape id="Text Box 61" o:spid="_x0000_s107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" filled="f" fillcolor="#bbe0e3" stroked="f">
                  <v:textbo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v:textbox>
                </v:shape>
                <v:shape id="Text Box 62" o:spid="_x0000_s107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" filled="f" fillcolor="#bbe0e3" stroked="f">
                  <v:textbo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63" o:spid="_x0000_s107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">
                  <v:stroke startarrow="block" endarrow="block"/>
                </v:line>
                <v:line id="Line 64" o:spid="_x0000_s107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"/>
                <v:line id="Line 65" o:spid="_x0000_s107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"/>
                <v:line id="Line 66" o:spid="_x0000_s108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">
                  <v:stroke dashstyle="dash"/>
                </v:line>
                <v:shape id="Text Box 67" o:spid="_x0000_s108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" filled="f" fillcolor="#bbe0e3" stroked="f">
                  <v:textbo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1D1207B" w14:textId="77777777" w:rsidR="00B36730" w:rsidRPr="001C389A" w:rsidRDefault="007E59DD" w:rsidP="00B36730">
      <w:pPr>
        <w:ind w:left="1418"/>
        <w:rPr>
          <w:rFonts w:cs="Arial"/>
          <w:sz w:val="20"/>
        </w:rPr>
      </w:pPr>
      <w:r w:rsidRPr="001C389A">
        <w:rPr>
          <w:rFonts w:cs="Arial"/>
          <w:sz w:val="20"/>
        </w:rPr>
        <w:t>ECP.A.6</w:t>
      </w:r>
      <w:r w:rsidR="00B36730" w:rsidRPr="001C389A">
        <w:rPr>
          <w:rFonts w:cs="Arial"/>
          <w:sz w:val="20"/>
        </w:rPr>
        <w:t xml:space="preserve">.8 Figure 2 – </w:t>
      </w:r>
      <w:r w:rsidR="00B36730" w:rsidRPr="005B43BA">
        <w:rPr>
          <w:b/>
          <w:sz w:val="20"/>
        </w:rPr>
        <w:t>Active Power</w:t>
      </w:r>
      <w:r w:rsidR="00B36730" w:rsidRPr="001C389A">
        <w:rPr>
          <w:rFonts w:cs="Arial"/>
          <w:sz w:val="20"/>
        </w:rPr>
        <w:t xml:space="preserve"> ramp for reactive transfer tests</w:t>
      </w:r>
    </w:p>
    <w:p w14:paraId="6ED7CA8C" w14:textId="77777777" w:rsidR="00B36730" w:rsidRPr="001C389A" w:rsidRDefault="00B36730" w:rsidP="00B36730">
      <w:pPr>
        <w:ind w:left="1418" w:hanging="1418"/>
        <w:rPr>
          <w:rFonts w:cs="Arial"/>
          <w:sz w:val="20"/>
        </w:rPr>
      </w:pPr>
    </w:p>
    <w:p w14:paraId="67826214" w14:textId="77777777" w:rsidR="00B36730" w:rsidRPr="001C389A" w:rsidRDefault="00B36730" w:rsidP="00B36730">
      <w:pPr>
        <w:ind w:left="1418" w:hanging="1418"/>
        <w:rPr>
          <w:rFonts w:cs="Arial"/>
          <w:sz w:val="20"/>
        </w:rPr>
      </w:pPr>
    </w:p>
    <w:p w14:paraId="0FF997F9" w14:textId="77777777" w:rsidR="00B36730" w:rsidRPr="001C389A" w:rsidRDefault="00B36730" w:rsidP="00B36730">
      <w:pPr>
        <w:ind w:left="1418" w:hanging="1418"/>
        <w:rPr>
          <w:rFonts w:cs="Arial"/>
          <w:sz w:val="20"/>
        </w:rPr>
      </w:pPr>
    </w:p>
    <w:p w14:paraId="7547E4D9" w14:textId="77777777" w:rsidR="00B36730" w:rsidRPr="001C389A" w:rsidRDefault="00B36730" w:rsidP="00B36730">
      <w:pPr>
        <w:ind w:left="1418" w:hanging="1418"/>
        <w:rPr>
          <w:rFonts w:cs="Arial"/>
          <w:sz w:val="20"/>
        </w:rPr>
      </w:pPr>
    </w:p>
    <w:p w14:paraId="62235E47" w14:textId="77777777" w:rsidR="00B36730" w:rsidRPr="001C389A" w:rsidRDefault="00B36730" w:rsidP="00B36730">
      <w:pPr>
        <w:ind w:left="1418" w:hanging="1418"/>
        <w:rPr>
          <w:rFonts w:cs="Arial"/>
          <w:sz w:val="20"/>
        </w:rPr>
      </w:pPr>
    </w:p>
    <w:p w14:paraId="01E4B6F8" w14:textId="77777777" w:rsidR="00B36730" w:rsidRPr="001C389A" w:rsidRDefault="00B36730" w:rsidP="00B36730">
      <w:pPr>
        <w:ind w:left="1418" w:hanging="1418"/>
        <w:rPr>
          <w:rFonts w:cs="Arial"/>
          <w:sz w:val="20"/>
        </w:rPr>
      </w:pPr>
    </w:p>
    <w:p w14:paraId="3E4BEE28" w14:textId="77777777" w:rsidR="002132D7" w:rsidRPr="001C389A" w:rsidRDefault="00B36730" w:rsidP="002132D7">
      <w:pPr>
        <w:pStyle w:val="Heading1"/>
        <w:ind w:left="0"/>
        <w:jc w:val="center"/>
        <w:rPr>
          <w:rFonts w:cs="Arial"/>
          <w:sz w:val="20"/>
        </w:rPr>
      </w:pPr>
      <w:r w:rsidRPr="001C389A">
        <w:rPr>
          <w:rStyle w:val="DeltaViewInsertion"/>
          <w:rFonts w:cs="Arial"/>
          <w:color w:val="auto"/>
          <w:sz w:val="20"/>
          <w:u w:val="none"/>
        </w:rPr>
        <w:br w:type="page"/>
      </w:r>
      <w:bookmarkStart w:id="540" w:name="_Toc123822838"/>
      <w:r w:rsidR="009232DC" w:rsidRPr="001C389A">
        <w:rPr>
          <w:rStyle w:val="DeltaViewInsertion"/>
          <w:rFonts w:cs="Arial"/>
          <w:b w:val="0"/>
          <w:color w:val="auto"/>
          <w:sz w:val="20"/>
          <w:u w:val="single"/>
        </w:rPr>
        <w:t>APPENDIX</w:t>
      </w:r>
      <w:r w:rsidR="002132D7" w:rsidRPr="001C389A">
        <w:rPr>
          <w:rStyle w:val="DeltaViewInsertion"/>
          <w:rFonts w:cs="Arial"/>
          <w:b w:val="0"/>
          <w:color w:val="auto"/>
          <w:sz w:val="20"/>
          <w:u w:val="single"/>
        </w:rPr>
        <w:t xml:space="preserve"> 7</w:t>
      </w:r>
      <w:bookmarkEnd w:id="540"/>
    </w:p>
    <w:p w14:paraId="01FC58DE" w14:textId="77777777" w:rsidR="002132D7" w:rsidRPr="001C389A" w:rsidRDefault="002132D7" w:rsidP="002132D7">
      <w:pPr>
        <w:jc w:val="center"/>
        <w:rPr>
          <w:rFonts w:cs="Arial"/>
          <w:sz w:val="20"/>
        </w:rPr>
      </w:pPr>
    </w:p>
    <w:p w14:paraId="48E9E915" w14:textId="77777777" w:rsidR="002132D7" w:rsidRPr="001C389A" w:rsidRDefault="009232DC" w:rsidP="00E30D18">
      <w:pPr>
        <w:pStyle w:val="Heading1"/>
        <w:ind w:left="0"/>
        <w:jc w:val="center"/>
        <w:rPr>
          <w:rStyle w:val="DeltaViewInsertion"/>
          <w:rFonts w:cs="Arial"/>
          <w:color w:val="auto"/>
          <w:sz w:val="20"/>
          <w:u w:val="single"/>
        </w:rPr>
      </w:pPr>
      <w:bookmarkStart w:id="541" w:name="_Toc123822839"/>
      <w:r w:rsidRPr="001C389A">
        <w:rPr>
          <w:rStyle w:val="DeltaViewInsertion"/>
          <w:rFonts w:cs="Arial"/>
          <w:b w:val="0"/>
          <w:color w:val="auto"/>
          <w:sz w:val="20"/>
          <w:u w:val="single"/>
        </w:rPr>
        <w:t>COMPLIANCE TESTING FOR HVDC EQUIPMENT</w:t>
      </w:r>
      <w:bookmarkEnd w:id="541"/>
    </w:p>
    <w:p w14:paraId="509F9975" w14:textId="77777777" w:rsidR="002132D7" w:rsidRPr="001C389A" w:rsidRDefault="002132D7" w:rsidP="002132D7">
      <w:pPr>
        <w:jc w:val="center"/>
        <w:rPr>
          <w:rFonts w:cs="Arial"/>
          <w:sz w:val="20"/>
        </w:rPr>
      </w:pPr>
    </w:p>
    <w:p w14:paraId="15CEEB48" w14:textId="77777777" w:rsidR="002132D7" w:rsidRPr="001C389A" w:rsidRDefault="002132D7" w:rsidP="002132D7">
      <w:pPr>
        <w:ind w:left="1418" w:hanging="1418"/>
        <w:rPr>
          <w:rStyle w:val="DeltaViewInsertion"/>
          <w:rFonts w:cs="Arial"/>
          <w:color w:val="auto"/>
          <w:sz w:val="20"/>
          <w:u w:val="none"/>
        </w:rPr>
      </w:pPr>
      <w:r w:rsidRPr="001C389A">
        <w:rPr>
          <w:rStyle w:val="DeltaViewInsertion"/>
          <w:rFonts w:cs="Arial"/>
          <w:color w:val="auto"/>
          <w:sz w:val="20"/>
          <w:u w:val="none"/>
        </w:rPr>
        <w:t>ECP.A.7.1</w:t>
      </w:r>
      <w:r w:rsidRPr="001C389A">
        <w:rPr>
          <w:rStyle w:val="DeltaViewInsertion"/>
          <w:rFonts w:cs="Arial"/>
          <w:color w:val="auto"/>
          <w:sz w:val="20"/>
          <w:u w:val="none"/>
        </w:rPr>
        <w:tab/>
      </w:r>
      <w:r w:rsidRPr="001C389A">
        <w:rPr>
          <w:rStyle w:val="DeltaViewInsertion"/>
          <w:rFonts w:cs="Arial"/>
          <w:color w:val="auto"/>
          <w:sz w:val="20"/>
          <w:u w:val="single"/>
        </w:rPr>
        <w:t>SCOPE</w:t>
      </w:r>
    </w:p>
    <w:p w14:paraId="3E24F176" w14:textId="77777777" w:rsidR="002132D7" w:rsidRPr="001C389A" w:rsidRDefault="002132D7" w:rsidP="002132D7">
      <w:pPr>
        <w:ind w:left="1418" w:hanging="1418"/>
        <w:rPr>
          <w:rStyle w:val="DeltaViewInsertion"/>
          <w:rFonts w:cs="Arial"/>
          <w:color w:val="auto"/>
          <w:sz w:val="20"/>
          <w:u w:val="none"/>
        </w:rPr>
      </w:pPr>
    </w:p>
    <w:p w14:paraId="2A502093" w14:textId="1B5DC7EA" w:rsidR="002132D7" w:rsidRPr="001C389A" w:rsidRDefault="002132D7" w:rsidP="002132D7">
      <w:pPr>
        <w:ind w:left="1418" w:hanging="1418"/>
        <w:rPr>
          <w:rFonts w:cs="Arial"/>
          <w:sz w:val="20"/>
        </w:rPr>
      </w:pPr>
      <w:r w:rsidRPr="001C389A">
        <w:rPr>
          <w:rStyle w:val="DeltaViewInsertion"/>
          <w:rFonts w:cs="Arial"/>
          <w:color w:val="auto"/>
          <w:sz w:val="20"/>
          <w:u w:val="none"/>
        </w:rPr>
        <w:t xml:space="preserve">ECP.A.7.1.1 </w:t>
      </w:r>
      <w:r w:rsidRPr="001C389A">
        <w:rPr>
          <w:rStyle w:val="DeltaViewInsertion"/>
          <w:rFonts w:cs="Arial"/>
          <w:color w:val="auto"/>
          <w:sz w:val="20"/>
          <w:u w:val="none"/>
        </w:rPr>
        <w:tab/>
        <w:t xml:space="preserve">This Appendix outlines the general testing requirements for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s to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may:</w:t>
      </w:r>
    </w:p>
    <w:p w14:paraId="5EFE5FAC" w14:textId="77777777" w:rsidR="002132D7" w:rsidRPr="001C389A" w:rsidRDefault="002132D7" w:rsidP="002132D7">
      <w:pPr>
        <w:ind w:left="1418" w:hanging="1418"/>
        <w:rPr>
          <w:rFonts w:cs="Arial"/>
          <w:sz w:val="20"/>
        </w:rPr>
      </w:pPr>
    </w:p>
    <w:p w14:paraId="5FA93322" w14:textId="77CB0C69"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791B7D89" w14:textId="77777777" w:rsidR="002132D7" w:rsidRPr="001C389A" w:rsidRDefault="002132D7" w:rsidP="002132D7">
      <w:pPr>
        <w:tabs>
          <w:tab w:val="num" w:pos="1418"/>
          <w:tab w:val="num" w:pos="1701"/>
        </w:tabs>
        <w:ind w:left="1701" w:hanging="283"/>
        <w:rPr>
          <w:rFonts w:cs="Arial"/>
          <w:sz w:val="20"/>
        </w:rPr>
      </w:pPr>
    </w:p>
    <w:p w14:paraId="2EABD6F9" w14:textId="43A7FF05"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162DF02" w14:textId="77777777" w:rsidR="002132D7" w:rsidRPr="001C389A" w:rsidRDefault="002132D7" w:rsidP="002132D7">
      <w:pPr>
        <w:tabs>
          <w:tab w:val="num" w:pos="1418"/>
          <w:tab w:val="num" w:pos="1701"/>
        </w:tabs>
        <w:ind w:left="1701" w:hanging="283"/>
        <w:rPr>
          <w:rFonts w:cs="Arial"/>
          <w:sz w:val="20"/>
        </w:rPr>
      </w:pPr>
    </w:p>
    <w:p w14:paraId="19120D52" w14:textId="77777777"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tests if control functions to improve damping of power system oscillations and/or subsynchronous resonance torsional oscillations required by the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or included in the control scheme and active; and/or</w:t>
      </w:r>
    </w:p>
    <w:p w14:paraId="6495C21A" w14:textId="77777777" w:rsidR="002132D7" w:rsidRPr="001C389A" w:rsidRDefault="002132D7" w:rsidP="002132D7">
      <w:pPr>
        <w:tabs>
          <w:tab w:val="num" w:pos="1418"/>
          <w:tab w:val="num" w:pos="1701"/>
        </w:tabs>
        <w:ind w:left="1701" w:hanging="283"/>
        <w:rPr>
          <w:rFonts w:cs="Arial"/>
          <w:sz w:val="20"/>
        </w:rPr>
      </w:pPr>
    </w:p>
    <w:p w14:paraId="60444BF1" w14:textId="3D0E10E8"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following successful completion of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tests in the case of a</w:t>
      </w:r>
      <w:r w:rsidR="00C82C61">
        <w:rPr>
          <w:rStyle w:val="DeltaViewInsertion"/>
          <w:rFonts w:cs="Arial"/>
          <w:color w:val="auto"/>
          <w:sz w:val="20"/>
          <w:u w:val="none"/>
        </w:rPr>
        <w:t>n</w:t>
      </w:r>
      <w:r w:rsidRPr="001C389A">
        <w:rPr>
          <w:rStyle w:val="DeltaViewInsertion"/>
          <w:rFonts w:cs="Arial"/>
          <w:color w:val="auto"/>
          <w:sz w:val="20"/>
          <w:u w:val="none"/>
        </w:rPr>
        <w:t xml:space="preserve"> installation comprising of two or more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372236FD" w14:textId="77777777" w:rsidR="002132D7" w:rsidRPr="001C389A" w:rsidRDefault="002132D7" w:rsidP="002132D7">
      <w:pPr>
        <w:ind w:left="1440"/>
        <w:rPr>
          <w:rFonts w:cs="Arial"/>
          <w:sz w:val="20"/>
        </w:rPr>
      </w:pPr>
    </w:p>
    <w:p w14:paraId="36A46AF7" w14:textId="77777777" w:rsidR="002132D7" w:rsidRPr="001C389A" w:rsidRDefault="002132D7" w:rsidP="002132D7">
      <w:pPr>
        <w:ind w:left="1440"/>
        <w:rPr>
          <w:rFonts w:cs="Arial"/>
          <w:sz w:val="20"/>
        </w:rPr>
      </w:pPr>
      <w:r w:rsidRPr="001C389A">
        <w:rPr>
          <w:rStyle w:val="DeltaViewInsertion"/>
          <w:rFonts w:cs="Arial"/>
          <w:color w:val="auto"/>
          <w:sz w:val="20"/>
          <w:u w:val="none"/>
        </w:rPr>
        <w:t>If:</w:t>
      </w:r>
    </w:p>
    <w:p w14:paraId="5CA86483" w14:textId="77777777" w:rsidR="002132D7" w:rsidRPr="001C389A" w:rsidRDefault="002132D7" w:rsidP="002132D7">
      <w:pPr>
        <w:ind w:left="1440"/>
        <w:rPr>
          <w:rFonts w:cs="Arial"/>
          <w:sz w:val="20"/>
        </w:rPr>
      </w:pPr>
    </w:p>
    <w:p w14:paraId="4324ED2D" w14:textId="1354FF47" w:rsidR="002132D7" w:rsidRPr="001C389A" w:rsidRDefault="002132D7" w:rsidP="002132D7">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ECP.A.7.1.1(iv) in respect of subsequent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do not replicate the full tests for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or </w:t>
      </w:r>
    </w:p>
    <w:p w14:paraId="7AABAD4A" w14:textId="77777777" w:rsidR="002132D7" w:rsidRPr="001C389A" w:rsidRDefault="002132D7" w:rsidP="002132D7">
      <w:pPr>
        <w:ind w:left="1440"/>
        <w:rPr>
          <w:rFonts w:cs="Arial"/>
          <w:sz w:val="20"/>
        </w:rPr>
      </w:pPr>
    </w:p>
    <w:p w14:paraId="2723D6D6" w14:textId="77777777" w:rsidR="002132D7" w:rsidRPr="001C389A" w:rsidRDefault="002132D7" w:rsidP="002132D7">
      <w:pPr>
        <w:ind w:left="2160" w:hanging="720"/>
        <w:rPr>
          <w:rStyle w:val="DeltaViewInsertion"/>
          <w:rFonts w:cs="Arial"/>
          <w:b/>
          <w:color w:val="auto"/>
          <w:sz w:val="20"/>
          <w:u w:val="none"/>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ECP.A.7.1.1(iv)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 xml:space="preserve">Bilateral </w:t>
      </w:r>
    </w:p>
    <w:p w14:paraId="24F59966" w14:textId="77777777" w:rsidR="002132D7" w:rsidRPr="001C389A" w:rsidRDefault="002132D7" w:rsidP="002132D7">
      <w:pPr>
        <w:ind w:left="2160" w:hanging="720"/>
        <w:rPr>
          <w:rFonts w:cs="Arial"/>
          <w:sz w:val="20"/>
        </w:rPr>
      </w:pPr>
      <w:r w:rsidRPr="001C389A">
        <w:rPr>
          <w:rFonts w:cs="Arial"/>
          <w:sz w:val="20"/>
        </w:rPr>
        <w:tab/>
      </w:r>
    </w:p>
    <w:p w14:paraId="7D0AA6BB" w14:textId="669DD055"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ECP.A.7.1.2</w:t>
      </w:r>
      <w:r w:rsidRPr="001C389A">
        <w:rPr>
          <w:rStyle w:val="DeltaViewInsertion"/>
          <w:rFonts w:ascii="Arial" w:hAnsi="Arial" w:cs="Arial"/>
          <w:color w:val="auto"/>
          <w:u w:val="none"/>
        </w:rPr>
        <w:tab/>
        <w:t xml:space="preserve">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is responsible for carrying out the tests set out in and in accordance with this Appendix and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retains the responsibility for the safety of personnel and plant during the test. The </w:t>
      </w:r>
      <w:r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is responsible for ensuring that suitable arrangements are in place with the </w:t>
      </w:r>
      <w:r w:rsidRPr="001C389A">
        <w:rPr>
          <w:rStyle w:val="DeltaViewInsertion"/>
          <w:rFonts w:ascii="Arial" w:hAnsi="Arial" w:cs="Arial"/>
          <w:b/>
          <w:color w:val="auto"/>
          <w:u w:val="none"/>
        </w:rPr>
        <w:t>Externally Interconnected System Operator</w:t>
      </w:r>
      <w:r w:rsidRPr="001C389A">
        <w:rPr>
          <w:rStyle w:val="DeltaViewInsertion"/>
          <w:rFonts w:ascii="Arial" w:hAnsi="Arial" w:cs="Arial"/>
          <w:color w:val="auto"/>
          <w:u w:val="none"/>
        </w:rPr>
        <w:t xml:space="preserve"> to facilitate testing.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decides and notifies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otherwise. Reactive Capability tests if required, may be witnessed by </w:t>
      </w:r>
      <w:r w:rsidR="00072B13">
        <w:rPr>
          <w:rStyle w:val="DeltaViewInsertion"/>
          <w:rFonts w:ascii="Arial" w:hAnsi="Arial" w:cs="Arial"/>
          <w:b/>
          <w:color w:val="auto"/>
          <w:u w:val="none"/>
        </w:rPr>
        <w:t>The Company</w:t>
      </w:r>
      <w:r w:rsidR="006A4E1A">
        <w:rPr>
          <w:rStyle w:val="DeltaViewInsertion"/>
          <w:rFonts w:ascii="Arial" w:hAnsi="Arial" w:cs="Arial"/>
          <w:color w:val="auto"/>
          <w:u w:val="none"/>
        </w:rPr>
        <w:t xml:space="preserve"> remotely from</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control centre. For all on site</w:t>
      </w:r>
      <w:r w:rsidR="000E6BAE">
        <w:rPr>
          <w:rStyle w:val="DeltaViewInsertion"/>
          <w:rFonts w:ascii="Arial" w:hAnsi="Arial" w:cs="Arial"/>
          <w:color w:val="auto"/>
          <w:u w:val="none"/>
        </w:rPr>
        <w:t xml:space="preserve"> at</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witnessed tests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must ensure suitable representatives from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and / or </w:t>
      </w:r>
      <w:r w:rsidRPr="001C389A">
        <w:rPr>
          <w:rStyle w:val="DeltaViewInsertion"/>
          <w:rFonts w:ascii="Arial" w:hAnsi="Arial" w:cs="Arial"/>
          <w:b/>
          <w:color w:val="auto"/>
          <w:u w:val="none"/>
        </w:rPr>
        <w:t xml:space="preserve">HVDC Equipment </w:t>
      </w:r>
      <w:r w:rsidRPr="001C389A">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E6BAE"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shall record all relevant test signals as outlined in ECP.A.4.</w:t>
      </w:r>
    </w:p>
    <w:p w14:paraId="1CAB5B7B" w14:textId="77777777" w:rsidR="002132D7" w:rsidRPr="001C389A" w:rsidRDefault="002132D7" w:rsidP="002132D7">
      <w:pPr>
        <w:pStyle w:val="BodyText"/>
        <w:ind w:left="1440" w:hanging="1440"/>
        <w:rPr>
          <w:rFonts w:ascii="Arial" w:hAnsi="Arial" w:cs="Arial"/>
        </w:rPr>
      </w:pPr>
    </w:p>
    <w:p w14:paraId="74E147C9" w14:textId="2DA671A8"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ECP.A.7.1.3</w:t>
      </w:r>
      <w:r w:rsidRPr="001C389A">
        <w:rPr>
          <w:rStyle w:val="DeltaViewInsertion"/>
          <w:rFonts w:ascii="Arial" w:hAnsi="Arial" w:cs="Arial"/>
          <w:color w:val="auto"/>
          <w:u w:val="none"/>
        </w:rPr>
        <w:tab/>
        <w:t xml:space="preserve">In addition to the dynamic signals supplied in ECP.A.4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18BDC84" w14:textId="77777777" w:rsidR="002132D7" w:rsidRPr="001C389A" w:rsidRDefault="002132D7" w:rsidP="002132D7">
      <w:pPr>
        <w:pStyle w:val="BodyText"/>
        <w:ind w:left="1440" w:hanging="1440"/>
        <w:rPr>
          <w:rFonts w:ascii="Arial" w:hAnsi="Arial" w:cs="Arial"/>
        </w:rPr>
      </w:pPr>
    </w:p>
    <w:p w14:paraId="6D97560B" w14:textId="77777777" w:rsidR="002132D7" w:rsidRPr="001C389A" w:rsidRDefault="002132D7" w:rsidP="003B5BF0">
      <w:pPr>
        <w:pStyle w:val="BodyText"/>
        <w:numPr>
          <w:ilvl w:val="0"/>
          <w:numId w:val="31"/>
        </w:numPr>
        <w:tabs>
          <w:tab w:val="clear" w:pos="711"/>
          <w:tab w:val="num" w:pos="1843"/>
        </w:tabs>
        <w:autoSpaceDE w:val="0"/>
        <w:autoSpaceDN w:val="0"/>
        <w:adjustRightInd w:val="0"/>
        <w:snapToGrid w:val="0"/>
        <w:ind w:left="1843" w:hanging="425"/>
        <w:rPr>
          <w:rFonts w:ascii="Arial" w:hAnsi="Arial" w:cs="Arial"/>
        </w:rPr>
      </w:pPr>
      <w:r w:rsidRPr="001C389A">
        <w:rPr>
          <w:rStyle w:val="DeltaViewInsertion"/>
          <w:rFonts w:ascii="Arial" w:hAnsi="Arial" w:cs="Arial"/>
          <w:color w:val="auto"/>
          <w:u w:val="none"/>
        </w:rPr>
        <w:t>All relevant transformer tap numbers.</w:t>
      </w:r>
    </w:p>
    <w:p w14:paraId="61CCD6A3" w14:textId="77777777" w:rsidR="002132D7" w:rsidRPr="001C389A" w:rsidRDefault="002132D7" w:rsidP="002132D7">
      <w:pPr>
        <w:widowControl w:val="0"/>
        <w:rPr>
          <w:rFonts w:cs="Arial"/>
          <w:sz w:val="20"/>
        </w:rPr>
      </w:pPr>
    </w:p>
    <w:p w14:paraId="0A530D26" w14:textId="6562FD3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ECP.A.7.1.4 </w:t>
      </w:r>
      <w:r w:rsidRPr="001C389A">
        <w:rPr>
          <w:rStyle w:val="DeltaViewInsertion"/>
          <w:rFonts w:cs="Arial"/>
          <w:color w:val="auto"/>
          <w:sz w:val="20"/>
          <w:u w:val="none"/>
        </w:rPr>
        <w:tab/>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accordance with CP.6.3.1, and this Appendix.</w:t>
      </w:r>
    </w:p>
    <w:p w14:paraId="2F2C2DCB" w14:textId="77777777" w:rsidR="002132D7" w:rsidRPr="001C389A" w:rsidRDefault="002132D7" w:rsidP="002132D7">
      <w:pPr>
        <w:widowControl w:val="0"/>
        <w:rPr>
          <w:rFonts w:cs="Arial"/>
          <w:sz w:val="20"/>
        </w:rPr>
      </w:pPr>
    </w:p>
    <w:p w14:paraId="4CE5870F"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ECP.A.7.1.5 </w:t>
      </w:r>
      <w:r w:rsidRPr="001C389A">
        <w:rPr>
          <w:rStyle w:val="DeltaViewInsertion"/>
          <w:rFonts w:cs="Arial"/>
          <w:color w:val="auto"/>
          <w:sz w:val="20"/>
          <w:u w:val="none"/>
        </w:rPr>
        <w:tab/>
        <w:t xml:space="preserve">Prior to the testing of </w:t>
      </w:r>
      <w:r w:rsidRPr="001C389A">
        <w:rPr>
          <w:rStyle w:val="DeltaViewInsertion"/>
          <w:rFonts w:cs="Arial"/>
          <w:b/>
          <w:color w:val="auto"/>
          <w:sz w:val="20"/>
          <w:u w:val="none"/>
        </w:rPr>
        <w:t>HVDC Equipment</w:t>
      </w:r>
      <w:r w:rsidR="000E6BAE" w:rsidRPr="00212047">
        <w:rPr>
          <w:rStyle w:val="DeltaViewInsertion"/>
          <w:rFonts w:cs="Arial"/>
          <w:bCs/>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complete the </w:t>
      </w:r>
      <w:r w:rsidRPr="001C389A">
        <w:rPr>
          <w:rStyle w:val="DeltaViewInsertion"/>
          <w:rFonts w:cs="Arial"/>
          <w:b/>
          <w:color w:val="auto"/>
          <w:sz w:val="20"/>
          <w:u w:val="none"/>
        </w:rPr>
        <w:t>Integral Equipment Tests</w:t>
      </w:r>
      <w:r w:rsidRPr="001C389A">
        <w:rPr>
          <w:rStyle w:val="DeltaViewInsertion"/>
          <w:rFonts w:cs="Arial"/>
          <w:color w:val="auto"/>
          <w:sz w:val="20"/>
          <w:u w:val="none"/>
        </w:rPr>
        <w:t xml:space="preserve"> procedure in accordance with OC.7.5</w:t>
      </w:r>
      <w:r w:rsidR="000E6BAE">
        <w:rPr>
          <w:rStyle w:val="DeltaViewInsertion"/>
          <w:rFonts w:cs="Arial"/>
          <w:color w:val="auto"/>
          <w:sz w:val="20"/>
          <w:u w:val="none"/>
        </w:rPr>
        <w:t>.</w:t>
      </w:r>
    </w:p>
    <w:p w14:paraId="1C7B1AC6" w14:textId="77777777" w:rsidR="002132D7" w:rsidRPr="001C389A" w:rsidRDefault="002132D7" w:rsidP="002132D7">
      <w:pPr>
        <w:widowControl w:val="0"/>
        <w:rPr>
          <w:rFonts w:cs="Arial"/>
          <w:sz w:val="20"/>
        </w:rPr>
      </w:pPr>
    </w:p>
    <w:p w14:paraId="39BEECFB" w14:textId="2FCB541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ECP.A.7.1.6 </w:t>
      </w:r>
      <w:r w:rsidRPr="001C389A">
        <w:rPr>
          <w:rStyle w:val="DeltaViewInsertion"/>
          <w:rFonts w:cs="Arial"/>
          <w:color w:val="auto"/>
          <w:sz w:val="20"/>
          <w:u w:val="none"/>
        </w:rPr>
        <w:tab/>
        <w:t xml:space="preserve">Full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testing as required by ECP.7.2 is to be completed as defined in ECP.A.7.2 through to ECP.A.7.5</w:t>
      </w:r>
      <w:r w:rsidR="000E6BAE">
        <w:rPr>
          <w:rStyle w:val="DeltaViewInsertion"/>
          <w:rFonts w:cs="Arial"/>
          <w:color w:val="auto"/>
          <w:sz w:val="20"/>
          <w:u w:val="none"/>
        </w:rPr>
        <w:t>.</w:t>
      </w:r>
      <w:r w:rsidRPr="001C389A">
        <w:rPr>
          <w:rStyle w:val="DeltaViewInsertion"/>
          <w:rFonts w:cs="Arial"/>
          <w:color w:val="auto"/>
          <w:sz w:val="20"/>
          <w:u w:val="none"/>
        </w:rPr>
        <w:t xml:space="preserve"> </w:t>
      </w:r>
    </w:p>
    <w:p w14:paraId="6C9624DC" w14:textId="77777777" w:rsidR="002132D7" w:rsidRPr="001C389A" w:rsidRDefault="002132D7" w:rsidP="002132D7">
      <w:pPr>
        <w:widowControl w:val="0"/>
        <w:ind w:left="1440" w:hanging="1440"/>
        <w:rPr>
          <w:rFonts w:cs="Arial"/>
          <w:sz w:val="20"/>
        </w:rPr>
      </w:pPr>
    </w:p>
    <w:p w14:paraId="5710F74B" w14:textId="2D9ADEFC" w:rsidR="002132D7" w:rsidRDefault="002132D7" w:rsidP="002132D7">
      <w:pPr>
        <w:widowControl w:val="0"/>
        <w:ind w:left="1440" w:hanging="1440"/>
        <w:rPr>
          <w:rFonts w:cs="Arial"/>
          <w:sz w:val="20"/>
        </w:rPr>
      </w:pPr>
      <w:r w:rsidRPr="001C389A">
        <w:rPr>
          <w:rFonts w:cs="Arial"/>
          <w:sz w:val="20"/>
        </w:rPr>
        <w:t>ECP.A.7.1.7</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ECP.A.7.2 to ECP.A.7.5 where an </w:t>
      </w:r>
      <w:r w:rsidRPr="001C389A">
        <w:rPr>
          <w:rFonts w:cs="Arial"/>
          <w:b/>
          <w:sz w:val="20"/>
        </w:rPr>
        <w:t>Equipment Certificate</w:t>
      </w:r>
      <w:r w:rsidRPr="001C389A">
        <w:rPr>
          <w:rFonts w:cs="Arial"/>
          <w:sz w:val="20"/>
        </w:rPr>
        <w:t xml:space="preserve"> for </w:t>
      </w:r>
      <w:r w:rsidRPr="001C389A">
        <w:rPr>
          <w:rFonts w:cs="Arial"/>
          <w:b/>
          <w:sz w:val="20"/>
        </w:rPr>
        <w:t>HVDC Equipment</w:t>
      </w:r>
      <w:r w:rsidRPr="001C389A">
        <w:rPr>
          <w:rFonts w:cs="Arial"/>
          <w:sz w:val="20"/>
        </w:rPr>
        <w:t xml:space="preserve"> has been provided which details the characteristics from tests on a representative installation with the same equipment and settings and the performance of the </w:t>
      </w:r>
      <w:r w:rsidRPr="001C389A">
        <w:rPr>
          <w:rFonts w:cs="Arial"/>
          <w:b/>
          <w:sz w:val="20"/>
        </w:rPr>
        <w:t>HVDC Equipment</w:t>
      </w:r>
      <w:r w:rsidRPr="001C389A">
        <w:rPr>
          <w:rFonts w:cs="Arial"/>
          <w:sz w:val="20"/>
        </w:rPr>
        <w:t xml:space="preserve"> can, in </w:t>
      </w:r>
      <w:r w:rsidR="00072B13">
        <w:rPr>
          <w:rFonts w:cs="Arial"/>
          <w:b/>
          <w:sz w:val="20"/>
        </w:rPr>
        <w:t>The Company</w:t>
      </w:r>
      <w:r w:rsidR="00A064CB">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HVDC Equipment</w:t>
      </w:r>
      <w:r w:rsidR="0003165D" w:rsidRPr="001C389A">
        <w:rPr>
          <w:rFonts w:cs="Arial"/>
          <w:sz w:val="20"/>
        </w:rPr>
        <w:t xml:space="preserve"> at that site</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Users Data File structure</w:t>
      </w:r>
      <w:r w:rsidRPr="001C389A">
        <w:rPr>
          <w:rFonts w:cs="Arial"/>
          <w:sz w:val="20"/>
        </w:rPr>
        <w:t>.</w:t>
      </w:r>
    </w:p>
    <w:p w14:paraId="3641F90C" w14:textId="77777777" w:rsidR="001175A0" w:rsidRDefault="001175A0" w:rsidP="002132D7">
      <w:pPr>
        <w:widowControl w:val="0"/>
        <w:ind w:left="1440" w:hanging="1440"/>
        <w:rPr>
          <w:rFonts w:cs="Arial"/>
          <w:sz w:val="20"/>
        </w:rPr>
      </w:pPr>
    </w:p>
    <w:p w14:paraId="6A55796E" w14:textId="77777777" w:rsidR="001175A0" w:rsidRPr="001C389A" w:rsidRDefault="001175A0" w:rsidP="001175A0">
      <w:pPr>
        <w:widowControl w:val="0"/>
        <w:ind w:left="1440" w:hanging="1440"/>
        <w:rPr>
          <w:rFonts w:cs="Arial"/>
          <w:sz w:val="20"/>
        </w:rPr>
      </w:pPr>
      <w:r w:rsidRPr="001C389A">
        <w:rPr>
          <w:rFonts w:cs="Arial"/>
          <w:sz w:val="20"/>
        </w:rPr>
        <w:t>ECP.A.7.1.</w:t>
      </w:r>
      <w:r>
        <w:rPr>
          <w:rFonts w:cs="Arial"/>
          <w:sz w:val="20"/>
        </w:rPr>
        <w:t>8</w:t>
      </w:r>
      <w:r w:rsidRPr="001C389A">
        <w:rPr>
          <w:rFonts w:cs="Arial"/>
          <w:sz w:val="20"/>
        </w:rPr>
        <w:tab/>
      </w:r>
      <w:r w:rsidRPr="00040DCE">
        <w:rPr>
          <w:rFonts w:cs="Arial"/>
          <w:b/>
          <w:sz w:val="20"/>
        </w:rPr>
        <w:t>The Company</w:t>
      </w:r>
      <w:r w:rsidRPr="00221528">
        <w:rPr>
          <w:rFonts w:cs="Arial"/>
          <w:sz w:val="20"/>
        </w:rPr>
        <w:t xml:space="preserve"> </w:t>
      </w:r>
      <w:r>
        <w:rPr>
          <w:rFonts w:cs="Arial"/>
          <w:sz w:val="20"/>
        </w:rPr>
        <w:t>may agree a reduction</w:t>
      </w:r>
      <w:r w:rsidRPr="00221528">
        <w:rPr>
          <w:rFonts w:cs="Arial"/>
          <w:sz w:val="20"/>
        </w:rPr>
        <w:t xml:space="preserve"> </w:t>
      </w:r>
      <w:r w:rsidRPr="001C389A">
        <w:rPr>
          <w:rFonts w:cs="Arial"/>
          <w:sz w:val="20"/>
        </w:rPr>
        <w:t xml:space="preserve">from the requirement ECP.A.7.2 to ECP.A.7.5 </w:t>
      </w:r>
      <w:r>
        <w:rPr>
          <w:rFonts w:cs="Arial"/>
          <w:sz w:val="20"/>
        </w:rPr>
        <w:t xml:space="preserve">for </w:t>
      </w:r>
      <w:r w:rsidRPr="00221528">
        <w:rPr>
          <w:rFonts w:cs="Arial"/>
          <w:sz w:val="20"/>
        </w:rPr>
        <w:t xml:space="preserve">on-site testing </w:t>
      </w:r>
      <w:r>
        <w:rPr>
          <w:rFonts w:cs="Arial"/>
          <w:sz w:val="20"/>
        </w:rPr>
        <w:t>where suitable f</w:t>
      </w:r>
      <w:r w:rsidRPr="00221528">
        <w:rPr>
          <w:rFonts w:cs="Arial"/>
          <w:sz w:val="20"/>
        </w:rPr>
        <w:t xml:space="preserve">actory </w:t>
      </w:r>
      <w:r>
        <w:rPr>
          <w:rFonts w:cs="Arial"/>
          <w:sz w:val="20"/>
        </w:rPr>
        <w:t>acceptance t</w:t>
      </w:r>
      <w:r w:rsidRPr="00221528">
        <w:rPr>
          <w:rFonts w:cs="Arial"/>
          <w:sz w:val="20"/>
        </w:rPr>
        <w:t xml:space="preserve">esting on </w:t>
      </w:r>
      <w:r w:rsidRPr="001C389A">
        <w:rPr>
          <w:rFonts w:cs="Arial"/>
          <w:sz w:val="20"/>
        </w:rPr>
        <w:t xml:space="preserve">a representative installation with the same equipment and settings of the </w:t>
      </w:r>
      <w:r w:rsidRPr="001C389A">
        <w:rPr>
          <w:rFonts w:cs="Arial"/>
          <w:b/>
          <w:sz w:val="20"/>
        </w:rPr>
        <w:t>HVDC Equipment</w:t>
      </w:r>
      <w:r w:rsidRPr="001C389A">
        <w:rPr>
          <w:rFonts w:cs="Arial"/>
          <w:sz w:val="20"/>
        </w:rPr>
        <w:t xml:space="preserve"> </w:t>
      </w:r>
      <w:r>
        <w:rPr>
          <w:rFonts w:cs="Arial"/>
          <w:sz w:val="20"/>
        </w:rPr>
        <w:t xml:space="preserve">that </w:t>
      </w:r>
      <w:r w:rsidRPr="001C389A">
        <w:rPr>
          <w:rFonts w:cs="Arial"/>
          <w:sz w:val="20"/>
        </w:rPr>
        <w:t xml:space="preserve">can, in </w:t>
      </w:r>
      <w:r>
        <w:rPr>
          <w:rFonts w:cs="Arial"/>
          <w:b/>
          <w:sz w:val="20"/>
        </w:rPr>
        <w:t>The Company’</w:t>
      </w:r>
      <w:r w:rsidRPr="005C77B5">
        <w:rPr>
          <w:rFonts w:cs="Arial"/>
          <w:b/>
          <w:sz w:val="20"/>
        </w:rPr>
        <w:t>s</w:t>
      </w:r>
      <w:r w:rsidRPr="001C389A">
        <w:rPr>
          <w:rFonts w:cs="Arial"/>
          <w:sz w:val="20"/>
        </w:rPr>
        <w:t xml:space="preserve"> opinion, reasonably represent the performance of the installed </w:t>
      </w:r>
      <w:r w:rsidRPr="001C389A">
        <w:rPr>
          <w:rFonts w:cs="Arial"/>
          <w:b/>
          <w:sz w:val="20"/>
        </w:rPr>
        <w:t>HVDC Equipment</w:t>
      </w:r>
      <w:r w:rsidRPr="001C389A">
        <w:rPr>
          <w:rFonts w:cs="Arial"/>
          <w:sz w:val="20"/>
        </w:rPr>
        <w:t xml:space="preserve"> at that site</w:t>
      </w:r>
      <w:r w:rsidRPr="00221528">
        <w:rPr>
          <w:rFonts w:cs="Arial"/>
          <w:sz w:val="20"/>
        </w:rPr>
        <w:t xml:space="preserve">. This is also conditional on </w:t>
      </w:r>
      <w:r>
        <w:rPr>
          <w:rFonts w:cs="Arial"/>
          <w:b/>
          <w:sz w:val="20"/>
        </w:rPr>
        <w:t>T</w:t>
      </w:r>
      <w:r w:rsidRPr="00040DCE">
        <w:rPr>
          <w:rFonts w:cs="Arial"/>
          <w:b/>
          <w:sz w:val="20"/>
        </w:rPr>
        <w:t>he Company</w:t>
      </w:r>
      <w:r w:rsidRPr="00221528">
        <w:rPr>
          <w:rFonts w:cs="Arial"/>
          <w:sz w:val="20"/>
        </w:rPr>
        <w:t xml:space="preserve"> and the </w:t>
      </w:r>
      <w:r w:rsidRPr="00040DCE">
        <w:rPr>
          <w:rFonts w:cs="Arial"/>
          <w:b/>
          <w:sz w:val="20"/>
        </w:rPr>
        <w:t>DC Converter Station</w:t>
      </w:r>
      <w:r w:rsidRPr="00221528">
        <w:rPr>
          <w:rFonts w:cs="Arial"/>
          <w:sz w:val="20"/>
        </w:rPr>
        <w:t xml:space="preserve"> owner agreeing sufficient on site testing of the fully commissioned </w:t>
      </w:r>
      <w:r w:rsidRPr="00040DCE">
        <w:rPr>
          <w:rFonts w:cs="Arial"/>
          <w:b/>
          <w:sz w:val="20"/>
        </w:rPr>
        <w:t>DC Converter Station</w:t>
      </w:r>
      <w:r>
        <w:rPr>
          <w:rFonts w:cs="Arial"/>
          <w:sz w:val="20"/>
        </w:rPr>
        <w:t xml:space="preserve"> to demonstrate that the factory acceptance t</w:t>
      </w:r>
      <w:r w:rsidRPr="00221528">
        <w:rPr>
          <w:rFonts w:cs="Arial"/>
          <w:sz w:val="20"/>
        </w:rPr>
        <w:t xml:space="preserve">ests are valid. </w:t>
      </w:r>
      <w:r>
        <w:rPr>
          <w:rFonts w:cs="Arial"/>
          <w:sz w:val="20"/>
        </w:rPr>
        <w:t xml:space="preserve">If in the reasonable opinion of </w:t>
      </w:r>
      <w:r>
        <w:rPr>
          <w:rFonts w:cs="Arial"/>
          <w:b/>
          <w:sz w:val="20"/>
        </w:rPr>
        <w:t>The Company</w:t>
      </w:r>
      <w:r>
        <w:rPr>
          <w:rFonts w:cs="Arial"/>
          <w:sz w:val="20"/>
        </w:rPr>
        <w:t>, the</w:t>
      </w:r>
      <w:r w:rsidRPr="00221528">
        <w:rPr>
          <w:rFonts w:cs="Arial"/>
          <w:sz w:val="20"/>
        </w:rPr>
        <w:t xml:space="preserve"> on-site testin</w:t>
      </w:r>
      <w:r>
        <w:rPr>
          <w:rFonts w:cs="Arial"/>
          <w:sz w:val="20"/>
        </w:rPr>
        <w:t>g does not demonstrate the factory acceptance t</w:t>
      </w:r>
      <w:r w:rsidRPr="00221528">
        <w:rPr>
          <w:rFonts w:cs="Arial"/>
          <w:sz w:val="20"/>
        </w:rPr>
        <w:t>est</w:t>
      </w:r>
      <w:r>
        <w:rPr>
          <w:rFonts w:cs="Arial"/>
          <w:sz w:val="20"/>
        </w:rPr>
        <w:t>s are valid</w:t>
      </w:r>
      <w:r w:rsidRPr="00221528">
        <w:rPr>
          <w:rFonts w:cs="Arial"/>
          <w:sz w:val="20"/>
        </w:rPr>
        <w:t xml:space="preserve"> then the full set of on-site tests should be carried out.</w:t>
      </w:r>
    </w:p>
    <w:p w14:paraId="7D275E31" w14:textId="77777777" w:rsidR="001175A0" w:rsidRPr="001C389A" w:rsidRDefault="001175A0" w:rsidP="002132D7">
      <w:pPr>
        <w:widowControl w:val="0"/>
        <w:ind w:left="1440" w:hanging="1440"/>
        <w:rPr>
          <w:rFonts w:cs="Arial"/>
          <w:sz w:val="20"/>
        </w:rPr>
      </w:pPr>
    </w:p>
    <w:p w14:paraId="40EBDD53" w14:textId="77777777" w:rsidR="002132D7" w:rsidRPr="001C389A" w:rsidRDefault="002132D7" w:rsidP="002132D7">
      <w:pPr>
        <w:widowControl w:val="0"/>
        <w:rPr>
          <w:rFonts w:cs="Arial"/>
          <w:i/>
          <w:sz w:val="20"/>
        </w:rPr>
      </w:pPr>
      <w:r w:rsidRPr="001C389A">
        <w:rPr>
          <w:rFonts w:cs="Arial"/>
          <w:sz w:val="20"/>
        </w:rPr>
        <w:tab/>
      </w:r>
      <w:r w:rsidRPr="001C389A">
        <w:rPr>
          <w:rFonts w:cs="Arial"/>
          <w:sz w:val="20"/>
        </w:rPr>
        <w:tab/>
      </w:r>
    </w:p>
    <w:p w14:paraId="33969444"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ECP.A.7.2       </w:t>
      </w:r>
      <w:r w:rsidRPr="001C389A">
        <w:rPr>
          <w:rStyle w:val="DeltaViewInsertion"/>
          <w:rFonts w:cs="Arial"/>
          <w:color w:val="auto"/>
          <w:sz w:val="20"/>
          <w:u w:val="single"/>
        </w:rPr>
        <w:t>Reactive Capability Test</w:t>
      </w:r>
    </w:p>
    <w:p w14:paraId="32C2C9BF" w14:textId="77777777" w:rsidR="002132D7" w:rsidRPr="001C389A" w:rsidRDefault="002132D7" w:rsidP="002132D7">
      <w:pPr>
        <w:pStyle w:val="BodyText"/>
        <w:rPr>
          <w:rFonts w:ascii="Arial" w:hAnsi="Arial" w:cs="Arial"/>
        </w:rPr>
      </w:pPr>
    </w:p>
    <w:p w14:paraId="75C28471"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ECP.A.7.2.1  </w:t>
      </w:r>
      <w:r w:rsidR="00867508">
        <w:rPr>
          <w:rStyle w:val="DeltaViewInsertion"/>
          <w:rFonts w:cs="Arial"/>
          <w:color w:val="auto"/>
          <w:sz w:val="20"/>
          <w:u w:val="none"/>
        </w:rPr>
        <w:tab/>
      </w:r>
      <w:r w:rsidRPr="001C389A">
        <w:rPr>
          <w:rStyle w:val="DeltaViewInsertion"/>
          <w:rFonts w:cs="Arial"/>
          <w:color w:val="auto"/>
          <w:sz w:val="20"/>
          <w:u w:val="none"/>
        </w:rPr>
        <w:t xml:space="preserve">This section details the procedure for demonstrating the reactive capability of </w:t>
      </w:r>
      <w:r w:rsidRPr="001C389A">
        <w:rPr>
          <w:rStyle w:val="DeltaViewInsertion"/>
          <w:rFonts w:cs="Arial"/>
          <w:b/>
          <w:color w:val="auto"/>
          <w:sz w:val="20"/>
          <w:u w:val="none"/>
        </w:rPr>
        <w:t>HVDC Equipment</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These tests should be scheduled at a time where there are sufficient MW resource forecasted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w:t>
      </w:r>
    </w:p>
    <w:p w14:paraId="425FDE02" w14:textId="77777777" w:rsidR="002132D7" w:rsidRPr="001C389A" w:rsidRDefault="002132D7" w:rsidP="002132D7">
      <w:pPr>
        <w:pStyle w:val="BodyText"/>
        <w:rPr>
          <w:rFonts w:ascii="Arial" w:hAnsi="Arial" w:cs="Arial"/>
        </w:rPr>
      </w:pPr>
    </w:p>
    <w:p w14:paraId="72D4CF69"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ECP.A.7.2.2   The tests shall be performed by modifying the voltage set-point of the voltage control scheme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by the amount necessary to demonstrate the required reactive range. This is to be conducted for the operating points and durations specified in ECP.A.7.2.5. </w:t>
      </w:r>
    </w:p>
    <w:p w14:paraId="6925E36E" w14:textId="77777777" w:rsidR="002132D7" w:rsidRPr="001C389A" w:rsidRDefault="002132D7" w:rsidP="002132D7">
      <w:pPr>
        <w:pStyle w:val="BodyText"/>
        <w:rPr>
          <w:rFonts w:ascii="Arial" w:hAnsi="Arial" w:cs="Arial"/>
        </w:rPr>
      </w:pPr>
    </w:p>
    <w:p w14:paraId="6D92EF90" w14:textId="296939B9"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ECP.A.7.2.3  </w:t>
      </w:r>
      <w:r w:rsidR="00867508">
        <w:rPr>
          <w:rStyle w:val="DeltaViewInsertion"/>
          <w:rFonts w:cs="Arial"/>
          <w:color w:val="auto"/>
          <w:sz w:val="20"/>
          <w:u w:val="none"/>
        </w:rPr>
        <w:tab/>
      </w:r>
      <w:r w:rsidRPr="001C389A">
        <w:rPr>
          <w:rStyle w:val="DeltaViewInsertion"/>
          <w:rFonts w:cs="Arial"/>
          <w:b/>
          <w:color w:val="auto"/>
          <w:sz w:val="20"/>
          <w:u w:val="none"/>
        </w:rPr>
        <w:t xml:space="preserve">Embedded HVDC System Owners </w:t>
      </w:r>
      <w:r w:rsidRPr="001C389A">
        <w:rPr>
          <w:rStyle w:val="DeltaViewInsertion"/>
          <w:rFonts w:cs="Arial"/>
          <w:color w:val="auto"/>
          <w:sz w:val="20"/>
          <w:u w:val="none"/>
        </w:rPr>
        <w:t xml:space="preserve">should liaise with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to ensure the following tests will not have an adverse impact upon the </w:t>
      </w:r>
      <w:r w:rsidRPr="001C389A">
        <w:rPr>
          <w:rStyle w:val="DeltaViewInsertion"/>
          <w:rFonts w:cs="Arial"/>
          <w:b/>
          <w:color w:val="auto"/>
          <w:sz w:val="20"/>
          <w:u w:val="none"/>
        </w:rPr>
        <w:t xml:space="preserve">Network Operator’s System </w:t>
      </w:r>
      <w:r w:rsidRPr="001C389A">
        <w:rPr>
          <w:rStyle w:val="DeltaViewInsertion"/>
          <w:rFonts w:cs="Arial"/>
          <w:color w:val="auto"/>
          <w:sz w:val="20"/>
          <w:u w:val="none"/>
        </w:rPr>
        <w:t>as per OC.7.5. In situations where the tests have an adverse impact upon the</w:t>
      </w:r>
      <w:r w:rsidRPr="001C389A">
        <w:rPr>
          <w:rStyle w:val="DeltaViewInsertion"/>
          <w:rFonts w:cs="Arial"/>
          <w:b/>
          <w:color w:val="auto"/>
          <w:sz w:val="20"/>
          <w:u w:val="none"/>
        </w:rPr>
        <w:t xml:space="preserve"> Network Operator’s System</w:t>
      </w:r>
      <w:r w:rsidR="000E6BAE" w:rsidRPr="00212047">
        <w:rPr>
          <w:rStyle w:val="DeltaViewInsertion"/>
          <w:rFonts w:cs="Arial"/>
          <w:bCs/>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only require demonstration within the acceptable limits of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For the avoidance of doubt, these tests do not negate the requirement to produce a complete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performance chart as specified in OC2.4.2.1 </w:t>
      </w:r>
    </w:p>
    <w:p w14:paraId="38FD6A23" w14:textId="77777777" w:rsidR="002132D7" w:rsidRPr="001C389A" w:rsidRDefault="002132D7" w:rsidP="002132D7">
      <w:pPr>
        <w:pStyle w:val="BodyText"/>
        <w:rPr>
          <w:rFonts w:ascii="Arial" w:hAnsi="Arial" w:cs="Arial"/>
        </w:rPr>
      </w:pPr>
    </w:p>
    <w:p w14:paraId="6CDDA03F" w14:textId="44D82F52"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ECP.A.7.2.4  </w:t>
      </w:r>
      <w:r w:rsidR="000E6BAE">
        <w:rPr>
          <w:rStyle w:val="DeltaViewInsertion"/>
          <w:rFonts w:cs="Arial"/>
          <w:color w:val="auto"/>
          <w:sz w:val="20"/>
          <w:u w:val="none"/>
        </w:rPr>
        <w:tab/>
      </w:r>
      <w:r w:rsidRPr="001C389A">
        <w:rPr>
          <w:rStyle w:val="DeltaViewInsertion"/>
          <w:rFonts w:cs="Arial"/>
          <w:color w:val="auto"/>
          <w:sz w:val="20"/>
          <w:u w:val="none"/>
        </w:rPr>
        <w:t xml:space="preserve">In the case where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metering point is not at the same location as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requirement, then an equivalent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for the metering point shall be agreed between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color w:val="auto"/>
          <w:sz w:val="20"/>
          <w:u w:val="none"/>
        </w:rPr>
        <w:t>.</w:t>
      </w:r>
    </w:p>
    <w:p w14:paraId="0D59816F" w14:textId="77777777" w:rsidR="002132D7" w:rsidRPr="001C389A" w:rsidRDefault="002132D7" w:rsidP="002132D7">
      <w:pPr>
        <w:widowControl w:val="0"/>
        <w:rPr>
          <w:rFonts w:cs="Arial"/>
          <w:b/>
          <w:sz w:val="20"/>
        </w:rPr>
      </w:pPr>
    </w:p>
    <w:p w14:paraId="3DC72C35" w14:textId="77777777" w:rsidR="002132D7" w:rsidRPr="001C389A" w:rsidRDefault="002132D7" w:rsidP="002132D7">
      <w:pPr>
        <w:widowControl w:val="0"/>
        <w:tabs>
          <w:tab w:val="left" w:pos="1440"/>
        </w:tabs>
        <w:ind w:left="1418" w:hanging="1418"/>
        <w:rPr>
          <w:rFonts w:cs="Arial"/>
          <w:sz w:val="20"/>
        </w:rPr>
      </w:pPr>
      <w:r w:rsidRPr="001C389A">
        <w:rPr>
          <w:rStyle w:val="DeltaViewInsertion"/>
          <w:rFonts w:cs="Arial"/>
          <w:color w:val="auto"/>
          <w:sz w:val="20"/>
          <w:u w:val="none"/>
        </w:rPr>
        <w:t xml:space="preserve">ECP.A.7.2.5   The following tests shall be completed for both importing and exporting of </w:t>
      </w:r>
      <w:r w:rsidRPr="005B43BA">
        <w:rPr>
          <w:rStyle w:val="DeltaViewInsertion"/>
          <w:b/>
          <w:color w:val="auto"/>
          <w:sz w:val="20"/>
          <w:u w:val="none"/>
        </w:rPr>
        <w:t>Active Power</w:t>
      </w:r>
      <w:r w:rsidRPr="001C389A">
        <w:rPr>
          <w:rStyle w:val="DeltaViewInsertion"/>
          <w:rFonts w:cs="Arial"/>
          <w:color w:val="auto"/>
          <w:sz w:val="20"/>
          <w:u w:val="none"/>
        </w:rPr>
        <w:t xml:space="preserve"> for a </w:t>
      </w:r>
      <w:r w:rsidRPr="001C389A">
        <w:rPr>
          <w:rStyle w:val="DeltaViewInsertion"/>
          <w:rFonts w:cs="Arial"/>
          <w:b/>
          <w:color w:val="auto"/>
          <w:sz w:val="20"/>
          <w:u w:val="none"/>
        </w:rPr>
        <w:t>DC Converter</w:t>
      </w:r>
      <w:r w:rsidRPr="001C389A">
        <w:rPr>
          <w:rStyle w:val="DeltaViewInsertion"/>
          <w:rFonts w:cs="Arial"/>
          <w:color w:val="auto"/>
          <w:sz w:val="20"/>
          <w:u w:val="none"/>
        </w:rPr>
        <w:t xml:space="preserve">: </w:t>
      </w:r>
    </w:p>
    <w:p w14:paraId="1CF7BF87" w14:textId="77777777" w:rsidR="002132D7" w:rsidRPr="001C389A" w:rsidRDefault="002132D7" w:rsidP="002132D7">
      <w:pPr>
        <w:widowControl w:val="0"/>
        <w:rPr>
          <w:rFonts w:cs="Arial"/>
          <w:b/>
          <w:sz w:val="20"/>
        </w:rPr>
      </w:pPr>
    </w:p>
    <w:p w14:paraId="677B6273" w14:textId="77777777" w:rsidR="002132D7" w:rsidRPr="001C389A" w:rsidRDefault="002132D7" w:rsidP="003B5BF0">
      <w:pPr>
        <w:pStyle w:val="Test"/>
        <w:numPr>
          <w:ilvl w:val="0"/>
          <w:numId w:val="37"/>
        </w:numPr>
        <w:tabs>
          <w:tab w:val="clear" w:pos="1021"/>
          <w:tab w:val="left" w:pos="-9"/>
        </w:tabs>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60 minutes.</w:t>
      </w:r>
    </w:p>
    <w:p w14:paraId="037CCFC4" w14:textId="77777777" w:rsidR="002132D7" w:rsidRPr="001C389A" w:rsidRDefault="002132D7" w:rsidP="002132D7">
      <w:pPr>
        <w:pStyle w:val="Test"/>
        <w:tabs>
          <w:tab w:val="left" w:pos="-9"/>
        </w:tabs>
        <w:ind w:left="1440" w:firstLine="0"/>
        <w:rPr>
          <w:rFonts w:ascii="Arial" w:hAnsi="Arial" w:cs="Arial"/>
          <w:sz w:val="20"/>
        </w:rPr>
      </w:pPr>
    </w:p>
    <w:p w14:paraId="663B3A96"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09438907" w14:textId="77777777" w:rsidR="002132D7" w:rsidRPr="001C389A" w:rsidRDefault="002132D7" w:rsidP="002132D7">
      <w:pPr>
        <w:pStyle w:val="Test"/>
        <w:tabs>
          <w:tab w:val="left" w:pos="-9"/>
        </w:tabs>
        <w:ind w:left="1440" w:firstLine="0"/>
        <w:rPr>
          <w:rFonts w:ascii="Arial" w:hAnsi="Arial" w:cs="Arial"/>
          <w:sz w:val="20"/>
        </w:rPr>
      </w:pPr>
    </w:p>
    <w:p w14:paraId="7EEC80AB"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521129FD" w14:textId="77777777" w:rsidR="002132D7" w:rsidRPr="001C389A" w:rsidRDefault="002132D7" w:rsidP="002132D7">
      <w:pPr>
        <w:pStyle w:val="Test"/>
        <w:tabs>
          <w:tab w:val="left" w:pos="-9"/>
        </w:tabs>
        <w:ind w:left="1440" w:firstLine="0"/>
        <w:rPr>
          <w:rFonts w:ascii="Arial" w:hAnsi="Arial" w:cs="Arial"/>
          <w:sz w:val="20"/>
        </w:rPr>
      </w:pPr>
    </w:p>
    <w:p w14:paraId="7784B123"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388C90F0" w14:textId="77777777" w:rsidR="002132D7" w:rsidRPr="001C389A" w:rsidRDefault="002132D7" w:rsidP="002132D7">
      <w:pPr>
        <w:pStyle w:val="Test"/>
        <w:tabs>
          <w:tab w:val="left" w:pos="-9"/>
        </w:tabs>
        <w:ind w:left="1449" w:firstLine="0"/>
        <w:rPr>
          <w:rFonts w:ascii="Arial" w:hAnsi="Arial" w:cs="Arial"/>
          <w:sz w:val="20"/>
        </w:rPr>
      </w:pPr>
    </w:p>
    <w:p w14:paraId="03A11F88" w14:textId="77777777" w:rsidR="002132D7" w:rsidRPr="001C389A" w:rsidRDefault="002132D7" w:rsidP="003B5BF0">
      <w:pPr>
        <w:pStyle w:val="Test"/>
        <w:numPr>
          <w:ilvl w:val="0"/>
          <w:numId w:val="37"/>
        </w:numPr>
        <w:tabs>
          <w:tab w:val="clear" w:pos="1021"/>
          <w:tab w:val="left" w:pos="-9"/>
        </w:tabs>
        <w:ind w:left="2160"/>
        <w:rPr>
          <w:rStyle w:val="DeltaViewInsertion"/>
          <w:rFonts w:ascii="Arial" w:hAnsi="Arial" w:cs="Arial"/>
          <w:snapToGrid w:val="0"/>
          <w:color w:val="auto"/>
          <w:sz w:val="20"/>
          <w:u w:val="none"/>
          <w:lang w:eastAsia="en-US"/>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leading Reactive Power for 60 minutes. </w:t>
      </w:r>
    </w:p>
    <w:p w14:paraId="57435DCD" w14:textId="77777777" w:rsidR="002132D7" w:rsidRPr="001C389A" w:rsidRDefault="002132D7" w:rsidP="002132D7">
      <w:pPr>
        <w:pStyle w:val="Test"/>
        <w:tabs>
          <w:tab w:val="clear" w:pos="1021"/>
          <w:tab w:val="left" w:pos="-9"/>
        </w:tabs>
        <w:ind w:left="0" w:firstLine="0"/>
        <w:rPr>
          <w:rFonts w:ascii="Arial" w:hAnsi="Arial" w:cs="Arial"/>
          <w:sz w:val="20"/>
        </w:rPr>
      </w:pPr>
    </w:p>
    <w:p w14:paraId="4E72608E"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 </w:t>
      </w:r>
    </w:p>
    <w:p w14:paraId="14EF14AF" w14:textId="77777777" w:rsidR="002132D7" w:rsidRPr="001C389A" w:rsidRDefault="002132D7" w:rsidP="002132D7">
      <w:pPr>
        <w:rPr>
          <w:rStyle w:val="DeltaViewInsertion"/>
          <w:rFonts w:cs="Arial"/>
          <w:color w:val="auto"/>
          <w:sz w:val="20"/>
          <w:u w:val="none"/>
        </w:rPr>
      </w:pPr>
    </w:p>
    <w:p w14:paraId="32F94309" w14:textId="77777777" w:rsidR="002132D7" w:rsidRPr="001C389A" w:rsidRDefault="002132D7" w:rsidP="002132D7">
      <w:pPr>
        <w:pStyle w:val="Test"/>
        <w:tabs>
          <w:tab w:val="left" w:pos="-9"/>
        </w:tabs>
        <w:ind w:left="1440" w:hanging="1440"/>
        <w:rPr>
          <w:rFonts w:ascii="Arial" w:hAnsi="Arial" w:cs="Arial"/>
          <w:sz w:val="20"/>
        </w:rPr>
      </w:pPr>
      <w:r w:rsidRPr="001C389A">
        <w:rPr>
          <w:rStyle w:val="DeltaViewInsertion"/>
          <w:rFonts w:ascii="Arial" w:hAnsi="Arial" w:cs="Arial"/>
          <w:color w:val="auto"/>
          <w:sz w:val="20"/>
          <w:u w:val="none"/>
        </w:rPr>
        <w:t xml:space="preserve">ECP.A.7.2.6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For the avoidance of doubt,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is the export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HVDC Equipment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and leading</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is the import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HVDC Equipment</w:t>
      </w:r>
      <w:r w:rsidRPr="005B43BA">
        <w:rPr>
          <w:rStyle w:val="DeltaViewInsertion"/>
          <w:rFonts w:ascii="Arial" w:hAnsi="Arial"/>
          <w:color w:val="auto"/>
          <w:sz w:val="20"/>
          <w:u w:val="none"/>
        </w:rPr>
        <w:t>.</w:t>
      </w:r>
    </w:p>
    <w:p w14:paraId="1F8D725C" w14:textId="77777777" w:rsidR="002132D7" w:rsidRPr="001C389A" w:rsidRDefault="002132D7" w:rsidP="002132D7">
      <w:pPr>
        <w:rPr>
          <w:rFonts w:cs="Arial"/>
          <w:sz w:val="20"/>
        </w:rPr>
      </w:pPr>
    </w:p>
    <w:p w14:paraId="1068EED8" w14:textId="1D8EECA7" w:rsidR="002132D7" w:rsidRPr="001C389A" w:rsidRDefault="002132D7" w:rsidP="002132D7">
      <w:pPr>
        <w:ind w:left="1418" w:hanging="1418"/>
        <w:rPr>
          <w:rFonts w:cs="Arial"/>
          <w:sz w:val="20"/>
        </w:rPr>
      </w:pPr>
      <w:r w:rsidRPr="001C389A">
        <w:rPr>
          <w:rStyle w:val="DeltaViewInsertion"/>
          <w:rFonts w:cs="Arial"/>
          <w:color w:val="auto"/>
          <w:sz w:val="20"/>
          <w:u w:val="none"/>
        </w:rPr>
        <w:t>ECP.A.7.3</w:t>
      </w:r>
      <w:r w:rsidRPr="001C389A">
        <w:rPr>
          <w:rStyle w:val="DeltaViewInsertion"/>
          <w:rFonts w:cs="Arial"/>
          <w:color w:val="auto"/>
          <w:sz w:val="20"/>
          <w:u w:val="none"/>
        </w:rPr>
        <w:tab/>
        <w:t xml:space="preserve">Not </w:t>
      </w:r>
      <w:r w:rsidR="000E6BAE">
        <w:rPr>
          <w:rStyle w:val="DeltaViewInsertion"/>
          <w:rFonts w:cs="Arial"/>
          <w:color w:val="auto"/>
          <w:sz w:val="20"/>
          <w:u w:val="none"/>
        </w:rPr>
        <w:t>u</w:t>
      </w:r>
      <w:r w:rsidRPr="001C389A">
        <w:rPr>
          <w:rStyle w:val="DeltaViewInsertion"/>
          <w:rFonts w:cs="Arial"/>
          <w:color w:val="auto"/>
          <w:sz w:val="20"/>
          <w:u w:val="none"/>
        </w:rPr>
        <w:t xml:space="preserve">sed       </w:t>
      </w:r>
    </w:p>
    <w:p w14:paraId="249F8985" w14:textId="77777777" w:rsidR="002132D7" w:rsidRPr="001C389A" w:rsidRDefault="002132D7" w:rsidP="002132D7">
      <w:pPr>
        <w:ind w:left="1418" w:hanging="1418"/>
        <w:rPr>
          <w:rFonts w:cs="Arial"/>
          <w:sz w:val="20"/>
        </w:rPr>
      </w:pPr>
    </w:p>
    <w:p w14:paraId="176B7DDF"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11C8A397"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ECP.A.7.4       </w:t>
      </w:r>
      <w:r w:rsidRPr="001C389A">
        <w:rPr>
          <w:rStyle w:val="DeltaViewInsertion"/>
          <w:rFonts w:cs="Arial"/>
          <w:color w:val="auto"/>
          <w:sz w:val="20"/>
          <w:u w:val="single"/>
        </w:rPr>
        <w:t>Voltage Control Tests</w:t>
      </w:r>
    </w:p>
    <w:p w14:paraId="59388795" w14:textId="77777777" w:rsidR="002132D7" w:rsidRPr="001C389A" w:rsidRDefault="002132D7" w:rsidP="002132D7">
      <w:pPr>
        <w:pStyle w:val="BodyText"/>
        <w:rPr>
          <w:rFonts w:ascii="Arial" w:hAnsi="Arial" w:cs="Arial"/>
        </w:rPr>
      </w:pPr>
    </w:p>
    <w:p w14:paraId="68B65404" w14:textId="49048EA5" w:rsidR="002132D7" w:rsidRPr="001C389A" w:rsidRDefault="002132D7" w:rsidP="002132D7">
      <w:pPr>
        <w:pStyle w:val="BodyText"/>
        <w:ind w:left="1440" w:hanging="1440"/>
        <w:rPr>
          <w:rFonts w:ascii="Arial" w:hAnsi="Arial" w:cs="Arial"/>
        </w:rPr>
      </w:pPr>
      <w:r w:rsidRPr="001C389A">
        <w:rPr>
          <w:rStyle w:val="DeltaViewInsertion"/>
          <w:rFonts w:ascii="Arial" w:hAnsi="Arial" w:cs="Arial"/>
          <w:color w:val="auto"/>
          <w:u w:val="none"/>
        </w:rPr>
        <w:t xml:space="preserve">ECP.A.7.4.1  </w:t>
      </w:r>
      <w:r w:rsidR="00AF111B">
        <w:rPr>
          <w:rStyle w:val="DeltaViewInsertion"/>
          <w:rFonts w:ascii="Arial" w:hAnsi="Arial" w:cs="Arial"/>
          <w:color w:val="auto"/>
          <w:u w:val="none"/>
        </w:rPr>
        <w:tab/>
      </w:r>
      <w:r w:rsidRPr="001C389A">
        <w:rPr>
          <w:rStyle w:val="DeltaViewInsertion"/>
          <w:rFonts w:ascii="Arial" w:hAnsi="Arial" w:cs="Arial"/>
          <w:color w:val="auto"/>
          <w:u w:val="none"/>
        </w:rPr>
        <w:t xml:space="preserve">This section details the procedure for conducting voltage control tests on </w:t>
      </w:r>
      <w:r w:rsidRPr="001C389A">
        <w:rPr>
          <w:rStyle w:val="DeltaViewInsertion"/>
          <w:rFonts w:ascii="Arial" w:hAnsi="Arial" w:cs="Arial"/>
          <w:b/>
          <w:color w:val="auto"/>
          <w:u w:val="none"/>
        </w:rPr>
        <w:t>HVDC Equipment</w:t>
      </w:r>
      <w:r w:rsidRPr="005B43BA">
        <w:rPr>
          <w:rStyle w:val="DeltaViewInsertion"/>
          <w:rFonts w:ascii="Arial" w:hAnsi="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These tests should be scheduled at a time where there </w:t>
      </w:r>
      <w:r w:rsidR="000E6BAE">
        <w:rPr>
          <w:rStyle w:val="DeltaViewInsertion"/>
          <w:rFonts w:ascii="Arial" w:hAnsi="Arial" w:cs="Arial"/>
          <w:color w:val="auto"/>
          <w:u w:val="none"/>
        </w:rPr>
        <w:t>is</w:t>
      </w:r>
      <w:r w:rsidRPr="001C389A">
        <w:rPr>
          <w:rStyle w:val="DeltaViewInsertion"/>
          <w:rFonts w:ascii="Arial" w:hAnsi="Arial" w:cs="Arial"/>
          <w:color w:val="auto"/>
          <w:u w:val="none"/>
        </w:rPr>
        <w:t xml:space="preserve"> sufficient MW resource in order to import and export </w:t>
      </w:r>
      <w:r w:rsidRPr="001C389A">
        <w:rPr>
          <w:rStyle w:val="DeltaViewInsertion"/>
          <w:rFonts w:ascii="Arial" w:hAnsi="Arial" w:cs="Arial"/>
          <w:b/>
          <w:color w:val="auto"/>
          <w:u w:val="none"/>
        </w:rPr>
        <w:t>Maximum Capacity</w:t>
      </w:r>
      <w:r w:rsidRPr="001C389A">
        <w:rPr>
          <w:rStyle w:val="DeltaViewInsertion"/>
          <w:rFonts w:ascii="Arial" w:hAnsi="Arial" w:cs="Arial"/>
          <w:color w:val="auto"/>
          <w:u w:val="none"/>
        </w:rPr>
        <w:t xml:space="preserve"> of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An </w:t>
      </w:r>
      <w:r w:rsidRPr="001C389A">
        <w:rPr>
          <w:rStyle w:val="DeltaViewInsertion"/>
          <w:rFonts w:ascii="Arial" w:hAnsi="Arial" w:cs="Arial"/>
          <w:b/>
          <w:color w:val="auto"/>
          <w:u w:val="none"/>
        </w:rPr>
        <w:t xml:space="preserve">Embedded HVDC System Owner </w:t>
      </w:r>
      <w:r w:rsidRPr="001C389A">
        <w:rPr>
          <w:rStyle w:val="DeltaViewInsertion"/>
          <w:rFonts w:ascii="Arial" w:hAnsi="Arial" w:cs="Arial"/>
          <w:color w:val="auto"/>
          <w:u w:val="none"/>
        </w:rPr>
        <w:t xml:space="preserve">should also liaise with the relevant </w:t>
      </w:r>
      <w:r w:rsidRPr="001C389A">
        <w:rPr>
          <w:rStyle w:val="DeltaViewInsertion"/>
          <w:rFonts w:ascii="Arial" w:hAnsi="Arial" w:cs="Arial"/>
          <w:b/>
          <w:color w:val="auto"/>
          <w:u w:val="none"/>
        </w:rPr>
        <w:t>Network Operator</w:t>
      </w:r>
      <w:r w:rsidRPr="001C389A">
        <w:rPr>
          <w:rStyle w:val="DeltaViewInsertion"/>
          <w:rFonts w:ascii="Arial" w:hAnsi="Arial" w:cs="Arial"/>
          <w:color w:val="auto"/>
          <w:u w:val="none"/>
        </w:rPr>
        <w:t xml:space="preserve"> to ensure all requirements covered in this section will not have a detrimental effect on the </w:t>
      </w:r>
      <w:r w:rsidRPr="001C389A">
        <w:rPr>
          <w:rStyle w:val="DeltaViewInsertion"/>
          <w:rFonts w:ascii="Arial" w:hAnsi="Arial" w:cs="Arial"/>
          <w:b/>
          <w:color w:val="auto"/>
          <w:u w:val="none"/>
        </w:rPr>
        <w:t>Network Operator’s System</w:t>
      </w:r>
      <w:r w:rsidRPr="001C389A">
        <w:rPr>
          <w:rStyle w:val="DeltaViewInsertion"/>
          <w:rFonts w:ascii="Arial" w:hAnsi="Arial" w:cs="Arial"/>
          <w:color w:val="auto"/>
          <w:u w:val="none"/>
        </w:rPr>
        <w:t xml:space="preserve">.  </w:t>
      </w:r>
    </w:p>
    <w:p w14:paraId="35C20514" w14:textId="77777777" w:rsidR="002132D7" w:rsidRPr="001C389A" w:rsidRDefault="002132D7" w:rsidP="002132D7">
      <w:pPr>
        <w:pStyle w:val="BodyText"/>
        <w:rPr>
          <w:rFonts w:ascii="Arial" w:hAnsi="Arial" w:cs="Arial"/>
        </w:rPr>
      </w:pPr>
    </w:p>
    <w:p w14:paraId="6F49B21F" w14:textId="3FCF04F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ECP.A.7.4.2  </w:t>
      </w:r>
      <w:r w:rsidR="00AF111B">
        <w:rPr>
          <w:rStyle w:val="DeltaViewInsertion"/>
          <w:rFonts w:cs="Arial"/>
          <w:color w:val="auto"/>
          <w:sz w:val="20"/>
          <w:u w:val="none"/>
        </w:rPr>
        <w:tab/>
      </w:r>
      <w:r w:rsidRPr="001C389A">
        <w:rPr>
          <w:rStyle w:val="DeltaViewInsertion"/>
          <w:rFonts w:cs="Arial"/>
          <w:color w:val="auto"/>
          <w:sz w:val="20"/>
          <w:u w:val="none"/>
        </w:rPr>
        <w:t xml:space="preserve">The voltage control system shall be perturbed with a series of step injections 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Setpoint, and where possible, multiple up-stream transformer taps. </w:t>
      </w:r>
    </w:p>
    <w:p w14:paraId="794331A4" w14:textId="77777777" w:rsidR="002132D7" w:rsidRPr="001C389A" w:rsidRDefault="002132D7" w:rsidP="002132D7">
      <w:pPr>
        <w:pStyle w:val="BodyText"/>
        <w:rPr>
          <w:rFonts w:ascii="Arial" w:hAnsi="Arial" w:cs="Arial"/>
        </w:rPr>
      </w:pPr>
    </w:p>
    <w:p w14:paraId="21D44D73" w14:textId="349C30B6" w:rsidR="002132D7" w:rsidRPr="001C389A" w:rsidRDefault="002132D7" w:rsidP="002132D7">
      <w:pPr>
        <w:widowControl w:val="0"/>
        <w:ind w:left="1440" w:hanging="1440"/>
        <w:rPr>
          <w:rFonts w:cs="Arial"/>
          <w:i/>
          <w:sz w:val="20"/>
        </w:rPr>
      </w:pPr>
      <w:r w:rsidRPr="001C389A">
        <w:rPr>
          <w:rStyle w:val="DeltaViewInsertion"/>
          <w:rFonts w:cs="Arial"/>
          <w:color w:val="auto"/>
          <w:sz w:val="20"/>
          <w:u w:val="none"/>
        </w:rPr>
        <w:t xml:space="preserve">ECP.A.7.4.3  </w:t>
      </w:r>
      <w:r w:rsidR="00AF111B">
        <w:rPr>
          <w:rStyle w:val="DeltaViewInsertion"/>
          <w:rFonts w:cs="Arial"/>
          <w:color w:val="auto"/>
          <w:sz w:val="20"/>
          <w:u w:val="none"/>
        </w:rPr>
        <w:tab/>
      </w:r>
      <w:r w:rsidRPr="001C389A">
        <w:rPr>
          <w:rStyle w:val="DeltaViewInsertion"/>
          <w:rFonts w:cs="Arial"/>
          <w:color w:val="auto"/>
          <w:sz w:val="20"/>
          <w:u w:val="none"/>
        </w:rPr>
        <w:t xml:space="preserve">For steps initiated using network tap changers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as appropriate. The time between transformer taps shall be at least 10 seconds as per ECP.A.7.4 Figure 1.</w:t>
      </w:r>
    </w:p>
    <w:p w14:paraId="68AC0BC4" w14:textId="77777777" w:rsidR="002132D7" w:rsidRPr="001C389A" w:rsidRDefault="002132D7" w:rsidP="002132D7">
      <w:pPr>
        <w:pStyle w:val="BodyText"/>
        <w:rPr>
          <w:rFonts w:ascii="Arial" w:hAnsi="Arial" w:cs="Arial"/>
        </w:rPr>
      </w:pPr>
    </w:p>
    <w:p w14:paraId="2B4C59FC" w14:textId="02EA5B44"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ECP.A.7.4.4  </w:t>
      </w:r>
      <w:r w:rsidR="00AF111B">
        <w:rPr>
          <w:rStyle w:val="DeltaViewInsertion"/>
          <w:rFonts w:cs="Arial"/>
          <w:color w:val="auto"/>
          <w:sz w:val="20"/>
          <w:u w:val="none"/>
        </w:rPr>
        <w:tab/>
      </w:r>
      <w:r w:rsidRPr="001C389A">
        <w:rPr>
          <w:rStyle w:val="DeltaViewInsertion"/>
          <w:rFonts w:cs="Arial"/>
          <w:color w:val="auto"/>
          <w:sz w:val="20"/>
          <w:u w:val="none"/>
        </w:rPr>
        <w:t xml:space="preserve">For step injection into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w:t>
      </w:r>
      <w:r w:rsidR="000E6BAE">
        <w:rPr>
          <w:rStyle w:val="DeltaViewInsertion"/>
          <w:rFonts w:cs="Arial"/>
          <w:color w:val="auto"/>
          <w:sz w:val="20"/>
          <w:u w:val="none"/>
        </w:rPr>
        <w:t>s</w:t>
      </w:r>
      <w:r w:rsidRPr="001C389A">
        <w:rPr>
          <w:rStyle w:val="DeltaViewInsertion"/>
          <w:rFonts w:cs="Arial"/>
          <w:color w:val="auto"/>
          <w:sz w:val="20"/>
          <w:u w:val="none"/>
        </w:rPr>
        <w:t>etpoint, steps of ±1%</w:t>
      </w:r>
      <w:r w:rsidR="0095350C">
        <w:rPr>
          <w:rStyle w:val="DeltaViewInsertion"/>
          <w:rFonts w:cs="Arial"/>
          <w:color w:val="auto"/>
          <w:sz w:val="20"/>
          <w:u w:val="none"/>
        </w:rPr>
        <w:t>,</w:t>
      </w:r>
      <w:r w:rsidR="009378AF">
        <w:rPr>
          <w:rStyle w:val="DeltaViewInsertion"/>
          <w:rFonts w:cs="Arial"/>
          <w:color w:val="auto"/>
          <w:sz w:val="20"/>
          <w:u w:val="none"/>
        </w:rPr>
        <w:t xml:space="preserve"> </w:t>
      </w:r>
      <w:r w:rsidR="00393B91" w:rsidRPr="001C389A">
        <w:rPr>
          <w:rStyle w:val="DeltaViewInsertion"/>
          <w:rFonts w:cs="Arial"/>
          <w:color w:val="auto"/>
          <w:sz w:val="20"/>
          <w:u w:val="none"/>
        </w:rPr>
        <w:t>±</w:t>
      </w:r>
      <w:r w:rsidR="009378AF">
        <w:rPr>
          <w:rStyle w:val="DeltaViewInsertion"/>
          <w:rFonts w:cs="Arial"/>
          <w:color w:val="auto"/>
          <w:sz w:val="20"/>
          <w:u w:val="none"/>
        </w:rPr>
        <w:t>2</w:t>
      </w:r>
      <w:r w:rsidR="001B40DD">
        <w:rPr>
          <w:rStyle w:val="DeltaViewInsertion"/>
          <w:rFonts w:cs="Arial"/>
          <w:color w:val="auto"/>
          <w:sz w:val="20"/>
          <w:u w:val="none"/>
        </w:rPr>
        <w:t>%</w:t>
      </w:r>
      <w:r w:rsidRPr="001C389A">
        <w:rPr>
          <w:rStyle w:val="DeltaViewInsertion"/>
          <w:rFonts w:cs="Arial"/>
          <w:color w:val="auto"/>
          <w:sz w:val="20"/>
          <w:u w:val="none"/>
        </w:rPr>
        <w:t xml:space="preserve"> and ±</w:t>
      </w:r>
      <w:r w:rsidR="001E39C6">
        <w:rPr>
          <w:rStyle w:val="DeltaViewInsertion"/>
          <w:rFonts w:cs="Arial"/>
          <w:color w:val="auto"/>
          <w:sz w:val="20"/>
          <w:u w:val="none"/>
        </w:rPr>
        <w:t>4</w:t>
      </w:r>
      <w:r w:rsidRPr="001C389A">
        <w:rPr>
          <w:rStyle w:val="DeltaViewInsertion"/>
          <w:rFonts w:cs="Arial"/>
          <w:color w:val="auto"/>
          <w:sz w:val="20"/>
          <w:u w:val="none"/>
        </w:rPr>
        <w:t xml:space="preserve">% shall be applied to the voltage control system </w:t>
      </w:r>
      <w:r w:rsidR="000E6BAE">
        <w:rPr>
          <w:rStyle w:val="DeltaViewInsertion"/>
          <w:rFonts w:cs="Arial"/>
          <w:color w:val="auto"/>
          <w:sz w:val="20"/>
          <w:u w:val="none"/>
        </w:rPr>
        <w:t>s</w:t>
      </w:r>
      <w:r w:rsidRPr="001C389A">
        <w:rPr>
          <w:rStyle w:val="DeltaViewInsertion"/>
          <w:rFonts w:cs="Arial"/>
          <w:color w:val="auto"/>
          <w:sz w:val="20"/>
          <w:u w:val="none"/>
        </w:rPr>
        <w:t>etpoint summing junction. The injection shall be maintained for 10 seconds as per ECP.A.7.4 Figure 2.</w:t>
      </w:r>
    </w:p>
    <w:p w14:paraId="2B24F516" w14:textId="77777777" w:rsidR="002132D7" w:rsidRPr="001C389A" w:rsidRDefault="002132D7" w:rsidP="002132D7">
      <w:pPr>
        <w:pStyle w:val="BodyText"/>
        <w:rPr>
          <w:rFonts w:ascii="Arial" w:hAnsi="Arial" w:cs="Arial"/>
        </w:rPr>
      </w:pPr>
    </w:p>
    <w:p w14:paraId="43DB0CFB"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ECP.A.7.4.5  </w:t>
      </w:r>
      <w:r w:rsidR="00AF111B">
        <w:rPr>
          <w:rStyle w:val="DeltaViewInsertion"/>
          <w:rFonts w:cs="Arial"/>
          <w:color w:val="auto"/>
          <w:sz w:val="20"/>
          <w:u w:val="none"/>
        </w:rPr>
        <w:tab/>
      </w:r>
      <w:r w:rsidRPr="001C389A">
        <w:rPr>
          <w:rStyle w:val="DeltaViewInsertion"/>
          <w:rFonts w:cs="Arial"/>
          <w:color w:val="auto"/>
          <w:sz w:val="20"/>
          <w:u w:val="none"/>
        </w:rPr>
        <w:t>Where the voltage control system comprises of discretely switched plant and apparatus</w:t>
      </w:r>
      <w:r w:rsidR="000E6BAE">
        <w:rPr>
          <w:rStyle w:val="DeltaViewInsertion"/>
          <w:rFonts w:cs="Arial"/>
          <w:color w:val="auto"/>
          <w:sz w:val="20"/>
          <w:u w:val="none"/>
        </w:rPr>
        <w:t>,</w:t>
      </w:r>
      <w:r w:rsidRPr="001C389A">
        <w:rPr>
          <w:rStyle w:val="DeltaViewInsertion"/>
          <w:rFonts w:cs="Arial"/>
          <w:color w:val="auto"/>
          <w:sz w:val="20"/>
          <w:u w:val="none"/>
        </w:rPr>
        <w:t xml:space="preserve"> additional tests will be required to demonstrate that its performance is in accordance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requirements.</w:t>
      </w:r>
    </w:p>
    <w:p w14:paraId="458DD7AB" w14:textId="77777777" w:rsidR="002132D7" w:rsidRPr="001C389A" w:rsidRDefault="002132D7" w:rsidP="002132D7">
      <w:pPr>
        <w:widowControl w:val="0"/>
        <w:rPr>
          <w:rFonts w:cs="Arial"/>
          <w:b/>
          <w:sz w:val="20"/>
        </w:rPr>
      </w:pPr>
    </w:p>
    <w:p w14:paraId="6D9796D5" w14:textId="77777777" w:rsidR="002132D7" w:rsidRPr="001C389A" w:rsidRDefault="002132D7" w:rsidP="002132D7">
      <w:pPr>
        <w:pStyle w:val="BodyText"/>
        <w:rPr>
          <w:rFonts w:ascii="Arial" w:hAnsi="Arial" w:cs="Arial"/>
        </w:rPr>
      </w:pPr>
      <w:r w:rsidRPr="001C389A">
        <w:rPr>
          <w:rStyle w:val="DeltaViewInsertion"/>
          <w:rFonts w:ascii="Arial" w:hAnsi="Arial" w:cs="Arial"/>
          <w:color w:val="auto"/>
          <w:u w:val="none"/>
        </w:rPr>
        <w:t>ECP.A.7.4.6    Tests to be completed:</w:t>
      </w:r>
    </w:p>
    <w:p w14:paraId="6B824FCE" w14:textId="77777777" w:rsidR="002132D7" w:rsidRPr="001C389A" w:rsidRDefault="002132D7" w:rsidP="002132D7">
      <w:pPr>
        <w:pStyle w:val="BodyText"/>
        <w:rPr>
          <w:rFonts w:ascii="Arial" w:hAnsi="Arial" w:cs="Arial"/>
          <w:b/>
        </w:rPr>
      </w:pPr>
    </w:p>
    <w:p w14:paraId="013C775E" w14:textId="77777777" w:rsidR="002132D7" w:rsidRPr="001C389A" w:rsidRDefault="002132D7" w:rsidP="002132D7">
      <w:pPr>
        <w:pStyle w:val="BodyT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p>
    <w:p w14:paraId="07BC096C" w14:textId="77777777" w:rsidR="002132D7" w:rsidRPr="001C389A" w:rsidRDefault="002132D7" w:rsidP="002132D7">
      <w:pPr>
        <w:pStyle w:val="BodyText"/>
        <w:rPr>
          <w:rFonts w:ascii="Arial" w:hAnsi="Arial" w:cs="Arial"/>
        </w:rPr>
      </w:pPr>
    </w:p>
    <w:p w14:paraId="53C23785" w14:textId="4AFC452A" w:rsidR="002132D7" w:rsidRPr="001C389A" w:rsidRDefault="002132D7" w:rsidP="002132D7">
      <w:pPr>
        <w:widowControl w:val="0"/>
        <w:rPr>
          <w:rFonts w:cs="Arial"/>
          <w:b/>
          <w:sz w:val="20"/>
        </w:rPr>
      </w:pPr>
      <w:r w:rsidRPr="001C389A">
        <w:rPr>
          <w:rFonts w:cs="Arial"/>
          <w:noProof/>
          <w:sz w:val="20"/>
          <w:lang w:eastAsia="en-GB"/>
        </w:rPr>
        <mc:AlternateContent>
          <mc:Choice Requires="wps">
            <w:drawing>
              <wp:anchor distT="0" distB="0" distL="114300" distR="114300" simplePos="0" relativeHeight="251658245" behindDoc="0" locked="0" layoutInCell="1" allowOverlap="1" wp14:anchorId="72A0C280" wp14:editId="1C528F61">
                <wp:simplePos x="0" y="0"/>
                <wp:positionH relativeFrom="column">
                  <wp:posOffset>0</wp:posOffset>
                </wp:positionH>
                <wp:positionV relativeFrom="paragraph">
                  <wp:posOffset>27940</wp:posOffset>
                </wp:positionV>
                <wp:extent cx="76200" cy="208280"/>
                <wp:effectExtent l="0" t="0" r="0" b="1905"/>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8EE3"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0C280" id="Rectangle 50" o:spid="_x0000_s1082" style="position:absolute;left:0;text-align:left;margin-left:0;margin-top:2.2pt;width:6pt;height:16.4pt;z-index:251658245;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S+zwEAAIsDAAAOAAAAZHJzL2Uyb0RvYy54bWysU8tu2zAQvBfoPxC815J9SA3BchAkSFEg&#10;fQBpPmBFkRJRiUssaUvu13dJW04ft6IXYrnk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" filled="f" stroked="f">
                <v:textbox inset="0,0,0,0">
                  <w:txbxContent>
                    <w:p w14:paraId="7CDD8EE3"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6" behindDoc="0" locked="0" layoutInCell="1" allowOverlap="1" wp14:anchorId="26533EDA" wp14:editId="629EF707">
                <wp:simplePos x="0" y="0"/>
                <wp:positionH relativeFrom="column">
                  <wp:posOffset>102235</wp:posOffset>
                </wp:positionH>
                <wp:positionV relativeFrom="paragraph">
                  <wp:posOffset>61595</wp:posOffset>
                </wp:positionV>
                <wp:extent cx="76200" cy="340995"/>
                <wp:effectExtent l="0" t="4445" r="2540" b="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7CB4"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33EDA" id="Rectangle 49" o:spid="_x0000_s1083" style="position:absolute;left:0;text-align:left;margin-left:8.05pt;margin-top:4.85pt;width:6pt;height:26.85pt;z-index:25165824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" filled="f" stroked="f">
                <v:textbox inset="0,0,0,0">
                  <w:txbxContent>
                    <w:p w14:paraId="01757CB4"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8" behindDoc="0" locked="0" layoutInCell="1" allowOverlap="1" wp14:anchorId="0777AC7A" wp14:editId="15206B23">
                <wp:simplePos x="0" y="0"/>
                <wp:positionH relativeFrom="column">
                  <wp:posOffset>1924050</wp:posOffset>
                </wp:positionH>
                <wp:positionV relativeFrom="paragraph">
                  <wp:posOffset>14605</wp:posOffset>
                </wp:positionV>
                <wp:extent cx="76200" cy="593090"/>
                <wp:effectExtent l="0" t="0" r="0" b="1905"/>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BC1BE7"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7AC7A" id="Rectangle 48" o:spid="_x0000_s1084" style="position:absolute;left:0;text-align:left;margin-left:151.5pt;margin-top:1.15pt;width:6pt;height:46.7pt;z-index:251658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" filled="f" stroked="f">
                <v:textbox inset="0,0,0,0">
                  <w:txbxContent>
                    <w:p w14:paraId="40BC1BE7"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9" behindDoc="0" locked="0" layoutInCell="1" allowOverlap="1" wp14:anchorId="17BAD4A4" wp14:editId="757C5085">
                <wp:simplePos x="0" y="0"/>
                <wp:positionH relativeFrom="column">
                  <wp:posOffset>2050415</wp:posOffset>
                </wp:positionH>
                <wp:positionV relativeFrom="paragraph">
                  <wp:posOffset>127000</wp:posOffset>
                </wp:positionV>
                <wp:extent cx="114300" cy="299085"/>
                <wp:effectExtent l="2540" t="3175" r="0" b="254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59EC1" w14:textId="77777777" w:rsidR="00FE399B" w:rsidRDefault="00FE399B" w:rsidP="002132D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BAD4A4" id="Rectangle 47" o:spid="_x0000_s1085" style="position:absolute;left:0;text-align:left;margin-left:161.45pt;margin-top:10pt;width:9pt;height:23.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" filled="f" stroked="f">
                <v:textbox inset="0,0,0,0">
                  <w:txbxContent>
                    <w:p w14:paraId="5D359EC1"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7" behindDoc="0" locked="0" layoutInCell="1" allowOverlap="1" wp14:anchorId="3D2A0051" wp14:editId="0F5B02F6">
                <wp:simplePos x="0" y="0"/>
                <wp:positionH relativeFrom="column">
                  <wp:posOffset>532765</wp:posOffset>
                </wp:positionH>
                <wp:positionV relativeFrom="paragraph">
                  <wp:posOffset>61595</wp:posOffset>
                </wp:positionV>
                <wp:extent cx="76200" cy="208280"/>
                <wp:effectExtent l="0" t="4445" r="635" b="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49388"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A0051" id="Rectangle 46" o:spid="_x0000_s1086" style="position:absolute;left:0;text-align:left;margin-left:41.95pt;margin-top:4.85pt;width:6pt;height:16.4pt;z-index:251658247;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hbNyx0AEAAIsDAAAO&#10;AAAAAAAAAAAAAAAAAC4CAABkcnMvZTJvRG9jLnhtbFBLAQItABQABgAIAAAAIQCbPyKt3AAAAAYB&#10;AAAPAAAAAAAAAAAAAAAAACoEAABkcnMvZG93bnJldi54bWxQSwUGAAAAAAQABADzAAAAMwUAAAAA&#10;" filled="f" stroked="f">
                <v:textbox inset="0,0,0,0">
                  <w:txbxContent>
                    <w:p w14:paraId="57549388" w14:textId="77777777" w:rsidR="00FE399B" w:rsidRDefault="00FE399B" w:rsidP="002132D7"/>
                  </w:txbxContent>
                </v:textbox>
              </v:rect>
            </w:pict>
          </mc:Fallback>
        </mc:AlternateContent>
      </w:r>
    </w:p>
    <w:p w14:paraId="5CD8D300" w14:textId="77777777" w:rsidR="002132D7" w:rsidRPr="001C389A" w:rsidRDefault="002132D7" w:rsidP="002132D7">
      <w:pPr>
        <w:widowControl w:val="0"/>
        <w:tabs>
          <w:tab w:val="left" w:pos="1440"/>
        </w:tabs>
        <w:rPr>
          <w:rFonts w:cs="Arial"/>
          <w:sz w:val="20"/>
        </w:rPr>
      </w:pPr>
    </w:p>
    <w:p w14:paraId="656956E1" w14:textId="77777777" w:rsidR="00D53761" w:rsidRDefault="002132D7" w:rsidP="00D53761">
      <w:pPr>
        <w:widowControl w:val="0"/>
        <w:tabs>
          <w:tab w:val="left" w:pos="1440"/>
        </w:tabs>
        <w:jc w:val="center"/>
        <w:rPr>
          <w:rStyle w:val="DeltaViewInsertion"/>
          <w:rFonts w:cs="Arial"/>
          <w:color w:val="auto"/>
          <w:u w:val="none"/>
        </w:rPr>
      </w:pPr>
      <w:r w:rsidRPr="001C389A">
        <w:rPr>
          <w:rFonts w:cs="Arial"/>
          <w:noProof/>
          <w:sz w:val="20"/>
          <w:lang w:eastAsia="en-GB"/>
        </w:rPr>
        <mc:AlternateContent>
          <mc:Choice Requires="wpg">
            <w:drawing>
              <wp:inline distT="0" distB="0" distL="0" distR="0" wp14:anchorId="318D618C" wp14:editId="17E40AF5">
                <wp:extent cx="3219450" cy="1901190"/>
                <wp:effectExtent l="0" t="0" r="0" b="3810"/>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11" name="AutoShape 3"/>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4"/>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3" name="Line 5"/>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4" name="Line 6"/>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7"/>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 name="Line 8"/>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9"/>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10"/>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1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12"/>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13"/>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14"/>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15"/>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16"/>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17"/>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18"/>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19"/>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20"/>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2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22"/>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23"/>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Rectangle 24"/>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3" name="Rectangle 25"/>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4" name="Rectangle 26"/>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5" name="Rectangle 27"/>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6" name="Rectangle 28"/>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7" name="Rectangle 29"/>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BE703" w14:textId="77777777" w:rsidR="00FE399B" w:rsidRDefault="00FE399B" w:rsidP="002132D7">
                              <w:pPr>
                                <w:pStyle w:val="DeltaViewTableBody"/>
                                <w:jc w:val="center"/>
                                <w:rPr>
                                  <w:sz w:val="22"/>
                                  <w:lang w:val="en-GB"/>
                                </w:rPr>
                              </w:pPr>
                            </w:p>
                          </w:txbxContent>
                        </wps:txbx>
                        <wps:bodyPr rot="0" vert="horz" wrap="square" lIns="0" tIns="0" rIns="0" bIns="0" anchor="t" anchorCtr="0" upright="1">
                          <a:noAutofit/>
                        </wps:bodyPr>
                      </wps:wsp>
                      <wps:wsp>
                        <wps:cNvPr id="38" name="Freeform 30"/>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9" name="Freeform 31"/>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Rectangle 32"/>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1" name="Rectangle 33"/>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2" name="Line 34"/>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3" name="Line 35"/>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36"/>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37"/>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18D618C" id="Group 10" o:spid="_x0000_s1087"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">
                <v:rect id="AutoShape 3" o:spid="_x0000_s1088"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" filled="f" stroked="f">
                  <o:lock v:ext="edit" aspectratio="t"/>
                </v:rect>
                <v:rect id="Rectangle 4" o:spid="_x0000_s1089"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" filled="f" stroked="f">
                  <v:textbox inset="0,0,0,0">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v:textbox>
                </v:rect>
                <v:line id="Line 5" o:spid="_x0000_s1090"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54FwAAAANsAAAAPAAAAZHJzL2Rvd25yZXYueG1sRE9La4NA&#10;EL4H8h+WCfQW16YQ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SMeeBcAAAADbAAAADwAAAAAA&#10;AAAAAAAAAAAHAgAAZHJzL2Rvd25yZXYueG1sUEsFBgAAAAADAAMAtwAAAPQCAAAAAA==&#10;">
                  <v:stroke endcap="round"/>
                </v:line>
                <v:line id="Line 6" o:spid="_x0000_s1091"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gZxwAAAANsAAAAPAAAAZHJzL2Rvd25yZXYueG1sRE9La4NA&#10;EL4H8h+WCfQW14YS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xy4GccAAAADbAAAADwAAAAAA&#10;AAAAAAAAAAAHAgAAZHJzL2Rvd25yZXYueG1sUEsFBgAAAAADAAMAtwAAAPQCAAAAAA==&#10;">
                  <v:stroke endcap="round"/>
                </v:line>
                <v:line id="Line 7" o:spid="_x0000_s1092"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" strokeweight="2.25pt"/>
                <v:line id="Line 8" o:spid="_x0000_s1093"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" strokeweight="2.25pt"/>
                <v:line id="Line 9" o:spid="_x0000_s1094"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10" o:spid="_x0000_s1095"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" strokeweight="2.25pt"/>
                <v:line id="Line 11" o:spid="_x0000_s1096"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" strokeweight="2.25pt"/>
                <v:line id="Line 12" o:spid="_x0000_s1097"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6H9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7GXXwQAevYLAAD//wMAUEsBAi0AFAAGAAgAAAAhANvh9svuAAAAhQEAABMAAAAAAAAA&#10;AAAAAAAAAAAAAFtDb250ZW50X1R5cGVzXS54bWxQSwECLQAUAAYACAAAACEAWvQsW78AAAAVAQAA&#10;CwAAAAAAAAAAAAAAAAAfAQAAX3JlbHMvLnJlbHNQSwECLQAUAAYACAAAACEAg1uh/cYAAADbAAAA&#10;DwAAAAAAAAAAAAAAAAAHAgAAZHJzL2Rvd25yZXYueG1sUEsFBgAAAAADAAMAtwAAAPoCAAAAAA==&#10;" strokeweight="2.25pt"/>
                <v:line id="Line 13" o:spid="_x0000_s1098"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" strokeweight="2.25pt"/>
                <v:line id="Line 14" o:spid="_x0000_s1099"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" strokeweight="2.25pt"/>
                <v:line id="Line 15" o:spid="_x0000_s1100"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" strokeweight="2.25pt"/>
                <v:line id="Line 16" o:spid="_x0000_s1101"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" strokeweight="2.25pt"/>
                <v:line id="Line 17" o:spid="_x0000_s1102"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" strokeweight="2.25pt"/>
                <v:line id="Line 18" o:spid="_x0000_s1103"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" strokeweight="2.25pt"/>
                <v:line id="Line 19" o:spid="_x0000_s1104"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" strokeweight="2.25pt"/>
                <v:line id="Line 20" o:spid="_x0000_s1105"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a37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5GVXwQAevYLAAD//wMAUEsBAi0AFAAGAAgAAAAhANvh9svuAAAAhQEAABMAAAAAAAAA&#10;AAAAAAAAAAAAAFtDb250ZW50X1R5cGVzXS54bWxQSwECLQAUAAYACAAAACEAWvQsW78AAAAVAQAA&#10;CwAAAAAAAAAAAAAAAAAfAQAAX3JlbHMvLnJlbHNQSwECLQAUAAYACAAAACEAfS2t+8YAAADbAAAA&#10;DwAAAAAAAAAAAAAAAAAHAgAAZHJzL2Rvd25yZXYueG1sUEsFBgAAAAADAAMAtwAAAPoCAAAAAA==&#10;" strokeweight="2.25pt"/>
                <v:line id="Line 21" o:spid="_x0000_s1106"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" strokeweight="2.25pt"/>
                <v:line id="Line 22" o:spid="_x0000_s1107"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" strokeweight="2.25pt"/>
                <v:line id="Line 23" o:spid="_x0000_s1108"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" strokeweight="2.25pt"/>
                <v:rect id="Rectangle 24" o:spid="_x0000_s1109"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v:textbox>
                </v:rect>
                <v:rect id="Rectangle 25" o:spid="_x0000_s1110"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6" o:spid="_x0000_s1111"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v:textbox>
                </v:rect>
                <v:rect id="Rectangle 27" o:spid="_x0000_s1112"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8" o:spid="_x0000_s1113"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v:textbox>
                </v:rect>
                <v:rect id="Rectangle 29" o:spid="_x0000_s1114"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75FBE703" w14:textId="77777777" w:rsidR="00FE399B" w:rsidRDefault="00FE399B" w:rsidP="002132D7">
                        <w:pPr>
                          <w:pStyle w:val="DeltaViewTableBody"/>
                          <w:jc w:val="center"/>
                          <w:rPr>
                            <w:sz w:val="22"/>
                            <w:lang w:val="en-GB"/>
                          </w:rPr>
                        </w:pPr>
                      </w:p>
                    </w:txbxContent>
                  </v:textbox>
                </v:rect>
                <v:shape id="Freeform 30" o:spid="_x0000_s1115"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1" o:spid="_x0000_s1116"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2" o:spid="_x0000_s1117"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" filled="f" stroked="f">
                  <v:textbox inset="0,0,0,0">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v:textbox>
                </v:rect>
                <v:rect id="Rectangle 33" o:spid="_x0000_s1118"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v:textbox>
                </v:rect>
                <v:line id="Line 34" o:spid="_x0000_s1119"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">
                  <v:stroke endcap="round"/>
                </v:line>
                <v:line id="Line 35" o:spid="_x0000_s1120"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36" o:spid="_x0000_s1121"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37" o:spid="_x0000_s1122"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w10:anchorlock/>
              </v:group>
            </w:pict>
          </mc:Fallback>
        </mc:AlternateContent>
      </w:r>
    </w:p>
    <w:p w14:paraId="42203B17" w14:textId="763EE1CC" w:rsidR="002132D7" w:rsidRPr="00D53761" w:rsidRDefault="002132D7" w:rsidP="00D53761">
      <w:pPr>
        <w:widowControl w:val="0"/>
        <w:tabs>
          <w:tab w:val="left" w:pos="1440"/>
        </w:tabs>
        <w:jc w:val="center"/>
        <w:rPr>
          <w:rFonts w:cs="Arial"/>
          <w:sz w:val="20"/>
        </w:rPr>
      </w:pPr>
      <w:r w:rsidRPr="001C389A">
        <w:rPr>
          <w:rStyle w:val="DeltaViewInsertion"/>
          <w:rFonts w:cs="Arial"/>
          <w:color w:val="auto"/>
          <w:u w:val="none"/>
        </w:rPr>
        <w:t>ECP.A.7.4 Figure 1 – Transformer tap sequence for voltage control tests</w:t>
      </w:r>
    </w:p>
    <w:p w14:paraId="6987C336" w14:textId="77777777" w:rsidR="002132D7" w:rsidRPr="001C389A" w:rsidRDefault="002132D7" w:rsidP="003F470E">
      <w:pPr>
        <w:keepNext/>
        <w:widowControl w:val="0"/>
        <w:tabs>
          <w:tab w:val="left" w:pos="720"/>
          <w:tab w:val="left" w:pos="1440"/>
        </w:tabs>
        <w:rPr>
          <w:rStyle w:val="DeltaViewInsertion"/>
          <w:rFonts w:cs="Arial"/>
          <w:color w:val="auto"/>
          <w:sz w:val="20"/>
          <w:u w:val="none"/>
        </w:rPr>
      </w:pPr>
    </w:p>
    <w:p w14:paraId="1858D100" w14:textId="77777777" w:rsidR="002132D7" w:rsidRPr="001C389A" w:rsidRDefault="002132D7" w:rsidP="003F470E">
      <w:pPr>
        <w:keepNext/>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256B36F" w14:textId="77777777" w:rsidR="002132D7" w:rsidRPr="001C389A" w:rsidRDefault="002132D7" w:rsidP="003F470E">
      <w:pPr>
        <w:keepNext/>
        <w:widowControl w:val="0"/>
        <w:tabs>
          <w:tab w:val="left" w:pos="1440"/>
        </w:tabs>
        <w:rPr>
          <w:rFonts w:cs="Arial"/>
          <w:sz w:val="20"/>
        </w:rPr>
      </w:pPr>
    </w:p>
    <w:p w14:paraId="732E7945" w14:textId="71FEBA25" w:rsidR="002132D7" w:rsidRPr="001C389A" w:rsidRDefault="002132D7" w:rsidP="003F470E">
      <w:pPr>
        <w:keepNext/>
        <w:widowControl w:val="0"/>
        <w:tabs>
          <w:tab w:val="left" w:pos="1440"/>
        </w:tabs>
        <w:jc w:val="center"/>
        <w:rPr>
          <w:rFonts w:cs="Arial"/>
          <w:sz w:val="20"/>
        </w:rPr>
      </w:pPr>
    </w:p>
    <w:p w14:paraId="2D0D2F59" w14:textId="5DAF93DC" w:rsidR="004F14EC" w:rsidRDefault="002132D7" w:rsidP="003F470E">
      <w:pPr>
        <w:keepNext/>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r w:rsidR="004F14EC" w:rsidRPr="00B66816">
        <w:object w:dxaOrig="6817" w:dyaOrig="2866" w14:anchorId="12C654CA">
          <v:shape id="_x0000_i1030" type="#_x0000_t75" style="width:340.5pt;height:143.25pt" o:ole="">
            <v:imagedata r:id="rId28" o:title=""/>
          </v:shape>
          <o:OLEObject Type="Embed" ProgID="Word.Picture.8" ShapeID="_x0000_i1030" DrawAspect="Content" ObjectID="_1783843494" r:id="rId32"/>
        </w:object>
      </w:r>
    </w:p>
    <w:p w14:paraId="7FBBA392" w14:textId="77777777" w:rsidR="004F14EC" w:rsidRDefault="004F14EC" w:rsidP="003F470E">
      <w:pPr>
        <w:keepNext/>
        <w:widowControl w:val="0"/>
        <w:tabs>
          <w:tab w:val="left" w:pos="1440"/>
        </w:tabs>
        <w:rPr>
          <w:rStyle w:val="DeltaViewInsertion"/>
          <w:rFonts w:cs="Arial"/>
          <w:color w:val="auto"/>
          <w:sz w:val="20"/>
          <w:u w:val="none"/>
        </w:rPr>
      </w:pPr>
    </w:p>
    <w:p w14:paraId="58EF4500" w14:textId="5C7F17F1" w:rsidR="002132D7" w:rsidRPr="001C389A" w:rsidRDefault="004F14EC" w:rsidP="003F470E">
      <w:pPr>
        <w:keepNext/>
        <w:widowControl w:val="0"/>
        <w:tabs>
          <w:tab w:val="left" w:pos="1440"/>
        </w:tabs>
        <w:rPr>
          <w:rFonts w:cs="Arial"/>
          <w:sz w:val="20"/>
        </w:rPr>
      </w:pPr>
      <w:r>
        <w:rPr>
          <w:rStyle w:val="DeltaViewInsertion"/>
          <w:rFonts w:cs="Arial"/>
          <w:color w:val="auto"/>
          <w:sz w:val="20"/>
          <w:u w:val="none"/>
        </w:rPr>
        <w:tab/>
      </w:r>
      <w:r w:rsidR="002132D7" w:rsidRPr="001C389A">
        <w:rPr>
          <w:rStyle w:val="DeltaViewInsertion"/>
          <w:rFonts w:cs="Arial"/>
          <w:color w:val="auto"/>
          <w:sz w:val="20"/>
          <w:u w:val="none"/>
        </w:rPr>
        <w:t>ECP.A.7.4 Figure 2 – Step injection sequence for voltage control tests</w:t>
      </w:r>
    </w:p>
    <w:p w14:paraId="6E36F16E" w14:textId="77777777" w:rsidR="002132D7" w:rsidRPr="001C389A" w:rsidRDefault="002132D7" w:rsidP="002132D7">
      <w:pPr>
        <w:widowControl w:val="0"/>
        <w:tabs>
          <w:tab w:val="left" w:pos="1440"/>
        </w:tabs>
        <w:rPr>
          <w:rFonts w:cs="Arial"/>
          <w:sz w:val="20"/>
        </w:rPr>
      </w:pPr>
    </w:p>
    <w:p w14:paraId="4CD90065" w14:textId="77777777" w:rsidR="002132D7" w:rsidRPr="001C389A" w:rsidRDefault="002132D7" w:rsidP="00E30D18">
      <w:pPr>
        <w:jc w:val="left"/>
        <w:rPr>
          <w:rFonts w:cs="Arial"/>
          <w:sz w:val="20"/>
        </w:rPr>
      </w:pPr>
      <w:r w:rsidRPr="001C389A">
        <w:rPr>
          <w:rStyle w:val="DeltaViewInsertion"/>
          <w:rFonts w:cs="Arial"/>
          <w:color w:val="auto"/>
          <w:sz w:val="20"/>
          <w:u w:val="none"/>
        </w:rPr>
        <w:t xml:space="preserve">ECP.A.7.5       </w:t>
      </w:r>
      <w:r w:rsidRPr="001C389A">
        <w:rPr>
          <w:rStyle w:val="DeltaViewInsertion"/>
          <w:rFonts w:cs="Arial"/>
          <w:color w:val="auto"/>
          <w:sz w:val="20"/>
          <w:u w:val="single"/>
        </w:rPr>
        <w:t>Frequency Response Tests</w:t>
      </w:r>
    </w:p>
    <w:p w14:paraId="3BF11136" w14:textId="77777777" w:rsidR="002132D7" w:rsidRPr="001C389A" w:rsidRDefault="002132D7" w:rsidP="002132D7">
      <w:pPr>
        <w:widowControl w:val="0"/>
        <w:tabs>
          <w:tab w:val="left" w:pos="1440"/>
        </w:tabs>
        <w:rPr>
          <w:rFonts w:cs="Arial"/>
          <w:b/>
          <w:sz w:val="20"/>
        </w:rPr>
      </w:pPr>
    </w:p>
    <w:p w14:paraId="2A2E1B63" w14:textId="5B95582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ECP.A.7.5.1 </w:t>
      </w:r>
      <w:r w:rsidRPr="001C389A">
        <w:rPr>
          <w:rStyle w:val="DeltaViewInsertion"/>
          <w:rFonts w:cs="Arial"/>
          <w:color w:val="auto"/>
          <w:sz w:val="20"/>
          <w:u w:val="none"/>
        </w:rPr>
        <w:tab/>
        <w:t>This section describes the procedure for performing frequency response testing on</w:t>
      </w:r>
      <w:r w:rsidRPr="001C389A">
        <w:rPr>
          <w:rStyle w:val="DeltaViewInsertion"/>
          <w:rFonts w:cs="Arial"/>
          <w:b/>
          <w:color w:val="auto"/>
          <w:sz w:val="20"/>
          <w:u w:val="none"/>
        </w:rPr>
        <w:t xml:space="preserve"> HVDC Equipment</w:t>
      </w:r>
      <w:r w:rsidRPr="001C389A">
        <w:rPr>
          <w:rStyle w:val="DeltaViewInsertion"/>
          <w:rFonts w:cs="Arial"/>
          <w:color w:val="auto"/>
          <w:sz w:val="20"/>
          <w:u w:val="none"/>
        </w:rPr>
        <w:t xml:space="preserve">. These tests should be scheduled at a time where there </w:t>
      </w:r>
      <w:r w:rsidR="000E6BAE">
        <w:rPr>
          <w:rStyle w:val="DeltaViewInsertion"/>
          <w:rFonts w:cs="Arial"/>
          <w:color w:val="auto"/>
          <w:sz w:val="20"/>
          <w:u w:val="none"/>
        </w:rPr>
        <w:t>is</w:t>
      </w:r>
      <w:r w:rsidRPr="001C389A">
        <w:rPr>
          <w:rStyle w:val="DeltaViewInsertion"/>
          <w:rFonts w:cs="Arial"/>
          <w:color w:val="auto"/>
          <w:sz w:val="20"/>
          <w:u w:val="none"/>
        </w:rPr>
        <w:t xml:space="preserve"> sufficient MW resource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is responsible for ensuring that suitable arrangements are in place with the </w:t>
      </w:r>
      <w:r w:rsidRPr="001C389A">
        <w:rPr>
          <w:rStyle w:val="DeltaViewInsertion"/>
          <w:rFonts w:cs="Arial"/>
          <w:b/>
          <w:color w:val="auto"/>
          <w:sz w:val="20"/>
          <w:u w:val="none"/>
        </w:rPr>
        <w:t>Externally Interconnected System Operator</w:t>
      </w:r>
      <w:r w:rsidRPr="001C389A">
        <w:rPr>
          <w:rStyle w:val="DeltaViewInsertion"/>
          <w:rFonts w:cs="Arial"/>
          <w:color w:val="auto"/>
          <w:sz w:val="20"/>
          <w:u w:val="none"/>
        </w:rPr>
        <w:t xml:space="preserve"> to facilitate the </w:t>
      </w:r>
      <w:r w:rsidR="000E6BAE" w:rsidRPr="00212047">
        <w:rPr>
          <w:rStyle w:val="DeltaViewInsertion"/>
          <w:rFonts w:cs="Arial"/>
          <w:b/>
          <w:bCs/>
          <w:color w:val="auto"/>
          <w:sz w:val="20"/>
          <w:u w:val="none"/>
        </w:rPr>
        <w:t>A</w:t>
      </w:r>
      <w:r w:rsidRPr="00212047">
        <w:rPr>
          <w:rStyle w:val="DeltaViewInsertion"/>
          <w:rFonts w:cs="Arial"/>
          <w:b/>
          <w:bCs/>
          <w:color w:val="auto"/>
          <w:sz w:val="20"/>
          <w:u w:val="none"/>
        </w:rPr>
        <w:t xml:space="preserve">ctive </w:t>
      </w:r>
      <w:r w:rsidR="000E6BAE" w:rsidRPr="00212047">
        <w:rPr>
          <w:rStyle w:val="DeltaViewInsertion"/>
          <w:rFonts w:cs="Arial"/>
          <w:b/>
          <w:bCs/>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changes required by these tests </w:t>
      </w:r>
    </w:p>
    <w:p w14:paraId="45DD657A" w14:textId="77777777" w:rsidR="002132D7" w:rsidRPr="001C389A" w:rsidRDefault="002132D7" w:rsidP="002132D7">
      <w:pPr>
        <w:widowControl w:val="0"/>
        <w:rPr>
          <w:rFonts w:cs="Arial"/>
          <w:sz w:val="20"/>
        </w:rPr>
      </w:pPr>
    </w:p>
    <w:p w14:paraId="598AE238" w14:textId="6DFF3781"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ECP.A.7.5.2  </w:t>
      </w:r>
      <w:r w:rsidR="00AF111B">
        <w:rPr>
          <w:rStyle w:val="DeltaViewInsertion"/>
          <w:rFonts w:cs="Arial"/>
          <w:color w:val="auto"/>
          <w:sz w:val="20"/>
          <w:u w:val="none"/>
        </w:rPr>
        <w:tab/>
      </w:r>
      <w:r w:rsidRPr="001C389A">
        <w:rPr>
          <w:rStyle w:val="DeltaViewInsertion"/>
          <w:rFonts w:cs="Arial"/>
          <w:color w:val="auto"/>
          <w:sz w:val="20"/>
          <w:u w:val="none"/>
        </w:rPr>
        <w:t xml:space="preserve">The frequency controller shall be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or </w:t>
      </w:r>
      <w:r w:rsidRPr="001C389A">
        <w:rPr>
          <w:rStyle w:val="DeltaViewInsertion"/>
          <w:rFonts w:cs="Arial"/>
          <w:b/>
          <w:color w:val="auto"/>
          <w:sz w:val="20"/>
          <w:u w:val="none"/>
        </w:rPr>
        <w:t xml:space="preserve">Limited Frequency Sensitive Mode </w:t>
      </w:r>
      <w:r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signal</w:t>
      </w:r>
      <w:r w:rsidR="000E6BAE">
        <w:rPr>
          <w:rStyle w:val="DeltaViewInsertion"/>
          <w:rFonts w:cs="Arial"/>
          <w:color w:val="auto"/>
          <w:sz w:val="20"/>
          <w:u w:val="none"/>
        </w:rPr>
        <w:t>,</w:t>
      </w:r>
      <w:r w:rsidRPr="001C389A">
        <w:rPr>
          <w:rStyle w:val="DeltaViewInsertion"/>
          <w:rFonts w:cs="Arial"/>
          <w:color w:val="auto"/>
          <w:sz w:val="20"/>
          <w:u w:val="none"/>
        </w:rPr>
        <w:t xml:space="preserve"> then the additional tests outlined in ECP.A.7.5.6 shall be performed with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normal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monitoring actual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E6BAE"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E6BA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for normal variations over a period of time. </w:t>
      </w:r>
    </w:p>
    <w:p w14:paraId="40156392" w14:textId="77777777" w:rsidR="002132D7" w:rsidRPr="001C389A" w:rsidRDefault="002132D7" w:rsidP="002132D7">
      <w:pPr>
        <w:widowControl w:val="0"/>
        <w:rPr>
          <w:rFonts w:cs="Arial"/>
          <w:sz w:val="20"/>
        </w:rPr>
      </w:pPr>
    </w:p>
    <w:p w14:paraId="0F99C118" w14:textId="77777777"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ECP.A.7.5.3</w:t>
      </w:r>
      <w:r w:rsidRPr="001C389A">
        <w:rPr>
          <w:rStyle w:val="DeltaViewInsertion"/>
          <w:rFonts w:ascii="Arial" w:hAnsi="Arial" w:cs="Arial"/>
          <w:color w:val="auto"/>
          <w:u w:val="none"/>
        </w:rPr>
        <w:tab/>
        <w:t>In addition to the frequency response requirements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it is necessary to demonstrate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ability to deliver a requested steady state power output which is not impacted by power source variation as per ECC.6.3.9. This test shall be conducted in </w:t>
      </w:r>
      <w:r w:rsidRPr="001C389A">
        <w:rPr>
          <w:rStyle w:val="DeltaViewInsertion"/>
          <w:rFonts w:ascii="Arial" w:hAnsi="Arial" w:cs="Arial"/>
          <w:b/>
          <w:color w:val="auto"/>
          <w:u w:val="none"/>
        </w:rPr>
        <w:t xml:space="preserve">Limited Frequency Sensitive Mode </w:t>
      </w:r>
      <w:r w:rsidRPr="001C389A">
        <w:rPr>
          <w:rStyle w:val="DeltaViewInsertion"/>
          <w:rFonts w:ascii="Arial" w:hAnsi="Arial" w:cs="Arial"/>
          <w:color w:val="auto"/>
          <w:u w:val="none"/>
        </w:rPr>
        <w:t>at a part-loaded output for a period of 10 minutes as per ECP.A.7.5.6.</w:t>
      </w:r>
    </w:p>
    <w:p w14:paraId="18915C29" w14:textId="77777777" w:rsidR="002132D7" w:rsidRPr="001C389A" w:rsidRDefault="002132D7" w:rsidP="002132D7">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1B894B57" w14:textId="77777777" w:rsidR="002132D7" w:rsidRPr="001C389A" w:rsidRDefault="002132D7" w:rsidP="002132D7">
      <w:pPr>
        <w:rPr>
          <w:rFonts w:cs="Arial"/>
          <w:sz w:val="20"/>
        </w:rPr>
      </w:pPr>
    </w:p>
    <w:p w14:paraId="398AD64C" w14:textId="05079F27" w:rsidR="002132D7" w:rsidRDefault="002132D7" w:rsidP="00637693">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ECP.A.7.5.4</w:t>
      </w:r>
      <w:r w:rsidRPr="001C389A">
        <w:rPr>
          <w:rStyle w:val="DeltaViewInsertion"/>
          <w:rFonts w:cs="Arial"/>
          <w:color w:val="auto"/>
          <w:sz w:val="20"/>
          <w:u w:val="none"/>
        </w:rPr>
        <w:tab/>
        <w:t xml:space="preserve">Prior to conducting the full set of tests as per ECP.A.7.5.6, </w:t>
      </w:r>
      <w:r w:rsidRPr="001C389A">
        <w:rPr>
          <w:rStyle w:val="DeltaViewInsertion"/>
          <w:rFonts w:cs="Arial"/>
          <w:b/>
          <w:color w:val="auto"/>
          <w:sz w:val="20"/>
          <w:u w:val="none"/>
        </w:rPr>
        <w:t>HVDC System Owners</w:t>
      </w:r>
      <w:r w:rsidR="00400EC3">
        <w:rPr>
          <w:rStyle w:val="DeltaViewInsertion"/>
          <w:rFonts w:cs="Arial"/>
          <w:b/>
          <w:color w:val="auto"/>
          <w:sz w:val="20"/>
          <w:u w:val="none"/>
        </w:rPr>
        <w:t xml:space="preserve"> </w:t>
      </w:r>
      <w:r w:rsidRPr="001C389A">
        <w:rPr>
          <w:rStyle w:val="DeltaViewInsertion"/>
          <w:rFonts w:cs="Arial"/>
          <w:color w:val="auto"/>
          <w:sz w:val="20"/>
          <w:u w:val="none"/>
        </w:rPr>
        <w:t xml:space="preserve">are required to conduct a preliminary set of tests below to confirm the frequency injection method is correct and the plant control performance is within expectation. The test numbers refer to Figure 1 below. These tests should be scheduled at a time where there </w:t>
      </w:r>
      <w:r w:rsidR="00AF111B">
        <w:rPr>
          <w:rStyle w:val="DeltaViewInsertion"/>
          <w:rFonts w:cs="Arial"/>
          <w:color w:val="auto"/>
          <w:sz w:val="20"/>
          <w:u w:val="none"/>
        </w:rPr>
        <w:t>is</w:t>
      </w:r>
      <w:r w:rsidR="00AF111B" w:rsidRPr="001C389A">
        <w:rPr>
          <w:rStyle w:val="DeltaViewInsertion"/>
          <w:rFonts w:cs="Arial"/>
          <w:color w:val="auto"/>
          <w:sz w:val="20"/>
          <w:u w:val="none"/>
        </w:rPr>
        <w:t xml:space="preserve"> </w:t>
      </w:r>
      <w:r w:rsidRPr="001C389A">
        <w:rPr>
          <w:rStyle w:val="DeltaViewInsertion"/>
          <w:rFonts w:cs="Arial"/>
          <w:color w:val="auto"/>
          <w:sz w:val="20"/>
          <w:u w:val="none"/>
        </w:rPr>
        <w:t xml:space="preserve">sufficient MW resource in order to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from the </w:t>
      </w:r>
      <w:r w:rsidRPr="001C389A">
        <w:rPr>
          <w:rStyle w:val="DeltaViewInsertion"/>
          <w:rFonts w:cs="Arial"/>
          <w:b/>
          <w:color w:val="auto"/>
          <w:sz w:val="20"/>
          <w:u w:val="none"/>
        </w:rPr>
        <w:t>HVDC Equipment</w:t>
      </w:r>
      <w:r w:rsidRPr="001C389A">
        <w:rPr>
          <w:rStyle w:val="DeltaViewInsertion"/>
          <w:rFonts w:cs="Arial"/>
          <w:color w:val="auto"/>
          <w:sz w:val="20"/>
          <w:u w:val="none"/>
        </w:rPr>
        <w:t>. The following frequency injections shall be applied when operating at module load point 4.</w:t>
      </w:r>
    </w:p>
    <w:p w14:paraId="6B0417FA" w14:textId="77777777" w:rsidR="000D5E0E" w:rsidRDefault="000D5E0E" w:rsidP="00637693">
      <w:pPr>
        <w:widowControl w:val="0"/>
        <w:ind w:left="1440" w:hanging="1440"/>
        <w:rPr>
          <w:rStyle w:val="DeltaViewInsertion"/>
          <w:rFonts w:cs="Arial"/>
          <w:color w:val="auto"/>
          <w:sz w:val="20"/>
          <w:u w:val="none"/>
        </w:rPr>
      </w:pPr>
    </w:p>
    <w:p w14:paraId="2DE7C5CF" w14:textId="77777777" w:rsidR="000D5E0E" w:rsidRPr="001C389A" w:rsidRDefault="000D5E0E" w:rsidP="00637693">
      <w:pPr>
        <w:widowControl w:val="0"/>
        <w:ind w:left="1440" w:hanging="1440"/>
        <w:rPr>
          <w:rFonts w:cs="Arial"/>
          <w:sz w:val="20"/>
        </w:rPr>
      </w:pPr>
    </w:p>
    <w:p w14:paraId="1E4BEC77" w14:textId="77777777" w:rsidR="002132D7" w:rsidRPr="001C389A" w:rsidRDefault="002132D7" w:rsidP="002132D7">
      <w:pPr>
        <w:widowControl w:val="0"/>
        <w:ind w:left="1440" w:hanging="1440"/>
        <w:rPr>
          <w:rFonts w:cs="Arial"/>
          <w:sz w:val="20"/>
        </w:rPr>
      </w:pPr>
    </w:p>
    <w:tbl>
      <w:tblPr>
        <w:tblW w:w="694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067"/>
        <w:gridCol w:w="851"/>
      </w:tblGrid>
      <w:tr w:rsidR="007C03CE" w:rsidRPr="001C389A" w14:paraId="41A1ED2E"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1BB565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Test No</w:t>
            </w:r>
          </w:p>
          <w:p w14:paraId="6AEB2708"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(Figure1) </w:t>
            </w:r>
          </w:p>
        </w:tc>
        <w:tc>
          <w:tcPr>
            <w:tcW w:w="5067" w:type="dxa"/>
            <w:tcBorders>
              <w:top w:val="single" w:sz="4" w:space="0" w:color="auto"/>
              <w:left w:val="single" w:sz="4" w:space="0" w:color="auto"/>
              <w:bottom w:val="single" w:sz="4" w:space="0" w:color="auto"/>
              <w:right w:val="single" w:sz="4" w:space="0" w:color="auto"/>
            </w:tcBorders>
            <w:hideMark/>
          </w:tcPr>
          <w:p w14:paraId="5A45544B"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Frequency Injection </w:t>
            </w:r>
          </w:p>
        </w:tc>
        <w:tc>
          <w:tcPr>
            <w:tcW w:w="851" w:type="dxa"/>
            <w:tcBorders>
              <w:top w:val="single" w:sz="4" w:space="0" w:color="auto"/>
              <w:left w:val="single" w:sz="4" w:space="0" w:color="auto"/>
              <w:bottom w:val="single" w:sz="4" w:space="0" w:color="auto"/>
              <w:right w:val="single" w:sz="4" w:space="0" w:color="auto"/>
            </w:tcBorders>
            <w:hideMark/>
          </w:tcPr>
          <w:p w14:paraId="30BF9AC9"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Notes</w:t>
            </w:r>
          </w:p>
        </w:tc>
      </w:tr>
      <w:tr w:rsidR="007C03CE" w:rsidRPr="001C389A" w14:paraId="10C4EC85" w14:textId="77777777" w:rsidTr="003F470E">
        <w:tc>
          <w:tcPr>
            <w:tcW w:w="1028" w:type="dxa"/>
            <w:tcBorders>
              <w:top w:val="single" w:sz="4" w:space="0" w:color="auto"/>
              <w:left w:val="single" w:sz="4" w:space="0" w:color="auto"/>
              <w:bottom w:val="single" w:sz="4" w:space="0" w:color="auto"/>
              <w:right w:val="single" w:sz="4" w:space="0" w:color="auto"/>
            </w:tcBorders>
          </w:tcPr>
          <w:p w14:paraId="7C14E795"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8</w:t>
            </w:r>
          </w:p>
        </w:tc>
        <w:tc>
          <w:tcPr>
            <w:tcW w:w="5067" w:type="dxa"/>
            <w:tcBorders>
              <w:top w:val="single" w:sz="4" w:space="0" w:color="auto"/>
              <w:left w:val="single" w:sz="4" w:space="0" w:color="auto"/>
              <w:bottom w:val="single" w:sz="4" w:space="0" w:color="auto"/>
              <w:right w:val="single" w:sz="4" w:space="0" w:color="auto"/>
            </w:tcBorders>
          </w:tcPr>
          <w:p w14:paraId="49053238"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Inject -0.5Hz frequency fall over 10 sec</w:t>
            </w:r>
          </w:p>
          <w:p w14:paraId="6764682E"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for a further 20 sec</w:t>
            </w:r>
          </w:p>
          <w:p w14:paraId="11FDA4C0"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4AA60CC7"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until conditions stabilise</w:t>
            </w:r>
          </w:p>
          <w:p w14:paraId="5F44FC84"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4984611"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4E92DF1F" w14:textId="77777777" w:rsidTr="003F470E">
        <w:tc>
          <w:tcPr>
            <w:tcW w:w="1028" w:type="dxa"/>
            <w:tcBorders>
              <w:top w:val="single" w:sz="4" w:space="0" w:color="auto"/>
              <w:left w:val="single" w:sz="4" w:space="0" w:color="auto"/>
              <w:bottom w:val="single" w:sz="4" w:space="0" w:color="auto"/>
              <w:right w:val="single" w:sz="4" w:space="0" w:color="auto"/>
            </w:tcBorders>
          </w:tcPr>
          <w:p w14:paraId="6DB264FC"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13</w:t>
            </w:r>
          </w:p>
        </w:tc>
        <w:tc>
          <w:tcPr>
            <w:tcW w:w="5067" w:type="dxa"/>
            <w:tcBorders>
              <w:top w:val="single" w:sz="4" w:space="0" w:color="auto"/>
              <w:left w:val="single" w:sz="4" w:space="0" w:color="auto"/>
              <w:bottom w:val="single" w:sz="4" w:space="0" w:color="auto"/>
              <w:right w:val="single" w:sz="4" w:space="0" w:color="auto"/>
            </w:tcBorders>
          </w:tcPr>
          <w:p w14:paraId="6FD8FA00"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over 10 sec</w:t>
            </w:r>
          </w:p>
          <w:p w14:paraId="71FBC5E9"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62E47BD8"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2700593"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021930A"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738698E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14</w:t>
            </w:r>
          </w:p>
        </w:tc>
        <w:tc>
          <w:tcPr>
            <w:tcW w:w="5067" w:type="dxa"/>
            <w:tcBorders>
              <w:top w:val="single" w:sz="4" w:space="0" w:color="auto"/>
              <w:left w:val="single" w:sz="4" w:space="0" w:color="auto"/>
              <w:bottom w:val="single" w:sz="4" w:space="0" w:color="auto"/>
              <w:right w:val="single" w:sz="4" w:space="0" w:color="auto"/>
            </w:tcBorders>
            <w:hideMark/>
          </w:tcPr>
          <w:p w14:paraId="0DA3C9CE"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over 10 sec</w:t>
            </w:r>
          </w:p>
          <w:p w14:paraId="5F81A433"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0B85137E"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0B498FE2"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65A1883"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312BA7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H</w:t>
            </w:r>
          </w:p>
        </w:tc>
        <w:tc>
          <w:tcPr>
            <w:tcW w:w="5067" w:type="dxa"/>
            <w:tcBorders>
              <w:top w:val="single" w:sz="4" w:space="0" w:color="auto"/>
              <w:left w:val="single" w:sz="4" w:space="0" w:color="auto"/>
              <w:bottom w:val="single" w:sz="4" w:space="0" w:color="auto"/>
              <w:right w:val="single" w:sz="4" w:space="0" w:color="auto"/>
            </w:tcBorders>
            <w:hideMark/>
          </w:tcPr>
          <w:p w14:paraId="4088BDFA"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as a stepchange</w:t>
            </w:r>
          </w:p>
          <w:p w14:paraId="58ECE9A0"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13CB75BF"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7F70D2F6" w14:textId="77777777" w:rsidR="002132D7" w:rsidRPr="001C389A" w:rsidRDefault="002132D7" w:rsidP="000A46B0">
            <w:pPr>
              <w:widowControl w:val="0"/>
              <w:autoSpaceDE w:val="0"/>
              <w:autoSpaceDN w:val="0"/>
              <w:adjustRightInd w:val="0"/>
              <w:rPr>
                <w:rFonts w:cs="Arial"/>
                <w:b/>
                <w:bCs/>
                <w:sz w:val="20"/>
              </w:rPr>
            </w:pPr>
          </w:p>
        </w:tc>
      </w:tr>
      <w:tr w:rsidR="002132D7" w:rsidRPr="001C389A" w14:paraId="7F232C57"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96B17D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I</w:t>
            </w:r>
          </w:p>
        </w:tc>
        <w:tc>
          <w:tcPr>
            <w:tcW w:w="5067" w:type="dxa"/>
            <w:tcBorders>
              <w:top w:val="single" w:sz="4" w:space="0" w:color="auto"/>
              <w:left w:val="single" w:sz="4" w:space="0" w:color="auto"/>
              <w:bottom w:val="single" w:sz="4" w:space="0" w:color="auto"/>
              <w:right w:val="single" w:sz="4" w:space="0" w:color="auto"/>
            </w:tcBorders>
            <w:hideMark/>
          </w:tcPr>
          <w:p w14:paraId="4C7F0439"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as a stepchange</w:t>
            </w:r>
          </w:p>
          <w:p w14:paraId="3FD1EC7A"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7369E221"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4014F5B6" w14:textId="77777777" w:rsidR="002132D7" w:rsidRPr="001C389A" w:rsidRDefault="002132D7" w:rsidP="000A46B0">
            <w:pPr>
              <w:widowControl w:val="0"/>
              <w:autoSpaceDE w:val="0"/>
              <w:autoSpaceDN w:val="0"/>
              <w:adjustRightInd w:val="0"/>
              <w:rPr>
                <w:rFonts w:cs="Arial"/>
                <w:b/>
                <w:bCs/>
                <w:sz w:val="20"/>
              </w:rPr>
            </w:pPr>
          </w:p>
        </w:tc>
      </w:tr>
    </w:tbl>
    <w:p w14:paraId="03691506" w14:textId="77777777" w:rsidR="002132D7" w:rsidRPr="001C389A" w:rsidRDefault="002132D7" w:rsidP="002132D7">
      <w:pPr>
        <w:widowControl w:val="0"/>
        <w:tabs>
          <w:tab w:val="left" w:pos="1440"/>
        </w:tabs>
        <w:rPr>
          <w:rFonts w:cs="Arial"/>
          <w:b/>
          <w:sz w:val="20"/>
        </w:rPr>
      </w:pPr>
    </w:p>
    <w:p w14:paraId="5EE0A6F2" w14:textId="77777777" w:rsidR="002132D7" w:rsidRPr="001C389A" w:rsidRDefault="002132D7" w:rsidP="002132D7">
      <w:pPr>
        <w:widowControl w:val="0"/>
        <w:rPr>
          <w:rFonts w:cs="Arial"/>
          <w:sz w:val="20"/>
        </w:rPr>
      </w:pPr>
    </w:p>
    <w:p w14:paraId="6B717DBC" w14:textId="11197400"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ECP.A.7.5.5</w:t>
      </w:r>
      <w:r w:rsidRPr="001C389A">
        <w:rPr>
          <w:rStyle w:val="DeltaViewInsertion"/>
          <w:rFonts w:cs="Arial"/>
          <w:color w:val="auto"/>
          <w:sz w:val="20"/>
          <w:u w:val="none"/>
        </w:rPr>
        <w:tab/>
        <w:t xml:space="preserve">The recorded results (e.g. Finj, MW and control signals) should be sampled at a minimum rate of 1Hz to allow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an electronic spreadsheet format. Results shall be legible, identifiable by labelling, and shall have appropriate scaling.</w:t>
      </w:r>
    </w:p>
    <w:p w14:paraId="7BF17DBE" w14:textId="77777777" w:rsidR="002132D7" w:rsidRPr="001C389A" w:rsidRDefault="002132D7" w:rsidP="002132D7">
      <w:pPr>
        <w:widowControl w:val="0"/>
        <w:tabs>
          <w:tab w:val="left" w:pos="1440"/>
        </w:tabs>
        <w:rPr>
          <w:rFonts w:cs="Arial"/>
          <w:b/>
          <w:sz w:val="20"/>
        </w:rPr>
      </w:pPr>
    </w:p>
    <w:p w14:paraId="7A71EA51" w14:textId="1ED538FE" w:rsidR="002132D7" w:rsidRPr="001C389A" w:rsidRDefault="002132D7" w:rsidP="002132D7">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F370ED9" w14:textId="77777777" w:rsidR="002132D7" w:rsidRPr="001C389A" w:rsidRDefault="002132D7" w:rsidP="002132D7">
      <w:pPr>
        <w:widowControl w:val="0"/>
        <w:ind w:left="1418"/>
        <w:rPr>
          <w:rFonts w:cs="Arial"/>
          <w:sz w:val="20"/>
        </w:rPr>
      </w:pPr>
    </w:p>
    <w:p w14:paraId="7E418A8C" w14:textId="74F81E72" w:rsidR="002132D7" w:rsidRPr="001C389A" w:rsidRDefault="002132D7" w:rsidP="002132D7">
      <w:pPr>
        <w:pStyle w:val="Bullet1"/>
        <w:ind w:left="1440" w:hanging="1440"/>
        <w:rPr>
          <w:rFonts w:ascii="Arial" w:hAnsi="Arial" w:cs="Arial"/>
          <w:sz w:val="20"/>
        </w:rPr>
      </w:pPr>
      <w:r w:rsidRPr="001C389A">
        <w:rPr>
          <w:rStyle w:val="DeltaViewInsertion"/>
          <w:rFonts w:ascii="Arial" w:hAnsi="Arial" w:cs="Arial"/>
          <w:color w:val="auto"/>
          <w:sz w:val="20"/>
          <w:u w:val="none"/>
        </w:rPr>
        <w:t xml:space="preserve">ECP.A.7.5.6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The tests are to be conducted at a number of different Module Load Points (MLP). In the case of </w:t>
      </w:r>
      <w:r w:rsidRPr="001C389A">
        <w:rPr>
          <w:rStyle w:val="DeltaViewInsertion"/>
          <w:rFonts w:ascii="Arial" w:hAnsi="Arial" w:cs="Arial"/>
          <w:b/>
          <w:color w:val="auto"/>
          <w:sz w:val="20"/>
          <w:u w:val="none"/>
        </w:rPr>
        <w:t xml:space="preserve">HVDC Equipment </w:t>
      </w:r>
      <w:r w:rsidRPr="001C389A">
        <w:rPr>
          <w:rStyle w:val="DeltaViewInsertion"/>
          <w:rFonts w:ascii="Arial" w:hAnsi="Arial" w:cs="Arial"/>
          <w:color w:val="auto"/>
          <w:sz w:val="20"/>
          <w:u w:val="none"/>
        </w:rPr>
        <w:t xml:space="preserve">the load points are conducted as shown below unless agreed otherwise by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w:t>
      </w:r>
    </w:p>
    <w:p w14:paraId="336D1678" w14:textId="77777777" w:rsidR="002132D7" w:rsidRPr="001C389A" w:rsidRDefault="002132D7" w:rsidP="002132D7">
      <w:pPr>
        <w:widowControl w:val="0"/>
        <w:rPr>
          <w:rFonts w:cs="Arial"/>
          <w:b/>
          <w:sz w:val="20"/>
        </w:rPr>
      </w:pPr>
    </w:p>
    <w:tbl>
      <w:tblPr>
        <w:tblW w:w="7825"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30"/>
        <w:gridCol w:w="2295"/>
      </w:tblGrid>
      <w:tr w:rsidR="007C03CE" w:rsidRPr="001C389A" w14:paraId="6922803B" w14:textId="77777777" w:rsidTr="00CF4B82">
        <w:tc>
          <w:tcPr>
            <w:tcW w:w="5530" w:type="dxa"/>
            <w:tcBorders>
              <w:top w:val="single" w:sz="4" w:space="0" w:color="auto"/>
              <w:left w:val="single" w:sz="4" w:space="0" w:color="auto"/>
              <w:bottom w:val="single" w:sz="4" w:space="0" w:color="auto"/>
              <w:right w:val="single" w:sz="4" w:space="0" w:color="auto"/>
            </w:tcBorders>
            <w:hideMark/>
          </w:tcPr>
          <w:p w14:paraId="7B03CBF0" w14:textId="77777777" w:rsidR="002132D7" w:rsidRPr="001C389A" w:rsidRDefault="002132D7" w:rsidP="000A46B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5BB3A7ED" w14:textId="4F8B2059" w:rsidR="002132D7" w:rsidRPr="001C389A" w:rsidRDefault="002132D7" w:rsidP="000A46B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 xml:space="preserve">Maximum </w:t>
            </w:r>
            <w:r w:rsidR="005A2140"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hideMark/>
          </w:tcPr>
          <w:p w14:paraId="163E251D" w14:textId="015FF535" w:rsidR="002132D7" w:rsidRPr="001C389A" w:rsidRDefault="002132D7" w:rsidP="00FD14F7">
            <w:pPr>
              <w:pStyle w:val="Bullet1"/>
              <w:tabs>
                <w:tab w:val="left" w:pos="720"/>
              </w:tabs>
              <w:ind w:left="-81" w:firstLine="0"/>
              <w:rPr>
                <w:rFonts w:ascii="Arial" w:hAnsi="Arial" w:cs="Arial"/>
                <w:sz w:val="20"/>
              </w:rPr>
            </w:pPr>
            <w:r w:rsidRPr="001C389A">
              <w:rPr>
                <w:rStyle w:val="DeltaViewInsertion"/>
                <w:rFonts w:ascii="Arial" w:hAnsi="Arial" w:cs="Arial"/>
                <w:color w:val="auto"/>
                <w:sz w:val="20"/>
                <w:u w:val="none"/>
              </w:rPr>
              <w:t xml:space="preserve">100% </w:t>
            </w:r>
            <w:r w:rsidR="001828A7" w:rsidRPr="001C389A">
              <w:rPr>
                <w:rStyle w:val="DeltaViewInsertion"/>
                <w:rFonts w:ascii="Arial" w:hAnsi="Arial" w:cs="Arial"/>
                <w:color w:val="auto"/>
                <w:sz w:val="20"/>
                <w:u w:val="none"/>
              </w:rPr>
              <w:t>M</w:t>
            </w:r>
            <w:r w:rsidR="001828A7">
              <w:rPr>
                <w:rStyle w:val="DeltaViewInsertion"/>
                <w:rFonts w:ascii="Arial" w:hAnsi="Arial" w:cs="Arial"/>
                <w:color w:val="auto"/>
                <w:sz w:val="20"/>
                <w:u w:val="none"/>
              </w:rPr>
              <w:t>axHAPTC</w:t>
            </w:r>
          </w:p>
        </w:tc>
      </w:tr>
      <w:tr w:rsidR="007C03CE" w:rsidRPr="001C389A" w14:paraId="10CE7D62"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B9E4833"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244B487" w14:textId="6747B748"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90% </w:t>
            </w:r>
            <w:r w:rsidR="00CF4B82" w:rsidRPr="001C389A">
              <w:rPr>
                <w:rStyle w:val="DeltaViewInsertion"/>
                <w:rFonts w:ascii="Arial" w:hAnsi="Arial" w:cs="Arial"/>
                <w:color w:val="auto"/>
                <w:sz w:val="20"/>
                <w:u w:val="none"/>
              </w:rPr>
              <w:t>M</w:t>
            </w:r>
            <w:r w:rsidR="00CF4B82">
              <w:rPr>
                <w:rStyle w:val="DeltaViewInsertion"/>
                <w:rFonts w:ascii="Arial" w:hAnsi="Arial" w:cs="Arial"/>
                <w:color w:val="auto"/>
                <w:sz w:val="20"/>
                <w:u w:val="none"/>
              </w:rPr>
              <w:t>axHAPTC</w:t>
            </w:r>
          </w:p>
        </w:tc>
      </w:tr>
      <w:tr w:rsidR="007C03CE" w:rsidRPr="001C389A" w14:paraId="367A675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A4F21C2" w14:textId="53C7C050" w:rsidR="002132D7" w:rsidRPr="001C389A" w:rsidRDefault="002132D7" w:rsidP="00F4404E">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8CEF42D" w14:textId="01C483A9"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80% </w:t>
            </w:r>
            <w:r w:rsidR="00807C61" w:rsidRPr="001C389A">
              <w:rPr>
                <w:rStyle w:val="DeltaViewInsertion"/>
                <w:rFonts w:ascii="Arial" w:hAnsi="Arial" w:cs="Arial"/>
                <w:color w:val="auto"/>
                <w:sz w:val="20"/>
                <w:u w:val="none"/>
              </w:rPr>
              <w:t>M</w:t>
            </w:r>
            <w:r w:rsidR="00807C61">
              <w:rPr>
                <w:rStyle w:val="DeltaViewInsertion"/>
                <w:rFonts w:ascii="Arial" w:hAnsi="Arial" w:cs="Arial"/>
                <w:color w:val="auto"/>
                <w:sz w:val="20"/>
                <w:u w:val="none"/>
              </w:rPr>
              <w:t>axHAPTC</w:t>
            </w:r>
          </w:p>
        </w:tc>
      </w:tr>
      <w:tr w:rsidR="007C03CE" w:rsidRPr="001C389A" w14:paraId="1B20C73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0DB84B2"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07E5F74" w14:textId="349DC2FF" w:rsidR="002132D7" w:rsidRPr="001C389A" w:rsidRDefault="00C12A3C"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 xml:space="preserve">0.6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r w:rsidR="007C03CE" w:rsidRPr="001C389A" w14:paraId="0AB084CF"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387A6A1"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2</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104EED" w14:textId="2130DB10" w:rsidR="002132D7" w:rsidRPr="001C389A" w:rsidRDefault="0076779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0.</w:t>
            </w:r>
            <w:r>
              <w:rPr>
                <w:rStyle w:val="DeltaViewInsertion"/>
                <w:rFonts w:ascii="Arial" w:hAnsi="Arial" w:cs="Arial"/>
                <w:color w:val="auto"/>
                <w:sz w:val="20"/>
                <w:u w:val="none"/>
              </w:rPr>
              <w:t>3</w:t>
            </w:r>
            <w:r w:rsidRPr="00221528">
              <w:rPr>
                <w:rStyle w:val="DeltaViewInsertion"/>
                <w:rFonts w:ascii="Arial" w:hAnsi="Arial" w:cs="Arial"/>
                <w:color w:val="auto"/>
                <w:sz w:val="20"/>
                <w:u w:val="none"/>
              </w:rPr>
              <w:t xml:space="preserve">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00FD14F7">
              <w:rPr>
                <w:rStyle w:val="DeltaViewInsertion"/>
                <w:rFonts w:ascii="Arial" w:hAnsi="Arial" w:cs="Arial"/>
                <w:color w:val="auto"/>
                <w:sz w:val="20"/>
                <w:u w:val="none"/>
              </w:rPr>
              <w:t>)</w:t>
            </w:r>
          </w:p>
        </w:tc>
      </w:tr>
      <w:tr w:rsidR="002132D7" w:rsidRPr="001C389A" w14:paraId="1FCB9A8A"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E3C135"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2C77D716" w14:textId="17F3EEA2"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B3D45"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832FC0" w14:textId="36C7D94A" w:rsidR="002132D7" w:rsidRPr="001C389A" w:rsidRDefault="00A00826"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bl>
    <w:p w14:paraId="60F4660A" w14:textId="77777777" w:rsidR="002132D7" w:rsidRPr="001C389A" w:rsidRDefault="002132D7" w:rsidP="002132D7">
      <w:pPr>
        <w:widowControl w:val="0"/>
        <w:rPr>
          <w:rFonts w:cs="Arial"/>
          <w:b/>
          <w:sz w:val="20"/>
        </w:rPr>
      </w:pPr>
    </w:p>
    <w:p w14:paraId="1AFB7988" w14:textId="77777777" w:rsidR="002132D7" w:rsidRPr="001C389A" w:rsidRDefault="002132D7" w:rsidP="002132D7">
      <w:pPr>
        <w:rPr>
          <w:rFonts w:cs="Arial"/>
          <w:sz w:val="20"/>
        </w:rPr>
      </w:pPr>
    </w:p>
    <w:p w14:paraId="3C721F76" w14:textId="77777777" w:rsidR="002132D7" w:rsidRPr="001C389A" w:rsidRDefault="002132D7" w:rsidP="002132D7">
      <w:pPr>
        <w:jc w:val="left"/>
        <w:rPr>
          <w:rStyle w:val="DeltaViewInsertion"/>
          <w:rFonts w:cs="Arial"/>
          <w:snapToGrid/>
          <w:color w:val="auto"/>
          <w:sz w:val="20"/>
          <w:u w:val="none"/>
          <w:lang w:eastAsia="en-GB"/>
        </w:rPr>
      </w:pPr>
      <w:r w:rsidRPr="001C389A">
        <w:rPr>
          <w:rStyle w:val="DeltaViewInsertion"/>
          <w:rFonts w:cs="Arial"/>
          <w:color w:val="auto"/>
          <w:sz w:val="20"/>
          <w:u w:val="none"/>
        </w:rPr>
        <w:br w:type="page"/>
      </w:r>
    </w:p>
    <w:p w14:paraId="012DCF88" w14:textId="77777777" w:rsidR="002132D7" w:rsidRPr="001C389A" w:rsidRDefault="002132D7" w:rsidP="002132D7">
      <w:pPr>
        <w:pStyle w:val="Bullet1"/>
        <w:ind w:left="1418" w:hanging="1418"/>
        <w:rPr>
          <w:rFonts w:ascii="Arial" w:hAnsi="Arial" w:cs="Arial"/>
          <w:sz w:val="20"/>
        </w:rPr>
      </w:pPr>
      <w:r w:rsidRPr="001C389A">
        <w:rPr>
          <w:rStyle w:val="DeltaViewInsertion"/>
          <w:rFonts w:ascii="Arial" w:hAnsi="Arial" w:cs="Arial"/>
          <w:color w:val="auto"/>
          <w:sz w:val="20"/>
          <w:u w:val="none"/>
        </w:rPr>
        <w:t>ECP.A.7.5.7</w:t>
      </w:r>
      <w:r w:rsidRPr="001C389A">
        <w:rPr>
          <w:rStyle w:val="DeltaViewInsertion"/>
          <w:rFonts w:ascii="Arial" w:hAnsi="Arial" w:cs="Arial"/>
          <w:color w:val="auto"/>
          <w:sz w:val="20"/>
          <w:u w:val="none"/>
        </w:rPr>
        <w:tab/>
        <w:t>The tests are divided into the following two types;</w:t>
      </w:r>
    </w:p>
    <w:p w14:paraId="557F49D4" w14:textId="77777777" w:rsidR="002132D7" w:rsidRPr="001C389A" w:rsidRDefault="002132D7" w:rsidP="002132D7">
      <w:pPr>
        <w:widowControl w:val="0"/>
        <w:rPr>
          <w:rFonts w:cs="Arial"/>
          <w:sz w:val="20"/>
        </w:rPr>
      </w:pPr>
    </w:p>
    <w:p w14:paraId="0F40376A" w14:textId="792BBF9C" w:rsidR="002132D7" w:rsidRPr="001C389A" w:rsidRDefault="002132D7" w:rsidP="002132D7">
      <w:pPr>
        <w:pStyle w:val="Bullet1"/>
        <w:tabs>
          <w:tab w:val="num" w:pos="1843"/>
        </w:tabs>
        <w:ind w:left="1843" w:hanging="403"/>
        <w:rPr>
          <w:rFonts w:ascii="Arial" w:hAnsi="Arial" w:cs="Arial"/>
          <w:sz w:val="20"/>
        </w:rPr>
      </w:pPr>
      <w:r w:rsidRPr="001C389A">
        <w:rPr>
          <w:rStyle w:val="DeltaViewInsertion"/>
          <w:rFonts w:ascii="Arial" w:hAnsi="Arial" w:cs="Arial"/>
          <w:color w:val="auto"/>
          <w:sz w:val="20"/>
          <w:u w:val="none"/>
        </w:rPr>
        <w:t xml:space="preserve">(i)  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volume tests as per ECP.A.7.5. Figure 1. These tests consist of frequency profile and ramp tests</w:t>
      </w:r>
      <w:r w:rsidR="00742DCD" w:rsidRPr="001C389A">
        <w:rPr>
          <w:rStyle w:val="DeltaViewInsertion"/>
          <w:rFonts w:ascii="Arial" w:hAnsi="Arial" w:cs="Arial"/>
          <w:color w:val="auto"/>
          <w:sz w:val="20"/>
          <w:u w:val="none"/>
        </w:rPr>
        <w:t xml:space="preserve"> and adjustments to </w:t>
      </w:r>
      <w:r w:rsidR="00327F1E" w:rsidRPr="00212047">
        <w:rPr>
          <w:rStyle w:val="DeltaViewInsertion"/>
          <w:rFonts w:ascii="Arial" w:hAnsi="Arial" w:cs="Arial"/>
          <w:b/>
          <w:bCs/>
          <w:color w:val="auto"/>
          <w:sz w:val="20"/>
          <w:u w:val="none"/>
        </w:rPr>
        <w:t>T</w:t>
      </w:r>
      <w:r w:rsidR="00742DCD" w:rsidRPr="00212047">
        <w:rPr>
          <w:rStyle w:val="DeltaViewInsertion"/>
          <w:rFonts w:ascii="Arial" w:hAnsi="Arial" w:cs="Arial"/>
          <w:b/>
          <w:bCs/>
          <w:color w:val="auto"/>
          <w:sz w:val="20"/>
          <w:u w:val="none"/>
        </w:rPr>
        <w:t xml:space="preserve">arget </w:t>
      </w:r>
      <w:r w:rsidR="00327F1E" w:rsidRPr="00212047">
        <w:rPr>
          <w:rStyle w:val="DeltaViewInsertion"/>
          <w:rFonts w:ascii="Arial" w:hAnsi="Arial" w:cs="Arial"/>
          <w:b/>
          <w:bCs/>
          <w:color w:val="auto"/>
          <w:sz w:val="20"/>
          <w:u w:val="none"/>
        </w:rPr>
        <w:t>F</w:t>
      </w:r>
      <w:r w:rsidR="00742DCD" w:rsidRPr="00212047">
        <w:rPr>
          <w:rStyle w:val="DeltaViewInsertion"/>
          <w:rFonts w:ascii="Arial" w:hAnsi="Arial"/>
          <w:b/>
          <w:color w:val="auto"/>
          <w:sz w:val="20"/>
          <w:u w:val="none"/>
        </w:rPr>
        <w:t>requency</w:t>
      </w:r>
      <w:r w:rsidR="00742DCD" w:rsidRPr="001C389A">
        <w:rPr>
          <w:rStyle w:val="DeltaViewInsertion"/>
          <w:rFonts w:ascii="Arial" w:hAnsi="Arial" w:cs="Arial"/>
          <w:color w:val="auto"/>
          <w:sz w:val="20"/>
          <w:u w:val="none"/>
        </w:rPr>
        <w:t xml:space="preserve"> setpoint as per ECP.A.7.5 Figure 3</w:t>
      </w:r>
      <w:r w:rsidR="00327F1E">
        <w:rPr>
          <w:rStyle w:val="DeltaViewInsertion"/>
          <w:rFonts w:ascii="Arial" w:hAnsi="Arial" w:cs="Arial"/>
          <w:color w:val="auto"/>
          <w:sz w:val="20"/>
          <w:u w:val="none"/>
        </w:rPr>
        <w:t>.</w:t>
      </w:r>
    </w:p>
    <w:p w14:paraId="2D9AA3F1" w14:textId="77777777" w:rsidR="002132D7" w:rsidRPr="00212047" w:rsidRDefault="002132D7" w:rsidP="002132D7">
      <w:pPr>
        <w:pStyle w:val="Bullet1"/>
        <w:tabs>
          <w:tab w:val="num" w:pos="1843"/>
        </w:tabs>
        <w:ind w:left="1843" w:hanging="403"/>
        <w:rPr>
          <w:rFonts w:ascii="Arial" w:hAnsi="Arial"/>
          <w:sz w:val="20"/>
        </w:rPr>
      </w:pPr>
      <w:r w:rsidRPr="001C389A">
        <w:rPr>
          <w:rStyle w:val="DeltaViewInsertion"/>
          <w:rFonts w:ascii="Arial" w:hAnsi="Arial" w:cs="Arial"/>
          <w:color w:val="auto"/>
          <w:sz w:val="20"/>
          <w:u w:val="none"/>
        </w:rPr>
        <w:t xml:space="preserve">(ii)   System islanding and step response tests as shown by ECP.A.7.5 Figure 2 </w:t>
      </w:r>
    </w:p>
    <w:p w14:paraId="34B20EE9" w14:textId="77777777" w:rsidR="00327F1E" w:rsidRPr="001C389A" w:rsidRDefault="00327F1E" w:rsidP="002132D7">
      <w:pPr>
        <w:pStyle w:val="Bullet1"/>
        <w:tabs>
          <w:tab w:val="num" w:pos="1843"/>
        </w:tabs>
        <w:ind w:left="1843" w:hanging="403"/>
        <w:rPr>
          <w:rFonts w:ascii="Arial" w:hAnsi="Arial" w:cs="Arial"/>
          <w:sz w:val="20"/>
        </w:rPr>
      </w:pPr>
    </w:p>
    <w:p w14:paraId="20902480" w14:textId="7A569FB8" w:rsidR="002132D7" w:rsidRPr="001C389A" w:rsidRDefault="002132D7" w:rsidP="005B43BA">
      <w:pPr>
        <w:pStyle w:val="Bullet1"/>
        <w:ind w:left="1418" w:firstLine="0"/>
        <w:rPr>
          <w:rFonts w:ascii="Arial" w:hAnsi="Arial" w:cs="Arial"/>
          <w:sz w:val="20"/>
        </w:rPr>
      </w:pPr>
      <w:r w:rsidRPr="001C389A">
        <w:rPr>
          <w:rStyle w:val="DeltaViewInsertion"/>
          <w:rFonts w:ascii="Arial" w:hAnsi="Arial" w:cs="Arial"/>
          <w:color w:val="auto"/>
          <w:sz w:val="20"/>
          <w:u w:val="none"/>
        </w:rPr>
        <w:t xml:space="preserve">ECP.A.7.5. </w:t>
      </w:r>
      <w:r w:rsidRPr="001C389A">
        <w:rPr>
          <w:rFonts w:ascii="Arial" w:hAnsi="Arial" w:cs="Arial"/>
          <w:sz w:val="20"/>
        </w:rPr>
        <w:t xml:space="preserve">Fig 1 and 2 are shown for the Importing of </w:t>
      </w:r>
      <w:r w:rsidRPr="005B43BA">
        <w:rPr>
          <w:rFonts w:ascii="Arial" w:hAnsi="Arial"/>
          <w:b/>
          <w:sz w:val="20"/>
        </w:rPr>
        <w:t>Active Power</w:t>
      </w:r>
      <w:r w:rsidRPr="001C389A">
        <w:rPr>
          <w:rFonts w:ascii="Arial" w:hAnsi="Arial" w:cs="Arial"/>
          <w:sz w:val="20"/>
        </w:rPr>
        <w:t xml:space="preserve">, simulated frequency polarity should be reversed when exporting </w:t>
      </w:r>
      <w:r w:rsidRPr="005B43BA">
        <w:rPr>
          <w:rFonts w:ascii="Arial" w:hAnsi="Arial" w:cs="Arial"/>
          <w:b/>
          <w:bCs/>
          <w:sz w:val="20"/>
        </w:rPr>
        <w:t>Active Power</w:t>
      </w:r>
      <w:r w:rsidRPr="001C389A">
        <w:rPr>
          <w:rFonts w:ascii="Arial" w:hAnsi="Arial" w:cs="Arial"/>
          <w:sz w:val="20"/>
        </w:rPr>
        <w:t>.</w:t>
      </w:r>
    </w:p>
    <w:p w14:paraId="54D51512" w14:textId="77777777" w:rsidR="002132D7" w:rsidRPr="001C389A" w:rsidRDefault="002132D7" w:rsidP="002132D7">
      <w:pPr>
        <w:pStyle w:val="Bullet1"/>
        <w:ind w:left="357" w:firstLine="0"/>
        <w:rPr>
          <w:rFonts w:ascii="Arial" w:hAnsi="Arial" w:cs="Arial"/>
          <w:sz w:val="20"/>
        </w:rPr>
      </w:pPr>
      <w:r w:rsidRPr="001C389A">
        <w:rPr>
          <w:rFonts w:ascii="Arial" w:hAnsi="Arial" w:cs="Arial"/>
          <w:sz w:val="20"/>
        </w:rPr>
        <w:t xml:space="preserve"> </w:t>
      </w:r>
    </w:p>
    <w:p w14:paraId="1C58DDB5" w14:textId="77777777" w:rsidR="00BE34CB" w:rsidRPr="001C389A" w:rsidRDefault="002132D7" w:rsidP="00BE34CB">
      <w:pPr>
        <w:pStyle w:val="Bullet1"/>
        <w:ind w:left="1440" w:hanging="1440"/>
        <w:rPr>
          <w:rFonts w:ascii="Arial" w:hAnsi="Arial" w:cs="Arial"/>
          <w:sz w:val="20"/>
        </w:rPr>
      </w:pPr>
      <w:r w:rsidRPr="001C389A">
        <w:rPr>
          <w:rStyle w:val="DeltaViewInsertion"/>
          <w:rFonts w:ascii="Arial" w:hAnsi="Arial" w:cs="Arial"/>
          <w:color w:val="auto"/>
          <w:sz w:val="20"/>
          <w:u w:val="none"/>
        </w:rPr>
        <w:t>ECP.A.7.5.8</w:t>
      </w:r>
      <w:r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Pr="001C389A">
        <w:rPr>
          <w:rStyle w:val="DeltaViewInsertion"/>
          <w:rFonts w:ascii="Arial" w:hAnsi="Arial" w:cs="Arial"/>
          <w:b/>
          <w:color w:val="auto"/>
          <w:sz w:val="20"/>
          <w:u w:val="none"/>
        </w:rPr>
        <w:t>Active Power</w:t>
      </w:r>
      <w:r w:rsidRPr="001C389A">
        <w:rPr>
          <w:rStyle w:val="DeltaViewInsertion"/>
          <w:rFonts w:ascii="Arial" w:hAnsi="Arial" w:cs="Arial"/>
          <w:color w:val="auto"/>
          <w:sz w:val="20"/>
          <w:u w:val="none"/>
        </w:rPr>
        <w:t xml:space="preserve"> (MW) output of the </w:t>
      </w:r>
      <w:r w:rsidRPr="001C389A">
        <w:rPr>
          <w:rStyle w:val="DeltaViewInsertion"/>
          <w:rFonts w:ascii="Arial" w:hAnsi="Arial" w:cs="Arial"/>
          <w:b/>
          <w:color w:val="auto"/>
          <w:sz w:val="20"/>
          <w:u w:val="none"/>
        </w:rPr>
        <w:t>HVDC Equipment</w:t>
      </w:r>
      <w:r w:rsidRPr="001C389A">
        <w:rPr>
          <w:rStyle w:val="DeltaViewInsertion"/>
          <w:rFonts w:ascii="Arial" w:hAnsi="Arial" w:cs="Arial"/>
          <w:color w:val="auto"/>
          <w:sz w:val="20"/>
          <w:u w:val="none"/>
        </w:rPr>
        <w:t xml:space="preserve"> has stabilised</w:t>
      </w:r>
      <w:r w:rsidR="00317C71">
        <w:rPr>
          <w:rStyle w:val="DeltaViewInsertion"/>
          <w:rFonts w:ascii="Arial" w:hAnsi="Arial" w:cs="Arial"/>
          <w:color w:val="auto"/>
          <w:sz w:val="20"/>
          <w:u w:val="none"/>
        </w:rPr>
        <w:t xml:space="preserve"> or 90 seconds which</w:t>
      </w:r>
      <w:r w:rsidR="00317C71" w:rsidRPr="00221528">
        <w:rPr>
          <w:rStyle w:val="DeltaViewInsertion"/>
          <w:rFonts w:ascii="Arial" w:hAnsi="Arial" w:cs="Arial"/>
          <w:color w:val="auto"/>
          <w:sz w:val="20"/>
          <w:u w:val="none"/>
        </w:rPr>
        <w:t>ever is the longer</w:t>
      </w:r>
      <w:r w:rsidR="00A33D04">
        <w:rPr>
          <w:rStyle w:val="DeltaViewInsertion"/>
          <w:rFonts w:ascii="Arial" w:hAnsi="Arial" w:cs="Arial"/>
          <w:color w:val="auto"/>
          <w:sz w:val="20"/>
          <w:u w:val="none"/>
        </w:rPr>
        <w:t>.</w:t>
      </w:r>
      <w:r w:rsidRPr="001C389A">
        <w:rPr>
          <w:rStyle w:val="DeltaViewInsertion"/>
          <w:rFonts w:ascii="Arial" w:hAnsi="Arial" w:cs="Arial"/>
          <w:color w:val="auto"/>
          <w:sz w:val="20"/>
          <w:u w:val="none"/>
        </w:rPr>
        <w:t xml:space="preserve"> All frequency response tests should be removed over the same timescale for which they were applied.</w:t>
      </w:r>
      <w:r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8C39C2">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 xml:space="preserve">When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color w:val="auto"/>
          <w:sz w:val="20"/>
          <w:u w:val="none"/>
        </w:rPr>
        <w:t xml:space="preserve"> each test should be carried out as a separate injection, when not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b/>
          <w:color w:val="auto"/>
          <w:sz w:val="20"/>
          <w:u w:val="none"/>
        </w:rPr>
        <w:t xml:space="preserve"> </w:t>
      </w:r>
      <w:r w:rsidR="00BE34CB" w:rsidRPr="003A5B5A">
        <w:rPr>
          <w:rStyle w:val="DeltaViewInsertion"/>
          <w:rFonts w:ascii="Arial" w:hAnsi="Arial" w:cs="Arial"/>
          <w:color w:val="auto"/>
          <w:sz w:val="20"/>
          <w:u w:val="none"/>
        </w:rPr>
        <w:t>there must be sufficient time allowed between tests for</w:t>
      </w:r>
      <w:r w:rsidR="00BE34CB">
        <w:rPr>
          <w:rStyle w:val="DeltaViewInsertion"/>
          <w:rFonts w:ascii="Arial" w:hAnsi="Arial" w:cs="Arial"/>
          <w:b/>
          <w:color w:val="auto"/>
          <w:sz w:val="20"/>
          <w:u w:val="none"/>
        </w:rPr>
        <w:t xml:space="preserve"> </w:t>
      </w:r>
      <w:r w:rsidR="00BE34CB" w:rsidRPr="001C389A">
        <w:rPr>
          <w:rStyle w:val="DeltaViewInsertion"/>
          <w:rFonts w:ascii="Arial" w:hAnsi="Arial" w:cs="Arial"/>
          <w:color w:val="auto"/>
          <w:sz w:val="20"/>
          <w:u w:val="none"/>
        </w:rPr>
        <w:t xml:space="preserve">the </w:t>
      </w:r>
      <w:r w:rsidR="00BE34CB" w:rsidRPr="001C389A">
        <w:rPr>
          <w:rStyle w:val="DeltaViewInsertion"/>
          <w:rFonts w:ascii="Arial" w:hAnsi="Arial" w:cs="Arial"/>
          <w:b/>
          <w:color w:val="auto"/>
          <w:sz w:val="20"/>
          <w:u w:val="none"/>
        </w:rPr>
        <w:t>Active Power</w:t>
      </w:r>
      <w:r w:rsidR="00BE34CB" w:rsidRPr="001C389A">
        <w:rPr>
          <w:rStyle w:val="DeltaViewInsertion"/>
          <w:rFonts w:ascii="Arial" w:hAnsi="Arial" w:cs="Arial"/>
          <w:color w:val="auto"/>
          <w:sz w:val="20"/>
          <w:u w:val="none"/>
        </w:rPr>
        <w:t xml:space="preserve"> (MW) output of the </w:t>
      </w:r>
      <w:r w:rsidR="00BE34CB" w:rsidRPr="001C389A">
        <w:rPr>
          <w:rStyle w:val="DeltaViewInsertion"/>
          <w:rFonts w:ascii="Arial" w:hAnsi="Arial" w:cs="Arial"/>
          <w:b/>
          <w:color w:val="auto"/>
          <w:sz w:val="20"/>
          <w:u w:val="none"/>
        </w:rPr>
        <w:t>HVDC Equipment</w:t>
      </w:r>
      <w:r w:rsidR="00BE34CB" w:rsidRPr="001C389A">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to have</w:t>
      </w:r>
      <w:r w:rsidR="00BE34CB" w:rsidRPr="001C389A">
        <w:rPr>
          <w:rStyle w:val="DeltaViewInsertion"/>
          <w:rFonts w:ascii="Arial" w:hAnsi="Arial" w:cs="Arial"/>
          <w:color w:val="auto"/>
          <w:sz w:val="20"/>
          <w:u w:val="none"/>
        </w:rPr>
        <w:t xml:space="preserve"> stabilised</w:t>
      </w:r>
      <w:r w:rsidR="00BE34CB" w:rsidRPr="00F42C97">
        <w:t xml:space="preserve"> </w:t>
      </w:r>
      <w:r w:rsidR="00BE34CB">
        <w:rPr>
          <w:rStyle w:val="DeltaViewInsertion"/>
          <w:rFonts w:ascii="Arial" w:hAnsi="Arial" w:cs="Arial"/>
          <w:color w:val="auto"/>
          <w:sz w:val="20"/>
          <w:u w:val="none"/>
        </w:rPr>
        <w:t>or 90 seconds, which</w:t>
      </w:r>
      <w:r w:rsidR="00BE34CB" w:rsidRPr="00F42C97">
        <w:rPr>
          <w:rStyle w:val="DeltaViewInsertion"/>
          <w:rFonts w:ascii="Arial" w:hAnsi="Arial" w:cs="Arial"/>
          <w:color w:val="auto"/>
          <w:sz w:val="20"/>
          <w:u w:val="none"/>
        </w:rPr>
        <w:t>ever is the longer</w:t>
      </w:r>
      <w:r w:rsidR="00BE34CB" w:rsidRPr="001C389A">
        <w:rPr>
          <w:rStyle w:val="DeltaViewInsertion"/>
          <w:rFonts w:ascii="Arial" w:hAnsi="Arial" w:cs="Arial"/>
          <w:color w:val="auto"/>
          <w:sz w:val="20"/>
          <w:u w:val="none"/>
        </w:rPr>
        <w:t>.</w:t>
      </w:r>
    </w:p>
    <w:p w14:paraId="0D9633D3" w14:textId="183E37F5" w:rsidR="002132D7" w:rsidRPr="001C389A" w:rsidRDefault="002132D7" w:rsidP="002132D7">
      <w:pPr>
        <w:pStyle w:val="Bullet1"/>
        <w:ind w:left="1440" w:hanging="1440"/>
        <w:rPr>
          <w:rFonts w:ascii="Arial" w:hAnsi="Arial" w:cs="Arial"/>
          <w:sz w:val="20"/>
        </w:rPr>
      </w:pPr>
    </w:p>
    <w:p w14:paraId="2C455DA2" w14:textId="77777777" w:rsidR="002132D7" w:rsidRPr="001C389A" w:rsidRDefault="00866BCF">
      <w:pPr>
        <w:jc w:val="center"/>
        <w:rPr>
          <w:rStyle w:val="DeltaViewInsertion"/>
          <w:rFonts w:cs="Arial"/>
          <w:snapToGrid/>
          <w:color w:val="auto"/>
          <w:sz w:val="20"/>
          <w:u w:val="none"/>
          <w:lang w:eastAsia="en-GB"/>
        </w:rPr>
      </w:pPr>
      <w:r w:rsidRPr="001C389A">
        <w:rPr>
          <w:rFonts w:cs="Arial"/>
          <w:noProof/>
          <w:sz w:val="20"/>
          <w:lang w:eastAsia="en-GB"/>
        </w:rPr>
        <w:drawing>
          <wp:inline distT="0" distB="0" distL="0" distR="0" wp14:anchorId="4D2A39D9" wp14:editId="67FA0F9F">
            <wp:extent cx="5276850" cy="5046453"/>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0569" cy="5050009"/>
                    </a:xfrm>
                    <a:prstGeom prst="rect">
                      <a:avLst/>
                    </a:prstGeom>
                    <a:noFill/>
                    <a:ln>
                      <a:noFill/>
                    </a:ln>
                  </pic:spPr>
                </pic:pic>
              </a:graphicData>
            </a:graphic>
          </wp:inline>
        </w:drawing>
      </w:r>
    </w:p>
    <w:p w14:paraId="7C25D7EE" w14:textId="77777777" w:rsidR="002132D7" w:rsidRPr="001C389A" w:rsidRDefault="002132D7" w:rsidP="002132D7">
      <w:pPr>
        <w:rPr>
          <w:rStyle w:val="DeltaViewInsertion"/>
          <w:rFonts w:cs="Arial"/>
          <w:color w:val="auto"/>
          <w:sz w:val="20"/>
          <w:u w:val="none"/>
        </w:rPr>
      </w:pPr>
    </w:p>
    <w:p w14:paraId="52D9BB9F" w14:textId="77777777" w:rsidR="002132D7" w:rsidRPr="001C389A" w:rsidRDefault="002132D7" w:rsidP="002132D7">
      <w:pPr>
        <w:pStyle w:val="Bullet1"/>
        <w:ind w:left="275"/>
        <w:jc w:val="center"/>
        <w:rPr>
          <w:rFonts w:ascii="Arial" w:hAnsi="Arial" w:cs="Arial"/>
          <w:sz w:val="20"/>
        </w:rPr>
      </w:pPr>
      <w:r w:rsidRPr="001C389A">
        <w:rPr>
          <w:rStyle w:val="DeltaViewInsertion"/>
          <w:rFonts w:ascii="Arial" w:hAnsi="Arial" w:cs="Arial"/>
          <w:color w:val="auto"/>
          <w:sz w:val="20"/>
          <w:u w:val="none"/>
        </w:rPr>
        <w:t xml:space="preserve">ECP.A.7.5. Figure 1 – Frequency </w:t>
      </w:r>
      <w:r w:rsidR="00742DCD" w:rsidRPr="001C389A">
        <w:rPr>
          <w:rStyle w:val="DeltaViewInsertion"/>
          <w:rFonts w:ascii="Arial" w:hAnsi="Arial" w:cs="Arial"/>
          <w:color w:val="auto"/>
          <w:sz w:val="20"/>
          <w:u w:val="none"/>
        </w:rPr>
        <w:t>R</w:t>
      </w:r>
      <w:r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Pr="001C389A">
        <w:rPr>
          <w:rStyle w:val="DeltaViewInsertion"/>
          <w:rFonts w:ascii="Arial" w:hAnsi="Arial" w:cs="Arial"/>
          <w:color w:val="auto"/>
          <w:sz w:val="20"/>
          <w:u w:val="none"/>
        </w:rPr>
        <w:t>tests</w:t>
      </w:r>
    </w:p>
    <w:p w14:paraId="05FFADD7"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3CBCB3DF" w14:textId="77777777" w:rsidR="002132D7" w:rsidRPr="001C389A" w:rsidRDefault="002132D7" w:rsidP="002132D7">
      <w:pPr>
        <w:jc w:val="center"/>
        <w:rPr>
          <w:rStyle w:val="DeltaViewInsertion"/>
          <w:rFonts w:cs="Arial"/>
          <w:color w:val="auto"/>
          <w:sz w:val="20"/>
          <w:u w:val="none"/>
        </w:rPr>
      </w:pPr>
    </w:p>
    <w:p w14:paraId="2E4D56A4" w14:textId="649C2F3A" w:rsidR="002132D7" w:rsidRPr="001C389A" w:rsidRDefault="002132D7" w:rsidP="00E30D18">
      <w:pPr>
        <w:jc w:val="center"/>
        <w:rPr>
          <w:rStyle w:val="DeltaViewInsertion"/>
          <w:rFonts w:cs="Arial"/>
          <w:color w:val="auto"/>
          <w:sz w:val="20"/>
          <w:u w:val="none"/>
        </w:rPr>
      </w:pPr>
    </w:p>
    <w:p w14:paraId="472516DC" w14:textId="0A145C2B" w:rsidR="00636ACB" w:rsidRPr="001C389A" w:rsidRDefault="008B1257" w:rsidP="00212047">
      <w:pPr>
        <w:ind w:firstLine="567"/>
        <w:jc w:val="center"/>
        <w:rPr>
          <w:rStyle w:val="DeltaViewInsertion"/>
          <w:rFonts w:cs="Arial"/>
          <w:color w:val="auto"/>
          <w:sz w:val="20"/>
          <w:u w:val="none"/>
        </w:rPr>
      </w:pPr>
      <w:r>
        <w:rPr>
          <w:noProof/>
        </w:rPr>
        <w:drawing>
          <wp:inline distT="0" distB="0" distL="0" distR="0" wp14:anchorId="4A209B36" wp14:editId="5FEF4C4B">
            <wp:extent cx="5114671" cy="448437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33814" t="23808" r="22596" b="8210"/>
                    <a:stretch/>
                  </pic:blipFill>
                  <pic:spPr bwMode="auto">
                    <a:xfrm>
                      <a:off x="0" y="0"/>
                      <a:ext cx="5123390" cy="4492014"/>
                    </a:xfrm>
                    <a:prstGeom prst="rect">
                      <a:avLst/>
                    </a:prstGeom>
                    <a:ln>
                      <a:noFill/>
                    </a:ln>
                    <a:extLst>
                      <a:ext uri="{53640926-AAD7-44D8-BBD7-CCE9431645EC}">
                        <a14:shadowObscured xmlns:a14="http://schemas.microsoft.com/office/drawing/2010/main"/>
                      </a:ext>
                    </a:extLst>
                  </pic:spPr>
                </pic:pic>
              </a:graphicData>
            </a:graphic>
          </wp:inline>
        </w:drawing>
      </w:r>
    </w:p>
    <w:p w14:paraId="6801A93E" w14:textId="77777777" w:rsidR="002132D7" w:rsidRPr="001C389A" w:rsidRDefault="002132D7" w:rsidP="003F470E">
      <w:pPr>
        <w:pStyle w:val="Bullet1"/>
        <w:ind w:left="638" w:firstLine="802"/>
        <w:jc w:val="center"/>
        <w:rPr>
          <w:rFonts w:ascii="Arial" w:hAnsi="Arial" w:cs="Arial"/>
          <w:sz w:val="20"/>
        </w:rPr>
      </w:pPr>
      <w:r w:rsidRPr="001C389A">
        <w:rPr>
          <w:rStyle w:val="DeltaViewInsertion"/>
          <w:rFonts w:ascii="Arial" w:hAnsi="Arial" w:cs="Arial"/>
          <w:color w:val="auto"/>
          <w:sz w:val="20"/>
          <w:u w:val="none"/>
        </w:rPr>
        <w:t xml:space="preserve">ECP.A.7.5. Figure 2 – </w:t>
      </w:r>
      <w:r w:rsidR="00742DCD" w:rsidRPr="001C389A">
        <w:rPr>
          <w:rStyle w:val="DeltaViewInsertion"/>
          <w:rFonts w:ascii="Arial" w:hAnsi="Arial" w:cs="Arial"/>
          <w:color w:val="auto"/>
          <w:sz w:val="20"/>
          <w:u w:val="none"/>
        </w:rPr>
        <w:t>Frequency Response Capability LFSM-O, LFSM-U, FSM Step R</w:t>
      </w:r>
      <w:r w:rsidRPr="001C389A">
        <w:rPr>
          <w:rStyle w:val="DeltaViewInsertion"/>
          <w:rFonts w:ascii="Arial" w:hAnsi="Arial" w:cs="Arial"/>
          <w:color w:val="auto"/>
          <w:sz w:val="20"/>
          <w:u w:val="none"/>
        </w:rPr>
        <w:t>esponse tests</w:t>
      </w:r>
    </w:p>
    <w:p w14:paraId="22C69D4C" w14:textId="77777777" w:rsidR="002132D7" w:rsidRPr="001C389A" w:rsidRDefault="002132D7" w:rsidP="002132D7">
      <w:pPr>
        <w:widowControl w:val="0"/>
        <w:ind w:left="360"/>
        <w:rPr>
          <w:rFonts w:cs="Arial"/>
          <w:sz w:val="20"/>
        </w:rPr>
      </w:pPr>
    </w:p>
    <w:p w14:paraId="388D240F" w14:textId="3E74F7BB"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327F1E">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EC1F02">
        <w:rPr>
          <w:rStyle w:val="DeltaViewInsertion"/>
          <w:rFonts w:cs="Arial"/>
          <w:b/>
          <w:color w:val="auto"/>
          <w:sz w:val="20"/>
          <w:u w:val="none"/>
        </w:rPr>
        <w:t>Regulating Level</w:t>
      </w:r>
      <w:r w:rsidR="00EC1F02" w:rsidRPr="001C389A">
        <w:rPr>
          <w:rStyle w:val="DeltaViewInsertion"/>
          <w:rFonts w:cs="Arial"/>
          <w:b/>
          <w:color w:val="auto"/>
          <w:sz w:val="20"/>
          <w:u w:val="none"/>
        </w:rPr>
        <w:t xml:space="preserve"> </w:t>
      </w:r>
      <w:r w:rsidRPr="001C389A">
        <w:rPr>
          <w:rStyle w:val="DeltaViewInsertion"/>
          <w:rFonts w:cs="Arial"/>
          <w:color w:val="auto"/>
          <w:sz w:val="20"/>
          <w:u w:val="none"/>
        </w:rPr>
        <w:t>in which case an appropriate injection should be calculated in accordance with the following:</w:t>
      </w:r>
    </w:p>
    <w:p w14:paraId="19AD16D0" w14:textId="38C41ECA" w:rsidR="002132D7" w:rsidRPr="001C389A" w:rsidRDefault="002132D7" w:rsidP="002132D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example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00E945E5" w:rsidRPr="001C389A" w:rsidDel="00E945E5">
        <w:rPr>
          <w:rStyle w:val="DeltaViewInsertion"/>
          <w:rFonts w:cs="Arial"/>
          <w:b/>
          <w:color w:val="auto"/>
          <w:sz w:val="20"/>
          <w:u w:val="none"/>
        </w:rPr>
        <w:t xml:space="preserve"> </w:t>
      </w:r>
      <w:r w:rsidR="00E945E5">
        <w:rPr>
          <w:rStyle w:val="DeltaViewInsertion"/>
          <w:rFonts w:cs="Arial"/>
          <w:b/>
          <w:color w:val="auto"/>
          <w:sz w:val="20"/>
          <w:u w:val="none"/>
        </w:rPr>
        <w:t xml:space="preserve"> </w:t>
      </w:r>
      <w:r w:rsidRPr="001C389A">
        <w:rPr>
          <w:rStyle w:val="DeltaViewInsertion"/>
          <w:rFonts w:cs="Arial"/>
          <w:color w:val="auto"/>
          <w:sz w:val="20"/>
          <w:u w:val="none"/>
        </w:rPr>
        <w:t>is not 20%</w:t>
      </w:r>
      <w:r w:rsidR="00327F1E">
        <w:rPr>
          <w:rStyle w:val="DeltaViewInsertion"/>
          <w:rFonts w:cs="Arial"/>
          <w:color w:val="auto"/>
          <w:sz w:val="20"/>
          <w:u w:val="none"/>
        </w:rPr>
        <w:t>,</w:t>
      </w:r>
      <w:r w:rsidRPr="001C389A">
        <w:rPr>
          <w:rStyle w:val="DeltaViewInsertion"/>
          <w:rFonts w:cs="Arial"/>
          <w:color w:val="auto"/>
          <w:sz w:val="20"/>
          <w:u w:val="none"/>
        </w:rPr>
        <w:t xml:space="preserve"> then the injected step should be adjusted accordingly as shown in the example given below</w:t>
      </w:r>
    </w:p>
    <w:p w14:paraId="2050E85B" w14:textId="77777777" w:rsidR="002132D7" w:rsidRPr="001C389A" w:rsidRDefault="002132D7" w:rsidP="002132D7">
      <w:pPr>
        <w:widowControl w:val="0"/>
        <w:rPr>
          <w:rFonts w:cs="Arial"/>
          <w:sz w:val="20"/>
        </w:rPr>
      </w:pPr>
    </w:p>
    <w:p w14:paraId="5AEEA6C6"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Initial Ou</w:t>
      </w:r>
      <w:r w:rsidR="007D117F" w:rsidRPr="001C389A">
        <w:rPr>
          <w:rStyle w:val="DeltaViewInsertion"/>
          <w:rFonts w:cs="Arial"/>
          <w:color w:val="auto"/>
          <w:sz w:val="20"/>
          <w:u w:val="none"/>
        </w:rPr>
        <w:t>tput</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ab/>
        <w:t>65%</w:t>
      </w:r>
    </w:p>
    <w:p w14:paraId="1080F138" w14:textId="56DE061F" w:rsidR="002132D7" w:rsidRPr="001C389A" w:rsidRDefault="002132D7" w:rsidP="002132D7">
      <w:pPr>
        <w:widowControl w:val="0"/>
        <w:ind w:left="1440"/>
        <w:rPr>
          <w:rFonts w:cs="Arial"/>
          <w:sz w:val="20"/>
        </w:rPr>
      </w:pP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Pr="001C389A">
        <w:rPr>
          <w:rStyle w:val="DeltaViewInsertion"/>
          <w:rFonts w:cs="Arial"/>
          <w:b/>
          <w:color w:val="auto"/>
          <w:sz w:val="20"/>
          <w:u w:val="none"/>
        </w:rPr>
        <w:tab/>
      </w:r>
      <w:r w:rsidRPr="001C389A">
        <w:rPr>
          <w:rStyle w:val="DeltaViewInsertion"/>
          <w:rFonts w:cs="Arial"/>
          <w:color w:val="auto"/>
          <w:sz w:val="20"/>
          <w:u w:val="none"/>
        </w:rPr>
        <w:t>20%</w:t>
      </w:r>
    </w:p>
    <w:p w14:paraId="3DB2AB6A" w14:textId="77777777" w:rsidR="002132D7" w:rsidRPr="001C389A" w:rsidRDefault="007D117F" w:rsidP="002132D7">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002132D7" w:rsidRPr="001C389A">
        <w:rPr>
          <w:rStyle w:val="DeltaViewInsertion"/>
          <w:rFonts w:cs="Arial"/>
          <w:color w:val="auto"/>
          <w:sz w:val="20"/>
          <w:u w:val="none"/>
        </w:rPr>
        <w:tab/>
        <w:t>4%</w:t>
      </w:r>
    </w:p>
    <w:p w14:paraId="0A66D295"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Frequency to be injected = </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(0.65-0.20)x0.04x50 = 0.9Hz</w:t>
      </w:r>
    </w:p>
    <w:p w14:paraId="25A96623" w14:textId="77777777" w:rsidR="002132D7" w:rsidRPr="001C389A" w:rsidRDefault="002132D7" w:rsidP="002132D7">
      <w:pPr>
        <w:widowControl w:val="0"/>
        <w:ind w:left="1440"/>
        <w:rPr>
          <w:rFonts w:cs="Arial"/>
          <w:sz w:val="20"/>
        </w:rPr>
      </w:pPr>
    </w:p>
    <w:p w14:paraId="6EC0158B" w14:textId="1E26A026" w:rsidR="002132D7" w:rsidRPr="001C389A" w:rsidRDefault="002132D7" w:rsidP="002132D7">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B96020">
        <w:rPr>
          <w:rStyle w:val="DeltaViewInsertion"/>
          <w:rFonts w:cs="Arial"/>
          <w:b/>
          <w:color w:val="auto"/>
          <w:sz w:val="20"/>
          <w:u w:val="none"/>
        </w:rPr>
        <w:t>System Frequency</w:t>
      </w:r>
      <w:r w:rsidR="00B96020" w:rsidRPr="001C389A" w:rsidDel="00B96020">
        <w:rPr>
          <w:rStyle w:val="DeltaViewInsertion"/>
          <w:rFonts w:cs="Arial"/>
          <w:color w:val="auto"/>
          <w:sz w:val="20"/>
          <w:u w:val="none"/>
        </w:rPr>
        <w:t xml:space="preserve"> </w:t>
      </w:r>
      <w:r w:rsidRPr="001C389A">
        <w:rPr>
          <w:rStyle w:val="DeltaViewInsertion"/>
          <w:rFonts w:cs="Arial"/>
          <w:color w:val="auto"/>
          <w:sz w:val="20"/>
          <w:u w:val="none"/>
        </w:rPr>
        <w:t xml:space="preserve">feedback signal is replaced by the injection signal rather than the injection signal being added to the </w:t>
      </w:r>
      <w:r w:rsidR="00B96020">
        <w:rPr>
          <w:rStyle w:val="DeltaViewInsertion"/>
          <w:rFonts w:cs="Arial"/>
          <w:b/>
          <w:color w:val="auto"/>
          <w:sz w:val="20"/>
          <w:u w:val="none"/>
        </w:rPr>
        <w:t>System Frequency</w:t>
      </w:r>
      <w:r w:rsidRPr="001C389A">
        <w:rPr>
          <w:rStyle w:val="DeltaViewInsertion"/>
          <w:rFonts w:cs="Arial"/>
          <w:color w:val="auto"/>
          <w:sz w:val="20"/>
          <w:u w:val="none"/>
        </w:rPr>
        <w:t xml:space="preserve"> signal. The tests will consist of monitoring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B96020">
        <w:rPr>
          <w:rStyle w:val="DeltaViewInsertion"/>
          <w:rFonts w:cs="Arial"/>
          <w:b/>
          <w:color w:val="auto"/>
          <w:sz w:val="20"/>
          <w:u w:val="none"/>
        </w:rPr>
        <w:t>System Frequency</w:t>
      </w:r>
      <w:r w:rsidR="00B96020" w:rsidRPr="005B43BA">
        <w:rPr>
          <w:rStyle w:val="DeltaViewInsertion"/>
          <w:b/>
          <w:color w:val="auto"/>
          <w:sz w:val="20"/>
          <w:u w:val="none"/>
        </w:rPr>
        <w:t xml:space="preserve"> </w:t>
      </w:r>
      <w:r w:rsidRPr="001C389A">
        <w:rPr>
          <w:rStyle w:val="DeltaViewInsertion"/>
          <w:rFonts w:cs="Arial"/>
          <w:color w:val="auto"/>
          <w:sz w:val="20"/>
          <w:u w:val="none"/>
        </w:rPr>
        <w:t>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5A07649D" w14:textId="77777777" w:rsidR="002132D7" w:rsidRPr="001C389A" w:rsidRDefault="002132D7" w:rsidP="002132D7">
      <w:pPr>
        <w:widowControl w:val="0"/>
        <w:ind w:left="1440"/>
        <w:rPr>
          <w:rStyle w:val="DeltaViewInsertion"/>
          <w:rFonts w:cs="Arial"/>
          <w:color w:val="auto"/>
          <w:sz w:val="20"/>
          <w:u w:val="none"/>
        </w:rPr>
      </w:pPr>
    </w:p>
    <w:p w14:paraId="68ABC342" w14:textId="4ADA99A9" w:rsidR="002132D7" w:rsidRPr="001C389A" w:rsidRDefault="002132D7" w:rsidP="002132D7">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ECP.A.7.5.9</w:t>
      </w:r>
      <w:r w:rsidRPr="001C389A">
        <w:rPr>
          <w:rStyle w:val="DeltaViewInsertion"/>
          <w:rFonts w:cs="Arial"/>
          <w:color w:val="auto"/>
          <w:sz w:val="20"/>
          <w:u w:val="none"/>
        </w:rPr>
        <w:tab/>
        <w:t xml:space="preserve">The target frequency adjustment facility should be demonstrated from the normal control point within the range of 49.9Hz to 50.1Hz by step changes to the </w:t>
      </w:r>
      <w:r w:rsidR="00327F1E" w:rsidRPr="00212047">
        <w:rPr>
          <w:rStyle w:val="DeltaViewInsertion"/>
          <w:rFonts w:cs="Arial"/>
          <w:b/>
          <w:bCs/>
          <w:color w:val="auto"/>
          <w:sz w:val="20"/>
          <w:u w:val="none"/>
        </w:rPr>
        <w:t>T</w:t>
      </w:r>
      <w:r w:rsidRPr="00212047">
        <w:rPr>
          <w:rStyle w:val="DeltaViewInsertion"/>
          <w:rFonts w:cs="Arial"/>
          <w:b/>
          <w:bCs/>
          <w:color w:val="auto"/>
          <w:sz w:val="20"/>
          <w:u w:val="none"/>
        </w:rPr>
        <w:t xml:space="preserve">arget </w:t>
      </w:r>
      <w:r w:rsidR="00327F1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ECP.A.7.5 Figure 3</w:t>
      </w:r>
      <w:r w:rsidR="00FC3D78">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206EAE38" w14:textId="77777777" w:rsidR="002A7B47" w:rsidRPr="001C389A" w:rsidRDefault="002A7B47" w:rsidP="002132D7">
      <w:pPr>
        <w:widowControl w:val="0"/>
        <w:ind w:left="1440" w:hanging="1440"/>
        <w:rPr>
          <w:rStyle w:val="DeltaViewInsertion"/>
          <w:rFonts w:cs="Arial"/>
          <w:color w:val="auto"/>
          <w:sz w:val="20"/>
          <w:u w:val="none"/>
        </w:rPr>
      </w:pPr>
    </w:p>
    <w:p w14:paraId="511E5BC1" w14:textId="77777777" w:rsidR="002132D7" w:rsidRPr="001C389A" w:rsidRDefault="002A7B47" w:rsidP="003F470E">
      <w:pPr>
        <w:ind w:left="720"/>
        <w:jc w:val="center"/>
        <w:rPr>
          <w:rFonts w:cs="Arial"/>
          <w:i/>
          <w:sz w:val="20"/>
        </w:rPr>
      </w:pPr>
      <w:r>
        <w:rPr>
          <w:noProof/>
        </w:rPr>
        <w:drawing>
          <wp:inline distT="0" distB="0" distL="0" distR="0" wp14:anchorId="52191316" wp14:editId="4AD28713">
            <wp:extent cx="3924300" cy="2072256"/>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14B2EAE9" w14:textId="77777777" w:rsidR="002A7B47" w:rsidRPr="001C389A" w:rsidRDefault="002A7B47" w:rsidP="003F470E">
      <w:pPr>
        <w:ind w:left="720"/>
        <w:jc w:val="center"/>
        <w:rPr>
          <w:rFonts w:cs="Arial"/>
          <w:i/>
          <w:sz w:val="20"/>
        </w:rPr>
      </w:pPr>
    </w:p>
    <w:p w14:paraId="2EEAA06C" w14:textId="77777777" w:rsidR="002A7B47" w:rsidRPr="001C389A" w:rsidRDefault="002A7B47" w:rsidP="003F470E">
      <w:pPr>
        <w:jc w:val="center"/>
        <w:rPr>
          <w:rFonts w:cs="Arial"/>
          <w:i/>
          <w:sz w:val="20"/>
        </w:rPr>
      </w:pPr>
      <w:r w:rsidRPr="001C389A">
        <w:rPr>
          <w:rStyle w:val="DeltaViewInsertion"/>
          <w:rFonts w:cs="Arial"/>
          <w:color w:val="auto"/>
          <w:sz w:val="20"/>
          <w:u w:val="none"/>
        </w:rPr>
        <w:t>ECP.A.7.5. Figure 3 – Target Frequency setting changes</w:t>
      </w:r>
    </w:p>
    <w:p w14:paraId="7A19166A" w14:textId="77777777" w:rsidR="002132D7" w:rsidRPr="001C389A" w:rsidRDefault="002132D7" w:rsidP="002132D7">
      <w:pPr>
        <w:tabs>
          <w:tab w:val="left" w:pos="1566"/>
          <w:tab w:val="left" w:pos="2286"/>
          <w:tab w:val="left" w:pos="2736"/>
          <w:tab w:val="left" w:pos="3600"/>
          <w:tab w:val="left" w:pos="4608"/>
          <w:tab w:val="left" w:pos="5904"/>
        </w:tabs>
        <w:rPr>
          <w:rFonts w:cs="Arial"/>
          <w:sz w:val="20"/>
        </w:rPr>
      </w:pPr>
    </w:p>
    <w:p w14:paraId="58B81C13" w14:textId="77777777" w:rsidR="004501CD" w:rsidRDefault="004501CD">
      <w:pPr>
        <w:jc w:val="left"/>
        <w:rPr>
          <w:rFonts w:cs="Arial"/>
          <w:sz w:val="20"/>
        </w:rPr>
      </w:pPr>
      <w:r>
        <w:rPr>
          <w:rFonts w:cs="Arial"/>
          <w:sz w:val="20"/>
        </w:rPr>
        <w:br w:type="page"/>
      </w:r>
    </w:p>
    <w:p w14:paraId="66A1EBA5" w14:textId="77777777" w:rsidR="004501CD" w:rsidRPr="005B43BA" w:rsidRDefault="004501CD" w:rsidP="004501CD">
      <w:pPr>
        <w:pStyle w:val="Heading1"/>
        <w:tabs>
          <w:tab w:val="clear" w:pos="90"/>
        </w:tabs>
        <w:ind w:left="0"/>
        <w:jc w:val="center"/>
        <w:rPr>
          <w:rStyle w:val="DeltaViewInsertion"/>
          <w:b w:val="0"/>
          <w:color w:val="auto"/>
          <w:sz w:val="20"/>
          <w:u w:val="single"/>
        </w:rPr>
      </w:pPr>
      <w:bookmarkStart w:id="542" w:name="_Toc511041311"/>
      <w:bookmarkStart w:id="543" w:name="_Toc123822840"/>
      <w:r w:rsidRPr="005B43BA">
        <w:rPr>
          <w:rStyle w:val="DeltaViewInsertion"/>
          <w:b w:val="0"/>
          <w:color w:val="auto"/>
          <w:sz w:val="20"/>
          <w:u w:val="single"/>
        </w:rPr>
        <w:t>APPENDIX 8</w:t>
      </w:r>
      <w:bookmarkEnd w:id="542"/>
      <w:bookmarkEnd w:id="543"/>
    </w:p>
    <w:p w14:paraId="6CD9F52D" w14:textId="77777777" w:rsidR="004501CD" w:rsidRPr="005B43BA" w:rsidRDefault="004501CD" w:rsidP="004501CD">
      <w:pPr>
        <w:pStyle w:val="Heading1"/>
        <w:tabs>
          <w:tab w:val="clear" w:pos="90"/>
        </w:tabs>
        <w:ind w:left="0"/>
        <w:jc w:val="center"/>
        <w:rPr>
          <w:b w:val="0"/>
          <w:sz w:val="20"/>
        </w:rPr>
      </w:pPr>
      <w:bookmarkStart w:id="544" w:name="_Toc511041312"/>
      <w:bookmarkStart w:id="545" w:name="_Toc123822841"/>
      <w:r w:rsidRPr="005B43BA">
        <w:rPr>
          <w:b w:val="0"/>
          <w:sz w:val="20"/>
          <w:u w:val="single"/>
        </w:rPr>
        <w:t>SIMULATION STUDIES AND COMPLIANCE TESTING FOR NETWORK OPERATORS AND NON-EMBEDDED CUSTOMERS PLANT AND APPARATUS</w:t>
      </w:r>
      <w:bookmarkEnd w:id="544"/>
      <w:bookmarkEnd w:id="545"/>
    </w:p>
    <w:p w14:paraId="009FB032" w14:textId="77777777" w:rsidR="004501CD" w:rsidRPr="005B43BA" w:rsidRDefault="004501CD" w:rsidP="004501CD">
      <w:pPr>
        <w:rPr>
          <w:sz w:val="20"/>
        </w:rPr>
      </w:pPr>
    </w:p>
    <w:p w14:paraId="0937108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w:t>
      </w:r>
      <w:r w:rsidRPr="005B43BA">
        <w:rPr>
          <w:rStyle w:val="DeltaViewInsertion"/>
          <w:rFonts w:cs="Arial"/>
          <w:color w:val="auto"/>
          <w:sz w:val="20"/>
          <w:u w:val="none"/>
        </w:rPr>
        <w:tab/>
      </w:r>
      <w:r w:rsidRPr="005B43BA">
        <w:rPr>
          <w:rFonts w:cs="Arial"/>
          <w:sz w:val="20"/>
          <w:u w:val="single"/>
        </w:rPr>
        <w:t xml:space="preserve">Compliance testing for disconnection and reconnection of Network Operator’s Plant and Apparatus </w:t>
      </w:r>
    </w:p>
    <w:p w14:paraId="2082FFBD" w14:textId="77777777" w:rsidR="004501CD" w:rsidRPr="005B43BA" w:rsidRDefault="004501CD" w:rsidP="004501CD">
      <w:pPr>
        <w:rPr>
          <w:rFonts w:cs="Arial"/>
          <w:sz w:val="20"/>
        </w:rPr>
      </w:pPr>
    </w:p>
    <w:p w14:paraId="5C99C71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ECP.A.8.1.1</w:t>
      </w:r>
      <w:r w:rsidRPr="005B43BA">
        <w:rPr>
          <w:rStyle w:val="DeltaViewInsertion"/>
          <w:rFonts w:cs="Arial"/>
          <w:color w:val="auto"/>
          <w:sz w:val="20"/>
          <w:u w:val="none"/>
        </w:rPr>
        <w:tab/>
      </w:r>
      <w:r w:rsidRPr="005B43BA">
        <w:rPr>
          <w:rStyle w:val="DeltaViewInsertion"/>
          <w:rFonts w:cs="Arial"/>
          <w:b/>
          <w:color w:val="auto"/>
          <w:sz w:val="20"/>
          <w:u w:val="none"/>
        </w:rPr>
        <w:t>Network Operators</w:t>
      </w:r>
      <w:r w:rsidRPr="005B43BA">
        <w:rPr>
          <w:rStyle w:val="DeltaViewInsertion"/>
          <w:rFonts w:cs="Arial"/>
          <w:color w:val="auto"/>
          <w:sz w:val="20"/>
          <w:u w:val="none"/>
        </w:rPr>
        <w:t xml:space="preserve"> </w:t>
      </w:r>
      <w:r w:rsidRPr="005B43BA">
        <w:rPr>
          <w:rFonts w:cs="Arial"/>
          <w:sz w:val="20"/>
        </w:rPr>
        <w:t xml:space="preserve">shall comply with the following applicable requirements in respect of </w:t>
      </w:r>
      <w:r w:rsidRPr="005B43BA">
        <w:rPr>
          <w:rFonts w:cs="Arial"/>
          <w:b/>
          <w:sz w:val="20"/>
        </w:rPr>
        <w:t>EU Grid Supply Points</w:t>
      </w:r>
      <w:r w:rsidRPr="005B43BA">
        <w:rPr>
          <w:rFonts w:cs="Arial"/>
          <w:sz w:val="20"/>
        </w:rPr>
        <w:t xml:space="preserve">: </w:t>
      </w:r>
    </w:p>
    <w:p w14:paraId="1276D1B9" w14:textId="77777777" w:rsidR="004501CD" w:rsidRPr="005B43BA" w:rsidRDefault="004501CD" w:rsidP="003B5BF0">
      <w:pPr>
        <w:pStyle w:val="ListParagraph"/>
        <w:numPr>
          <w:ilvl w:val="0"/>
          <w:numId w:val="44"/>
        </w:numPr>
        <w:rPr>
          <w:rFonts w:cs="Arial"/>
          <w:sz w:val="20"/>
        </w:rPr>
      </w:pPr>
      <w:r w:rsidRPr="005B43BA">
        <w:rPr>
          <w:rFonts w:cs="Arial"/>
          <w:sz w:val="20"/>
        </w:rPr>
        <w:t>Demand disconnection schemes;</w:t>
      </w:r>
    </w:p>
    <w:p w14:paraId="73586FA2" w14:textId="77777777" w:rsidR="004501CD" w:rsidRPr="005B43BA" w:rsidRDefault="004501CD" w:rsidP="003B5BF0">
      <w:pPr>
        <w:pStyle w:val="ListParagraph"/>
        <w:numPr>
          <w:ilvl w:val="0"/>
          <w:numId w:val="44"/>
        </w:numPr>
        <w:rPr>
          <w:rFonts w:cs="Arial"/>
          <w:sz w:val="20"/>
        </w:rPr>
      </w:pPr>
      <w:r w:rsidRPr="005B43BA">
        <w:rPr>
          <w:rFonts w:cs="Arial"/>
          <w:sz w:val="20"/>
        </w:rPr>
        <w:t>Synchronising; and/or</w:t>
      </w:r>
    </w:p>
    <w:p w14:paraId="22BF9A5B" w14:textId="77777777" w:rsidR="004501CD" w:rsidRPr="005B43BA" w:rsidRDefault="004501CD" w:rsidP="003B5BF0">
      <w:pPr>
        <w:pStyle w:val="ListParagraph"/>
        <w:numPr>
          <w:ilvl w:val="0"/>
          <w:numId w:val="44"/>
        </w:numPr>
        <w:rPr>
          <w:rFonts w:cs="Arial"/>
          <w:sz w:val="20"/>
        </w:rPr>
      </w:pPr>
      <w:r w:rsidRPr="005B43BA">
        <w:rPr>
          <w:rFonts w:cs="Arial"/>
          <w:sz w:val="20"/>
        </w:rPr>
        <w:t>low frequency demand disconnection;</w:t>
      </w:r>
    </w:p>
    <w:p w14:paraId="2B915C51" w14:textId="77777777" w:rsidR="004501CD" w:rsidRPr="005B43BA" w:rsidRDefault="004501CD" w:rsidP="004501CD">
      <w:pPr>
        <w:ind w:left="1440" w:hanging="1440"/>
        <w:rPr>
          <w:rFonts w:cs="Arial"/>
          <w:sz w:val="20"/>
        </w:rPr>
      </w:pPr>
    </w:p>
    <w:p w14:paraId="028F5F4E"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Bilateral Agreement</w:t>
      </w:r>
      <w:r w:rsidRPr="005B43BA">
        <w:rPr>
          <w:rFonts w:cs="Arial"/>
          <w:sz w:val="20"/>
        </w:rPr>
        <w:t xml:space="preserve">. Any requirements for testing shall be agreed with the </w:t>
      </w:r>
      <w:r w:rsidRPr="005B43BA">
        <w:rPr>
          <w:rFonts w:cs="Arial"/>
          <w:b/>
          <w:sz w:val="20"/>
        </w:rPr>
        <w:t xml:space="preserve">User </w:t>
      </w:r>
      <w:r w:rsidRPr="005B43BA">
        <w:rPr>
          <w:rFonts w:cs="Arial"/>
          <w:sz w:val="20"/>
        </w:rPr>
        <w:t>where such requirements are applicable.</w:t>
      </w:r>
    </w:p>
    <w:p w14:paraId="5147D893" w14:textId="77777777" w:rsidR="004501CD" w:rsidRPr="005B43BA" w:rsidRDefault="004501CD" w:rsidP="004501CD">
      <w:pPr>
        <w:ind w:left="1440" w:hanging="1440"/>
        <w:rPr>
          <w:rFonts w:cs="Arial"/>
          <w:sz w:val="20"/>
        </w:rPr>
      </w:pPr>
    </w:p>
    <w:p w14:paraId="4C4C63C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299DD5F7" w14:textId="77777777" w:rsidR="004501CD" w:rsidRPr="005B43BA" w:rsidRDefault="004501CD" w:rsidP="004501CD">
      <w:pPr>
        <w:rPr>
          <w:rFonts w:cs="Arial"/>
          <w:sz w:val="20"/>
        </w:rPr>
      </w:pPr>
    </w:p>
    <w:p w14:paraId="27262F7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ECP.A.8.1.4</w:t>
      </w:r>
      <w:r w:rsidRPr="005B43BA">
        <w:rPr>
          <w:rStyle w:val="DeltaViewInsertion"/>
          <w:rFonts w:cs="Arial"/>
          <w:color w:val="auto"/>
          <w:sz w:val="20"/>
          <w:u w:val="none"/>
        </w:rPr>
        <w:tab/>
      </w:r>
      <w:r w:rsidRPr="005B43BA">
        <w:rPr>
          <w:rFonts w:cs="Arial"/>
          <w:b/>
          <w:sz w:val="20"/>
        </w:rPr>
        <w:t>Network Operators</w:t>
      </w:r>
      <w:r w:rsidRPr="005B43BA">
        <w:rPr>
          <w:rFonts w:cs="Arial"/>
          <w:sz w:val="20"/>
        </w:rPr>
        <w:t xml:space="preserve"> who are </w:t>
      </w:r>
      <w:r w:rsidRPr="005B43BA">
        <w:rPr>
          <w:rFonts w:cs="Arial"/>
          <w:b/>
          <w:sz w:val="20"/>
        </w:rPr>
        <w:t>EU Code Users</w:t>
      </w:r>
      <w:r w:rsidRPr="005B43BA">
        <w:rPr>
          <w:rFonts w:cs="Arial"/>
          <w:sz w:val="20"/>
        </w:rPr>
        <w:t xml:space="preserve"> must demonstrate compliance with the low frequency demand disconnection requirements of ECC.6.4.3, ECC.A.5 and OC.6.6 for their entire distribution </w:t>
      </w:r>
      <w:r w:rsidRPr="005B43BA">
        <w:rPr>
          <w:rFonts w:cs="Arial"/>
          <w:b/>
          <w:sz w:val="20"/>
        </w:rPr>
        <w:t>System</w:t>
      </w:r>
      <w:r w:rsidRPr="005B43BA">
        <w:rPr>
          <w:rFonts w:cs="Arial"/>
          <w:sz w:val="20"/>
        </w:rPr>
        <w:t>.</w:t>
      </w:r>
      <w:r w:rsidRPr="005B43BA" w:rsidDel="00897ED2">
        <w:rPr>
          <w:rStyle w:val="CommentReference"/>
          <w:rFonts w:cs="Arial"/>
          <w:sz w:val="20"/>
          <w:szCs w:val="20"/>
        </w:rPr>
        <w:t xml:space="preserve"> </w:t>
      </w:r>
    </w:p>
    <w:p w14:paraId="7EF692D5" w14:textId="77777777" w:rsidR="004501CD" w:rsidRPr="005B43BA" w:rsidRDefault="004501CD" w:rsidP="004501CD">
      <w:pPr>
        <w:ind w:left="1440" w:hanging="1440"/>
        <w:rPr>
          <w:rFonts w:cs="Arial"/>
          <w:sz w:val="20"/>
        </w:rPr>
      </w:pPr>
    </w:p>
    <w:p w14:paraId="546BE997" w14:textId="5B98C774" w:rsidR="004501CD" w:rsidRPr="005B43BA" w:rsidRDefault="004501CD" w:rsidP="004501CD">
      <w:pPr>
        <w:ind w:left="1440" w:hanging="1440"/>
        <w:rPr>
          <w:rFonts w:cs="Arial"/>
          <w:sz w:val="20"/>
        </w:rPr>
      </w:pPr>
      <w:r w:rsidRPr="005B43BA">
        <w:rPr>
          <w:rStyle w:val="DeltaViewInsertion"/>
          <w:rFonts w:cs="Arial"/>
          <w:color w:val="auto"/>
          <w:sz w:val="20"/>
          <w:u w:val="none"/>
        </w:rPr>
        <w:t>ECP.A.8.1.5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ECP.A.8.1.1</w:t>
      </w:r>
      <w:r w:rsidRPr="005B43BA">
        <w:rPr>
          <w:rFonts w:cs="Arial"/>
          <w:sz w:val="20"/>
        </w:rPr>
        <w:t>.</w:t>
      </w:r>
    </w:p>
    <w:p w14:paraId="4AED3B91" w14:textId="77777777" w:rsidR="004501CD" w:rsidRPr="005B43BA" w:rsidRDefault="004501CD" w:rsidP="00212047">
      <w:pPr>
        <w:ind w:left="1440" w:hanging="1440"/>
        <w:rPr>
          <w:rFonts w:cs="Arial"/>
          <w:sz w:val="20"/>
        </w:rPr>
      </w:pPr>
    </w:p>
    <w:p w14:paraId="0A13113B" w14:textId="77777777" w:rsidR="004501CD" w:rsidRPr="005B43BA" w:rsidRDefault="004501CD" w:rsidP="004501CD">
      <w:pPr>
        <w:rPr>
          <w:rFonts w:cs="Arial"/>
          <w:sz w:val="20"/>
        </w:rPr>
      </w:pPr>
    </w:p>
    <w:p w14:paraId="1888B8F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 xml:space="preserve"> </w:t>
      </w:r>
      <w:r w:rsidRPr="005B43BA">
        <w:rPr>
          <w:rFonts w:cs="Arial"/>
          <w:sz w:val="20"/>
        </w:rPr>
        <w:tab/>
      </w:r>
      <w:r w:rsidRPr="005B43BA">
        <w:rPr>
          <w:rFonts w:cs="Arial"/>
          <w:sz w:val="20"/>
          <w:u w:val="single"/>
        </w:rPr>
        <w:t>Compliance testing for operational metering at EU Grid Supply Points</w:t>
      </w:r>
    </w:p>
    <w:p w14:paraId="502C7581" w14:textId="77777777" w:rsidR="004501CD" w:rsidRPr="005B43BA" w:rsidRDefault="004501CD" w:rsidP="004501CD">
      <w:pPr>
        <w:rPr>
          <w:rFonts w:cs="Arial"/>
          <w:sz w:val="20"/>
        </w:rPr>
      </w:pPr>
    </w:p>
    <w:p w14:paraId="54A4C249" w14:textId="57668D0C"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p>
    <w:p w14:paraId="4FBE3DFD" w14:textId="77777777" w:rsidR="004501CD" w:rsidRPr="005B43BA" w:rsidRDefault="004501CD" w:rsidP="004501CD">
      <w:pPr>
        <w:ind w:left="1440" w:hanging="1440"/>
        <w:rPr>
          <w:rFonts w:cs="Arial"/>
          <w:sz w:val="20"/>
        </w:rPr>
      </w:pPr>
    </w:p>
    <w:p w14:paraId="505CFA1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 xml:space="preserve"> ECP.A.8.3</w:t>
      </w:r>
      <w:r w:rsidRPr="005B43BA">
        <w:rPr>
          <w:rStyle w:val="DeltaViewInsertion"/>
          <w:rFonts w:cs="Arial"/>
          <w:color w:val="auto"/>
          <w:sz w:val="20"/>
          <w:u w:val="none"/>
        </w:rPr>
        <w:tab/>
      </w:r>
      <w:r w:rsidRPr="005B43BA">
        <w:rPr>
          <w:rFonts w:cs="Arial"/>
          <w:sz w:val="20"/>
          <w:u w:val="single"/>
        </w:rPr>
        <w:t>Compliance testing for disconnection and reconnection of Non-Embedded Customers Plant and Apparatus</w:t>
      </w:r>
    </w:p>
    <w:p w14:paraId="19F2FC68" w14:textId="77777777" w:rsidR="004501CD" w:rsidRPr="005B43BA" w:rsidRDefault="004501CD" w:rsidP="00212047">
      <w:pPr>
        <w:ind w:left="1440" w:hanging="1440"/>
        <w:rPr>
          <w:rFonts w:cs="Arial"/>
          <w:sz w:val="20"/>
        </w:rPr>
      </w:pPr>
    </w:p>
    <w:p w14:paraId="19C9D02A" w14:textId="77777777" w:rsidR="004501CD" w:rsidRPr="005B43BA" w:rsidRDefault="004501CD" w:rsidP="004501CD">
      <w:pPr>
        <w:rPr>
          <w:rFonts w:cs="Arial"/>
          <w:sz w:val="20"/>
        </w:rPr>
      </w:pPr>
    </w:p>
    <w:p w14:paraId="6E439F7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ECP.A.8.3.1</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shall comply with the following requirements where applicable: </w:t>
      </w:r>
    </w:p>
    <w:p w14:paraId="16AE639A" w14:textId="77777777" w:rsidR="00327F1E" w:rsidRPr="004F5F94" w:rsidRDefault="00327F1E" w:rsidP="004501CD">
      <w:pPr>
        <w:ind w:left="1440" w:hanging="1440"/>
        <w:rPr>
          <w:rFonts w:cs="Arial"/>
          <w:sz w:val="20"/>
        </w:rPr>
      </w:pPr>
    </w:p>
    <w:p w14:paraId="33489721" w14:textId="77777777" w:rsidR="004501CD" w:rsidRPr="005B43BA" w:rsidRDefault="004501CD" w:rsidP="003B5BF0">
      <w:pPr>
        <w:pStyle w:val="ListParagraph"/>
        <w:numPr>
          <w:ilvl w:val="0"/>
          <w:numId w:val="47"/>
        </w:numPr>
        <w:rPr>
          <w:rFonts w:cs="Arial"/>
          <w:sz w:val="20"/>
        </w:rPr>
      </w:pPr>
      <w:r w:rsidRPr="005B43BA">
        <w:rPr>
          <w:rFonts w:cs="Arial"/>
          <w:sz w:val="20"/>
        </w:rPr>
        <w:t>Demand disconnection schemes;</w:t>
      </w:r>
    </w:p>
    <w:p w14:paraId="02DAA82E" w14:textId="77777777" w:rsidR="004501CD" w:rsidRPr="005B43BA" w:rsidRDefault="004501CD" w:rsidP="003B5BF0">
      <w:pPr>
        <w:pStyle w:val="ListParagraph"/>
        <w:numPr>
          <w:ilvl w:val="0"/>
          <w:numId w:val="47"/>
        </w:numPr>
        <w:rPr>
          <w:rFonts w:cs="Arial"/>
          <w:sz w:val="20"/>
        </w:rPr>
      </w:pPr>
      <w:r w:rsidRPr="005B43BA">
        <w:rPr>
          <w:rFonts w:cs="Arial"/>
          <w:sz w:val="20"/>
        </w:rPr>
        <w:t>Synchronising; and/or</w:t>
      </w:r>
    </w:p>
    <w:p w14:paraId="1972A25D" w14:textId="77777777" w:rsidR="004501CD" w:rsidRPr="005B43BA" w:rsidRDefault="004501CD" w:rsidP="003B5BF0">
      <w:pPr>
        <w:pStyle w:val="ListParagraph"/>
        <w:numPr>
          <w:ilvl w:val="0"/>
          <w:numId w:val="47"/>
        </w:numPr>
        <w:rPr>
          <w:rFonts w:cs="Arial"/>
          <w:sz w:val="20"/>
        </w:rPr>
      </w:pPr>
      <w:r w:rsidRPr="005B43BA">
        <w:rPr>
          <w:rFonts w:cs="Arial"/>
          <w:sz w:val="20"/>
        </w:rPr>
        <w:t>low frequency demand disconnection;</w:t>
      </w:r>
    </w:p>
    <w:p w14:paraId="5DCB7F5C" w14:textId="77777777" w:rsidR="004501CD" w:rsidRPr="005B43BA" w:rsidRDefault="004501CD" w:rsidP="004501CD">
      <w:pPr>
        <w:ind w:left="1440" w:hanging="1440"/>
        <w:rPr>
          <w:rFonts w:cs="Arial"/>
          <w:sz w:val="20"/>
        </w:rPr>
      </w:pPr>
    </w:p>
    <w:p w14:paraId="62E1D864"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 xml:space="preserve">Bilateral Agreement. </w:t>
      </w:r>
      <w:r w:rsidRPr="005B43BA">
        <w:rPr>
          <w:rFonts w:cs="Arial"/>
          <w:sz w:val="20"/>
        </w:rPr>
        <w:t xml:space="preserve">Any requirements for testing shall be agreed with the </w:t>
      </w:r>
      <w:r w:rsidRPr="005B43BA">
        <w:rPr>
          <w:rFonts w:cs="Arial"/>
          <w:b/>
          <w:sz w:val="20"/>
        </w:rPr>
        <w:t>User</w:t>
      </w:r>
      <w:r w:rsidRPr="005B43BA">
        <w:rPr>
          <w:rFonts w:cs="Arial"/>
          <w:sz w:val="20"/>
        </w:rPr>
        <w:t>.</w:t>
      </w:r>
    </w:p>
    <w:p w14:paraId="0D376AB8" w14:textId="77777777" w:rsidR="004501CD" w:rsidRPr="005B43BA" w:rsidRDefault="004501CD" w:rsidP="004501CD">
      <w:pPr>
        <w:ind w:left="1440" w:hanging="1440"/>
        <w:rPr>
          <w:rFonts w:cs="Arial"/>
          <w:sz w:val="20"/>
        </w:rPr>
      </w:pPr>
    </w:p>
    <w:p w14:paraId="2205C80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52D743FA" w14:textId="77777777" w:rsidR="004501CD" w:rsidRPr="005B43BA" w:rsidRDefault="004501CD" w:rsidP="004501CD">
      <w:pPr>
        <w:rPr>
          <w:rFonts w:cs="Arial"/>
          <w:sz w:val="20"/>
        </w:rPr>
      </w:pPr>
    </w:p>
    <w:p w14:paraId="2757B7B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ECP.A.8.3.4</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who are </w:t>
      </w:r>
      <w:r w:rsidRPr="005B43BA">
        <w:rPr>
          <w:rFonts w:cs="Arial"/>
          <w:b/>
          <w:sz w:val="20"/>
        </w:rPr>
        <w:t xml:space="preserve">EU Code Users </w:t>
      </w:r>
      <w:r w:rsidRPr="005B43BA">
        <w:rPr>
          <w:rFonts w:cs="Arial"/>
          <w:sz w:val="20"/>
        </w:rPr>
        <w:t xml:space="preserve">must demonstrate compliance with the low frequency demand disconnection requirements of ECC.6.4.3, ECC.A.5 and OC.6.6 of their </w:t>
      </w:r>
      <w:r w:rsidRPr="005B43BA">
        <w:rPr>
          <w:rFonts w:cs="Arial"/>
          <w:b/>
          <w:sz w:val="20"/>
        </w:rPr>
        <w:t>System</w:t>
      </w:r>
      <w:r w:rsidRPr="005B43BA">
        <w:rPr>
          <w:rFonts w:cs="Arial"/>
          <w:sz w:val="20"/>
        </w:rPr>
        <w:t>.</w:t>
      </w:r>
    </w:p>
    <w:p w14:paraId="6B2EF463" w14:textId="77777777" w:rsidR="004501CD" w:rsidRPr="005B43BA" w:rsidRDefault="004501CD" w:rsidP="004501CD">
      <w:pPr>
        <w:ind w:left="1440" w:hanging="1440"/>
        <w:rPr>
          <w:rFonts w:cs="Arial"/>
          <w:sz w:val="20"/>
        </w:rPr>
      </w:pPr>
    </w:p>
    <w:p w14:paraId="03627A2C" w14:textId="44A64476" w:rsidR="004501CD" w:rsidRPr="005B43BA" w:rsidRDefault="004501CD" w:rsidP="004501CD">
      <w:pPr>
        <w:ind w:left="1440" w:hanging="1440"/>
        <w:rPr>
          <w:rFonts w:cs="Arial"/>
          <w:sz w:val="20"/>
        </w:rPr>
      </w:pPr>
      <w:r w:rsidRPr="005B43BA">
        <w:rPr>
          <w:rStyle w:val="DeltaViewInsertion"/>
          <w:rFonts w:cs="Arial"/>
          <w:color w:val="auto"/>
          <w:sz w:val="20"/>
          <w:u w:val="none"/>
        </w:rPr>
        <w:t>ECP.A.8.3.5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ECP.A.8.3.1</w:t>
      </w:r>
      <w:r w:rsidRPr="005B43BA">
        <w:rPr>
          <w:rFonts w:cs="Arial"/>
          <w:sz w:val="20"/>
        </w:rPr>
        <w:t>.</w:t>
      </w:r>
    </w:p>
    <w:p w14:paraId="73F5955D" w14:textId="77777777" w:rsidR="004501CD" w:rsidRPr="005B43BA" w:rsidRDefault="004501CD" w:rsidP="004501CD">
      <w:pPr>
        <w:ind w:left="1440" w:hanging="1440"/>
        <w:rPr>
          <w:rFonts w:cs="Arial"/>
          <w:sz w:val="20"/>
        </w:rPr>
      </w:pPr>
    </w:p>
    <w:p w14:paraId="2F70178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ECP.A.8.4</w:t>
      </w:r>
      <w:r w:rsidRPr="005B43BA">
        <w:rPr>
          <w:rFonts w:cs="Arial"/>
          <w:sz w:val="20"/>
        </w:rPr>
        <w:t xml:space="preserve"> </w:t>
      </w:r>
      <w:r w:rsidRPr="005B43BA">
        <w:rPr>
          <w:rFonts w:cs="Arial"/>
          <w:sz w:val="20"/>
        </w:rPr>
        <w:tab/>
      </w:r>
      <w:r w:rsidRPr="005B43BA">
        <w:rPr>
          <w:rFonts w:cs="Arial"/>
          <w:sz w:val="20"/>
          <w:u w:val="single"/>
        </w:rPr>
        <w:t>Compliance testing for operational metering on Non-Embedded Customers Plant and Apparatus</w:t>
      </w:r>
    </w:p>
    <w:p w14:paraId="7A42A07A" w14:textId="77777777" w:rsidR="004501CD" w:rsidRPr="005B43BA" w:rsidRDefault="004501CD" w:rsidP="004501CD">
      <w:pPr>
        <w:rPr>
          <w:rFonts w:cs="Arial"/>
          <w:sz w:val="20"/>
        </w:rPr>
      </w:pPr>
    </w:p>
    <w:p w14:paraId="3675B49C" w14:textId="3240329D" w:rsidR="004501CD" w:rsidRPr="005B43BA" w:rsidRDefault="004501CD" w:rsidP="004501CD">
      <w:pPr>
        <w:tabs>
          <w:tab w:val="left" w:pos="1296"/>
          <w:tab w:val="left" w:pos="2016"/>
          <w:tab w:val="left" w:pos="2736"/>
        </w:tabs>
        <w:rPr>
          <w:rFonts w:cs="Arial"/>
          <w:sz w:val="20"/>
        </w:rPr>
      </w:pPr>
      <w:r w:rsidRPr="005B43BA">
        <w:rPr>
          <w:rStyle w:val="DeltaViewInsertion"/>
          <w:rFonts w:cs="Arial"/>
          <w:color w:val="auto"/>
          <w:sz w:val="20"/>
          <w:u w:val="none"/>
        </w:rPr>
        <w:t>ECP.A.8.4</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r w:rsidRPr="005B43BA">
        <w:rPr>
          <w:rStyle w:val="DeltaViewInsertion"/>
          <w:rFonts w:cs="Arial"/>
          <w:color w:val="auto"/>
          <w:sz w:val="20"/>
          <w:u w:val="none"/>
        </w:rPr>
        <w:t>ECP.A.8.5</w:t>
      </w:r>
      <w:r w:rsidRPr="005B43BA">
        <w:rPr>
          <w:rFonts w:cs="Arial"/>
          <w:sz w:val="20"/>
        </w:rPr>
        <w:tab/>
      </w:r>
      <w:r w:rsidRPr="005B43BA">
        <w:rPr>
          <w:rFonts w:cs="Arial"/>
          <w:sz w:val="20"/>
          <w:u w:val="single"/>
        </w:rPr>
        <w:t>Common Provisions on Compliance Simulations</w:t>
      </w:r>
    </w:p>
    <w:p w14:paraId="5C9E9884" w14:textId="77777777" w:rsidR="004501CD" w:rsidRPr="005B43BA" w:rsidRDefault="004501CD" w:rsidP="004501CD">
      <w:pPr>
        <w:tabs>
          <w:tab w:val="left" w:pos="1296"/>
          <w:tab w:val="left" w:pos="2016"/>
          <w:tab w:val="left" w:pos="2736"/>
        </w:tabs>
        <w:ind w:left="1296" w:hanging="1296"/>
        <w:rPr>
          <w:rFonts w:cs="Arial"/>
          <w:sz w:val="20"/>
        </w:rPr>
      </w:pPr>
    </w:p>
    <w:p w14:paraId="4B4DE39B" w14:textId="2275FA55"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.1</w:t>
      </w:r>
      <w:r w:rsidRPr="005B43BA">
        <w:rPr>
          <w:rFonts w:cs="Arial"/>
          <w:sz w:val="20"/>
        </w:rPr>
        <w:tab/>
      </w:r>
      <w:r w:rsidRPr="005B43BA">
        <w:rPr>
          <w:rFonts w:cs="Arial"/>
          <w:b/>
          <w:sz w:val="20"/>
        </w:rPr>
        <w:t>Users</w:t>
      </w:r>
      <w:r w:rsidRPr="005B43BA">
        <w:rPr>
          <w:rFonts w:cs="Arial"/>
          <w:sz w:val="20"/>
        </w:rPr>
        <w:t xml:space="preserve"> are required to provide simulation studies or equivalent information to the satisfaction of </w:t>
      </w:r>
      <w:r w:rsidR="006A4E1A" w:rsidRPr="005B43BA">
        <w:rPr>
          <w:rFonts w:cs="Arial"/>
          <w:b/>
          <w:sz w:val="20"/>
        </w:rPr>
        <w:t>The Company</w:t>
      </w:r>
      <w:r w:rsidRPr="005B43BA">
        <w:rPr>
          <w:rFonts w:cs="Arial"/>
          <w:b/>
          <w:sz w:val="20"/>
        </w:rPr>
        <w:t xml:space="preserve"> </w:t>
      </w:r>
      <w:r w:rsidRPr="005B43BA">
        <w:rPr>
          <w:rFonts w:cs="Arial"/>
          <w:sz w:val="20"/>
        </w:rPr>
        <w:t>in the following circumstances.</w:t>
      </w:r>
    </w:p>
    <w:p w14:paraId="0621A17B" w14:textId="77777777" w:rsidR="004501CD" w:rsidRPr="005B43BA" w:rsidRDefault="004501CD" w:rsidP="004501CD">
      <w:pPr>
        <w:tabs>
          <w:tab w:val="left" w:pos="1296"/>
          <w:tab w:val="left" w:pos="2016"/>
          <w:tab w:val="left" w:pos="2736"/>
        </w:tabs>
        <w:ind w:left="1296" w:hanging="1296"/>
        <w:rPr>
          <w:rFonts w:cs="Arial"/>
          <w:sz w:val="20"/>
        </w:rPr>
      </w:pPr>
    </w:p>
    <w:p w14:paraId="533C9BF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new connection to the </w:t>
      </w:r>
      <w:r w:rsidRPr="005B43BA">
        <w:rPr>
          <w:rFonts w:cs="Arial"/>
          <w:b/>
          <w:sz w:val="20"/>
        </w:rPr>
        <w:t>Transmission System</w:t>
      </w:r>
      <w:r w:rsidRPr="005B43BA">
        <w:rPr>
          <w:rFonts w:cs="Arial"/>
          <w:sz w:val="20"/>
        </w:rPr>
        <w:t xml:space="preserve"> is required forming part of an </w:t>
      </w:r>
      <w:r w:rsidRPr="005B43BA">
        <w:rPr>
          <w:rFonts w:cs="Arial"/>
          <w:b/>
          <w:sz w:val="20"/>
        </w:rPr>
        <w:t>EU Grid Supply Point</w:t>
      </w:r>
      <w:r w:rsidRPr="005B43BA">
        <w:rPr>
          <w:rFonts w:cs="Arial"/>
          <w:sz w:val="20"/>
        </w:rPr>
        <w:t>;</w:t>
      </w:r>
    </w:p>
    <w:p w14:paraId="57371F2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w:t>
      </w:r>
      <w:r w:rsidRPr="005B43BA">
        <w:rPr>
          <w:rFonts w:cs="Arial"/>
          <w:b/>
          <w:sz w:val="20"/>
        </w:rPr>
        <w:t>Substantial Modification</w:t>
      </w:r>
      <w:r w:rsidRPr="005B43BA">
        <w:rPr>
          <w:rFonts w:cs="Arial"/>
          <w:sz w:val="20"/>
        </w:rPr>
        <w:t xml:space="preserve"> takes place at an </w:t>
      </w:r>
      <w:r w:rsidRPr="005B43BA">
        <w:rPr>
          <w:rFonts w:cs="Arial"/>
          <w:b/>
          <w:sz w:val="20"/>
        </w:rPr>
        <w:t>EU Grid Supply Point</w:t>
      </w:r>
    </w:p>
    <w:p w14:paraId="78B1FFC3" w14:textId="6EF96E02" w:rsidR="004501CD" w:rsidRPr="005B43BA" w:rsidRDefault="006A4E1A" w:rsidP="003B5BF0">
      <w:pPr>
        <w:pStyle w:val="ListParagraph"/>
        <w:numPr>
          <w:ilvl w:val="0"/>
          <w:numId w:val="46"/>
        </w:numPr>
        <w:rPr>
          <w:rFonts w:cs="Arial"/>
          <w:sz w:val="20"/>
        </w:rPr>
      </w:pPr>
      <w:r w:rsidRPr="005B43BA">
        <w:rPr>
          <w:rFonts w:cs="Arial"/>
          <w:b/>
          <w:sz w:val="20"/>
        </w:rPr>
        <w:t>The Company</w:t>
      </w:r>
      <w:r w:rsidR="004501CD" w:rsidRPr="005B43BA">
        <w:rPr>
          <w:rFonts w:cs="Arial"/>
          <w:b/>
          <w:sz w:val="20"/>
        </w:rPr>
        <w:t xml:space="preserve"> </w:t>
      </w:r>
      <w:r w:rsidR="004501CD" w:rsidRPr="005B43BA">
        <w:rPr>
          <w:rFonts w:cs="Arial"/>
          <w:sz w:val="20"/>
        </w:rPr>
        <w:t xml:space="preserve">becomes aware of a potential non-compliance by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 xml:space="preserve">Non-Embedded Customer </w:t>
      </w:r>
      <w:r w:rsidR="004501CD" w:rsidRPr="005B43BA">
        <w:rPr>
          <w:rFonts w:cs="Arial"/>
          <w:sz w:val="20"/>
        </w:rPr>
        <w:t>at an</w:t>
      </w:r>
      <w:r w:rsidR="004501CD" w:rsidRPr="005B43BA">
        <w:rPr>
          <w:rFonts w:cs="Arial"/>
          <w:b/>
          <w:sz w:val="20"/>
        </w:rPr>
        <w:t xml:space="preserve"> EU Grid Supply Point</w:t>
      </w:r>
      <w:r w:rsidR="004501CD" w:rsidRPr="005B43BA">
        <w:rPr>
          <w:rFonts w:cs="Arial"/>
          <w:sz w:val="20"/>
        </w:rPr>
        <w:t>.</w:t>
      </w:r>
    </w:p>
    <w:p w14:paraId="5FADE6AE" w14:textId="77777777" w:rsidR="004501CD" w:rsidRPr="005B43BA" w:rsidRDefault="004501CD" w:rsidP="004501CD">
      <w:pPr>
        <w:tabs>
          <w:tab w:val="left" w:pos="1296"/>
          <w:tab w:val="left" w:pos="2016"/>
          <w:tab w:val="left" w:pos="2736"/>
        </w:tabs>
        <w:ind w:left="1296" w:hanging="1296"/>
        <w:rPr>
          <w:rFonts w:cs="Arial"/>
          <w:sz w:val="20"/>
        </w:rPr>
      </w:pPr>
    </w:p>
    <w:p w14:paraId="2D779161" w14:textId="5CBA51AC"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.2</w:t>
      </w:r>
      <w:r w:rsidRPr="005B43BA">
        <w:rPr>
          <w:rFonts w:cs="Arial"/>
          <w:sz w:val="20"/>
        </w:rPr>
        <w:tab/>
        <w:t xml:space="preserve">Notwithstanding the requirements of </w:t>
      </w:r>
      <w:r w:rsidRPr="005B43BA">
        <w:rPr>
          <w:rStyle w:val="DeltaViewInsertion"/>
          <w:rFonts w:cs="Arial"/>
          <w:color w:val="auto"/>
          <w:sz w:val="20"/>
          <w:u w:val="none"/>
        </w:rPr>
        <w:t>ECP.A.8.5</w:t>
      </w:r>
      <w:r w:rsidRPr="005B43BA">
        <w:rPr>
          <w:rFonts w:cs="Arial"/>
          <w:sz w:val="20"/>
        </w:rPr>
        <w:t xml:space="preserve">.1, </w:t>
      </w:r>
      <w:r w:rsidR="006A4E1A" w:rsidRPr="005B43BA">
        <w:rPr>
          <w:rFonts w:cs="Arial"/>
          <w:b/>
          <w:sz w:val="20"/>
        </w:rPr>
        <w:t>The Company</w:t>
      </w:r>
      <w:r w:rsidRPr="005B43BA">
        <w:rPr>
          <w:rFonts w:cs="Arial"/>
          <w:b/>
          <w:sz w:val="20"/>
        </w:rPr>
        <w:t xml:space="preserve"> </w:t>
      </w:r>
      <w:r w:rsidRPr="005B43BA">
        <w:rPr>
          <w:rFonts w:cs="Arial"/>
          <w:sz w:val="20"/>
        </w:rPr>
        <w:t>shall be entitled to:-</w:t>
      </w:r>
    </w:p>
    <w:p w14:paraId="5F110CDB" w14:textId="77777777" w:rsidR="004501CD" w:rsidRPr="005B43BA" w:rsidRDefault="004501CD" w:rsidP="004501CD">
      <w:pPr>
        <w:tabs>
          <w:tab w:val="left" w:pos="1296"/>
          <w:tab w:val="left" w:pos="2016"/>
          <w:tab w:val="left" w:pos="2736"/>
        </w:tabs>
        <w:ind w:left="1296" w:hanging="1296"/>
        <w:rPr>
          <w:rFonts w:cs="Arial"/>
          <w:sz w:val="20"/>
        </w:rPr>
      </w:pPr>
    </w:p>
    <w:p w14:paraId="2C270680"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Allow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an alternative set of simulations (or equivalent information) provided that they demonstrate that the </w:t>
      </w:r>
      <w:r w:rsidRPr="005B43BA">
        <w:rPr>
          <w:rFonts w:cs="Arial"/>
          <w:b/>
          <w:sz w:val="20"/>
        </w:rPr>
        <w:t xml:space="preserve">Network Operators </w:t>
      </w:r>
      <w:r w:rsidRPr="005B43BA">
        <w:rPr>
          <w:rFonts w:cs="Arial"/>
          <w:sz w:val="20"/>
        </w:rPr>
        <w:t xml:space="preserve">or </w:t>
      </w:r>
      <w:r w:rsidRPr="005B43BA">
        <w:rPr>
          <w:rFonts w:cs="Arial"/>
          <w:b/>
          <w:sz w:val="20"/>
        </w:rPr>
        <w:t>Non-Embedded Customers Plant</w:t>
      </w:r>
      <w:r w:rsidRPr="005B43BA">
        <w:rPr>
          <w:rFonts w:cs="Arial"/>
          <w:sz w:val="20"/>
        </w:rPr>
        <w:t xml:space="preserve"> and </w:t>
      </w:r>
      <w:r w:rsidRPr="005B43BA">
        <w:rPr>
          <w:rFonts w:cs="Arial"/>
          <w:b/>
          <w:sz w:val="20"/>
        </w:rPr>
        <w:t>Apparatus</w:t>
      </w:r>
      <w:r w:rsidRPr="005B43BA">
        <w:rPr>
          <w:rFonts w:cs="Arial"/>
          <w:sz w:val="20"/>
        </w:rPr>
        <w:t xml:space="preserve"> is capable of satisfying the applicable requirements of the </w:t>
      </w:r>
      <w:r w:rsidRPr="005B43BA">
        <w:rPr>
          <w:rFonts w:cs="Arial"/>
          <w:b/>
          <w:sz w:val="20"/>
        </w:rPr>
        <w:t>Data Registration Code</w:t>
      </w:r>
      <w:r w:rsidRPr="005B43BA">
        <w:rPr>
          <w:rFonts w:cs="Arial"/>
          <w:sz w:val="20"/>
        </w:rPr>
        <w:t>.</w:t>
      </w:r>
    </w:p>
    <w:p w14:paraId="70312747" w14:textId="77777777" w:rsidR="004501CD" w:rsidRPr="005B43BA" w:rsidRDefault="004501CD" w:rsidP="004501CD">
      <w:pPr>
        <w:tabs>
          <w:tab w:val="left" w:pos="1296"/>
          <w:tab w:val="left" w:pos="1701"/>
          <w:tab w:val="left" w:pos="2736"/>
        </w:tabs>
        <w:ind w:left="1650"/>
        <w:rPr>
          <w:rFonts w:cs="Arial"/>
          <w:sz w:val="20"/>
        </w:rPr>
      </w:pPr>
    </w:p>
    <w:p w14:paraId="28BCB346"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Require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additional or alternative simulations (or equivalent information) to those specified in </w:t>
      </w:r>
      <w:r w:rsidRPr="005B43BA">
        <w:rPr>
          <w:rStyle w:val="DeltaViewInsertion"/>
          <w:rFonts w:cs="Arial"/>
          <w:color w:val="auto"/>
          <w:sz w:val="20"/>
          <w:u w:val="none"/>
        </w:rPr>
        <w:t>ECP.A.8.5</w:t>
      </w:r>
      <w:r w:rsidRPr="005B43BA">
        <w:rPr>
          <w:rFonts w:cs="Arial"/>
          <w:sz w:val="20"/>
        </w:rPr>
        <w:t xml:space="preserve">.1 where they would otherwise be insufficient to demonstrate compliance. </w:t>
      </w:r>
    </w:p>
    <w:p w14:paraId="6A364E3B" w14:textId="77777777" w:rsidR="004501CD" w:rsidRPr="005B43BA" w:rsidRDefault="004501CD" w:rsidP="004501CD">
      <w:pPr>
        <w:tabs>
          <w:tab w:val="left" w:pos="1296"/>
          <w:tab w:val="left" w:pos="1701"/>
          <w:tab w:val="left" w:pos="2736"/>
        </w:tabs>
        <w:rPr>
          <w:rFonts w:cs="Arial"/>
          <w:sz w:val="20"/>
        </w:rPr>
      </w:pPr>
    </w:p>
    <w:p w14:paraId="40642A6A" w14:textId="4DFBA441" w:rsidR="004501CD" w:rsidRPr="005B43BA" w:rsidRDefault="006A4E1A"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b/>
          <w:sz w:val="20"/>
        </w:rPr>
        <w:t>The Company</w:t>
      </w:r>
      <w:r w:rsidR="004501CD" w:rsidRPr="005B43BA">
        <w:rPr>
          <w:rFonts w:cs="Arial"/>
          <w:sz w:val="20"/>
        </w:rPr>
        <w:t xml:space="preserve"> may check that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Non-Embedded Customer</w:t>
      </w:r>
      <w:r w:rsidR="004501CD" w:rsidRPr="005B43BA">
        <w:rPr>
          <w:rFonts w:cs="Arial"/>
          <w:sz w:val="20"/>
        </w:rPr>
        <w:t xml:space="preserve"> complies with the requirements of the </w:t>
      </w:r>
      <w:r w:rsidR="004501CD" w:rsidRPr="005B43BA">
        <w:rPr>
          <w:rFonts w:cs="Arial"/>
          <w:b/>
          <w:sz w:val="20"/>
        </w:rPr>
        <w:t>Grid Code</w:t>
      </w:r>
      <w:r w:rsidR="004501CD" w:rsidRPr="005B43BA">
        <w:rPr>
          <w:rFonts w:cs="Arial"/>
          <w:sz w:val="20"/>
        </w:rPr>
        <w:t xml:space="preserve"> by carrying out its own compliance simulations based on the simulation reports, models and test measurements submitted under the</w:t>
      </w:r>
      <w:r w:rsidR="004501CD" w:rsidRPr="005B43BA">
        <w:rPr>
          <w:rFonts w:cs="Arial"/>
          <w:b/>
          <w:sz w:val="20"/>
        </w:rPr>
        <w:t xml:space="preserve"> Data Registration Code</w:t>
      </w:r>
      <w:r w:rsidR="004501CD" w:rsidRPr="005B43BA">
        <w:rPr>
          <w:rFonts w:cs="Arial"/>
          <w:sz w:val="20"/>
        </w:rPr>
        <w:t>.</w:t>
      </w:r>
    </w:p>
    <w:p w14:paraId="5DBBFD72" w14:textId="77777777" w:rsidR="004501CD" w:rsidRPr="005B43BA" w:rsidRDefault="004501CD" w:rsidP="00212047">
      <w:pPr>
        <w:tabs>
          <w:tab w:val="left" w:pos="1296"/>
          <w:tab w:val="left" w:pos="1701"/>
          <w:tab w:val="left" w:pos="2736"/>
        </w:tabs>
        <w:ind w:left="1290" w:hanging="1290"/>
        <w:rPr>
          <w:rFonts w:cs="Arial"/>
          <w:sz w:val="20"/>
        </w:rPr>
      </w:pPr>
      <w:r w:rsidRPr="005B43BA">
        <w:rPr>
          <w:rFonts w:cs="Arial"/>
          <w:sz w:val="20"/>
        </w:rPr>
        <w:t xml:space="preserve"> .</w:t>
      </w:r>
    </w:p>
    <w:p w14:paraId="0FF6EF8F" w14:textId="77777777" w:rsidR="004501CD" w:rsidRPr="005B43BA" w:rsidRDefault="004501CD" w:rsidP="004501CD">
      <w:pPr>
        <w:tabs>
          <w:tab w:val="left" w:pos="1296"/>
          <w:tab w:val="left" w:pos="1701"/>
          <w:tab w:val="left" w:pos="2736"/>
        </w:tabs>
        <w:ind w:left="1290" w:hanging="1290"/>
        <w:rPr>
          <w:rFonts w:cs="Arial"/>
          <w:sz w:val="20"/>
        </w:rPr>
      </w:pPr>
    </w:p>
    <w:p w14:paraId="0F50FF11" w14:textId="72BA3E4A" w:rsidR="004501CD" w:rsidRPr="005B43BA" w:rsidRDefault="004501CD" w:rsidP="004501CD">
      <w:pPr>
        <w:tabs>
          <w:tab w:val="left" w:pos="1296"/>
          <w:tab w:val="left" w:pos="1418"/>
          <w:tab w:val="left" w:pos="2736"/>
        </w:tabs>
        <w:ind w:left="1418" w:hanging="1418"/>
        <w:rPr>
          <w:rFonts w:cs="Arial"/>
          <w:sz w:val="20"/>
        </w:rPr>
      </w:pPr>
      <w:r w:rsidRPr="005B43BA">
        <w:rPr>
          <w:rStyle w:val="DeltaViewInsertion"/>
          <w:rFonts w:cs="Arial"/>
          <w:color w:val="auto"/>
          <w:sz w:val="20"/>
          <w:u w:val="none"/>
        </w:rPr>
        <w:t>ECP.A.8.5</w:t>
      </w:r>
      <w:r w:rsidRPr="005B43BA">
        <w:rPr>
          <w:rFonts w:cs="Arial"/>
          <w:sz w:val="20"/>
        </w:rPr>
        <w:t>.3</w:t>
      </w:r>
      <w:r w:rsidRPr="005B43BA">
        <w:rPr>
          <w:rFonts w:cs="Arial"/>
          <w:sz w:val="20"/>
        </w:rPr>
        <w:tab/>
      </w:r>
      <w:r w:rsidRPr="005B43BA">
        <w:rPr>
          <w:rFonts w:cs="Arial"/>
          <w:sz w:val="20"/>
        </w:rPr>
        <w:tab/>
      </w:r>
      <w:r w:rsidR="006A4E1A" w:rsidRPr="005B43BA">
        <w:rPr>
          <w:rFonts w:cs="Arial"/>
          <w:b/>
          <w:sz w:val="20"/>
        </w:rPr>
        <w:t>The Company</w:t>
      </w:r>
      <w:r w:rsidRPr="005B43BA">
        <w:rPr>
          <w:rFonts w:cs="Arial"/>
          <w:sz w:val="20"/>
        </w:rPr>
        <w:t xml:space="preserve"> will supply (under PC.A.8) upon request to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data to enable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the required simulations or supply the equivalent information required under the </w:t>
      </w:r>
      <w:r w:rsidRPr="005B43BA">
        <w:rPr>
          <w:rFonts w:cs="Arial"/>
          <w:b/>
          <w:sz w:val="20"/>
        </w:rPr>
        <w:t>Data Registration Code</w:t>
      </w:r>
      <w:r w:rsidRPr="005B43BA">
        <w:rPr>
          <w:rFonts w:cs="Arial"/>
          <w:sz w:val="20"/>
        </w:rPr>
        <w:t>.</w:t>
      </w:r>
    </w:p>
    <w:p w14:paraId="3155F8E8" w14:textId="77777777" w:rsidR="004501CD" w:rsidRPr="005B43BA" w:rsidRDefault="004501CD" w:rsidP="004501CD">
      <w:pPr>
        <w:ind w:left="1440" w:hanging="1440"/>
        <w:rPr>
          <w:rFonts w:cs="Arial"/>
          <w:sz w:val="20"/>
        </w:rPr>
      </w:pPr>
    </w:p>
    <w:p w14:paraId="4A3AABEE" w14:textId="77777777" w:rsidR="004501CD" w:rsidRPr="005B43BA" w:rsidRDefault="004501CD" w:rsidP="004501CD">
      <w:pPr>
        <w:rPr>
          <w:rFonts w:cs="Arial"/>
          <w:sz w:val="20"/>
        </w:rPr>
      </w:pPr>
      <w:r w:rsidRPr="005B43BA">
        <w:rPr>
          <w:rStyle w:val="DeltaViewInsertion"/>
          <w:rFonts w:cs="Arial"/>
          <w:color w:val="auto"/>
          <w:sz w:val="20"/>
          <w:u w:val="none"/>
        </w:rPr>
        <w:t>ECP.A.8.6</w:t>
      </w:r>
      <w:r w:rsidRPr="005B43BA">
        <w:rPr>
          <w:rStyle w:val="DeltaViewInsertion"/>
          <w:rFonts w:cs="Arial"/>
          <w:color w:val="auto"/>
          <w:sz w:val="20"/>
          <w:u w:val="none"/>
        </w:rPr>
        <w:tab/>
      </w:r>
      <w:r w:rsidRPr="005B43BA">
        <w:rPr>
          <w:rFonts w:cs="Arial"/>
          <w:sz w:val="20"/>
          <w:u w:val="single"/>
        </w:rPr>
        <w:t>Compliance simulations for EU Grid Supply Points</w:t>
      </w:r>
    </w:p>
    <w:p w14:paraId="47E2A686" w14:textId="77777777" w:rsidR="004501CD" w:rsidRPr="005B43BA" w:rsidRDefault="004501CD" w:rsidP="004501CD">
      <w:pPr>
        <w:rPr>
          <w:rFonts w:cs="Arial"/>
          <w:sz w:val="20"/>
        </w:rPr>
      </w:pPr>
    </w:p>
    <w:p w14:paraId="5D1B2D15" w14:textId="13F00D61"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ECP.A.8.6.</w:t>
      </w:r>
      <w:r w:rsidRPr="005B43BA">
        <w:rPr>
          <w:rFonts w:cs="Arial"/>
          <w:sz w:val="20"/>
        </w:rPr>
        <w:t>1</w:t>
      </w:r>
      <w:r w:rsidRPr="005B43BA">
        <w:rPr>
          <w:rFonts w:cs="Arial"/>
          <w:sz w:val="20"/>
        </w:rPr>
        <w:tab/>
      </w:r>
      <w:r w:rsidRPr="005B43BA">
        <w:rPr>
          <w:rFonts w:cs="Arial"/>
          <w:b/>
          <w:sz w:val="20"/>
        </w:rPr>
        <w:t xml:space="preserve">Networks Operators </w:t>
      </w:r>
      <w:r w:rsidRPr="005B43BA">
        <w:rPr>
          <w:rFonts w:cs="Arial"/>
          <w:sz w:val="20"/>
        </w:rPr>
        <w:t>who are also</w:t>
      </w:r>
      <w:r w:rsidRPr="005B43BA">
        <w:rPr>
          <w:rFonts w:cs="Arial"/>
          <w:b/>
          <w:sz w:val="20"/>
        </w:rPr>
        <w:t xml:space="preserve"> EU Code Users</w:t>
      </w:r>
      <w:r w:rsidRPr="005B43BA">
        <w:rPr>
          <w:rFonts w:cs="Arial"/>
          <w:sz w:val="20"/>
        </w:rPr>
        <w:t>,</w:t>
      </w:r>
      <w:r w:rsidRPr="005B43BA">
        <w:rPr>
          <w:rFonts w:cs="Arial"/>
          <w:b/>
          <w:sz w:val="20"/>
        </w:rPr>
        <w:t xml:space="preserve"> </w:t>
      </w:r>
      <w:r w:rsidRPr="005B43BA">
        <w:rPr>
          <w:rFonts w:cs="Arial"/>
          <w:sz w:val="20"/>
        </w:rPr>
        <w:t>are required to provide simulation studies (or make available equivalent information) at each</w:t>
      </w:r>
      <w:r w:rsidRPr="005B43BA">
        <w:rPr>
          <w:rFonts w:cs="Arial"/>
          <w:b/>
          <w:sz w:val="20"/>
        </w:rPr>
        <w:t xml:space="preserve"> EU Grid Supply Point</w:t>
      </w:r>
      <w:r w:rsidRPr="005B43BA">
        <w:rPr>
          <w:rFonts w:cs="Arial"/>
          <w:sz w:val="20"/>
        </w:rPr>
        <w:t xml:space="preserve"> to demonstrate compliance with the </w:t>
      </w:r>
      <w:r w:rsidRPr="005B43BA">
        <w:rPr>
          <w:rFonts w:cs="Arial"/>
          <w:b/>
          <w:sz w:val="20"/>
        </w:rPr>
        <w:t>Reactive Power</w:t>
      </w:r>
      <w:r w:rsidRPr="005B43BA">
        <w:rPr>
          <w:rFonts w:cs="Arial"/>
          <w:sz w:val="20"/>
        </w:rPr>
        <w:t xml:space="preserve"> capability requirements set out in ECC.6.4.5. The study or equivalent information provided shall include a steady state simulation model under both maximum and minimum demand conditions.  In addition, the model or equivalent information provided shall include the conditions when the </w:t>
      </w:r>
      <w:r w:rsidRPr="005B43BA">
        <w:rPr>
          <w:rFonts w:cs="Arial"/>
          <w:b/>
          <w:sz w:val="20"/>
        </w:rPr>
        <w:t>Reactive Power</w:t>
      </w:r>
      <w:r w:rsidRPr="005B43BA">
        <w:rPr>
          <w:rFonts w:cs="Arial"/>
          <w:sz w:val="20"/>
        </w:rPr>
        <w:t xml:space="preserve"> export is at an </w:t>
      </w:r>
      <w:r w:rsidRPr="005B43BA">
        <w:rPr>
          <w:rFonts w:cs="Arial"/>
          <w:b/>
          <w:sz w:val="20"/>
        </w:rPr>
        <w:t>Active Power</w:t>
      </w:r>
      <w:r w:rsidRPr="005B43BA">
        <w:rPr>
          <w:rFonts w:cs="Arial"/>
          <w:sz w:val="20"/>
        </w:rPr>
        <w:t xml:space="preserve"> flow of less than 25% of the </w:t>
      </w:r>
      <w:r w:rsidRPr="005B43BA">
        <w:rPr>
          <w:rFonts w:cs="Arial"/>
          <w:b/>
          <w:sz w:val="20"/>
        </w:rPr>
        <w:t>Maximum Import Capability</w:t>
      </w:r>
      <w:r w:rsidRPr="005B43BA">
        <w:rPr>
          <w:rFonts w:cs="Arial"/>
          <w:sz w:val="20"/>
        </w:rPr>
        <w:t xml:space="preserve"> as detailed under ECC.6.4.5.2.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769D66A0" w14:textId="77777777" w:rsidR="004501CD" w:rsidRPr="005B43BA" w:rsidRDefault="004501CD" w:rsidP="00212047">
      <w:pPr>
        <w:ind w:left="1440" w:hanging="1440"/>
        <w:rPr>
          <w:rFonts w:cs="Arial"/>
          <w:sz w:val="20"/>
        </w:rPr>
      </w:pPr>
    </w:p>
    <w:p w14:paraId="0F770CD4" w14:textId="77777777" w:rsidR="004501CD" w:rsidRPr="005B43BA" w:rsidRDefault="004501CD" w:rsidP="004501CD">
      <w:pPr>
        <w:ind w:left="1440" w:hanging="1440"/>
        <w:rPr>
          <w:rFonts w:cs="Arial"/>
          <w:sz w:val="20"/>
        </w:rPr>
      </w:pPr>
    </w:p>
    <w:p w14:paraId="6533C88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ECP.A.8.7</w:t>
      </w:r>
      <w:r w:rsidRPr="005B43BA">
        <w:rPr>
          <w:rStyle w:val="DeltaViewInsertion"/>
          <w:rFonts w:cs="Arial"/>
          <w:color w:val="auto"/>
          <w:sz w:val="20"/>
          <w:u w:val="none"/>
        </w:rPr>
        <w:tab/>
      </w:r>
      <w:r w:rsidRPr="005B43BA">
        <w:rPr>
          <w:rFonts w:cs="Arial"/>
          <w:sz w:val="20"/>
          <w:u w:val="single"/>
        </w:rPr>
        <w:t xml:space="preserve">Compliance simulations for Non-Embedded Customers Plant and Apparatus </w:t>
      </w:r>
    </w:p>
    <w:p w14:paraId="69DFCF97" w14:textId="77777777" w:rsidR="00327F1E" w:rsidRPr="004F5F94" w:rsidRDefault="00327F1E" w:rsidP="004501CD">
      <w:pPr>
        <w:ind w:left="1440" w:hanging="1440"/>
        <w:rPr>
          <w:rFonts w:cs="Arial"/>
          <w:sz w:val="20"/>
        </w:rPr>
      </w:pPr>
    </w:p>
    <w:p w14:paraId="0E9FCC24" w14:textId="17B4DA6B"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ECP.A.8.7.</w:t>
      </w:r>
      <w:r w:rsidRPr="005B43BA">
        <w:rPr>
          <w:rFonts w:cs="Arial"/>
          <w:sz w:val="20"/>
        </w:rPr>
        <w:t>1</w:t>
      </w:r>
      <w:r w:rsidRPr="005B43BA">
        <w:rPr>
          <w:rFonts w:cs="Arial"/>
          <w:sz w:val="20"/>
        </w:rPr>
        <w:tab/>
      </w:r>
      <w:r w:rsidRPr="005B43BA">
        <w:rPr>
          <w:rFonts w:cs="Arial"/>
          <w:sz w:val="20"/>
        </w:rPr>
        <w:tab/>
      </w:r>
      <w:r w:rsidRPr="005B43BA">
        <w:rPr>
          <w:rFonts w:cs="Arial"/>
          <w:b/>
          <w:sz w:val="20"/>
        </w:rPr>
        <w:t xml:space="preserve">None Embedded Customers </w:t>
      </w:r>
      <w:r w:rsidRPr="005B43BA">
        <w:rPr>
          <w:rFonts w:cs="Arial"/>
          <w:sz w:val="20"/>
        </w:rPr>
        <w:t>who are also</w:t>
      </w:r>
      <w:r w:rsidRPr="005B43BA">
        <w:rPr>
          <w:rFonts w:cs="Arial"/>
          <w:b/>
          <w:sz w:val="20"/>
        </w:rPr>
        <w:t xml:space="preserve"> EU Code Users </w:t>
      </w:r>
      <w:r w:rsidRPr="005B43BA">
        <w:rPr>
          <w:rFonts w:cs="Arial"/>
          <w:sz w:val="20"/>
        </w:rPr>
        <w:t>are required at each</w:t>
      </w:r>
      <w:r w:rsidRPr="005B43BA">
        <w:rPr>
          <w:rFonts w:cs="Arial"/>
          <w:b/>
          <w:sz w:val="20"/>
        </w:rPr>
        <w:t xml:space="preserve"> EU Grid Supply Point </w:t>
      </w:r>
      <w:r w:rsidRPr="005B43BA">
        <w:rPr>
          <w:rFonts w:cs="Arial"/>
          <w:sz w:val="20"/>
        </w:rPr>
        <w:t>to provide simulation</w:t>
      </w:r>
      <w:r w:rsidR="0031036F">
        <w:rPr>
          <w:rFonts w:cs="Arial"/>
          <w:sz w:val="20"/>
        </w:rPr>
        <w:t xml:space="preserve"> </w:t>
      </w:r>
      <w:r w:rsidRPr="005B43BA">
        <w:rPr>
          <w:rFonts w:cs="Arial"/>
          <w:sz w:val="20"/>
        </w:rPr>
        <w:t>studies (or equivalent</w:t>
      </w:r>
      <w:r w:rsidRPr="005B43BA">
        <w:rPr>
          <w:rFonts w:cs="Arial"/>
          <w:sz w:val="20"/>
        </w:rPr>
        <w:tab/>
        <w:t xml:space="preserve">information) to demonstrate compliance with the </w:t>
      </w:r>
      <w:r w:rsidRPr="005B43BA">
        <w:rPr>
          <w:rFonts w:cs="Arial"/>
          <w:b/>
          <w:sz w:val="20"/>
        </w:rPr>
        <w:t>Reactive Power</w:t>
      </w:r>
      <w:r w:rsidRPr="005B43BA">
        <w:rPr>
          <w:rFonts w:cs="Arial"/>
          <w:sz w:val="20"/>
        </w:rPr>
        <w:t xml:space="preserve"> capability requirements set out in ECC.6.4.5.</w:t>
      </w:r>
      <w:r w:rsidR="0031036F">
        <w:rPr>
          <w:rFonts w:cs="Arial"/>
          <w:sz w:val="20"/>
        </w:rPr>
        <w:t xml:space="preserve"> </w:t>
      </w:r>
      <w:r w:rsidRPr="005B43BA">
        <w:rPr>
          <w:rFonts w:cs="Arial"/>
          <w:sz w:val="20"/>
        </w:rPr>
        <w:t xml:space="preserve">The study or equivalent information provided shall include a steady state simulation model under both maximum and minimum demand conditions and with and without on-site generation.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23673B4D" w14:textId="77777777" w:rsidR="004501CD" w:rsidRPr="005B43BA" w:rsidRDefault="004501CD" w:rsidP="004501CD">
      <w:pPr>
        <w:rPr>
          <w:rFonts w:cs="Arial"/>
          <w:sz w:val="20"/>
        </w:rPr>
      </w:pPr>
    </w:p>
    <w:p w14:paraId="4A5AB19E" w14:textId="77777777" w:rsidR="004501CD" w:rsidRPr="005B43BA" w:rsidRDefault="004501CD" w:rsidP="004501CD">
      <w:pPr>
        <w:tabs>
          <w:tab w:val="left" w:pos="0"/>
        </w:tabs>
        <w:rPr>
          <w:rFonts w:cs="Arial"/>
          <w:sz w:val="20"/>
        </w:rPr>
      </w:pPr>
      <w:r w:rsidRPr="005B43BA">
        <w:rPr>
          <w:rStyle w:val="DeltaViewInsertion"/>
          <w:rFonts w:cs="Arial"/>
          <w:color w:val="auto"/>
          <w:sz w:val="20"/>
          <w:u w:val="none"/>
        </w:rPr>
        <w:t>ECP.A.8.8</w:t>
      </w:r>
      <w:r w:rsidRPr="005B43BA">
        <w:rPr>
          <w:rStyle w:val="DeltaViewInsertion"/>
          <w:rFonts w:cs="Arial"/>
          <w:color w:val="auto"/>
          <w:sz w:val="20"/>
          <w:u w:val="none"/>
        </w:rPr>
        <w:tab/>
      </w:r>
      <w:r w:rsidRPr="005B43BA">
        <w:rPr>
          <w:rFonts w:cs="Arial"/>
          <w:sz w:val="20"/>
          <w:u w:val="single"/>
        </w:rPr>
        <w:t>Compliance monitoring at EU Grid Supply Points</w:t>
      </w:r>
    </w:p>
    <w:p w14:paraId="145CE087" w14:textId="77777777" w:rsidR="004501CD" w:rsidRPr="005B43BA" w:rsidRDefault="004501CD" w:rsidP="004501CD">
      <w:pPr>
        <w:rPr>
          <w:rFonts w:cs="Arial"/>
          <w:sz w:val="20"/>
        </w:rPr>
      </w:pPr>
    </w:p>
    <w:p w14:paraId="4A1E649F" w14:textId="76FDD198" w:rsidR="004501CD" w:rsidRDefault="004501CD" w:rsidP="004501CD">
      <w:pPr>
        <w:tabs>
          <w:tab w:val="left" w:pos="0"/>
        </w:tabs>
        <w:ind w:left="1418" w:hanging="1418"/>
        <w:rPr>
          <w:rFonts w:cs="Arial"/>
          <w:sz w:val="20"/>
        </w:rPr>
      </w:pPr>
      <w:r w:rsidRPr="005B43BA">
        <w:rPr>
          <w:rStyle w:val="DeltaViewInsertion"/>
          <w:rFonts w:cs="Arial"/>
          <w:color w:val="auto"/>
          <w:sz w:val="20"/>
          <w:u w:val="none"/>
        </w:rPr>
        <w:t>ECP.A.8.8.1</w:t>
      </w:r>
      <w:r w:rsidRPr="005B43BA">
        <w:rPr>
          <w:rStyle w:val="DeltaViewInsertion"/>
          <w:rFonts w:cs="Arial"/>
          <w:color w:val="auto"/>
          <w:sz w:val="20"/>
          <w:u w:val="none"/>
        </w:rPr>
        <w:tab/>
        <w:t>To satisfy the requirements of ECC.6.4.5,</w:t>
      </w:r>
      <w:r w:rsidRPr="005B43BA">
        <w:rPr>
          <w:rStyle w:val="DeltaViewInsertion"/>
          <w:rFonts w:cs="Arial"/>
          <w:b/>
          <w:color w:val="auto"/>
          <w:sz w:val="20"/>
          <w:u w:val="none"/>
        </w:rPr>
        <w:t xml:space="preserve"> EU Code Users </w:t>
      </w:r>
      <w:r w:rsidRPr="005B43BA">
        <w:rPr>
          <w:rStyle w:val="DeltaViewInsertion"/>
          <w:rFonts w:cs="Arial"/>
          <w:color w:val="auto"/>
          <w:sz w:val="20"/>
          <w:u w:val="none"/>
        </w:rPr>
        <w:t>who are either</w:t>
      </w:r>
      <w:r w:rsidRPr="005B43BA">
        <w:rPr>
          <w:rStyle w:val="DeltaViewInsertion"/>
          <w:rFonts w:cs="Arial"/>
          <w:b/>
          <w:color w:val="auto"/>
          <w:sz w:val="20"/>
          <w:u w:val="none"/>
        </w:rPr>
        <w:t xml:space="preserve"> Network Op</w:t>
      </w:r>
      <w:r w:rsidRPr="005B43BA">
        <w:rPr>
          <w:rFonts w:cs="Arial"/>
          <w:b/>
          <w:sz w:val="20"/>
        </w:rPr>
        <w:t>erators</w:t>
      </w:r>
      <w:r w:rsidRPr="005B43BA">
        <w:rPr>
          <w:rFonts w:cs="Arial"/>
          <w:sz w:val="20"/>
        </w:rPr>
        <w:t xml:space="preserve"> or </w:t>
      </w:r>
      <w:r w:rsidRPr="005B43BA">
        <w:rPr>
          <w:rFonts w:cs="Arial"/>
          <w:b/>
          <w:sz w:val="20"/>
        </w:rPr>
        <w:t>Non-Embedded Customers</w:t>
      </w:r>
      <w:r w:rsidRPr="005B43BA">
        <w:rPr>
          <w:rFonts w:cs="Arial"/>
          <w:sz w:val="20"/>
        </w:rPr>
        <w:t xml:space="preserve"> shall ensure their </w:t>
      </w:r>
      <w:r w:rsidRPr="005B43BA">
        <w:rPr>
          <w:rFonts w:cs="Arial"/>
          <w:b/>
          <w:sz w:val="20"/>
        </w:rPr>
        <w:t>Plant</w:t>
      </w:r>
      <w:r w:rsidRPr="005B43BA">
        <w:rPr>
          <w:rFonts w:cs="Arial"/>
          <w:sz w:val="20"/>
        </w:rPr>
        <w:t xml:space="preserve"> and </w:t>
      </w:r>
      <w:r w:rsidRPr="005B43BA">
        <w:rPr>
          <w:rFonts w:cs="Arial"/>
          <w:b/>
          <w:sz w:val="20"/>
        </w:rPr>
        <w:t>Apparatus</w:t>
      </w:r>
      <w:r w:rsidRPr="005B43BA">
        <w:rPr>
          <w:rFonts w:cs="Arial"/>
          <w:sz w:val="20"/>
        </w:rPr>
        <w:t xml:space="preserve"> is</w:t>
      </w:r>
      <w:r w:rsidR="005A74DD">
        <w:rPr>
          <w:rFonts w:cs="Arial"/>
          <w:sz w:val="20"/>
        </w:rPr>
        <w:t xml:space="preserve"> </w:t>
      </w:r>
      <w:r w:rsidRPr="005B43BA">
        <w:rPr>
          <w:rFonts w:cs="Arial"/>
          <w:sz w:val="20"/>
        </w:rPr>
        <w:t>equipped (where applicable</w:t>
      </w:r>
      <w:r w:rsidRPr="004F5F94">
        <w:rPr>
          <w:rFonts w:cs="Arial"/>
          <w:sz w:val="20"/>
        </w:rPr>
        <w:t>)</w:t>
      </w:r>
      <w:r w:rsidR="00327F1E" w:rsidRPr="005B43BA">
        <w:rPr>
          <w:rFonts w:cs="Arial"/>
          <w:sz w:val="20"/>
        </w:rPr>
        <w:t>,</w:t>
      </w:r>
      <w:r w:rsidRPr="005B43BA">
        <w:rPr>
          <w:rFonts w:cs="Arial"/>
          <w:sz w:val="20"/>
        </w:rPr>
        <w:t xml:space="preserve"> with the necessary equipment to measure the </w:t>
      </w:r>
      <w:r w:rsidRPr="005B43BA">
        <w:rPr>
          <w:rFonts w:cs="Arial"/>
          <w:b/>
          <w:sz w:val="20"/>
        </w:rPr>
        <w:t>Active Power</w:t>
      </w:r>
      <w:r w:rsidRPr="005B43BA">
        <w:rPr>
          <w:rFonts w:cs="Arial"/>
          <w:sz w:val="20"/>
        </w:rPr>
        <w:t xml:space="preserve"> and </w:t>
      </w:r>
      <w:r w:rsidRPr="005B43BA">
        <w:rPr>
          <w:rFonts w:cs="Arial"/>
          <w:b/>
          <w:sz w:val="20"/>
        </w:rPr>
        <w:t>Reactive Power</w:t>
      </w:r>
      <w:r w:rsidRPr="005B43BA">
        <w:rPr>
          <w:rFonts w:cs="Arial"/>
          <w:sz w:val="20"/>
        </w:rPr>
        <w:t>,</w:t>
      </w:r>
      <w:r w:rsidRPr="005B43BA" w:rsidDel="00355F55">
        <w:rPr>
          <w:rStyle w:val="CommentReference"/>
          <w:rFonts w:cs="Arial"/>
          <w:sz w:val="20"/>
          <w:szCs w:val="20"/>
        </w:rPr>
        <w:t xml:space="preserve"> </w:t>
      </w:r>
      <w:r w:rsidRPr="005B43BA">
        <w:rPr>
          <w:rFonts w:cs="Arial"/>
          <w:sz w:val="20"/>
        </w:rPr>
        <w:t xml:space="preserve">at each </w:t>
      </w:r>
      <w:r w:rsidRPr="005B43BA">
        <w:rPr>
          <w:rStyle w:val="DeltaViewInsertion"/>
          <w:rFonts w:cs="Arial"/>
          <w:b/>
          <w:color w:val="auto"/>
          <w:sz w:val="20"/>
          <w:u w:val="none"/>
        </w:rPr>
        <w:t>EU Grid Supply Point</w:t>
      </w:r>
      <w:r w:rsidRPr="005B43BA">
        <w:rPr>
          <w:rStyle w:val="DeltaViewInsertion"/>
          <w:rFonts w:cs="Arial"/>
          <w:color w:val="auto"/>
          <w:sz w:val="20"/>
          <w:u w:val="none"/>
        </w:rPr>
        <w:t>.</w:t>
      </w:r>
      <w:r w:rsidRPr="005B43BA">
        <w:rPr>
          <w:rFonts w:cs="Arial"/>
          <w:sz w:val="20"/>
        </w:rPr>
        <w:t xml:space="preserve"> The requirement for and time frame for compliance monitoring shall be agreed between </w:t>
      </w:r>
      <w:r w:rsidR="006A4E1A" w:rsidRPr="005B43BA">
        <w:rPr>
          <w:rFonts w:cs="Arial"/>
          <w:b/>
          <w:sz w:val="20"/>
        </w:rPr>
        <w:t>The Company</w:t>
      </w:r>
      <w:r w:rsidRPr="005B43BA">
        <w:rPr>
          <w:rFonts w:cs="Arial"/>
          <w:sz w:val="20"/>
        </w:rPr>
        <w:t xml:space="preserve"> and the </w:t>
      </w:r>
      <w:r w:rsidRPr="005B43BA">
        <w:rPr>
          <w:rFonts w:cs="Arial"/>
          <w:b/>
          <w:sz w:val="20"/>
        </w:rPr>
        <w:t>EU Code</w:t>
      </w:r>
      <w:r w:rsidRPr="005B43BA">
        <w:rPr>
          <w:rFonts w:cs="Arial"/>
          <w:sz w:val="20"/>
        </w:rPr>
        <w:t xml:space="preserve"> </w:t>
      </w:r>
      <w:r w:rsidRPr="005B43BA">
        <w:rPr>
          <w:rFonts w:cs="Arial"/>
          <w:b/>
          <w:sz w:val="20"/>
        </w:rPr>
        <w:t>User</w:t>
      </w:r>
      <w:r w:rsidRPr="005B43BA">
        <w:rPr>
          <w:rFonts w:cs="Arial"/>
          <w:sz w:val="20"/>
        </w:rPr>
        <w:t xml:space="preserve"> for each </w:t>
      </w:r>
      <w:r w:rsidRPr="005B43BA">
        <w:rPr>
          <w:rFonts w:cs="Arial"/>
          <w:b/>
          <w:sz w:val="20"/>
        </w:rPr>
        <w:t>EU Grid Supply Point</w:t>
      </w:r>
      <w:r w:rsidRPr="005B43BA">
        <w:rPr>
          <w:rFonts w:cs="Arial"/>
          <w:sz w:val="20"/>
        </w:rPr>
        <w:t>.</w:t>
      </w:r>
    </w:p>
    <w:p w14:paraId="0AA4FD3A" w14:textId="769361C6" w:rsidR="003777D8" w:rsidRDefault="003777D8" w:rsidP="004501CD">
      <w:pPr>
        <w:tabs>
          <w:tab w:val="left" w:pos="0"/>
        </w:tabs>
        <w:ind w:left="1418" w:hanging="1418"/>
        <w:rPr>
          <w:rFonts w:cs="Arial"/>
          <w:sz w:val="20"/>
        </w:rPr>
      </w:pPr>
    </w:p>
    <w:p w14:paraId="0F1AE29E" w14:textId="15747A47" w:rsidR="003777D8" w:rsidRPr="00584A36" w:rsidRDefault="003777D8" w:rsidP="004501CD">
      <w:pPr>
        <w:tabs>
          <w:tab w:val="left" w:pos="0"/>
        </w:tabs>
        <w:ind w:left="1418" w:hanging="1418"/>
        <w:rPr>
          <w:rFonts w:cs="Arial"/>
          <w:sz w:val="20"/>
        </w:rPr>
      </w:pPr>
    </w:p>
    <w:p w14:paraId="3083B615" w14:textId="47ED17A0" w:rsidR="003777D8" w:rsidRPr="00584A36" w:rsidRDefault="003777D8" w:rsidP="004501CD">
      <w:pPr>
        <w:tabs>
          <w:tab w:val="left" w:pos="0"/>
        </w:tabs>
        <w:ind w:left="1418" w:hanging="1418"/>
        <w:rPr>
          <w:rFonts w:cs="Arial"/>
          <w:sz w:val="20"/>
        </w:rPr>
      </w:pPr>
    </w:p>
    <w:p w14:paraId="6DB0205A" w14:textId="18D604A0" w:rsidR="003777D8" w:rsidRPr="00584A36" w:rsidRDefault="003777D8" w:rsidP="004501CD">
      <w:pPr>
        <w:tabs>
          <w:tab w:val="left" w:pos="0"/>
        </w:tabs>
        <w:ind w:left="1418" w:hanging="1418"/>
        <w:rPr>
          <w:rFonts w:cs="Arial"/>
          <w:sz w:val="20"/>
        </w:rPr>
      </w:pPr>
    </w:p>
    <w:p w14:paraId="657C1F33" w14:textId="65C5E6C1" w:rsidR="003777D8" w:rsidRPr="00584A36" w:rsidRDefault="003777D8" w:rsidP="004501CD">
      <w:pPr>
        <w:tabs>
          <w:tab w:val="left" w:pos="0"/>
        </w:tabs>
        <w:ind w:left="1418" w:hanging="1418"/>
        <w:rPr>
          <w:rFonts w:cs="Arial"/>
          <w:sz w:val="20"/>
        </w:rPr>
      </w:pPr>
    </w:p>
    <w:p w14:paraId="74326449" w14:textId="4C3E2D1E" w:rsidR="003777D8" w:rsidRPr="00584A36" w:rsidRDefault="003777D8" w:rsidP="004501CD">
      <w:pPr>
        <w:tabs>
          <w:tab w:val="left" w:pos="0"/>
        </w:tabs>
        <w:ind w:left="1418" w:hanging="1418"/>
        <w:rPr>
          <w:rFonts w:cs="Arial"/>
          <w:sz w:val="20"/>
        </w:rPr>
      </w:pPr>
    </w:p>
    <w:p w14:paraId="0855C79F" w14:textId="5DD7CB91" w:rsidR="003777D8" w:rsidRPr="00584A36" w:rsidRDefault="003777D8" w:rsidP="004501CD">
      <w:pPr>
        <w:tabs>
          <w:tab w:val="left" w:pos="0"/>
        </w:tabs>
        <w:ind w:left="1418" w:hanging="1418"/>
        <w:rPr>
          <w:rFonts w:cs="Arial"/>
          <w:sz w:val="20"/>
        </w:rPr>
      </w:pPr>
    </w:p>
    <w:p w14:paraId="3AA96B58" w14:textId="1087D781" w:rsidR="003777D8" w:rsidRPr="00584A36" w:rsidRDefault="003777D8" w:rsidP="004501CD">
      <w:pPr>
        <w:tabs>
          <w:tab w:val="left" w:pos="0"/>
        </w:tabs>
        <w:ind w:left="1418" w:hanging="1418"/>
        <w:rPr>
          <w:rFonts w:cs="Arial"/>
          <w:sz w:val="20"/>
        </w:rPr>
      </w:pPr>
    </w:p>
    <w:p w14:paraId="46631CBF" w14:textId="63529DA8" w:rsidR="003777D8" w:rsidRPr="00584A36" w:rsidRDefault="003777D8" w:rsidP="004501CD">
      <w:pPr>
        <w:tabs>
          <w:tab w:val="left" w:pos="0"/>
        </w:tabs>
        <w:ind w:left="1418" w:hanging="1418"/>
        <w:rPr>
          <w:rFonts w:cs="Arial"/>
          <w:sz w:val="20"/>
        </w:rPr>
      </w:pPr>
    </w:p>
    <w:p w14:paraId="737720CD" w14:textId="3C325275" w:rsidR="003777D8" w:rsidRPr="00584A36" w:rsidRDefault="003777D8" w:rsidP="004501CD">
      <w:pPr>
        <w:tabs>
          <w:tab w:val="left" w:pos="0"/>
        </w:tabs>
        <w:ind w:left="1418" w:hanging="1418"/>
        <w:rPr>
          <w:rFonts w:cs="Arial"/>
          <w:sz w:val="20"/>
        </w:rPr>
      </w:pPr>
    </w:p>
    <w:p w14:paraId="71922140" w14:textId="0E1290C9" w:rsidR="003777D8" w:rsidRPr="00584A36" w:rsidRDefault="003777D8" w:rsidP="004501CD">
      <w:pPr>
        <w:tabs>
          <w:tab w:val="left" w:pos="0"/>
        </w:tabs>
        <w:ind w:left="1418" w:hanging="1418"/>
        <w:rPr>
          <w:rFonts w:cs="Arial"/>
          <w:sz w:val="20"/>
        </w:rPr>
      </w:pPr>
    </w:p>
    <w:p w14:paraId="79491E4C" w14:textId="051C3B0E" w:rsidR="003777D8" w:rsidRPr="00584A36" w:rsidRDefault="003777D8" w:rsidP="004501CD">
      <w:pPr>
        <w:tabs>
          <w:tab w:val="left" w:pos="0"/>
        </w:tabs>
        <w:ind w:left="1418" w:hanging="1418"/>
        <w:rPr>
          <w:rFonts w:cs="Arial"/>
          <w:sz w:val="20"/>
        </w:rPr>
      </w:pPr>
    </w:p>
    <w:p w14:paraId="27123BDD" w14:textId="018F5479" w:rsidR="003777D8" w:rsidRPr="00584A36" w:rsidRDefault="003777D8" w:rsidP="004501CD">
      <w:pPr>
        <w:tabs>
          <w:tab w:val="left" w:pos="0"/>
        </w:tabs>
        <w:ind w:left="1418" w:hanging="1418"/>
        <w:rPr>
          <w:rFonts w:cs="Arial"/>
          <w:sz w:val="20"/>
        </w:rPr>
      </w:pPr>
    </w:p>
    <w:p w14:paraId="72A8487F" w14:textId="3CF2263A" w:rsidR="003777D8" w:rsidRPr="00584A36" w:rsidRDefault="003777D8" w:rsidP="004501CD">
      <w:pPr>
        <w:tabs>
          <w:tab w:val="left" w:pos="0"/>
        </w:tabs>
        <w:ind w:left="1418" w:hanging="1418"/>
        <w:rPr>
          <w:rFonts w:cs="Arial"/>
          <w:sz w:val="20"/>
        </w:rPr>
      </w:pPr>
    </w:p>
    <w:p w14:paraId="30B14847" w14:textId="1C2E9107" w:rsidR="003777D8" w:rsidRPr="00584A36" w:rsidRDefault="003777D8" w:rsidP="004501CD">
      <w:pPr>
        <w:tabs>
          <w:tab w:val="left" w:pos="0"/>
        </w:tabs>
        <w:ind w:left="1418" w:hanging="1418"/>
        <w:rPr>
          <w:rFonts w:cs="Arial"/>
          <w:sz w:val="20"/>
        </w:rPr>
      </w:pPr>
    </w:p>
    <w:p w14:paraId="417E8D17" w14:textId="2EF77323" w:rsidR="003777D8" w:rsidRPr="00584A36" w:rsidRDefault="003777D8" w:rsidP="004501CD">
      <w:pPr>
        <w:tabs>
          <w:tab w:val="left" w:pos="0"/>
        </w:tabs>
        <w:ind w:left="1418" w:hanging="1418"/>
        <w:rPr>
          <w:rFonts w:cs="Arial"/>
          <w:sz w:val="20"/>
        </w:rPr>
      </w:pPr>
    </w:p>
    <w:p w14:paraId="6608E000" w14:textId="7D865B7A" w:rsidR="003777D8" w:rsidRPr="00584A36" w:rsidRDefault="003777D8" w:rsidP="004501CD">
      <w:pPr>
        <w:tabs>
          <w:tab w:val="left" w:pos="0"/>
        </w:tabs>
        <w:ind w:left="1418" w:hanging="1418"/>
        <w:rPr>
          <w:rFonts w:cs="Arial"/>
          <w:sz w:val="20"/>
        </w:rPr>
      </w:pPr>
    </w:p>
    <w:p w14:paraId="267064B6" w14:textId="40D46AAA" w:rsidR="003777D8" w:rsidRPr="00584A36" w:rsidRDefault="003777D8" w:rsidP="004501CD">
      <w:pPr>
        <w:tabs>
          <w:tab w:val="left" w:pos="0"/>
        </w:tabs>
        <w:ind w:left="1418" w:hanging="1418"/>
        <w:rPr>
          <w:rFonts w:cs="Arial"/>
          <w:sz w:val="20"/>
        </w:rPr>
      </w:pPr>
    </w:p>
    <w:p w14:paraId="300CDFB7" w14:textId="78EF2ECB" w:rsidR="003777D8" w:rsidRPr="00584A36" w:rsidRDefault="003777D8" w:rsidP="004501CD">
      <w:pPr>
        <w:tabs>
          <w:tab w:val="left" w:pos="0"/>
        </w:tabs>
        <w:ind w:left="1418" w:hanging="1418"/>
        <w:rPr>
          <w:rFonts w:cs="Arial"/>
          <w:sz w:val="20"/>
        </w:rPr>
      </w:pPr>
    </w:p>
    <w:p w14:paraId="0AE30E3F" w14:textId="43A63AF6" w:rsidR="003777D8" w:rsidRPr="00584A36" w:rsidRDefault="003777D8" w:rsidP="004501CD">
      <w:pPr>
        <w:tabs>
          <w:tab w:val="left" w:pos="0"/>
        </w:tabs>
        <w:ind w:left="1418" w:hanging="1418"/>
        <w:rPr>
          <w:rFonts w:cs="Arial"/>
          <w:sz w:val="20"/>
        </w:rPr>
      </w:pPr>
    </w:p>
    <w:p w14:paraId="5B30D26C" w14:textId="7B055804" w:rsidR="003777D8" w:rsidRPr="00584A36" w:rsidRDefault="003777D8" w:rsidP="004501CD">
      <w:pPr>
        <w:tabs>
          <w:tab w:val="left" w:pos="0"/>
        </w:tabs>
        <w:ind w:left="1418" w:hanging="1418"/>
        <w:rPr>
          <w:rFonts w:cs="Arial"/>
          <w:sz w:val="20"/>
        </w:rPr>
      </w:pPr>
    </w:p>
    <w:p w14:paraId="170E890B" w14:textId="23AC1A94" w:rsidR="003777D8" w:rsidRPr="00584A36" w:rsidRDefault="003777D8" w:rsidP="004501CD">
      <w:pPr>
        <w:tabs>
          <w:tab w:val="left" w:pos="0"/>
        </w:tabs>
        <w:ind w:left="1418" w:hanging="1418"/>
        <w:rPr>
          <w:rFonts w:cs="Arial"/>
          <w:sz w:val="20"/>
        </w:rPr>
      </w:pPr>
    </w:p>
    <w:p w14:paraId="1C84605B" w14:textId="1D714C91" w:rsidR="003777D8" w:rsidRPr="00584A36" w:rsidRDefault="003777D8" w:rsidP="004501CD">
      <w:pPr>
        <w:tabs>
          <w:tab w:val="left" w:pos="0"/>
        </w:tabs>
        <w:ind w:left="1418" w:hanging="1418"/>
        <w:rPr>
          <w:rFonts w:cs="Arial"/>
          <w:sz w:val="20"/>
        </w:rPr>
      </w:pPr>
    </w:p>
    <w:p w14:paraId="4945049A" w14:textId="77CE6886" w:rsidR="003777D8" w:rsidRPr="00584A36" w:rsidRDefault="003777D8" w:rsidP="004501CD">
      <w:pPr>
        <w:tabs>
          <w:tab w:val="left" w:pos="0"/>
        </w:tabs>
        <w:ind w:left="1418" w:hanging="1418"/>
        <w:rPr>
          <w:rFonts w:cs="Arial"/>
          <w:sz w:val="20"/>
        </w:rPr>
      </w:pPr>
    </w:p>
    <w:p w14:paraId="448CE20D" w14:textId="77777777" w:rsidR="003777D8" w:rsidRPr="00584A36" w:rsidRDefault="003777D8" w:rsidP="004501CD">
      <w:pPr>
        <w:tabs>
          <w:tab w:val="left" w:pos="0"/>
        </w:tabs>
        <w:ind w:left="1418" w:hanging="1418"/>
        <w:rPr>
          <w:rFonts w:cs="Arial"/>
          <w:sz w:val="20"/>
        </w:rPr>
      </w:pPr>
    </w:p>
    <w:p w14:paraId="315990A4" w14:textId="77777777" w:rsidR="00277C1E" w:rsidRPr="00584A36" w:rsidRDefault="00277C1E">
      <w:pPr>
        <w:jc w:val="left"/>
        <w:rPr>
          <w:rFonts w:cs="Arial"/>
          <w:sz w:val="20"/>
        </w:rPr>
      </w:pPr>
    </w:p>
    <w:p w14:paraId="0B000D1F" w14:textId="77777777" w:rsidR="00DF32CC" w:rsidRDefault="00DF32CC" w:rsidP="00F97824">
      <w:pPr>
        <w:jc w:val="center"/>
        <w:rPr>
          <w:rFonts w:cs="Arial"/>
          <w:sz w:val="20"/>
        </w:rPr>
      </w:pPr>
    </w:p>
    <w:p w14:paraId="63ECC889" w14:textId="77777777" w:rsidR="00DF32CC" w:rsidRDefault="00DF32CC" w:rsidP="00F97824">
      <w:pPr>
        <w:jc w:val="center"/>
        <w:rPr>
          <w:rFonts w:cs="Arial"/>
          <w:sz w:val="20"/>
        </w:rPr>
      </w:pPr>
    </w:p>
    <w:p w14:paraId="6B298A14" w14:textId="77777777" w:rsidR="00DF32CC" w:rsidRDefault="00DF32CC" w:rsidP="00F97824">
      <w:pPr>
        <w:jc w:val="center"/>
        <w:rPr>
          <w:rFonts w:cs="Arial"/>
          <w:sz w:val="20"/>
        </w:rPr>
      </w:pPr>
    </w:p>
    <w:p w14:paraId="10C6F2B2" w14:textId="77777777" w:rsidR="00DF32CC" w:rsidRDefault="00DF32CC" w:rsidP="00F97824">
      <w:pPr>
        <w:jc w:val="center"/>
        <w:rPr>
          <w:rFonts w:cs="Arial"/>
          <w:sz w:val="20"/>
        </w:rPr>
      </w:pPr>
    </w:p>
    <w:p w14:paraId="69AF4D92" w14:textId="77777777" w:rsidR="00DF32CC" w:rsidRDefault="00DF32CC" w:rsidP="00F97824">
      <w:pPr>
        <w:jc w:val="center"/>
        <w:rPr>
          <w:rFonts w:cs="Arial"/>
          <w:sz w:val="20"/>
        </w:rPr>
      </w:pPr>
    </w:p>
    <w:p w14:paraId="79855DA8" w14:textId="77777777" w:rsidR="00DF32CC" w:rsidRDefault="00DF32CC" w:rsidP="00F97824">
      <w:pPr>
        <w:jc w:val="center"/>
        <w:rPr>
          <w:rFonts w:cs="Arial"/>
          <w:sz w:val="20"/>
        </w:rPr>
      </w:pPr>
    </w:p>
    <w:p w14:paraId="619FF48B" w14:textId="77777777" w:rsidR="00DF32CC" w:rsidRDefault="00DF32CC" w:rsidP="00F97824">
      <w:pPr>
        <w:jc w:val="center"/>
        <w:rPr>
          <w:rFonts w:cs="Arial"/>
          <w:sz w:val="20"/>
        </w:rPr>
      </w:pPr>
    </w:p>
    <w:p w14:paraId="33464C8F" w14:textId="0C66DFAF" w:rsidR="00F97824" w:rsidRPr="00584A36" w:rsidRDefault="00F97824" w:rsidP="00F97824">
      <w:pPr>
        <w:jc w:val="center"/>
        <w:rPr>
          <w:rFonts w:cs="Arial"/>
          <w:sz w:val="20"/>
        </w:rPr>
      </w:pPr>
      <w:r w:rsidRPr="00584A36">
        <w:rPr>
          <w:rFonts w:cs="Arial"/>
          <w:sz w:val="20"/>
        </w:rPr>
        <w:t>APPENDIX 9</w:t>
      </w:r>
    </w:p>
    <w:p w14:paraId="2AF3C6A5" w14:textId="7672FDC5" w:rsidR="00F97824" w:rsidRPr="00584A36" w:rsidRDefault="00F97824" w:rsidP="00F97824">
      <w:pPr>
        <w:jc w:val="center"/>
        <w:rPr>
          <w:rFonts w:cs="Arial"/>
          <w:sz w:val="20"/>
        </w:rPr>
      </w:pPr>
      <w:r w:rsidRPr="00584A36">
        <w:rPr>
          <w:rFonts w:cs="Arial"/>
          <w:sz w:val="20"/>
        </w:rPr>
        <w:t>COMPLIANCE TESTING FOR GRID FORMING PLANT</w:t>
      </w:r>
    </w:p>
    <w:p w14:paraId="347E75AA" w14:textId="77777777" w:rsidR="00F97824" w:rsidRPr="00584A36" w:rsidRDefault="00F97824" w:rsidP="00F97824">
      <w:pPr>
        <w:jc w:val="center"/>
        <w:rPr>
          <w:rFonts w:cs="Arial"/>
          <w:sz w:val="20"/>
        </w:rPr>
      </w:pPr>
    </w:p>
    <w:p w14:paraId="6518605C" w14:textId="7274C16A"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ECP.A.9.1</w:t>
      </w:r>
      <w:r w:rsidRPr="00584A36">
        <w:rPr>
          <w:rStyle w:val="DeltaViewInsertion"/>
          <w:rFonts w:cs="Arial"/>
          <w:color w:val="auto"/>
          <w:sz w:val="20"/>
          <w:u w:val="none"/>
        </w:rPr>
        <w:tab/>
        <w:t>SCOPE</w:t>
      </w:r>
    </w:p>
    <w:p w14:paraId="042CE45E" w14:textId="77777777" w:rsidR="00F97824" w:rsidRPr="00584A36" w:rsidRDefault="00F97824" w:rsidP="00F97824">
      <w:pPr>
        <w:ind w:left="1418" w:hanging="1418"/>
        <w:rPr>
          <w:rStyle w:val="DeltaViewInsertion"/>
          <w:rFonts w:cs="Arial"/>
          <w:color w:val="auto"/>
          <w:sz w:val="20"/>
          <w:u w:val="none"/>
        </w:rPr>
      </w:pPr>
    </w:p>
    <w:p w14:paraId="7335A101" w14:textId="49418A25"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 xml:space="preserve">ECP.A.9.1.1 </w:t>
      </w:r>
      <w:r w:rsidRPr="00584A36">
        <w:rPr>
          <w:rStyle w:val="DeltaViewInsertion"/>
          <w:rFonts w:cs="Arial"/>
          <w:color w:val="auto"/>
          <w:sz w:val="20"/>
          <w:u w:val="none"/>
        </w:rPr>
        <w:tab/>
        <w:t xml:space="preserve">This Appendix outlines the general testing requirements for </w:t>
      </w:r>
      <w:r w:rsidRPr="00584A36">
        <w:rPr>
          <w:rStyle w:val="DeltaViewInsertion"/>
          <w:rFonts w:cs="Arial"/>
          <w:b/>
          <w:bCs/>
          <w:color w:val="auto"/>
          <w:sz w:val="20"/>
          <w:u w:val="none"/>
        </w:rPr>
        <w:t>Users</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Parties</w:t>
      </w:r>
      <w:r w:rsidRPr="00584A36">
        <w:rPr>
          <w:rStyle w:val="DeltaViewInsertion"/>
          <w:rFonts w:cs="Arial"/>
          <w:color w:val="auto"/>
          <w:sz w:val="20"/>
          <w:u w:val="none"/>
        </w:rPr>
        <w:t xml:space="preserve"> to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xml:space="preserve">. The tests specified in this Appendix will normally be sufficient to demonstrate compliance of a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however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may:</w:t>
      </w:r>
    </w:p>
    <w:p w14:paraId="725D766B" w14:textId="77777777" w:rsidR="00F97824" w:rsidRPr="00584A36" w:rsidRDefault="00F97824" w:rsidP="00F97824">
      <w:pPr>
        <w:ind w:left="1418" w:hanging="1418"/>
        <w:rPr>
          <w:rFonts w:cs="Arial"/>
          <w:sz w:val="20"/>
        </w:rPr>
      </w:pPr>
    </w:p>
    <w:p w14:paraId="6B6E9FAB" w14:textId="77777777" w:rsidR="00F97824" w:rsidRPr="00584A36" w:rsidRDefault="00F97824" w:rsidP="00E80987">
      <w:pPr>
        <w:numPr>
          <w:ilvl w:val="0"/>
          <w:numId w:val="67"/>
        </w:numPr>
        <w:autoSpaceDE w:val="0"/>
        <w:autoSpaceDN w:val="0"/>
        <w:adjustRightInd w:val="0"/>
        <w:snapToGrid w:val="0"/>
        <w:rPr>
          <w:rFonts w:cs="Arial"/>
          <w:sz w:val="20"/>
        </w:rPr>
      </w:pPr>
      <w:r w:rsidRPr="00584A36">
        <w:rPr>
          <w:rStyle w:val="DeltaViewInsertion"/>
          <w:rFonts w:cs="Arial"/>
          <w:color w:val="auto"/>
          <w:sz w:val="20"/>
          <w:u w:val="none"/>
        </w:rPr>
        <w:t xml:space="preserve">agree to an alternative set of tests provided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deem the alternative set of tests sufficient to demonstrate compliance with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0DF04A27" w14:textId="77777777" w:rsidR="00F97824" w:rsidRPr="00584A36" w:rsidRDefault="00F97824" w:rsidP="00F97824">
      <w:pPr>
        <w:tabs>
          <w:tab w:val="num" w:pos="1418"/>
          <w:tab w:val="num" w:pos="1701"/>
        </w:tabs>
        <w:ind w:left="1701" w:hanging="283"/>
        <w:rPr>
          <w:rFonts w:cs="Arial"/>
          <w:sz w:val="20"/>
        </w:rPr>
      </w:pPr>
    </w:p>
    <w:p w14:paraId="5659645A"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or alternative tests if information supplied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during the compliance process suggests that the tests in this Appendix will not fully demonstrate compliance with the relevant section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or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3E6BB4A6" w14:textId="77777777" w:rsidR="00F97824" w:rsidRPr="00584A36" w:rsidRDefault="00F97824" w:rsidP="00F97824">
      <w:pPr>
        <w:tabs>
          <w:tab w:val="num" w:pos="1418"/>
          <w:tab w:val="num" w:pos="1701"/>
        </w:tabs>
        <w:ind w:left="1701" w:hanging="283"/>
        <w:rPr>
          <w:rFonts w:cs="Arial"/>
          <w:sz w:val="20"/>
        </w:rPr>
      </w:pPr>
    </w:p>
    <w:p w14:paraId="44FE29FB"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tests if control functions to improve damping of power system oscillations or additional functions to prove the capability of the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is required by the </w:t>
      </w:r>
      <w:r w:rsidRPr="00584A36">
        <w:rPr>
          <w:rStyle w:val="DeltaViewInsertion"/>
          <w:rFonts w:cs="Arial"/>
          <w:b/>
          <w:color w:val="auto"/>
          <w:sz w:val="20"/>
          <w:u w:val="none"/>
        </w:rPr>
        <w:t xml:space="preserve">Bilateral Agreement </w:t>
      </w:r>
      <w:r w:rsidRPr="00584A36">
        <w:rPr>
          <w:rStyle w:val="DeltaViewInsertion"/>
          <w:rFonts w:cs="Arial"/>
          <w:color w:val="auto"/>
          <w:sz w:val="20"/>
          <w:u w:val="none"/>
        </w:rPr>
        <w:t>or included in the control scheme; and/or</w:t>
      </w:r>
    </w:p>
    <w:p w14:paraId="659D6EAE" w14:textId="77777777" w:rsidR="00F97824" w:rsidRPr="00584A36" w:rsidRDefault="00F97824" w:rsidP="00F97824">
      <w:pPr>
        <w:tabs>
          <w:tab w:val="num" w:pos="1418"/>
          <w:tab w:val="num" w:pos="1701"/>
        </w:tabs>
        <w:ind w:left="1701" w:hanging="283"/>
        <w:rPr>
          <w:rFonts w:cs="Arial"/>
          <w:sz w:val="20"/>
        </w:rPr>
      </w:pPr>
    </w:p>
    <w:p w14:paraId="63ABE3A6" w14:textId="77777777" w:rsidR="00F97824" w:rsidRPr="00584A36" w:rsidRDefault="00F97824" w:rsidP="00E80987">
      <w:pPr>
        <w:numPr>
          <w:ilvl w:val="0"/>
          <w:numId w:val="67"/>
        </w:numPr>
        <w:autoSpaceDE w:val="0"/>
        <w:autoSpaceDN w:val="0"/>
        <w:adjustRightInd w:val="0"/>
        <w:snapToGrid w:val="0"/>
        <w:ind w:left="1701" w:hanging="283"/>
        <w:rPr>
          <w:rStyle w:val="DeltaViewInsertion"/>
          <w:rFonts w:cs="Arial"/>
          <w:color w:val="auto"/>
          <w:sz w:val="20"/>
          <w:u w:val="none"/>
        </w:rPr>
      </w:pPr>
      <w:r w:rsidRPr="00584A36">
        <w:rPr>
          <w:rStyle w:val="DeltaViewInsertion"/>
          <w:rFonts w:cs="Arial"/>
          <w:color w:val="auto"/>
          <w:sz w:val="20"/>
          <w:u w:val="none"/>
        </w:rPr>
        <w:t xml:space="preserve">agree a reduced set of tests for the subsequent </w:t>
      </w:r>
      <w:r w:rsidRPr="00584A36">
        <w:rPr>
          <w:rStyle w:val="DeltaViewInsertion"/>
          <w:rFonts w:cs="Arial"/>
          <w:b/>
          <w:bCs/>
          <w:color w:val="auto"/>
          <w:sz w:val="20"/>
          <w:u w:val="none"/>
        </w:rPr>
        <w:t>GBGF-</w:t>
      </w:r>
      <w:r w:rsidRPr="00584A36">
        <w:rPr>
          <w:rStyle w:val="DeltaViewInsertion"/>
          <w:rFonts w:cs="Arial"/>
          <w:b/>
          <w:color w:val="auto"/>
          <w:sz w:val="20"/>
          <w:u w:val="none"/>
        </w:rPr>
        <w:t xml:space="preserve">I </w:t>
      </w:r>
      <w:r w:rsidRPr="00584A36">
        <w:rPr>
          <w:rStyle w:val="DeltaViewInsertion"/>
          <w:rFonts w:cs="Arial"/>
          <w:color w:val="auto"/>
          <w:sz w:val="20"/>
          <w:u w:val="none"/>
        </w:rPr>
        <w:t xml:space="preserve">following successful completion of the first </w:t>
      </w:r>
      <w:r w:rsidRPr="00584A36">
        <w:rPr>
          <w:rStyle w:val="DeltaViewInsertion"/>
          <w:rFonts w:cs="Arial"/>
          <w:b/>
          <w:color w:val="auto"/>
          <w:sz w:val="20"/>
          <w:u w:val="none"/>
        </w:rPr>
        <w:t>Grid Forming</w:t>
      </w:r>
      <w:r w:rsidRPr="00584A36">
        <w:rPr>
          <w:rStyle w:val="DeltaViewInsertion"/>
          <w:rFonts w:cs="Arial"/>
          <w:color w:val="auto"/>
          <w:sz w:val="20"/>
          <w:u w:val="none"/>
        </w:rPr>
        <w:t xml:space="preserve"> tests in the case of an installation comprising of two or more </w:t>
      </w:r>
      <w:r w:rsidRPr="00584A36">
        <w:rPr>
          <w:rStyle w:val="DeltaViewInsertion"/>
          <w:rFonts w:cs="Arial"/>
          <w:b/>
          <w:color w:val="auto"/>
          <w:sz w:val="20"/>
          <w:u w:val="none"/>
        </w:rPr>
        <w:t>GBGF-I</w:t>
      </w:r>
      <w:r w:rsidRPr="00584A36">
        <w:rPr>
          <w:rStyle w:val="DeltaViewInsertion"/>
          <w:rFonts w:cs="Arial"/>
          <w:b/>
          <w:bCs/>
          <w:color w:val="auto"/>
          <w:sz w:val="20"/>
          <w:u w:val="none"/>
        </w:rPr>
        <w:t>s</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which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reasonably considers to be identical if: -</w:t>
      </w:r>
    </w:p>
    <w:p w14:paraId="54493A5C" w14:textId="77777777" w:rsidR="00F97824" w:rsidRPr="00584A36" w:rsidRDefault="00F97824" w:rsidP="00F97824">
      <w:pPr>
        <w:autoSpaceDE w:val="0"/>
        <w:autoSpaceDN w:val="0"/>
        <w:adjustRightInd w:val="0"/>
        <w:snapToGrid w:val="0"/>
        <w:rPr>
          <w:rFonts w:cs="Arial"/>
          <w:sz w:val="20"/>
        </w:rPr>
      </w:pPr>
    </w:p>
    <w:p w14:paraId="1850BA35" w14:textId="77777777" w:rsidR="00F97824" w:rsidRPr="00584A36" w:rsidRDefault="00F97824" w:rsidP="00F97824">
      <w:pPr>
        <w:ind w:left="2160" w:hanging="720"/>
        <w:rPr>
          <w:rFonts w:cs="Arial"/>
          <w:sz w:val="20"/>
        </w:rPr>
      </w:pPr>
      <w:r w:rsidRPr="00584A36">
        <w:rPr>
          <w:rStyle w:val="DeltaViewInsertion"/>
          <w:rFonts w:cs="Arial"/>
          <w:color w:val="auto"/>
          <w:sz w:val="20"/>
          <w:u w:val="none"/>
        </w:rPr>
        <w:t xml:space="preserve">(a) </w:t>
      </w:r>
      <w:r w:rsidRPr="00584A36">
        <w:rPr>
          <w:rStyle w:val="DeltaViewInsertion"/>
          <w:rFonts w:cs="Arial"/>
          <w:color w:val="auto"/>
          <w:sz w:val="20"/>
          <w:u w:val="none"/>
        </w:rPr>
        <w:tab/>
        <w:t xml:space="preserve">the tests performed pursuant to ECP.A.9.1.9 in respect of subsequent </w:t>
      </w:r>
      <w:r w:rsidRPr="00584A36">
        <w:rPr>
          <w:rStyle w:val="DeltaViewInsertion"/>
          <w:rFonts w:cs="Arial"/>
          <w:b/>
          <w:bCs/>
          <w:color w:val="auto"/>
          <w:sz w:val="20"/>
          <w:u w:val="none"/>
        </w:rPr>
        <w:t xml:space="preserve">GBGF-I </w:t>
      </w:r>
      <w:r w:rsidRPr="00584A36">
        <w:rPr>
          <w:rStyle w:val="DeltaViewInsertion"/>
          <w:rFonts w:cs="Arial"/>
          <w:b/>
          <w:color w:val="auto"/>
          <w:sz w:val="20"/>
          <w:u w:val="none"/>
        </w:rPr>
        <w:t>Plants</w:t>
      </w:r>
      <w:r w:rsidRPr="00584A36">
        <w:rPr>
          <w:rStyle w:val="DeltaViewInsertion"/>
          <w:rFonts w:cs="Arial"/>
          <w:color w:val="auto"/>
          <w:sz w:val="20"/>
          <w:u w:val="none"/>
        </w:rPr>
        <w:t xml:space="preserve"> do not replicate the full tests for the first </w:t>
      </w:r>
      <w:r w:rsidRPr="00584A36">
        <w:rPr>
          <w:rStyle w:val="DeltaViewInsertion"/>
          <w:rFonts w:cs="Arial"/>
          <w:b/>
          <w:color w:val="auto"/>
          <w:sz w:val="20"/>
          <w:u w:val="none"/>
        </w:rPr>
        <w:t>GBGF-I</w:t>
      </w:r>
      <w:r w:rsidRPr="00584A36">
        <w:rPr>
          <w:rStyle w:val="DeltaViewInsertion"/>
          <w:rFonts w:cs="Arial"/>
          <w:color w:val="auto"/>
          <w:sz w:val="20"/>
          <w:u w:val="none"/>
        </w:rPr>
        <w:t xml:space="preserve">; or </w:t>
      </w:r>
    </w:p>
    <w:p w14:paraId="6C045479" w14:textId="77777777" w:rsidR="00F97824" w:rsidRPr="00584A36" w:rsidRDefault="00F97824" w:rsidP="00F97824">
      <w:pPr>
        <w:ind w:left="2160" w:hanging="720"/>
        <w:rPr>
          <w:rStyle w:val="DeltaViewInsertion"/>
          <w:rFonts w:cs="Arial"/>
          <w:b/>
          <w:color w:val="auto"/>
          <w:sz w:val="20"/>
          <w:u w:val="none"/>
        </w:rPr>
      </w:pPr>
      <w:r w:rsidRPr="00584A36">
        <w:rPr>
          <w:rStyle w:val="DeltaViewInsertion"/>
          <w:rFonts w:cs="Arial"/>
          <w:color w:val="auto"/>
          <w:sz w:val="20"/>
          <w:u w:val="none"/>
        </w:rPr>
        <w:t xml:space="preserve">(b) </w:t>
      </w:r>
      <w:r w:rsidRPr="00584A36">
        <w:rPr>
          <w:rStyle w:val="DeltaViewInsertion"/>
          <w:rFonts w:cs="Arial"/>
          <w:color w:val="auto"/>
          <w:sz w:val="20"/>
          <w:u w:val="none"/>
        </w:rPr>
        <w:tab/>
        <w:t xml:space="preserve">any of the tests performed pursuant to ECP.A.9.1.9 do not fully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 or </w:t>
      </w:r>
      <w:r w:rsidRPr="00584A36">
        <w:rPr>
          <w:rStyle w:val="DeltaViewInsertion"/>
          <w:rFonts w:cs="Arial"/>
          <w:b/>
          <w:color w:val="auto"/>
          <w:sz w:val="20"/>
          <w:u w:val="none"/>
        </w:rPr>
        <w:t>Bilateral Agreement</w:t>
      </w:r>
      <w:r w:rsidRPr="00584A36">
        <w:rPr>
          <w:rStyle w:val="DeltaViewInsertion"/>
          <w:rFonts w:cs="Arial"/>
          <w:color w:val="auto"/>
          <w:sz w:val="20"/>
          <w:u w:val="none"/>
        </w:rPr>
        <w:t>.</w:t>
      </w:r>
      <w:r w:rsidRPr="00584A36">
        <w:rPr>
          <w:rStyle w:val="DeltaViewInsertion"/>
          <w:rFonts w:cs="Arial"/>
          <w:b/>
          <w:color w:val="auto"/>
          <w:sz w:val="20"/>
          <w:u w:val="none"/>
        </w:rPr>
        <w:t xml:space="preserve"> </w:t>
      </w:r>
    </w:p>
    <w:p w14:paraId="7D29A242" w14:textId="77777777" w:rsidR="00F97824" w:rsidRPr="00584A36" w:rsidRDefault="00F97824" w:rsidP="00F97824">
      <w:pPr>
        <w:ind w:left="2160" w:hanging="720"/>
        <w:rPr>
          <w:rFonts w:cs="Arial"/>
          <w:sz w:val="20"/>
        </w:rPr>
      </w:pPr>
      <w:r w:rsidRPr="00584A36">
        <w:rPr>
          <w:rFonts w:cs="Arial"/>
          <w:sz w:val="20"/>
        </w:rPr>
        <w:tab/>
      </w:r>
    </w:p>
    <w:p w14:paraId="4142CB5E" w14:textId="77777777"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ECP.A.9.1.2</w:t>
      </w:r>
      <w:r w:rsidRPr="00584A36">
        <w:rPr>
          <w:rStyle w:val="DeltaViewInsertion"/>
          <w:rFonts w:ascii="Arial" w:hAnsi="Arial" w:cs="Arial"/>
          <w:color w:val="auto"/>
          <w:u w:val="none"/>
        </w:rPr>
        <w:tab/>
        <w:t xml:space="preserve">The </w:t>
      </w:r>
      <w:r w:rsidRPr="00584A36">
        <w:rPr>
          <w:rStyle w:val="DeltaViewInsertion"/>
          <w:rFonts w:ascii="Arial" w:hAnsi="Arial" w:cs="Arial"/>
          <w:b/>
          <w:color w:val="auto"/>
          <w:u w:val="none"/>
        </w:rPr>
        <w:t xml:space="preserve">User or Non-CUSC Party </w:t>
      </w:r>
      <w:r w:rsidRPr="00584A36">
        <w:rPr>
          <w:rStyle w:val="DeltaViewInsertion"/>
          <w:rFonts w:ascii="Arial" w:hAnsi="Arial" w:cs="Arial"/>
          <w:color w:val="auto"/>
          <w:u w:val="none"/>
        </w:rPr>
        <w:t xml:space="preserve">is responsible for carrying out the tests set out in and in accordance with this Appendix and the </w:t>
      </w:r>
      <w:r w:rsidRPr="00584A36">
        <w:rPr>
          <w:rStyle w:val="DeltaViewInsertion"/>
          <w:rFonts w:ascii="Arial" w:hAnsi="Arial" w:cs="Arial"/>
          <w:b/>
          <w:bCs/>
          <w:color w:val="auto"/>
          <w:u w:val="none"/>
        </w:rPr>
        <w:t>User</w:t>
      </w:r>
      <w:r w:rsidRPr="00584A36">
        <w:rPr>
          <w:rStyle w:val="DeltaViewInsertion"/>
          <w:rFonts w:ascii="Arial" w:hAnsi="Arial" w:cs="Arial"/>
          <w:color w:val="auto"/>
          <w:u w:val="none"/>
        </w:rPr>
        <w:t xml:space="preserve"> or </w:t>
      </w:r>
      <w:r w:rsidRPr="00584A36">
        <w:rPr>
          <w:rStyle w:val="DeltaViewInsertion"/>
          <w:rFonts w:ascii="Arial" w:hAnsi="Arial" w:cs="Arial"/>
          <w:b/>
          <w:bCs/>
          <w:color w:val="auto"/>
          <w:u w:val="none"/>
        </w:rPr>
        <w:t>Non-CUSC Party</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retains the responsibility for the safety of personnel and plant during the test.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will witness all of the tests outlined or agreed in relation to this Appendix unless </w:t>
      </w:r>
      <w:r w:rsidRPr="00584A36">
        <w:rPr>
          <w:rStyle w:val="DeltaViewInsertion"/>
          <w:rFonts w:ascii="Arial" w:hAnsi="Arial" w:cs="Arial"/>
          <w:b/>
          <w:color w:val="auto"/>
          <w:u w:val="none"/>
        </w:rPr>
        <w:t xml:space="preserve">The Company </w:t>
      </w:r>
      <w:r w:rsidRPr="00584A36">
        <w:rPr>
          <w:rStyle w:val="DeltaViewInsertion"/>
          <w:rFonts w:ascii="Arial" w:hAnsi="Arial" w:cs="Arial"/>
          <w:color w:val="auto"/>
          <w:u w:val="none"/>
        </w:rPr>
        <w:t xml:space="preserve">decides and notifies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otherwise. For all on site at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witnessed tests,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must ensure suitable representatives from the </w:t>
      </w:r>
      <w:r w:rsidRPr="00584A36">
        <w:rPr>
          <w:rStyle w:val="DeltaViewInsertion"/>
          <w:rFonts w:ascii="Arial" w:hAnsi="Arial" w:cs="Arial"/>
          <w:b/>
          <w:bCs/>
          <w:color w:val="auto"/>
          <w:u w:val="none"/>
        </w:rPr>
        <w:t>Grid Forming Plant’s</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Pr="00584A36">
        <w:rPr>
          <w:rStyle w:val="DeltaViewInsertion"/>
          <w:rFonts w:ascii="Arial" w:hAnsi="Arial" w:cs="Arial"/>
          <w:b/>
          <w:color w:val="auto"/>
          <w:u w:val="none"/>
        </w:rPr>
        <w:t>The Company</w:t>
      </w:r>
      <w:r w:rsidRPr="00584A36">
        <w:rPr>
          <w:rStyle w:val="DeltaViewInsertion"/>
          <w:rFonts w:ascii="Arial" w:hAnsi="Arial" w:cs="Arial"/>
          <w:bCs/>
          <w:color w:val="auto"/>
          <w:u w:val="none"/>
        </w:rPr>
        <w:t>,</w:t>
      </w:r>
      <w:r w:rsidRPr="00584A36">
        <w:rPr>
          <w:rStyle w:val="DeltaViewInsertion"/>
          <w:rFonts w:ascii="Arial" w:hAnsi="Arial" w:cs="Arial"/>
          <w:color w:val="auto"/>
          <w:u w:val="none"/>
        </w:rPr>
        <w:t xml:space="preserve">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shall record all relevant test signals as outlined in ECP.A.4.</w:t>
      </w:r>
    </w:p>
    <w:p w14:paraId="3A80A5B2" w14:textId="77777777" w:rsidR="00F97824" w:rsidRPr="00584A36" w:rsidRDefault="00F97824" w:rsidP="00F97824">
      <w:pPr>
        <w:pStyle w:val="BodyText"/>
        <w:ind w:left="1440" w:hanging="1440"/>
        <w:rPr>
          <w:rFonts w:ascii="Arial" w:hAnsi="Arial" w:cs="Arial"/>
        </w:rPr>
      </w:pPr>
    </w:p>
    <w:p w14:paraId="7461819E" w14:textId="3A021C6C"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ECP.A.9.1.3</w:t>
      </w:r>
      <w:r w:rsidRPr="00584A36">
        <w:rPr>
          <w:rStyle w:val="DeltaViewInsertion"/>
          <w:rFonts w:ascii="Arial" w:hAnsi="Arial" w:cs="Arial"/>
          <w:color w:val="auto"/>
          <w:u w:val="none"/>
        </w:rPr>
        <w:tab/>
        <w:t xml:space="preserve">In addition to the dynamic signals supplied in ECP.A.4, the </w:t>
      </w:r>
      <w:r w:rsidRPr="00584A36">
        <w:rPr>
          <w:rStyle w:val="DeltaViewInsertion"/>
          <w:rFonts w:ascii="Arial" w:hAnsi="Arial" w:cs="Arial"/>
          <w:b/>
          <w:color w:val="auto"/>
          <w:u w:val="none"/>
        </w:rPr>
        <w:t xml:space="preserve">User </w:t>
      </w:r>
      <w:r w:rsidRPr="00584A36">
        <w:rPr>
          <w:rStyle w:val="DeltaViewInsertion"/>
          <w:rFonts w:ascii="Arial" w:hAnsi="Arial" w:cs="Arial"/>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shall inform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7E092470" w14:textId="77777777" w:rsidR="000729A4" w:rsidRPr="00584A36" w:rsidRDefault="000729A4" w:rsidP="00F97824">
      <w:pPr>
        <w:pStyle w:val="BodyText"/>
        <w:ind w:left="1440" w:hanging="1440"/>
        <w:rPr>
          <w:rFonts w:ascii="Arial" w:hAnsi="Arial" w:cs="Arial"/>
        </w:rPr>
      </w:pPr>
    </w:p>
    <w:p w14:paraId="5BB67013" w14:textId="77777777" w:rsidR="00F97824" w:rsidRPr="00584A36" w:rsidRDefault="00F97824" w:rsidP="00E80987">
      <w:pPr>
        <w:pStyle w:val="BodyText"/>
        <w:numPr>
          <w:ilvl w:val="0"/>
          <w:numId w:val="68"/>
        </w:numPr>
        <w:tabs>
          <w:tab w:val="clear" w:pos="2138"/>
          <w:tab w:val="num" w:pos="1843"/>
        </w:tabs>
        <w:autoSpaceDE w:val="0"/>
        <w:autoSpaceDN w:val="0"/>
        <w:adjustRightInd w:val="0"/>
        <w:snapToGrid w:val="0"/>
        <w:rPr>
          <w:rStyle w:val="DeltaViewInsertion"/>
          <w:rFonts w:ascii="Arial" w:hAnsi="Arial" w:cs="Arial"/>
          <w:color w:val="auto"/>
          <w:u w:val="none"/>
        </w:rPr>
      </w:pPr>
      <w:r w:rsidRPr="00584A36">
        <w:rPr>
          <w:rStyle w:val="DeltaViewInsertion"/>
          <w:rFonts w:ascii="Arial" w:hAnsi="Arial" w:cs="Arial"/>
          <w:color w:val="auto"/>
          <w:u w:val="none"/>
        </w:rPr>
        <w:t>All relevant transformer tap numbers, if used.</w:t>
      </w:r>
    </w:p>
    <w:p w14:paraId="00F6757A" w14:textId="77777777" w:rsidR="00F97824" w:rsidRPr="00584A36" w:rsidRDefault="00F97824" w:rsidP="00E80987">
      <w:pPr>
        <w:pStyle w:val="BodyText"/>
        <w:numPr>
          <w:ilvl w:val="0"/>
          <w:numId w:val="68"/>
        </w:numPr>
        <w:autoSpaceDE w:val="0"/>
        <w:autoSpaceDN w:val="0"/>
        <w:adjustRightInd w:val="0"/>
        <w:snapToGrid w:val="0"/>
        <w:ind w:left="1843" w:hanging="425"/>
        <w:rPr>
          <w:rFonts w:ascii="Arial" w:hAnsi="Arial" w:cs="Arial"/>
        </w:rPr>
      </w:pPr>
      <w:r w:rsidRPr="00584A36">
        <w:rPr>
          <w:rStyle w:val="DeltaViewInsertion"/>
          <w:rFonts w:ascii="Arial" w:hAnsi="Arial" w:cs="Arial"/>
          <w:color w:val="auto"/>
          <w:u w:val="none"/>
        </w:rPr>
        <w:t xml:space="preserve">Number of </w:t>
      </w:r>
      <w:r w:rsidRPr="00584A36">
        <w:rPr>
          <w:rStyle w:val="DeltaViewInsertion"/>
          <w:rFonts w:ascii="Arial" w:hAnsi="Arial" w:cs="Arial"/>
          <w:b/>
          <w:bCs/>
          <w:color w:val="auto"/>
          <w:u w:val="none"/>
        </w:rPr>
        <w:t>Grid Forming Units</w:t>
      </w:r>
      <w:r w:rsidRPr="00584A36">
        <w:rPr>
          <w:rStyle w:val="DeltaViewInsertion"/>
          <w:rFonts w:ascii="Arial" w:hAnsi="Arial" w:cs="Arial"/>
          <w:color w:val="auto"/>
          <w:u w:val="none"/>
        </w:rPr>
        <w:t xml:space="preserve"> in operation.</w:t>
      </w:r>
    </w:p>
    <w:p w14:paraId="0A05845E" w14:textId="77777777" w:rsidR="00F97824" w:rsidRPr="00584A36" w:rsidRDefault="00F97824" w:rsidP="00F97824">
      <w:pPr>
        <w:widowControl w:val="0"/>
        <w:rPr>
          <w:rFonts w:cs="Arial"/>
          <w:sz w:val="20"/>
        </w:rPr>
      </w:pPr>
    </w:p>
    <w:p w14:paraId="10B3C2B9"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ECP.A.9.1.4 </w:t>
      </w:r>
      <w:r w:rsidRPr="00584A36">
        <w:rPr>
          <w:rStyle w:val="DeltaViewInsertion"/>
          <w:rFonts w:cs="Arial"/>
          <w:color w:val="auto"/>
          <w:sz w:val="20"/>
          <w:u w:val="none"/>
        </w:rPr>
        <w:tab/>
        <w:t xml:space="preserve">The </w:t>
      </w:r>
      <w:r w:rsidRPr="00584A36">
        <w:rPr>
          <w:rStyle w:val="DeltaViewInsertion"/>
          <w:rFonts w:cs="Arial"/>
          <w:b/>
          <w:color w:val="auto"/>
          <w:sz w:val="20"/>
          <w:u w:val="none"/>
        </w:rPr>
        <w:t xml:space="preserve">User </w:t>
      </w:r>
      <w:r w:rsidRPr="00584A36">
        <w:rPr>
          <w:rStyle w:val="DeltaViewInsertion"/>
          <w:rFonts w:cs="Arial"/>
          <w:color w:val="auto"/>
          <w:sz w:val="20"/>
          <w:u w:val="none"/>
        </w:rPr>
        <w:t>or</w:t>
      </w:r>
      <w:r w:rsidRPr="00584A36">
        <w:rPr>
          <w:rStyle w:val="DeltaViewInsertion"/>
          <w:rFonts w:cs="Arial"/>
          <w:b/>
          <w:color w:val="auto"/>
          <w:sz w:val="20"/>
          <w:u w:val="none"/>
        </w:rPr>
        <w:t xml:space="preserve"> Non-CUSC Party </w:t>
      </w:r>
      <w:r w:rsidRPr="00584A36">
        <w:rPr>
          <w:rStyle w:val="DeltaViewInsertion"/>
          <w:rFonts w:cs="Arial"/>
          <w:color w:val="auto"/>
          <w:sz w:val="20"/>
          <w:u w:val="none"/>
        </w:rPr>
        <w:t xml:space="preserve">shall submit a detailed schedule of tests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in accordance with ECP.6.3.1, and this Appendix.</w:t>
      </w:r>
    </w:p>
    <w:p w14:paraId="5B41F781" w14:textId="77777777" w:rsidR="00F97824" w:rsidRPr="00584A36" w:rsidRDefault="00F97824" w:rsidP="00F97824">
      <w:pPr>
        <w:widowControl w:val="0"/>
        <w:rPr>
          <w:rFonts w:cs="Arial"/>
          <w:sz w:val="20"/>
        </w:rPr>
      </w:pPr>
    </w:p>
    <w:p w14:paraId="0CC0EC37"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ECP.A.9.1.5 </w:t>
      </w:r>
      <w:r w:rsidRPr="00584A36">
        <w:rPr>
          <w:rStyle w:val="DeltaViewInsertion"/>
          <w:rFonts w:cs="Arial"/>
          <w:color w:val="auto"/>
          <w:sz w:val="20"/>
          <w:u w:val="none"/>
        </w:rPr>
        <w:tab/>
        <w:t xml:space="preserve">Prior to the testing of </w:t>
      </w:r>
      <w:r w:rsidRPr="00584A36">
        <w:rPr>
          <w:rStyle w:val="DeltaViewInsertion"/>
          <w:rFonts w:cs="Arial"/>
          <w:bCs/>
          <w:color w:val="auto"/>
          <w:sz w:val="20"/>
          <w:u w:val="none"/>
        </w:rPr>
        <w:t>the</w:t>
      </w:r>
      <w:r w:rsidRPr="00584A36">
        <w:rPr>
          <w:rStyle w:val="DeltaViewInsertion"/>
          <w:rFonts w:cs="Arial"/>
          <w:b/>
          <w:color w:val="auto"/>
          <w:sz w:val="20"/>
          <w:u w:val="none"/>
        </w:rPr>
        <w:t xml:space="preserve"> GBGF-I</w:t>
      </w:r>
      <w:r w:rsidRPr="00584A36">
        <w:rPr>
          <w:rStyle w:val="DeltaViewInsertion"/>
          <w:rFonts w:cs="Arial"/>
          <w:bCs/>
          <w:color w:val="auto"/>
          <w:sz w:val="20"/>
          <w:u w:val="none"/>
        </w:rPr>
        <w:t xml:space="preserve"> the</w:t>
      </w:r>
      <w:r w:rsidRPr="00584A36">
        <w:rPr>
          <w:rStyle w:val="DeltaViewInsertion"/>
          <w:rFonts w:cs="Arial"/>
          <w:color w:val="auto"/>
          <w:sz w:val="20"/>
          <w:u w:val="none"/>
        </w:rPr>
        <w:t xml:space="preserve"> </w:t>
      </w:r>
      <w:r w:rsidRPr="00584A36">
        <w:rPr>
          <w:rStyle w:val="DeltaViewInsertion"/>
          <w:rFonts w:cs="Arial"/>
          <w:b/>
          <w:bCs/>
          <w:color w:val="auto"/>
          <w:sz w:val="20"/>
          <w:u w:val="none"/>
        </w:rPr>
        <w:t>User</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Party</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shall complete the </w:t>
      </w:r>
      <w:r w:rsidRPr="00584A36">
        <w:rPr>
          <w:rStyle w:val="DeltaViewInsertion"/>
          <w:rFonts w:cs="Arial"/>
          <w:b/>
          <w:color w:val="auto"/>
          <w:sz w:val="20"/>
          <w:u w:val="none"/>
        </w:rPr>
        <w:t>Integral Equipment Tests</w:t>
      </w:r>
      <w:r w:rsidRPr="00584A36">
        <w:rPr>
          <w:rStyle w:val="DeltaViewInsertion"/>
          <w:rFonts w:cs="Arial"/>
          <w:color w:val="auto"/>
          <w:sz w:val="20"/>
          <w:u w:val="none"/>
        </w:rPr>
        <w:t xml:space="preserve"> procedure in accordance with OC.7.5.</w:t>
      </w:r>
    </w:p>
    <w:p w14:paraId="6032BBC4" w14:textId="77777777" w:rsidR="00F97824" w:rsidRPr="00584A36" w:rsidRDefault="00F97824" w:rsidP="00F97824">
      <w:pPr>
        <w:widowControl w:val="0"/>
        <w:rPr>
          <w:rFonts w:cs="Arial"/>
          <w:sz w:val="20"/>
        </w:rPr>
      </w:pPr>
    </w:p>
    <w:p w14:paraId="155A3A7A"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ECP.A.9.1.6 </w:t>
      </w:r>
      <w:r w:rsidRPr="00584A36">
        <w:rPr>
          <w:rStyle w:val="DeltaViewInsertion"/>
          <w:rFonts w:cs="Arial"/>
          <w:color w:val="auto"/>
          <w:sz w:val="20"/>
          <w:u w:val="none"/>
        </w:rPr>
        <w:tab/>
        <w:t xml:space="preserve">Full </w:t>
      </w:r>
      <w:r w:rsidRPr="00584A36">
        <w:rPr>
          <w:rStyle w:val="DeltaViewInsertion"/>
          <w:rFonts w:cs="Arial"/>
          <w:b/>
          <w:color w:val="auto"/>
          <w:sz w:val="20"/>
          <w:u w:val="none"/>
        </w:rPr>
        <w:t xml:space="preserve">GBGF-I </w:t>
      </w:r>
      <w:r w:rsidRPr="00584A36">
        <w:rPr>
          <w:rStyle w:val="DeltaViewInsertion"/>
          <w:rFonts w:cs="Arial"/>
          <w:color w:val="auto"/>
          <w:sz w:val="20"/>
          <w:u w:val="none"/>
        </w:rPr>
        <w:t xml:space="preserve">testing as required by ECP.7.2 is to be completed as defined in ECP.A.9.1.9. </w:t>
      </w:r>
    </w:p>
    <w:p w14:paraId="41821FDB" w14:textId="77777777" w:rsidR="00F97824" w:rsidRPr="00584A36" w:rsidRDefault="00F97824" w:rsidP="00F97824">
      <w:pPr>
        <w:widowControl w:val="0"/>
        <w:ind w:left="1440" w:hanging="1440"/>
        <w:rPr>
          <w:rFonts w:cs="Arial"/>
          <w:sz w:val="20"/>
        </w:rPr>
      </w:pPr>
    </w:p>
    <w:p w14:paraId="380CDD9D" w14:textId="0226801F" w:rsidR="00F97824" w:rsidRPr="00584A36" w:rsidRDefault="00F97824" w:rsidP="00F97824">
      <w:pPr>
        <w:widowControl w:val="0"/>
        <w:ind w:left="1440" w:hanging="1440"/>
        <w:rPr>
          <w:rFonts w:cs="Arial"/>
          <w:sz w:val="20"/>
        </w:rPr>
      </w:pPr>
      <w:r w:rsidRPr="00584A36">
        <w:rPr>
          <w:rFonts w:cs="Arial"/>
          <w:sz w:val="20"/>
        </w:rPr>
        <w:t>ECP.A.9.1.7</w:t>
      </w:r>
      <w:r w:rsidRPr="00584A36">
        <w:rPr>
          <w:rFonts w:cs="Arial"/>
          <w:sz w:val="20"/>
        </w:rPr>
        <w:tab/>
      </w:r>
      <w:r w:rsidRPr="00584A36">
        <w:rPr>
          <w:rFonts w:cs="Arial"/>
          <w:b/>
          <w:sz w:val="20"/>
        </w:rPr>
        <w:t>The Company</w:t>
      </w:r>
      <w:r w:rsidRPr="00584A36">
        <w:rPr>
          <w:rFonts w:cs="Arial"/>
          <w:sz w:val="20"/>
        </w:rPr>
        <w:t xml:space="preserve"> will permit relaxation from the requirements in ECP.A.9.1.9 where an </w:t>
      </w:r>
      <w:r w:rsidRPr="00584A36">
        <w:rPr>
          <w:rFonts w:cs="Arial"/>
          <w:b/>
          <w:sz w:val="20"/>
        </w:rPr>
        <w:t>Equipment Certificate</w:t>
      </w:r>
      <w:r w:rsidRPr="00584A36">
        <w:rPr>
          <w:rFonts w:cs="Arial"/>
          <w:sz w:val="20"/>
        </w:rPr>
        <w:t xml:space="preserve"> for </w:t>
      </w:r>
      <w:r w:rsidRPr="00584A36">
        <w:rPr>
          <w:rFonts w:cs="Arial"/>
          <w:b/>
          <w:sz w:val="20"/>
        </w:rPr>
        <w:t>GBGF-I</w:t>
      </w:r>
      <w:r w:rsidRPr="00584A36">
        <w:rPr>
          <w:rFonts w:cs="Arial"/>
          <w:sz w:val="20"/>
        </w:rPr>
        <w:t xml:space="preserve"> has been provided which details the characteristics from tests on a representative installation with the same equipment and settings and the performance of the </w:t>
      </w:r>
      <w:r w:rsidRPr="00584A36">
        <w:rPr>
          <w:rFonts w:cs="Arial"/>
          <w:b/>
          <w:sz w:val="20"/>
        </w:rPr>
        <w:t>GBGF-I</w:t>
      </w:r>
      <w:r w:rsidRPr="00584A36">
        <w:rPr>
          <w:rFonts w:cs="Arial"/>
          <w:b/>
          <w:bCs/>
          <w:sz w:val="20"/>
        </w:rPr>
        <w:t xml:space="preserve"> </w:t>
      </w:r>
      <w:r w:rsidRPr="00584A36">
        <w:rPr>
          <w:rFonts w:cs="Arial"/>
          <w:sz w:val="20"/>
        </w:rPr>
        <w:t xml:space="preserve">can, in </w:t>
      </w:r>
      <w:r w:rsidRPr="00584A36">
        <w:rPr>
          <w:rFonts w:cs="Arial"/>
          <w:b/>
          <w:sz w:val="20"/>
        </w:rPr>
        <w:t>The Company’s</w:t>
      </w:r>
      <w:r w:rsidRPr="00584A36">
        <w:rPr>
          <w:rFonts w:cs="Arial"/>
          <w:sz w:val="20"/>
        </w:rPr>
        <w:t xml:space="preserve"> opinion, reasonably represent that of the installed </w:t>
      </w:r>
      <w:r w:rsidRPr="00584A36">
        <w:rPr>
          <w:rFonts w:cs="Arial"/>
          <w:b/>
          <w:sz w:val="20"/>
        </w:rPr>
        <w:t>GBGF-I</w:t>
      </w:r>
      <w:r w:rsidRPr="00584A36">
        <w:rPr>
          <w:rFonts w:cs="Arial"/>
          <w:sz w:val="20"/>
        </w:rPr>
        <w:t xml:space="preserve"> at that site. The relevant </w:t>
      </w:r>
      <w:r w:rsidRPr="00584A36">
        <w:rPr>
          <w:rFonts w:cs="Arial"/>
          <w:b/>
          <w:sz w:val="20"/>
        </w:rPr>
        <w:t>Equipment Certificate</w:t>
      </w:r>
      <w:r w:rsidRPr="00584A36">
        <w:rPr>
          <w:rFonts w:cs="Arial"/>
          <w:sz w:val="20"/>
        </w:rPr>
        <w:t xml:space="preserve"> must be supplied in the </w:t>
      </w:r>
      <w:r w:rsidRPr="00584A36">
        <w:rPr>
          <w:rFonts w:cs="Arial"/>
          <w:b/>
          <w:sz w:val="20"/>
        </w:rPr>
        <w:t>Users Data File Structure</w:t>
      </w:r>
      <w:r w:rsidRPr="00584A36">
        <w:rPr>
          <w:rFonts w:cs="Arial"/>
          <w:sz w:val="20"/>
        </w:rPr>
        <w:t>.</w:t>
      </w:r>
    </w:p>
    <w:p w14:paraId="1A0DDE23" w14:textId="77777777" w:rsidR="00F97824" w:rsidRPr="00584A36" w:rsidRDefault="00F97824" w:rsidP="00F97824">
      <w:pPr>
        <w:widowControl w:val="0"/>
        <w:ind w:left="1440" w:hanging="1440"/>
        <w:rPr>
          <w:rFonts w:cs="Arial"/>
          <w:sz w:val="20"/>
        </w:rPr>
      </w:pPr>
    </w:p>
    <w:p w14:paraId="609EADB2" w14:textId="77777777" w:rsidR="00F97824" w:rsidRPr="00584A36" w:rsidRDefault="00F97824" w:rsidP="00F97824">
      <w:pPr>
        <w:widowControl w:val="0"/>
        <w:ind w:left="1440" w:hanging="1440"/>
        <w:rPr>
          <w:rFonts w:cs="Arial"/>
          <w:sz w:val="20"/>
        </w:rPr>
      </w:pPr>
      <w:r w:rsidRPr="00584A36">
        <w:rPr>
          <w:rFonts w:cs="Arial"/>
          <w:sz w:val="20"/>
        </w:rPr>
        <w:t>ECP.A.9.1.8</w:t>
      </w:r>
      <w:r w:rsidRPr="00584A36">
        <w:rPr>
          <w:rFonts w:cs="Arial"/>
          <w:sz w:val="20"/>
        </w:rPr>
        <w:tab/>
        <w:t xml:space="preserve">Prior to any </w:t>
      </w:r>
      <w:r w:rsidRPr="00584A36">
        <w:rPr>
          <w:rFonts w:cs="Arial"/>
          <w:b/>
          <w:bCs/>
          <w:sz w:val="20"/>
        </w:rPr>
        <w:t>GBGF-I</w:t>
      </w:r>
      <w:r w:rsidRPr="00584A36">
        <w:rPr>
          <w:rFonts w:cs="Arial"/>
          <w:sz w:val="20"/>
        </w:rPr>
        <w:t xml:space="preserve"> tests taking place,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shall have completed the relevant compliance tests on the </w:t>
      </w:r>
      <w:r w:rsidRPr="00584A36">
        <w:rPr>
          <w:rFonts w:cs="Arial"/>
          <w:b/>
          <w:bCs/>
          <w:sz w:val="20"/>
        </w:rPr>
        <w:t>GBGF-I</w:t>
      </w:r>
      <w:r w:rsidRPr="00584A36">
        <w:rPr>
          <w:rFonts w:cs="Arial"/>
          <w:bCs/>
          <w:sz w:val="20"/>
        </w:rPr>
        <w:t>,</w:t>
      </w:r>
      <w:r w:rsidRPr="00584A36">
        <w:rPr>
          <w:rFonts w:cs="Arial"/>
          <w:b/>
          <w:bCs/>
          <w:sz w:val="20"/>
        </w:rPr>
        <w:t xml:space="preserve"> Power Generating Module</w:t>
      </w:r>
      <w:r w:rsidRPr="00584A36">
        <w:rPr>
          <w:rFonts w:cs="Arial"/>
          <w:sz w:val="20"/>
        </w:rPr>
        <w:t xml:space="preserve"> or </w:t>
      </w:r>
      <w:r w:rsidRPr="00584A36">
        <w:rPr>
          <w:rFonts w:cs="Arial"/>
          <w:b/>
          <w:bCs/>
          <w:sz w:val="20"/>
        </w:rPr>
        <w:t>Generating Unit</w:t>
      </w:r>
      <w:r w:rsidRPr="00584A36">
        <w:rPr>
          <w:rFonts w:cs="Arial"/>
          <w:sz w:val="20"/>
        </w:rPr>
        <w:t xml:space="preserve"> as required under ECP.A.5 or OC5. A.2 (as relevant) or </w:t>
      </w:r>
      <w:r w:rsidRPr="00584A36">
        <w:rPr>
          <w:rFonts w:cs="Arial"/>
          <w:b/>
          <w:bCs/>
          <w:sz w:val="20"/>
        </w:rPr>
        <w:t>Power Park Module</w:t>
      </w:r>
      <w:r w:rsidRPr="00584A36">
        <w:rPr>
          <w:rFonts w:cs="Arial"/>
          <w:sz w:val="20"/>
        </w:rPr>
        <w:t xml:space="preserve"> as required under ECP.A.6 or OC5. A.3 (as applicable) or </w:t>
      </w:r>
      <w:r w:rsidRPr="00584A36">
        <w:rPr>
          <w:rFonts w:cs="Arial"/>
          <w:b/>
          <w:bCs/>
          <w:sz w:val="20"/>
        </w:rPr>
        <w:t>HVDC Systems</w:t>
      </w:r>
      <w:r w:rsidRPr="00584A36">
        <w:rPr>
          <w:rFonts w:cs="Arial"/>
          <w:sz w:val="20"/>
        </w:rPr>
        <w:t xml:space="preserve"> or </w:t>
      </w:r>
      <w:r w:rsidRPr="00584A36">
        <w:rPr>
          <w:rFonts w:cs="Arial"/>
          <w:b/>
          <w:bCs/>
          <w:sz w:val="20"/>
        </w:rPr>
        <w:t>DC Converters</w:t>
      </w:r>
      <w:r w:rsidRPr="00584A36">
        <w:rPr>
          <w:rFonts w:cs="Arial"/>
          <w:sz w:val="20"/>
        </w:rPr>
        <w:t xml:space="preserve"> as required under ECP.A.7 or OC5. A.4 (as applicable).</w:t>
      </w:r>
    </w:p>
    <w:p w14:paraId="427A6174" w14:textId="77777777" w:rsidR="00F97824" w:rsidRPr="00584A36" w:rsidRDefault="00F97824" w:rsidP="00F97824">
      <w:pPr>
        <w:widowControl w:val="0"/>
        <w:ind w:left="1440" w:hanging="1440"/>
        <w:rPr>
          <w:rFonts w:cs="Arial"/>
          <w:sz w:val="20"/>
        </w:rPr>
      </w:pPr>
    </w:p>
    <w:p w14:paraId="6BF9662C" w14:textId="77777777" w:rsidR="00F97824" w:rsidRPr="00584A36" w:rsidRDefault="00F97824" w:rsidP="00F97824">
      <w:pPr>
        <w:widowControl w:val="0"/>
        <w:ind w:left="1440" w:hanging="1440"/>
        <w:rPr>
          <w:rFonts w:cs="Arial"/>
          <w:b/>
          <w:bCs/>
          <w:sz w:val="20"/>
        </w:rPr>
      </w:pPr>
      <w:r w:rsidRPr="00584A36">
        <w:rPr>
          <w:rFonts w:cs="Arial"/>
          <w:sz w:val="20"/>
        </w:rPr>
        <w:t>ECP.A.9.1.9</w:t>
      </w:r>
      <w:r w:rsidRPr="00584A36">
        <w:rPr>
          <w:rFonts w:cs="Arial"/>
          <w:sz w:val="20"/>
        </w:rPr>
        <w:tab/>
        <w:t xml:space="preserve">Demonstration of </w:t>
      </w:r>
      <w:r w:rsidRPr="00584A36">
        <w:rPr>
          <w:rFonts w:cs="Arial"/>
          <w:b/>
          <w:bCs/>
          <w:sz w:val="20"/>
        </w:rPr>
        <w:t>Grid Forming Capability</w:t>
      </w:r>
    </w:p>
    <w:p w14:paraId="59D18751" w14:textId="77777777" w:rsidR="00F97824" w:rsidRPr="00584A36" w:rsidRDefault="00F97824" w:rsidP="00F97824">
      <w:pPr>
        <w:widowControl w:val="0"/>
        <w:ind w:left="1440" w:hanging="1440"/>
        <w:rPr>
          <w:rFonts w:cs="Arial"/>
          <w:sz w:val="20"/>
        </w:rPr>
      </w:pPr>
    </w:p>
    <w:p w14:paraId="56410677" w14:textId="210F9306" w:rsidR="00F97824" w:rsidRPr="00584A36" w:rsidRDefault="00F97824" w:rsidP="00F97824">
      <w:pPr>
        <w:widowControl w:val="0"/>
        <w:ind w:left="1440" w:hanging="1440"/>
        <w:rPr>
          <w:rFonts w:cs="Arial"/>
          <w:sz w:val="20"/>
        </w:rPr>
      </w:pPr>
      <w:r w:rsidRPr="00584A36">
        <w:rPr>
          <w:rFonts w:cs="Arial"/>
          <w:sz w:val="20"/>
        </w:rPr>
        <w:t>ECP.A.9.1.9.1</w:t>
      </w:r>
      <w:r w:rsidRPr="00584A36">
        <w:rPr>
          <w:rFonts w:cs="Arial"/>
          <w:sz w:val="20"/>
        </w:rPr>
        <w:tab/>
        <w:t xml:space="preserve">This section details the procedure for demonstrating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Ideally if the test is being completed as part of a type test on an isolated network and it is possible to change the</w:t>
      </w:r>
      <w:r w:rsidRPr="00584A36">
        <w:rPr>
          <w:rFonts w:cs="Arial"/>
          <w:b/>
          <w:bCs/>
          <w:sz w:val="20"/>
        </w:rPr>
        <w:t xml:space="preserve"> </w:t>
      </w:r>
      <w:r w:rsidRPr="00584A36">
        <w:rPr>
          <w:rFonts w:cs="Arial"/>
          <w:bCs/>
          <w:sz w:val="20"/>
        </w:rPr>
        <w:t>frequency</w:t>
      </w:r>
      <w:r w:rsidRPr="00584A36">
        <w:rPr>
          <w:rFonts w:cs="Arial"/>
          <w:sz w:val="20"/>
        </w:rPr>
        <w:t xml:space="preserve"> of the isolated network then the tests should be completed using a variable network </w:t>
      </w:r>
      <w:r w:rsidRPr="00584A36">
        <w:rPr>
          <w:rFonts w:cs="Arial"/>
          <w:b/>
          <w:bCs/>
          <w:sz w:val="20"/>
        </w:rPr>
        <w:t>Frequency</w:t>
      </w:r>
      <w:r w:rsidRPr="00584A36">
        <w:rPr>
          <w:rFonts w:cs="Arial"/>
          <w:sz w:val="20"/>
        </w:rPr>
        <w:t xml:space="preserve">. </w:t>
      </w:r>
      <w:r w:rsidRPr="00584A36">
        <w:rPr>
          <w:rFonts w:cs="Arial"/>
          <w:b/>
          <w:bCs/>
          <w:sz w:val="20"/>
        </w:rPr>
        <w:t>The Company</w:t>
      </w:r>
      <w:r w:rsidRPr="00584A36">
        <w:rPr>
          <w:rFonts w:cs="Arial"/>
          <w:sz w:val="20"/>
        </w:rPr>
        <w:t xml:space="preserve"> recognise that it is not possible in a large number of cases to adjust the</w:t>
      </w:r>
      <w:r w:rsidRPr="00584A36">
        <w:rPr>
          <w:rFonts w:cs="Arial"/>
          <w:b/>
          <w:bCs/>
          <w:sz w:val="20"/>
        </w:rPr>
        <w:t xml:space="preserve"> </w:t>
      </w:r>
      <w:r w:rsidRPr="00584A36">
        <w:rPr>
          <w:rFonts w:cs="Arial"/>
          <w:bCs/>
          <w:sz w:val="20"/>
        </w:rPr>
        <w:t>network frequency</w:t>
      </w:r>
      <w:r w:rsidRPr="00584A36">
        <w:rPr>
          <w:rFonts w:cs="Arial"/>
          <w:b/>
          <w:bCs/>
          <w:sz w:val="20"/>
        </w:rPr>
        <w:t xml:space="preserve"> </w:t>
      </w:r>
      <w:r w:rsidRPr="00584A36">
        <w:rPr>
          <w:rFonts w:cs="Arial"/>
          <w:sz w:val="20"/>
        </w:rPr>
        <w:t xml:space="preserve">of the network to which the </w:t>
      </w:r>
      <w:r w:rsidRPr="00584A36">
        <w:rPr>
          <w:rFonts w:cs="Arial"/>
          <w:b/>
          <w:bCs/>
          <w:sz w:val="20"/>
        </w:rPr>
        <w:t>Grid Forming Plant</w:t>
      </w:r>
      <w:r w:rsidRPr="00584A36">
        <w:rPr>
          <w:rFonts w:cs="Arial"/>
          <w:sz w:val="20"/>
        </w:rPr>
        <w:t xml:space="preserve"> is connected. If a suitable test network is not available, performance of the </w:t>
      </w:r>
      <w:r w:rsidRPr="00584A36">
        <w:rPr>
          <w:rFonts w:cs="Arial"/>
          <w:b/>
          <w:sz w:val="20"/>
        </w:rPr>
        <w:t>GBGF-I</w:t>
      </w:r>
      <w:r w:rsidRPr="00584A36">
        <w:rPr>
          <w:rFonts w:cs="Arial"/>
          <w:sz w:val="20"/>
        </w:rPr>
        <w:t xml:space="preserve"> will need to be demonstrated through online monitoring as detailed in CC.6.6 or ECC.6.6 and simulation studies as required under ECP.A.3.9.4 will be required during the </w:t>
      </w:r>
      <w:r w:rsidRPr="00584A36">
        <w:rPr>
          <w:rFonts w:cs="Arial"/>
          <w:b/>
          <w:sz w:val="20"/>
        </w:rPr>
        <w:t>Interim Operational Notification Process</w:t>
      </w:r>
      <w:r w:rsidRPr="00584A36">
        <w:rPr>
          <w:rFonts w:cs="Arial"/>
          <w:sz w:val="20"/>
        </w:rPr>
        <w:t xml:space="preserve"> as provided for under CP.6 or ECP.6 (as applicable).</w:t>
      </w:r>
    </w:p>
    <w:p w14:paraId="6D882166" w14:textId="77777777" w:rsidR="00F97824" w:rsidRPr="00584A36" w:rsidRDefault="00F97824" w:rsidP="00F97824">
      <w:pPr>
        <w:widowControl w:val="0"/>
        <w:ind w:left="1440" w:hanging="1440"/>
        <w:rPr>
          <w:rFonts w:cs="Arial"/>
          <w:sz w:val="20"/>
        </w:rPr>
      </w:pPr>
    </w:p>
    <w:p w14:paraId="17A1ED7B" w14:textId="1A762631" w:rsidR="00F97824" w:rsidRPr="00584A36" w:rsidRDefault="00F97824" w:rsidP="00F97824">
      <w:pPr>
        <w:ind w:left="1418" w:hanging="1418"/>
        <w:rPr>
          <w:rFonts w:cs="Arial"/>
          <w:sz w:val="20"/>
        </w:rPr>
      </w:pPr>
      <w:r w:rsidRPr="00584A36">
        <w:rPr>
          <w:rFonts w:cs="Arial"/>
          <w:sz w:val="20"/>
        </w:rPr>
        <w:t>ECP.A.9.1.9.2</w:t>
      </w:r>
      <w:r w:rsidRPr="00584A36">
        <w:rPr>
          <w:rFonts w:cs="Arial"/>
          <w:sz w:val="20"/>
        </w:rPr>
        <w:tab/>
        <w:t xml:space="preserve">In this test, with the </w:t>
      </w:r>
      <w:r w:rsidRPr="00584A36">
        <w:rPr>
          <w:rFonts w:cs="Arial"/>
          <w:b/>
          <w:bCs/>
          <w:sz w:val="20"/>
        </w:rPr>
        <w:t>Grid Forming Plant</w:t>
      </w:r>
      <w:r w:rsidRPr="00584A36">
        <w:rPr>
          <w:rFonts w:cs="Arial"/>
          <w:sz w:val="20"/>
        </w:rPr>
        <w:t xml:space="preserve"> initially running at full load, the test network</w:t>
      </w:r>
      <w:r w:rsidRPr="00584A36">
        <w:rPr>
          <w:rFonts w:cs="Arial"/>
          <w:bCs/>
          <w:sz w:val="20"/>
        </w:rPr>
        <w:t xml:space="preserve"> frequency</w:t>
      </w:r>
      <w:r w:rsidRPr="00584A36">
        <w:rPr>
          <w:rFonts w:cs="Arial"/>
          <w:sz w:val="20"/>
        </w:rPr>
        <w:t xml:space="preserve"> is ideally increased from 50Hz to 51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The test is required to assess correct operation of the </w:t>
      </w:r>
      <w:r w:rsidRPr="00584A36">
        <w:rPr>
          <w:rFonts w:cs="Arial"/>
          <w:b/>
          <w:bCs/>
          <w:sz w:val="20"/>
        </w:rPr>
        <w:t>Grid Forming Plant</w:t>
      </w:r>
      <w:r w:rsidRPr="00584A36">
        <w:rPr>
          <w:rFonts w:cs="Arial"/>
          <w:sz w:val="20"/>
        </w:rPr>
        <w:t xml:space="preserve"> without saturating. This test is then repeated for a 50 Hz to 49 Hz at a rate of 1Hz/s.</w:t>
      </w:r>
    </w:p>
    <w:p w14:paraId="41A3DB13" w14:textId="77777777" w:rsidR="00F97824" w:rsidRPr="00584A36" w:rsidRDefault="00F97824" w:rsidP="00F97824">
      <w:pPr>
        <w:ind w:left="1418" w:hanging="1418"/>
        <w:rPr>
          <w:rFonts w:cs="Arial"/>
          <w:sz w:val="20"/>
        </w:rPr>
      </w:pPr>
    </w:p>
    <w:p w14:paraId="3A2050E4" w14:textId="0B9BC965" w:rsidR="00F97824" w:rsidRPr="00584A36" w:rsidRDefault="00F97824" w:rsidP="00F97824">
      <w:pPr>
        <w:ind w:left="1418" w:hanging="1418"/>
        <w:rPr>
          <w:rFonts w:cs="Arial"/>
          <w:sz w:val="20"/>
        </w:rPr>
      </w:pPr>
      <w:r w:rsidRPr="00584A36">
        <w:rPr>
          <w:rFonts w:cs="Arial"/>
          <w:sz w:val="20"/>
        </w:rPr>
        <w:t>ECP.A.9.1.9.3</w:t>
      </w:r>
      <w:r w:rsidRPr="00584A36">
        <w:rPr>
          <w:rFonts w:cs="Arial"/>
          <w:sz w:val="20"/>
        </w:rPr>
        <w:tab/>
        <w:t xml:space="preserve">These tests are required to assess the </w:t>
      </w:r>
      <w:r w:rsidRPr="00584A36">
        <w:rPr>
          <w:rFonts w:cs="Arial"/>
          <w:b/>
          <w:bCs/>
          <w:sz w:val="20"/>
        </w:rPr>
        <w:t xml:space="preserve">Grid Forming Plant’s </w:t>
      </w:r>
      <w:r w:rsidRPr="00584A36">
        <w:rPr>
          <w:rFonts w:cs="Arial"/>
          <w:sz w:val="20"/>
        </w:rPr>
        <w:t>withstand capabilities under extreme</w:t>
      </w:r>
      <w:r w:rsidRPr="00584A36">
        <w:rPr>
          <w:rFonts w:cs="Arial"/>
          <w:b/>
          <w:bCs/>
          <w:sz w:val="20"/>
        </w:rPr>
        <w:t xml:space="preserve"> System Frequencies</w:t>
      </w:r>
      <w:r w:rsidRPr="00584A36">
        <w:rPr>
          <w:rFonts w:cs="Arial"/>
          <w:sz w:val="20"/>
        </w:rPr>
        <w:t xml:space="preserve">.  </w:t>
      </w:r>
    </w:p>
    <w:p w14:paraId="7289DED6" w14:textId="77777777" w:rsidR="00B11367" w:rsidRPr="00584A36" w:rsidRDefault="00B11367" w:rsidP="00F97824">
      <w:pPr>
        <w:ind w:left="1418" w:hanging="1418"/>
        <w:rPr>
          <w:rFonts w:cs="Arial"/>
          <w:sz w:val="20"/>
        </w:rPr>
      </w:pPr>
    </w:p>
    <w:p w14:paraId="04CC0011" w14:textId="5B2F3619" w:rsidR="00F97824" w:rsidRPr="00584A36" w:rsidRDefault="00F97824" w:rsidP="00F97824">
      <w:pPr>
        <w:ind w:left="1985" w:hanging="567"/>
        <w:rPr>
          <w:rFonts w:cs="Arial"/>
          <w:sz w:val="20"/>
        </w:rPr>
      </w:pPr>
      <w:r w:rsidRPr="00584A36">
        <w:rPr>
          <w:rFonts w:cs="Arial"/>
          <w:sz w:val="20"/>
        </w:rPr>
        <w:t>(i)</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w:t>
      </w:r>
    </w:p>
    <w:p w14:paraId="3D3B35A6" w14:textId="77777777" w:rsidR="004E299B" w:rsidRPr="00584A36" w:rsidRDefault="004E299B" w:rsidP="00F97824">
      <w:pPr>
        <w:ind w:left="1985" w:hanging="567"/>
        <w:rPr>
          <w:rFonts w:cs="Arial"/>
          <w:sz w:val="20"/>
        </w:rPr>
      </w:pPr>
    </w:p>
    <w:p w14:paraId="212B395C" w14:textId="0609886D" w:rsidR="00F97824" w:rsidRPr="00584A36" w:rsidRDefault="00F97824" w:rsidP="00F97824">
      <w:pPr>
        <w:ind w:left="1985" w:hanging="567"/>
        <w:rPr>
          <w:rFonts w:cs="Arial"/>
          <w:sz w:val="20"/>
        </w:rPr>
      </w:pPr>
      <w:r w:rsidRPr="00584A36">
        <w:rPr>
          <w:rFonts w:cs="Arial"/>
          <w:sz w:val="20"/>
        </w:rPr>
        <w:t>(ii)</w:t>
      </w:r>
      <w:r w:rsidRPr="00584A36">
        <w:rPr>
          <w:rFonts w:cs="Arial"/>
          <w:sz w:val="20"/>
        </w:rPr>
        <w:tab/>
        <w:t xml:space="preserve">For a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w:t>
      </w:r>
    </w:p>
    <w:p w14:paraId="36C37F76" w14:textId="77777777" w:rsidR="004E299B" w:rsidRPr="00584A36" w:rsidRDefault="004E299B" w:rsidP="00F97824">
      <w:pPr>
        <w:ind w:left="1985" w:hanging="567"/>
        <w:rPr>
          <w:rFonts w:cs="Arial"/>
          <w:sz w:val="20"/>
        </w:rPr>
      </w:pPr>
    </w:p>
    <w:p w14:paraId="12444635" w14:textId="31FEE436" w:rsidR="00F97824" w:rsidRPr="00584A36" w:rsidRDefault="00F97824" w:rsidP="00F97824">
      <w:pPr>
        <w:ind w:left="1985" w:hanging="567"/>
        <w:rPr>
          <w:rFonts w:cs="Arial"/>
          <w:sz w:val="20"/>
        </w:rPr>
      </w:pPr>
      <w:r w:rsidRPr="00584A36">
        <w:rPr>
          <w:rFonts w:cs="Arial"/>
          <w:sz w:val="20"/>
        </w:rPr>
        <w:t xml:space="preserve">(iii)   </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w:t>
      </w:r>
    </w:p>
    <w:p w14:paraId="1A85BC2B" w14:textId="77777777" w:rsidR="00897D4C" w:rsidRPr="00584A36" w:rsidRDefault="00897D4C" w:rsidP="00F97824">
      <w:pPr>
        <w:ind w:left="1985" w:hanging="567"/>
        <w:rPr>
          <w:rFonts w:cs="Arial"/>
          <w:sz w:val="20"/>
        </w:rPr>
      </w:pPr>
    </w:p>
    <w:p w14:paraId="6046132D" w14:textId="36F87385" w:rsidR="00F97824" w:rsidRPr="00584A36" w:rsidRDefault="00F97824" w:rsidP="00E80987">
      <w:pPr>
        <w:pStyle w:val="ListParagraph"/>
        <w:numPr>
          <w:ilvl w:val="0"/>
          <w:numId w:val="68"/>
        </w:numPr>
        <w:ind w:left="1985" w:hanging="567"/>
        <w:rPr>
          <w:rFonts w:cs="Arial"/>
          <w:sz w:val="20"/>
        </w:rPr>
      </w:pPr>
      <w:r w:rsidRPr="00584A36">
        <w:rPr>
          <w:rFonts w:cs="Arial"/>
          <w:sz w:val="20"/>
        </w:rPr>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w:t>
      </w:r>
    </w:p>
    <w:p w14:paraId="2C767DFF" w14:textId="77777777" w:rsidR="00F97824" w:rsidRPr="00584A36" w:rsidRDefault="00F97824" w:rsidP="00584A36">
      <w:pPr>
        <w:pStyle w:val="ListParagraph"/>
        <w:ind w:left="711"/>
        <w:rPr>
          <w:rFonts w:cs="Arial"/>
          <w:sz w:val="20"/>
        </w:rPr>
      </w:pPr>
    </w:p>
    <w:p w14:paraId="7B5AA0D4" w14:textId="77777777" w:rsidR="00F97824" w:rsidRPr="00584A36" w:rsidRDefault="00F97824" w:rsidP="00F97824">
      <w:pPr>
        <w:ind w:left="1418" w:hanging="1418"/>
        <w:rPr>
          <w:rFonts w:cs="Arial"/>
          <w:sz w:val="20"/>
        </w:rPr>
      </w:pPr>
      <w:r w:rsidRPr="00584A36">
        <w:rPr>
          <w:rFonts w:cs="Arial"/>
          <w:sz w:val="20"/>
        </w:rPr>
        <w:t>ECP.A.9.1.9.4</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w:t>
      </w:r>
      <w:r w:rsidRPr="00584A36">
        <w:rPr>
          <w:rFonts w:cs="Arial"/>
          <w:b/>
          <w:bCs/>
          <w:sz w:val="20"/>
        </w:rPr>
        <w:t xml:space="preserve"> System Frequency </w:t>
      </w:r>
      <w:r w:rsidRPr="00584A36">
        <w:rPr>
          <w:rFonts w:cs="Arial"/>
          <w:sz w:val="20"/>
        </w:rPr>
        <w:t xml:space="preserve">range.  </w:t>
      </w:r>
    </w:p>
    <w:p w14:paraId="5ED8CC0A" w14:textId="77777777" w:rsidR="00F97824" w:rsidRPr="00584A36" w:rsidRDefault="00F97824" w:rsidP="00F97824">
      <w:pPr>
        <w:pStyle w:val="ListParagraph"/>
        <w:ind w:left="2160"/>
        <w:rPr>
          <w:rFonts w:cs="Arial"/>
          <w:sz w:val="20"/>
        </w:rPr>
      </w:pPr>
    </w:p>
    <w:p w14:paraId="3E18928B"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4FBAC27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The </w:t>
      </w:r>
      <w:r w:rsidRPr="00584A36">
        <w:rPr>
          <w:rFonts w:cs="Arial"/>
          <w:bCs/>
          <w:sz w:val="20"/>
        </w:rPr>
        <w:t>frequency</w:t>
      </w:r>
      <w:r w:rsidRPr="00584A36">
        <w:rPr>
          <w:rFonts w:cs="Arial"/>
          <w:sz w:val="20"/>
        </w:rPr>
        <w:t xml:space="preserve"> is then increased from 50Hz to 52Hz at a rate of 1Hz/s over a 2 second period.  Allow conditions to stabilise for 5 seconds and then decrease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from 52Hz to 47Hz at a rate of 1Hz/s over a 5 second period.  Allow conditions to stabilise.</w:t>
      </w:r>
    </w:p>
    <w:p w14:paraId="4AC29B74"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frequency.   </w:t>
      </w:r>
    </w:p>
    <w:p w14:paraId="26D29DA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 test now needs to be re-run in the opposite direction.  The same initial conditions should be applied as per ECP.A.9.1.9.4(a).</w:t>
      </w:r>
    </w:p>
    <w:p w14:paraId="78F650A6"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is then decreased from 50Hz to 47Hz at a rate of 1Hz/s over a 3 second period.  Allow conditions to stabilise for 5 seconds and then increase the </w:t>
      </w:r>
      <w:r w:rsidRPr="00584A36">
        <w:rPr>
          <w:rFonts w:cs="Arial"/>
          <w:bCs/>
          <w:sz w:val="20"/>
        </w:rPr>
        <w:t>frequency</w:t>
      </w:r>
      <w:r w:rsidRPr="00584A36">
        <w:rPr>
          <w:rFonts w:cs="Arial"/>
          <w:sz w:val="20"/>
        </w:rPr>
        <w:t xml:space="preserve"> from 47Hz to 52Hz at a rate of 1Hz/s over a 5 second period.  Allow conditions to stabilise.</w:t>
      </w:r>
    </w:p>
    <w:p w14:paraId="1C80F9BA"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voltage and frequency.</w:t>
      </w:r>
    </w:p>
    <w:p w14:paraId="1AF90D25" w14:textId="77777777" w:rsidR="00F97824" w:rsidRPr="00584A36" w:rsidRDefault="00F97824" w:rsidP="00F97824">
      <w:pPr>
        <w:ind w:left="1560" w:hanging="1560"/>
        <w:rPr>
          <w:rFonts w:cs="Arial"/>
          <w:sz w:val="20"/>
        </w:rPr>
      </w:pPr>
      <w:r w:rsidRPr="00584A36">
        <w:rPr>
          <w:rFonts w:cs="Arial"/>
          <w:sz w:val="20"/>
        </w:rPr>
        <w:t>ECP.A.9.1.9.5</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Jump Power </w:t>
      </w:r>
      <w:r w:rsidRPr="00584A36">
        <w:rPr>
          <w:rFonts w:cs="Arial"/>
          <w:sz w:val="20"/>
        </w:rPr>
        <w:t>under normal operation.</w:t>
      </w:r>
    </w:p>
    <w:p w14:paraId="5F79FD3C" w14:textId="77777777" w:rsidR="00F97824" w:rsidRPr="00584A36" w:rsidRDefault="00F97824" w:rsidP="00F97824">
      <w:pPr>
        <w:pStyle w:val="ListParagraph"/>
        <w:ind w:left="2160"/>
        <w:rPr>
          <w:rFonts w:cs="Arial"/>
          <w:sz w:val="20"/>
        </w:rPr>
      </w:pPr>
    </w:p>
    <w:p w14:paraId="65F4DADC"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 at its agreed deloaded point</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7D7D119F"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Apply a positive phase jump of up to the </w:t>
      </w:r>
      <w:r w:rsidRPr="00584A36">
        <w:rPr>
          <w:rFonts w:cs="Arial"/>
          <w:b/>
          <w:bCs/>
          <w:sz w:val="20"/>
        </w:rPr>
        <w:t>Phase Jump Angle Limit</w:t>
      </w:r>
      <w:r w:rsidRPr="00584A36">
        <w:rPr>
          <w:rFonts w:cs="Arial"/>
          <w:sz w:val="20"/>
        </w:rPr>
        <w:t xml:space="preserve"> at the </w:t>
      </w:r>
      <w:r w:rsidRPr="00584A36">
        <w:rPr>
          <w:rFonts w:cs="Arial"/>
          <w:b/>
          <w:bCs/>
          <w:sz w:val="20"/>
        </w:rPr>
        <w:t>Grid Entry Point</w:t>
      </w:r>
      <w:r w:rsidRPr="00584A36">
        <w:rPr>
          <w:rFonts w:cs="Arial"/>
          <w:sz w:val="20"/>
        </w:rPr>
        <w:t xml:space="preserve"> or </w:t>
      </w:r>
      <w:r w:rsidRPr="00584A36">
        <w:rPr>
          <w:rFonts w:cs="Arial"/>
          <w:b/>
          <w:bCs/>
          <w:sz w:val="20"/>
        </w:rPr>
        <w:t>User System Entry Point</w:t>
      </w:r>
      <w:r w:rsidRPr="00584A36">
        <w:rPr>
          <w:rFonts w:cs="Arial"/>
          <w:sz w:val="20"/>
        </w:rPr>
        <w:t xml:space="preserve"> (if </w:t>
      </w:r>
      <w:r w:rsidRPr="00584A36">
        <w:rPr>
          <w:rFonts w:cs="Arial"/>
          <w:b/>
          <w:bCs/>
          <w:sz w:val="20"/>
        </w:rPr>
        <w:t>Embedded</w:t>
      </w:r>
      <w:r w:rsidRPr="00584A36">
        <w:rPr>
          <w:rFonts w:cs="Arial"/>
          <w:sz w:val="20"/>
        </w:rPr>
        <w:t xml:space="preserve">). </w:t>
      </w:r>
    </w:p>
    <w:p w14:paraId="4219E996"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This test can then be repeated by injecting the same angle into the </w:t>
      </w:r>
      <w:r w:rsidRPr="00584A36">
        <w:rPr>
          <w:rFonts w:cs="Arial"/>
          <w:b/>
          <w:bCs/>
          <w:sz w:val="20"/>
        </w:rPr>
        <w:t>Grid Forming Plant’s</w:t>
      </w:r>
      <w:r w:rsidRPr="00584A36">
        <w:rPr>
          <w:rFonts w:cs="Arial"/>
          <w:sz w:val="20"/>
        </w:rPr>
        <w:t xml:space="preserve"> control system (as indicatively shown in Figure ECP.A.9.1.9.5). This specific test can be repeated on site as required for a routine performance evaluation test.  It should be noted that Figure ECP.A.9.1.9.5 is a simplified representation.  Each </w:t>
      </w:r>
      <w:r w:rsidRPr="00584A36">
        <w:rPr>
          <w:rFonts w:cs="Arial"/>
          <w:b/>
          <w:sz w:val="20"/>
        </w:rPr>
        <w:t>Grid Forming Plant Owner</w:t>
      </w:r>
      <w:r w:rsidRPr="00584A36">
        <w:rPr>
          <w:rFonts w:cs="Arial"/>
          <w:sz w:val="20"/>
        </w:rPr>
        <w:t xml:space="preserve"> can use their own design, that</w:t>
      </w:r>
      <w:r w:rsidRPr="00584A36">
        <w:rPr>
          <w:rFonts w:cs="Arial"/>
          <w:sz w:val="20"/>
          <w:u w:val="single"/>
        </w:rPr>
        <w:t xml:space="preserve"> </w:t>
      </w:r>
      <w:r w:rsidRPr="00584A36">
        <w:rPr>
          <w:rFonts w:cs="Arial"/>
          <w:sz w:val="20"/>
        </w:rPr>
        <w:t xml:space="preserve">may be very different to Figure ECP.A.9.1.9.5 but should contain all relevant functions that can include test points and other equivalent data and documentation.  Any additional signals, measurements, parameters and tests shall be agreed between the </w:t>
      </w:r>
      <w:r w:rsidRPr="00584A36">
        <w:rPr>
          <w:rFonts w:cs="Arial"/>
          <w:b/>
          <w:sz w:val="20"/>
        </w:rPr>
        <w:t>Grid Forming Plant Owner</w:t>
      </w:r>
      <w:r w:rsidRPr="00584A36">
        <w:rPr>
          <w:rFonts w:cs="Arial"/>
          <w:sz w:val="20"/>
        </w:rPr>
        <w:t xml:space="preserve"> and </w:t>
      </w:r>
      <w:r w:rsidRPr="00584A36">
        <w:rPr>
          <w:rFonts w:cs="Arial"/>
          <w:b/>
          <w:sz w:val="20"/>
        </w:rPr>
        <w:t>The Company</w:t>
      </w:r>
      <w:r w:rsidRPr="00584A36">
        <w:rPr>
          <w:rFonts w:cs="Arial"/>
          <w:sz w:val="20"/>
        </w:rPr>
        <w:t>.</w:t>
      </w:r>
    </w:p>
    <w:p w14:paraId="7722FDD3"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Repeat tests (b) and (c) with a negative injection up to the </w:t>
      </w:r>
      <w:r w:rsidRPr="00584A36">
        <w:rPr>
          <w:rFonts w:cs="Arial"/>
          <w:b/>
          <w:bCs/>
          <w:sz w:val="20"/>
        </w:rPr>
        <w:t>Phase Jump Angle Limit</w:t>
      </w:r>
      <w:r w:rsidRPr="00584A36">
        <w:rPr>
          <w:rFonts w:cs="Arial"/>
          <w:sz w:val="20"/>
        </w:rPr>
        <w:t>.</w:t>
      </w:r>
    </w:p>
    <w:p w14:paraId="14707BCB" w14:textId="77777777" w:rsidR="00F97824" w:rsidRPr="00584A36" w:rsidRDefault="00F97824" w:rsidP="00E80987">
      <w:pPr>
        <w:pStyle w:val="ListParagraph"/>
        <w:numPr>
          <w:ilvl w:val="0"/>
          <w:numId w:val="63"/>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3A49E334" w14:textId="77777777" w:rsidR="00F97824" w:rsidRPr="00584A36" w:rsidRDefault="00F97824" w:rsidP="00F97824">
      <w:pPr>
        <w:pStyle w:val="ListParagraph"/>
        <w:ind w:left="2520"/>
        <w:rPr>
          <w:rFonts w:cs="Arial"/>
          <w:sz w:val="20"/>
        </w:rPr>
      </w:pPr>
    </w:p>
    <w:p w14:paraId="3F9E0E2B" w14:textId="77777777" w:rsidR="00F97824" w:rsidRPr="00584A36" w:rsidRDefault="00F97824" w:rsidP="00F97824">
      <w:pPr>
        <w:pStyle w:val="ListParagraph"/>
        <w:ind w:left="2520" w:hanging="1527"/>
        <w:rPr>
          <w:rFonts w:cs="Arial"/>
          <w:sz w:val="20"/>
        </w:rPr>
      </w:pPr>
      <w:r w:rsidRPr="00584A36">
        <w:rPr>
          <w:rFonts w:cs="Arial"/>
          <w:noProof/>
          <w:sz w:val="20"/>
        </w:rPr>
        <w:drawing>
          <wp:inline distT="0" distB="0" distL="0" distR="0" wp14:anchorId="1D671BF4" wp14:editId="17A82EEB">
            <wp:extent cx="5558262" cy="1990725"/>
            <wp:effectExtent l="0" t="0" r="444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2D925E04" w14:textId="77777777" w:rsidR="00F97824" w:rsidRPr="00584A36" w:rsidRDefault="00F97824" w:rsidP="00F97824">
      <w:pPr>
        <w:pStyle w:val="ListParagraph"/>
        <w:ind w:left="2520"/>
        <w:rPr>
          <w:rFonts w:cs="Arial"/>
          <w:sz w:val="20"/>
          <w:lang w:val="en-US"/>
        </w:rPr>
      </w:pPr>
    </w:p>
    <w:p w14:paraId="632D837C" w14:textId="77777777" w:rsidR="00F97824" w:rsidRPr="00584A36" w:rsidRDefault="00F97824" w:rsidP="00F97824">
      <w:pPr>
        <w:pStyle w:val="ListParagraph"/>
        <w:ind w:left="2520"/>
        <w:rPr>
          <w:rFonts w:cs="Arial"/>
          <w:sz w:val="20"/>
          <w:lang w:val="en-US"/>
        </w:rPr>
      </w:pPr>
    </w:p>
    <w:p w14:paraId="641A298D" w14:textId="77777777" w:rsidR="00F97824" w:rsidRPr="00584A36" w:rsidRDefault="00F97824" w:rsidP="00F97824">
      <w:pPr>
        <w:pStyle w:val="ListParagraph"/>
        <w:ind w:left="2520"/>
        <w:rPr>
          <w:rFonts w:cs="Arial"/>
          <w:sz w:val="20"/>
        </w:rPr>
      </w:pPr>
    </w:p>
    <w:p w14:paraId="5AB8E994" w14:textId="77777777" w:rsidR="00F97824" w:rsidRPr="00584A36" w:rsidRDefault="00F97824" w:rsidP="00F97824">
      <w:pPr>
        <w:pStyle w:val="ListParagraph"/>
        <w:ind w:left="2520"/>
        <w:jc w:val="center"/>
        <w:rPr>
          <w:rFonts w:cs="Arial"/>
          <w:sz w:val="20"/>
          <w:lang w:val="en-US"/>
        </w:rPr>
      </w:pPr>
      <w:r w:rsidRPr="00584A36">
        <w:rPr>
          <w:rFonts w:cs="Arial"/>
          <w:sz w:val="20"/>
        </w:rPr>
        <w:t>Figure ECP.A.9.1.9.5</w:t>
      </w:r>
    </w:p>
    <w:p w14:paraId="02E5A710" w14:textId="77777777" w:rsidR="00F97824" w:rsidRPr="00584A36" w:rsidRDefault="00F97824" w:rsidP="00F97824">
      <w:pPr>
        <w:pStyle w:val="ListParagraph"/>
        <w:ind w:left="2520" w:hanging="960"/>
        <w:rPr>
          <w:rFonts w:cs="Arial"/>
          <w:sz w:val="20"/>
          <w:lang w:val="en-US"/>
        </w:rPr>
      </w:pPr>
    </w:p>
    <w:p w14:paraId="3F46D18D" w14:textId="77777777" w:rsidR="00F97824" w:rsidRPr="00584A36" w:rsidRDefault="00F97824" w:rsidP="00F97824">
      <w:pPr>
        <w:pStyle w:val="ListParagraph"/>
        <w:ind w:left="1560"/>
        <w:rPr>
          <w:rFonts w:cs="Arial"/>
          <w:sz w:val="20"/>
          <w:lang w:val="en-US"/>
        </w:rPr>
      </w:pPr>
      <w:r w:rsidRPr="00584A36">
        <w:rPr>
          <w:rFonts w:cs="Arial"/>
          <w:sz w:val="20"/>
          <w:lang w:val="en-US"/>
        </w:rPr>
        <w:t xml:space="preserve">As part of these tests, the corresponding </w:t>
      </w:r>
      <w:r w:rsidRPr="00584A36">
        <w:rPr>
          <w:rFonts w:cs="Arial"/>
          <w:b/>
          <w:sz w:val="20"/>
          <w:lang w:val="en-US"/>
        </w:rPr>
        <w:t>Active Power</w:t>
      </w:r>
      <w:r w:rsidRPr="00584A36">
        <w:rPr>
          <w:rFonts w:cs="Arial"/>
          <w:sz w:val="20"/>
          <w:lang w:val="en-US"/>
        </w:rPr>
        <w:t xml:space="preserve"> change resulting from a phase shift will be a function of the local reactance and the location of where the phase shift is applied in addition to any additional upstream impedance between the </w:t>
      </w:r>
      <w:r w:rsidRPr="00584A36">
        <w:rPr>
          <w:rFonts w:cs="Arial"/>
          <w:b/>
          <w:sz w:val="20"/>
          <w:lang w:val="en-US"/>
        </w:rPr>
        <w:t>GBGF-I</w:t>
      </w:r>
      <w:r w:rsidRPr="00584A36">
        <w:rPr>
          <w:rFonts w:cs="Arial"/>
          <w:sz w:val="20"/>
          <w:lang w:val="en-US"/>
        </w:rPr>
        <w:t xml:space="preserve"> and phase step location.   </w:t>
      </w:r>
    </w:p>
    <w:p w14:paraId="1AE1E5AB" w14:textId="77777777" w:rsidR="00F97824" w:rsidRPr="00584A36" w:rsidRDefault="00F97824" w:rsidP="00F97824">
      <w:pPr>
        <w:pStyle w:val="ListParagraph"/>
        <w:ind w:left="2520"/>
        <w:rPr>
          <w:rFonts w:cs="Arial"/>
          <w:sz w:val="20"/>
          <w:lang w:val="en-US"/>
        </w:rPr>
      </w:pPr>
    </w:p>
    <w:p w14:paraId="67349AA0" w14:textId="77777777" w:rsidR="00F97824" w:rsidRPr="00584A36" w:rsidRDefault="00F97824" w:rsidP="00F97824">
      <w:pPr>
        <w:ind w:left="1560" w:hanging="1560"/>
        <w:rPr>
          <w:rFonts w:cs="Arial"/>
          <w:sz w:val="20"/>
        </w:rPr>
      </w:pPr>
      <w:r w:rsidRPr="00584A36">
        <w:rPr>
          <w:rFonts w:cs="Arial"/>
          <w:sz w:val="20"/>
        </w:rPr>
        <w:t>ECP.A.9.1.9.6</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 and online monitoring as required under ECC.6.6.1.9.</w:t>
      </w:r>
    </w:p>
    <w:p w14:paraId="681CCD3B" w14:textId="77777777" w:rsidR="00F97824" w:rsidRPr="00584A36" w:rsidRDefault="00F97824" w:rsidP="00F97824">
      <w:pPr>
        <w:pStyle w:val="ListParagraph"/>
        <w:ind w:left="2160"/>
        <w:rPr>
          <w:rFonts w:cs="Arial"/>
          <w:sz w:val="20"/>
        </w:rPr>
      </w:pPr>
    </w:p>
    <w:p w14:paraId="33FA39DC"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218A7634"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 xml:space="preserve">Apply a phase jump of 60 degrees at the connection point of the </w:t>
      </w:r>
      <w:r w:rsidRPr="00584A36">
        <w:rPr>
          <w:rFonts w:cs="Arial"/>
          <w:b/>
          <w:bCs/>
          <w:sz w:val="20"/>
        </w:rPr>
        <w:t>GBGF-I</w:t>
      </w:r>
      <w:r w:rsidRPr="00584A36">
        <w:rPr>
          <w:rFonts w:cs="Arial"/>
          <w:sz w:val="20"/>
        </w:rPr>
        <w:t xml:space="preserve"> or into the </w:t>
      </w:r>
      <w:r w:rsidRPr="00584A36">
        <w:rPr>
          <w:rFonts w:cs="Arial"/>
          <w:b/>
          <w:bCs/>
          <w:sz w:val="20"/>
        </w:rPr>
        <w:t>Grid Forming Plant’s</w:t>
      </w:r>
      <w:r w:rsidRPr="00584A36">
        <w:rPr>
          <w:rFonts w:cs="Arial"/>
          <w:sz w:val="20"/>
        </w:rPr>
        <w:t xml:space="preserve"> control system as shown in Figure ECP.A.9.1.9.5.</w:t>
      </w:r>
    </w:p>
    <w:p w14:paraId="57E57517" w14:textId="77777777" w:rsidR="00F97824" w:rsidRPr="00584A36" w:rsidRDefault="00F97824" w:rsidP="00E80987">
      <w:pPr>
        <w:pStyle w:val="ListParagraph"/>
        <w:numPr>
          <w:ilvl w:val="0"/>
          <w:numId w:val="64"/>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18C9E925" w14:textId="77777777" w:rsidR="00F97824" w:rsidRPr="00584A36" w:rsidRDefault="00F97824" w:rsidP="00E80987">
      <w:pPr>
        <w:pStyle w:val="ListParagraph"/>
        <w:numPr>
          <w:ilvl w:val="0"/>
          <w:numId w:val="64"/>
        </w:numPr>
        <w:spacing w:after="120"/>
        <w:rPr>
          <w:rFonts w:cs="Arial"/>
          <w:sz w:val="20"/>
          <w:lang w:val="en-US"/>
        </w:rPr>
      </w:pPr>
      <w:r w:rsidRPr="00584A36">
        <w:rPr>
          <w:rFonts w:cs="Arial"/>
          <w:sz w:val="20"/>
        </w:rPr>
        <w:t xml:space="preserve">Repeat steps (a), (b) and (c) of ECP.A.9.1.9.6 but on this occasion apply a phase jump equivalent to the positive </w:t>
      </w:r>
      <w:r w:rsidRPr="00584A36">
        <w:rPr>
          <w:rFonts w:cs="Arial"/>
          <w:b/>
          <w:sz w:val="20"/>
        </w:rPr>
        <w:t>Phase Jump Angle Limit</w:t>
      </w:r>
      <w:r w:rsidRPr="00584A36">
        <w:rPr>
          <w:rFonts w:cs="Arial"/>
          <w:sz w:val="20"/>
        </w:rPr>
        <w:t xml:space="preserve"> at the Grid. </w:t>
      </w:r>
    </w:p>
    <w:p w14:paraId="1501F89A" w14:textId="77777777" w:rsidR="00F97824" w:rsidRPr="00584A36" w:rsidRDefault="00F97824" w:rsidP="00F97824">
      <w:pPr>
        <w:pStyle w:val="ListParagraph"/>
        <w:ind w:left="2517"/>
        <w:rPr>
          <w:rFonts w:cs="Arial"/>
          <w:sz w:val="20"/>
          <w:lang w:val="en-US"/>
        </w:rPr>
      </w:pPr>
    </w:p>
    <w:p w14:paraId="07AADC5A" w14:textId="77777777" w:rsidR="00F97824" w:rsidRPr="00584A36" w:rsidRDefault="00F97824" w:rsidP="00F97824">
      <w:pPr>
        <w:ind w:left="1560" w:hanging="1560"/>
        <w:rPr>
          <w:rFonts w:cs="Arial"/>
          <w:sz w:val="20"/>
        </w:rPr>
      </w:pPr>
      <w:r w:rsidRPr="00584A36">
        <w:rPr>
          <w:rFonts w:cs="Arial"/>
          <w:sz w:val="20"/>
        </w:rPr>
        <w:t>ECP.A.9.1.9.7</w:t>
      </w:r>
      <w:r w:rsidRPr="00584A36">
        <w:rPr>
          <w:rFonts w:cs="Arial"/>
          <w:sz w:val="20"/>
        </w:rPr>
        <w:tab/>
        <w:t xml:space="preserve">This test is to demonstrate the </w:t>
      </w:r>
      <w:r w:rsidRPr="00584A36">
        <w:rPr>
          <w:rFonts w:cs="Arial"/>
          <w:b/>
          <w:bCs/>
          <w:sz w:val="20"/>
        </w:rPr>
        <w:t>GBGF-I</w:t>
      </w:r>
      <w:r w:rsidRPr="00584A36">
        <w:rPr>
          <w:rFonts w:cs="Arial"/>
          <w:b/>
          <w:sz w:val="20"/>
        </w:rPr>
        <w: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w:t>
      </w:r>
      <w:r w:rsidRPr="00584A36">
        <w:rPr>
          <w:rFonts w:cs="Arial"/>
          <w:b/>
          <w:bCs/>
          <w:sz w:val="20"/>
        </w:rPr>
        <w:t xml:space="preserve"> 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ECP.A.3.9.4(vii) and online monitoring as required under CC.6.6 and ECC.6.6.1.9.</w:t>
      </w:r>
    </w:p>
    <w:p w14:paraId="40D42935" w14:textId="77777777" w:rsidR="00F97824" w:rsidRPr="00584A36" w:rsidRDefault="00F97824" w:rsidP="00F97824">
      <w:pPr>
        <w:pStyle w:val="ListParagraph"/>
        <w:ind w:left="2160"/>
        <w:rPr>
          <w:rFonts w:cs="Arial"/>
          <w:sz w:val="20"/>
        </w:rPr>
      </w:pPr>
    </w:p>
    <w:p w14:paraId="263DBF28"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sz w:val="20"/>
        </w:rPr>
        <w:t>or</w:t>
      </w:r>
      <w:r w:rsidRPr="00584A36">
        <w:rPr>
          <w:rFonts w:cs="Arial"/>
          <w:b/>
          <w:bCs/>
          <w:sz w:val="20"/>
        </w:rPr>
        <w:t xml:space="preserve"> Registered Capacity </w:t>
      </w:r>
      <w:r w:rsidRPr="00584A36">
        <w:rPr>
          <w:rFonts w:cs="Arial"/>
          <w:bCs/>
          <w:sz w:val="20"/>
        </w:rPr>
        <w:t xml:space="preserve">or at an alternative loading point 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 </w:t>
      </w:r>
    </w:p>
    <w:p w14:paraId="29DB2066"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Apply a solid three phase short circuit fault at the connection point in the test network forming part of the type test for 140ms or alternatively the equivalent of a zero retained voltage for 140ms.</w:t>
      </w:r>
    </w:p>
    <w:p w14:paraId="5676ABBD" w14:textId="77777777" w:rsidR="00F97824" w:rsidRPr="00584A36" w:rsidRDefault="00F97824" w:rsidP="00E80987">
      <w:pPr>
        <w:pStyle w:val="ListParagraph"/>
        <w:numPr>
          <w:ilvl w:val="0"/>
          <w:numId w:val="65"/>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fault has been applied.</w:t>
      </w:r>
    </w:p>
    <w:p w14:paraId="21A764D4"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Repeat steps (a) to (c) but on this occasion with fault ride through,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sidDel="000F5874">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2DD3D376" w14:textId="77777777" w:rsidR="00F97824" w:rsidRPr="00584A36" w:rsidRDefault="00F97824" w:rsidP="00E80987">
      <w:pPr>
        <w:pStyle w:val="ListParagraph"/>
        <w:numPr>
          <w:ilvl w:val="0"/>
          <w:numId w:val="65"/>
        </w:numPr>
        <w:spacing w:after="120"/>
        <w:contextualSpacing/>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 and confirm correct operation.</w:t>
      </w:r>
    </w:p>
    <w:p w14:paraId="3264236B" w14:textId="0771D94F" w:rsidR="00F97824" w:rsidRPr="00584A36" w:rsidRDefault="00F97824" w:rsidP="00F97824">
      <w:pPr>
        <w:ind w:left="1418" w:hanging="1418"/>
        <w:rPr>
          <w:rFonts w:cs="Arial"/>
          <w:sz w:val="20"/>
        </w:rPr>
      </w:pPr>
      <w:r w:rsidRPr="00584A36">
        <w:rPr>
          <w:rFonts w:cs="Arial"/>
          <w:sz w:val="20"/>
        </w:rPr>
        <w:t>ECP.A.9.1.9.8</w:t>
      </w:r>
      <w:r w:rsidRPr="00584A36">
        <w:rPr>
          <w:rFonts w:cs="Arial"/>
          <w:sz w:val="20"/>
        </w:rPr>
        <w:tab/>
        <w:t xml:space="preserve">The final test required is to demonstrate the </w:t>
      </w:r>
      <w:r w:rsidRPr="00584A36">
        <w:rPr>
          <w:rFonts w:cs="Arial"/>
          <w:b/>
          <w:bCs/>
          <w:sz w:val="20"/>
        </w:rPr>
        <w:t>GBGF-I</w:t>
      </w:r>
      <w:r w:rsidRPr="00584A36">
        <w:rPr>
          <w:rFonts w:cs="Arial"/>
          <w:sz w:val="20"/>
        </w:rPr>
        <w:t xml:space="preserve">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should configure their </w:t>
      </w:r>
      <w:r w:rsidRPr="00584A36">
        <w:rPr>
          <w:rFonts w:cs="Arial"/>
          <w:b/>
          <w:bCs/>
          <w:sz w:val="20"/>
        </w:rPr>
        <w:t>Grid Forming Plant</w:t>
      </w:r>
      <w:r w:rsidRPr="00584A36">
        <w:rPr>
          <w:rFonts w:cs="Arial"/>
          <w:sz w:val="20"/>
        </w:rPr>
        <w:t xml:space="preserve"> in form or equivalent (as agreed with </w:t>
      </w:r>
      <w:r w:rsidRPr="00584A36">
        <w:rPr>
          <w:rFonts w:cs="Arial"/>
          <w:b/>
          <w:bCs/>
          <w:sz w:val="20"/>
        </w:rPr>
        <w:t>The Company</w:t>
      </w:r>
      <w:r w:rsidRPr="00584A36">
        <w:rPr>
          <w:rFonts w:cs="Arial"/>
          <w:sz w:val="20"/>
        </w:rPr>
        <w:t xml:space="preserve">) as shown in Figure ECP.A.3.9.6(a) or Figure ECP.A.3.9.6(b)  as applicable.  Each </w:t>
      </w:r>
      <w:r w:rsidRPr="00584A36">
        <w:rPr>
          <w:rFonts w:cs="Arial"/>
          <w:b/>
          <w:sz w:val="20"/>
        </w:rPr>
        <w:t>Grid Forming Plant Owner</w:t>
      </w:r>
      <w:r w:rsidRPr="00584A36">
        <w:rPr>
          <w:rFonts w:cs="Arial"/>
          <w:sz w:val="20"/>
        </w:rPr>
        <w:t xml:space="preserve"> can use their own design, that may be very different to Figures ECP.A.3.9.6(a) or ECP.A.3.9.6 (b) but should contain all relevant functions.</w:t>
      </w:r>
    </w:p>
    <w:p w14:paraId="35AA677E" w14:textId="77777777" w:rsidR="00F97824" w:rsidRPr="00584A36" w:rsidRDefault="00F97824" w:rsidP="00F97824">
      <w:pPr>
        <w:ind w:left="1418" w:hanging="1418"/>
        <w:rPr>
          <w:rFonts w:cs="Arial"/>
          <w:sz w:val="20"/>
        </w:rPr>
      </w:pPr>
    </w:p>
    <w:p w14:paraId="46AF99A3" w14:textId="655124AA" w:rsidR="00F97824" w:rsidRPr="00584A36" w:rsidRDefault="00F97824" w:rsidP="00F97824">
      <w:pPr>
        <w:ind w:left="1418"/>
        <w:rPr>
          <w:rFonts w:cs="Arial"/>
          <w:sz w:val="20"/>
        </w:rPr>
      </w:pPr>
      <w:r w:rsidRPr="00584A36">
        <w:rPr>
          <w:rFonts w:cs="Arial"/>
          <w:sz w:val="20"/>
        </w:rPr>
        <w:t xml:space="preserve">As part of this test,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is required to inject a signal into the </w:t>
      </w:r>
      <w:r w:rsidRPr="00584A36">
        <w:rPr>
          <w:rFonts w:cs="Arial"/>
          <w:b/>
          <w:bCs/>
          <w:sz w:val="20"/>
        </w:rPr>
        <w:t>Grid Forming Plant</w:t>
      </w:r>
      <w:r w:rsidRPr="00584A36">
        <w:rPr>
          <w:rFonts w:cs="Arial"/>
          <w:sz w:val="20"/>
        </w:rPr>
        <w:t xml:space="preserve"> controller.  The results supplied need to verify the following criteria:-</w:t>
      </w:r>
    </w:p>
    <w:p w14:paraId="74F86A11" w14:textId="77777777" w:rsidR="00F97824" w:rsidRPr="00584A36" w:rsidRDefault="00F97824" w:rsidP="00F97824">
      <w:pPr>
        <w:ind w:left="1418"/>
        <w:rPr>
          <w:rFonts w:cs="Arial"/>
          <w:sz w:val="20"/>
        </w:rPr>
      </w:pPr>
    </w:p>
    <w:p w14:paraId="59A5CCEB" w14:textId="77777777" w:rsidR="00F97824" w:rsidRPr="00584A36" w:rsidRDefault="00F97824" w:rsidP="00E80987">
      <w:pPr>
        <w:pStyle w:val="ListParagraph"/>
        <w:numPr>
          <w:ilvl w:val="0"/>
          <w:numId w:val="66"/>
        </w:numPr>
        <w:spacing w:after="120"/>
        <w:rPr>
          <w:rFonts w:cs="Arial"/>
          <w:sz w:val="20"/>
        </w:rPr>
      </w:pPr>
      <w:r w:rsidRPr="00584A36">
        <w:rPr>
          <w:rFonts w:cs="Arial"/>
          <w:sz w:val="20"/>
        </w:rPr>
        <w:t xml:space="preserve">Inject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or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8B330E2" w14:textId="77777777" w:rsidR="00F97824" w:rsidRDefault="00F97824" w:rsidP="00F97824">
      <w:pPr>
        <w:pStyle w:val="BodyText"/>
        <w:rPr>
          <w:b/>
          <w:bCs/>
          <w:color w:val="FF0000"/>
          <w:u w:val="single"/>
        </w:rPr>
      </w:pPr>
    </w:p>
    <w:p w14:paraId="36902C18" w14:textId="1BCD2A84" w:rsidR="00C02DA0" w:rsidRDefault="00C02DA0" w:rsidP="00921E42">
      <w:pPr>
        <w:rPr>
          <w:rFonts w:cs="Arial"/>
          <w:sz w:val="20"/>
        </w:rPr>
      </w:pPr>
    </w:p>
    <w:p w14:paraId="28E4DB07" w14:textId="4EE861F9" w:rsidR="0043236F" w:rsidRPr="001C389A" w:rsidRDefault="0043236F" w:rsidP="00584A36">
      <w:pPr>
        <w:jc w:val="center"/>
        <w:rPr>
          <w:rFonts w:cs="Arial"/>
          <w:sz w:val="20"/>
        </w:rPr>
      </w:pPr>
      <w:r>
        <w:rPr>
          <w:rFonts w:cs="Arial"/>
          <w:sz w:val="20"/>
        </w:rPr>
        <w:t>&lt;END OF ECP&gt;</w:t>
      </w:r>
    </w:p>
    <w:sectPr w:rsidR="0043236F" w:rsidRPr="001C389A" w:rsidSect="00453910">
      <w:headerReference w:type="even" r:id="rId36"/>
      <w:headerReference w:type="default" r:id="rId37"/>
      <w:footerReference w:type="even" r:id="rId38"/>
      <w:footerReference w:type="default" r:id="rId39"/>
      <w:headerReference w:type="first" r:id="rId40"/>
      <w:footerReference w:type="first" r:id="rId41"/>
      <w:pgSz w:w="11906" w:h="16838"/>
      <w:pgMar w:top="1440" w:right="1797" w:bottom="1440" w:left="1797"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031A25" w14:textId="77777777" w:rsidR="00047040" w:rsidRDefault="00047040">
      <w:r>
        <w:separator/>
      </w:r>
    </w:p>
  </w:endnote>
  <w:endnote w:type="continuationSeparator" w:id="0">
    <w:p w14:paraId="1BFB301B" w14:textId="77777777" w:rsidR="00047040" w:rsidRDefault="00047040">
      <w:r>
        <w:continuationSeparator/>
      </w:r>
    </w:p>
  </w:endnote>
  <w:endnote w:type="continuationNotice" w:id="1">
    <w:p w14:paraId="2985BA4B" w14:textId="77777777" w:rsidR="00047040" w:rsidRDefault="0004704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pitch w:val="fixed"/>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5397795"/>
      <w:docPartObj>
        <w:docPartGallery w:val="Page Numbers (Bottom of Page)"/>
        <w:docPartUnique/>
      </w:docPartObj>
    </w:sdtPr>
    <w:sdtEndPr/>
    <w:sdtContent>
      <w:sdt>
        <w:sdtPr>
          <w:id w:val="-2118433337"/>
          <w:docPartObj>
            <w:docPartGallery w:val="Page Numbers (Top of Page)"/>
            <w:docPartUnique/>
          </w:docPartObj>
        </w:sdtPr>
        <w:sdtEndPr/>
        <w:sdtContent>
          <w:p w14:paraId="56E63E10" w14:textId="28645A0F" w:rsidR="009B510F" w:rsidRDefault="009B510F">
            <w:pPr>
              <w:pStyle w:val="Footer"/>
              <w:jc w:val="center"/>
            </w:pPr>
            <w:r>
              <w:t>ECP</w:t>
            </w:r>
          </w:p>
          <w:p w14:paraId="202C3627" w14:textId="020A0ECB" w:rsidR="009B510F" w:rsidRDefault="009B510F">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52FBFAB0" w14:textId="6B8B3C0B" w:rsidR="009B510F" w:rsidRPr="00E37032" w:rsidRDefault="009B510F" w:rsidP="00D22AD1">
    <w:pPr>
      <w:pStyle w:val="Footer"/>
      <w:tabs>
        <w:tab w:val="clear" w:pos="4153"/>
        <w:tab w:val="clear" w:pos="8306"/>
        <w:tab w:val="left" w:pos="7088"/>
      </w:tabs>
      <w:rPr>
        <w:sz w:val="16"/>
        <w:szCs w:val="16"/>
      </w:rPr>
    </w:pPr>
    <w:r w:rsidRPr="00E37032">
      <w:rPr>
        <w:sz w:val="16"/>
        <w:szCs w:val="16"/>
      </w:rPr>
      <w:t>Issue 6 Revision 1</w:t>
    </w:r>
    <w:r w:rsidR="00230A30">
      <w:rPr>
        <w:sz w:val="16"/>
        <w:szCs w:val="16"/>
      </w:rPr>
      <w:t xml:space="preserve">7                                                                                                                              </w:t>
    </w:r>
    <w:r w:rsidR="00D22AD1">
      <w:rPr>
        <w:sz w:val="16"/>
        <w:szCs w:val="16"/>
      </w:rPr>
      <w:t>0</w:t>
    </w:r>
    <w:r w:rsidR="00230A30">
      <w:rPr>
        <w:sz w:val="16"/>
        <w:szCs w:val="16"/>
      </w:rPr>
      <w:t>4</w:t>
    </w:r>
    <w:r w:rsidRPr="00E37032">
      <w:rPr>
        <w:sz w:val="16"/>
        <w:szCs w:val="16"/>
      </w:rPr>
      <w:t xml:space="preserve"> </w:t>
    </w:r>
    <w:r w:rsidR="00230A30">
      <w:rPr>
        <w:sz w:val="16"/>
        <w:szCs w:val="16"/>
      </w:rPr>
      <w:t>September</w:t>
    </w:r>
    <w:r w:rsidRPr="00E37032">
      <w:rPr>
        <w:sz w:val="16"/>
        <w:szCs w:val="16"/>
      </w:rPr>
      <w:t xml:space="preserve"> 202</w:t>
    </w:r>
    <w:r w:rsidR="00D22AD1">
      <w:rPr>
        <w:sz w:val="16"/>
        <w:szCs w:val="16"/>
      </w:rPr>
      <w:t>3</w:t>
    </w:r>
  </w:p>
  <w:p w14:paraId="322E9141" w14:textId="77777777" w:rsidR="00E9268E" w:rsidRDefault="00E926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52711451"/>
      <w:docPartObj>
        <w:docPartGallery w:val="Page Numbers (Bottom of Page)"/>
        <w:docPartUnique/>
      </w:docPartObj>
    </w:sdtPr>
    <w:sdtEndPr/>
    <w:sdtContent>
      <w:sdt>
        <w:sdtPr>
          <w:id w:val="1728636285"/>
          <w:docPartObj>
            <w:docPartGallery w:val="Page Numbers (Top of Page)"/>
            <w:docPartUnique/>
          </w:docPartObj>
        </w:sdtPr>
        <w:sdtEndPr/>
        <w:sdtContent>
          <w:p w14:paraId="196892D4" w14:textId="6222D98B" w:rsidR="00E9268E" w:rsidRDefault="00E9268E">
            <w:pPr>
              <w:pStyle w:val="Footer"/>
              <w:jc w:val="center"/>
            </w:pPr>
            <w:r>
              <w:t>ECP</w:t>
            </w:r>
          </w:p>
          <w:p w14:paraId="407F12C5" w14:textId="0E5CCE72" w:rsidR="00146059" w:rsidRDefault="00146059">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1F0C9B4B" w14:textId="547F8BA5" w:rsidR="00FE399B" w:rsidRPr="00E37032" w:rsidRDefault="00146059" w:rsidP="00D22AD1">
    <w:pPr>
      <w:pStyle w:val="Footer"/>
      <w:tabs>
        <w:tab w:val="clear" w:pos="4153"/>
        <w:tab w:val="clear" w:pos="8306"/>
        <w:tab w:val="left" w:pos="7088"/>
      </w:tabs>
      <w:rPr>
        <w:sz w:val="16"/>
        <w:szCs w:val="16"/>
      </w:rPr>
    </w:pPr>
    <w:r w:rsidRPr="00E37032">
      <w:rPr>
        <w:sz w:val="16"/>
        <w:szCs w:val="16"/>
      </w:rPr>
      <w:t>Issue 6 Revision 1</w:t>
    </w:r>
    <w:r w:rsidR="00753DD6">
      <w:rPr>
        <w:sz w:val="16"/>
        <w:szCs w:val="16"/>
      </w:rPr>
      <w:t>7</w:t>
    </w:r>
    <w:r w:rsidR="00230A30">
      <w:rPr>
        <w:sz w:val="16"/>
        <w:szCs w:val="16"/>
      </w:rPr>
      <w:t xml:space="preserve">                                                                                                                              </w:t>
    </w:r>
    <w:r w:rsidR="00022BF8">
      <w:rPr>
        <w:sz w:val="16"/>
        <w:szCs w:val="16"/>
      </w:rPr>
      <w:t>0</w:t>
    </w:r>
    <w:r w:rsidR="0047312B">
      <w:rPr>
        <w:sz w:val="16"/>
        <w:szCs w:val="16"/>
      </w:rPr>
      <w:t>4</w:t>
    </w:r>
    <w:r w:rsidRPr="00E37032">
      <w:rPr>
        <w:sz w:val="16"/>
        <w:szCs w:val="16"/>
      </w:rPr>
      <w:t xml:space="preserve"> </w:t>
    </w:r>
    <w:r w:rsidR="0047312B">
      <w:rPr>
        <w:sz w:val="16"/>
        <w:szCs w:val="16"/>
      </w:rPr>
      <w:t>Septe</w:t>
    </w:r>
    <w:r w:rsidR="00230A30">
      <w:rPr>
        <w:sz w:val="16"/>
        <w:szCs w:val="16"/>
      </w:rPr>
      <w:t>m</w:t>
    </w:r>
    <w:r w:rsidR="0047312B">
      <w:rPr>
        <w:sz w:val="16"/>
        <w:szCs w:val="16"/>
      </w:rPr>
      <w:t>ber</w:t>
    </w:r>
    <w:r w:rsidRPr="00E37032">
      <w:rPr>
        <w:sz w:val="16"/>
        <w:szCs w:val="16"/>
      </w:rPr>
      <w:t xml:space="preserve"> 202</w:t>
    </w:r>
    <w:r w:rsidR="00BC03A8">
      <w:rPr>
        <w:sz w:val="16"/>
        <w:szCs w:val="16"/>
      </w:rPr>
      <w:t>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EDCFF3" w14:textId="77777777" w:rsidR="0014407C" w:rsidRDefault="001440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7F4D81" w14:textId="77777777" w:rsidR="00047040" w:rsidRDefault="00047040">
      <w:r>
        <w:separator/>
      </w:r>
    </w:p>
  </w:footnote>
  <w:footnote w:type="continuationSeparator" w:id="0">
    <w:p w14:paraId="2B220BE7" w14:textId="77777777" w:rsidR="00047040" w:rsidRDefault="00047040">
      <w:r>
        <w:continuationSeparator/>
      </w:r>
    </w:p>
  </w:footnote>
  <w:footnote w:type="continuationNotice" w:id="1">
    <w:p w14:paraId="3BBDC438" w14:textId="77777777" w:rsidR="00047040" w:rsidRDefault="0004704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675907" w14:textId="77777777" w:rsidR="0014407C" w:rsidRDefault="0014407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150811" w14:textId="77777777" w:rsidR="0014407C" w:rsidRDefault="0014407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A4F34" w14:textId="77777777" w:rsidR="0014407C" w:rsidRDefault="0014407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76563448"/>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78DCEE7A"/>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2" w15:restartNumberingAfterBreak="0">
    <w:nsid w:val="00000001"/>
    <w:multiLevelType w:val="multilevel"/>
    <w:tmpl w:val="00000000"/>
    <w:lvl w:ilvl="0">
      <w:start w:val="1"/>
      <w:numFmt w:val="decimal"/>
      <w:pStyle w:val="1"/>
      <w:lvlText w:val="%1."/>
      <w:lvlJc w:val="left"/>
      <w:pPr>
        <w:tabs>
          <w:tab w:val="num" w:pos="720"/>
        </w:tabs>
      </w:pPr>
      <w:rPr>
        <w:rFonts w:ascii="Times New Roman" w:hAnsi="Times New Roman"/>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962DBE"/>
    <w:multiLevelType w:val="hybridMultilevel"/>
    <w:tmpl w:val="5C7A37F4"/>
    <w:lvl w:ilvl="0" w:tplc="DE96B19C">
      <w:start w:val="1"/>
      <w:numFmt w:val="lowerRoman"/>
      <w:lvlText w:val="(%1)"/>
      <w:lvlJc w:val="left"/>
      <w:pPr>
        <w:tabs>
          <w:tab w:val="num" w:pos="2138"/>
        </w:tabs>
        <w:ind w:left="2138" w:hanging="720"/>
      </w:pPr>
      <w:rPr>
        <w:rFonts w:ascii="Arial" w:hAnsi="Arial" w:cs="Times New Roman" w:hint="default"/>
        <w:spacing w:val="0"/>
      </w:rPr>
    </w:lvl>
    <w:lvl w:ilvl="1" w:tplc="FFFFFFFF">
      <w:start w:val="1"/>
      <w:numFmt w:val="lowerLetter"/>
      <w:lvlText w:val="%2."/>
      <w:lvlJc w:val="left"/>
      <w:pPr>
        <w:tabs>
          <w:tab w:val="num" w:pos="2498"/>
        </w:tabs>
        <w:ind w:left="2498" w:hanging="360"/>
      </w:pPr>
      <w:rPr>
        <w:rFonts w:cs="Times New Roman"/>
        <w:spacing w:val="0"/>
      </w:rPr>
    </w:lvl>
    <w:lvl w:ilvl="2" w:tplc="FFFFFFFF">
      <w:start w:val="1"/>
      <w:numFmt w:val="lowerRoman"/>
      <w:lvlText w:val="%3."/>
      <w:lvlJc w:val="right"/>
      <w:pPr>
        <w:tabs>
          <w:tab w:val="num" w:pos="3218"/>
        </w:tabs>
        <w:ind w:left="3218" w:hanging="180"/>
      </w:pPr>
      <w:rPr>
        <w:rFonts w:cs="Times New Roman"/>
        <w:spacing w:val="0"/>
      </w:rPr>
    </w:lvl>
    <w:lvl w:ilvl="3" w:tplc="FFFFFFFF">
      <w:start w:val="1"/>
      <w:numFmt w:val="decimal"/>
      <w:lvlText w:val="%4."/>
      <w:lvlJc w:val="left"/>
      <w:pPr>
        <w:tabs>
          <w:tab w:val="num" w:pos="3938"/>
        </w:tabs>
        <w:ind w:left="3938" w:hanging="360"/>
      </w:pPr>
      <w:rPr>
        <w:rFonts w:cs="Times New Roman"/>
        <w:spacing w:val="0"/>
      </w:rPr>
    </w:lvl>
    <w:lvl w:ilvl="4" w:tplc="FFFFFFFF">
      <w:start w:val="1"/>
      <w:numFmt w:val="lowerLetter"/>
      <w:lvlText w:val="%5."/>
      <w:lvlJc w:val="left"/>
      <w:pPr>
        <w:tabs>
          <w:tab w:val="num" w:pos="4658"/>
        </w:tabs>
        <w:ind w:left="4658" w:hanging="360"/>
      </w:pPr>
      <w:rPr>
        <w:rFonts w:cs="Times New Roman"/>
        <w:spacing w:val="0"/>
      </w:rPr>
    </w:lvl>
    <w:lvl w:ilvl="5" w:tplc="FFFFFFFF">
      <w:start w:val="1"/>
      <w:numFmt w:val="lowerRoman"/>
      <w:lvlText w:val="%6."/>
      <w:lvlJc w:val="right"/>
      <w:pPr>
        <w:tabs>
          <w:tab w:val="num" w:pos="5378"/>
        </w:tabs>
        <w:ind w:left="5378" w:hanging="180"/>
      </w:pPr>
      <w:rPr>
        <w:rFonts w:cs="Times New Roman"/>
        <w:spacing w:val="0"/>
      </w:rPr>
    </w:lvl>
    <w:lvl w:ilvl="6" w:tplc="FFFFFFFF">
      <w:start w:val="1"/>
      <w:numFmt w:val="decimal"/>
      <w:lvlText w:val="%7."/>
      <w:lvlJc w:val="left"/>
      <w:pPr>
        <w:tabs>
          <w:tab w:val="num" w:pos="6098"/>
        </w:tabs>
        <w:ind w:left="6098" w:hanging="360"/>
      </w:pPr>
      <w:rPr>
        <w:rFonts w:cs="Times New Roman"/>
        <w:spacing w:val="0"/>
      </w:rPr>
    </w:lvl>
    <w:lvl w:ilvl="7" w:tplc="FFFFFFFF">
      <w:start w:val="1"/>
      <w:numFmt w:val="lowerLetter"/>
      <w:lvlText w:val="%8."/>
      <w:lvlJc w:val="left"/>
      <w:pPr>
        <w:tabs>
          <w:tab w:val="num" w:pos="6818"/>
        </w:tabs>
        <w:ind w:left="6818" w:hanging="360"/>
      </w:pPr>
      <w:rPr>
        <w:rFonts w:cs="Times New Roman"/>
        <w:spacing w:val="0"/>
      </w:rPr>
    </w:lvl>
    <w:lvl w:ilvl="8" w:tplc="FFFFFFFF">
      <w:start w:val="1"/>
      <w:numFmt w:val="lowerRoman"/>
      <w:lvlText w:val="%9."/>
      <w:lvlJc w:val="right"/>
      <w:pPr>
        <w:tabs>
          <w:tab w:val="num" w:pos="7538"/>
        </w:tabs>
        <w:ind w:left="7538" w:hanging="180"/>
      </w:pPr>
      <w:rPr>
        <w:rFonts w:cs="Times New Roman"/>
        <w:spacing w:val="0"/>
      </w:rPr>
    </w:lvl>
  </w:abstractNum>
  <w:abstractNum w:abstractNumId="4" w15:restartNumberingAfterBreak="0">
    <w:nsid w:val="01141B1A"/>
    <w:multiLevelType w:val="hybridMultilevel"/>
    <w:tmpl w:val="E8E8B412"/>
    <w:lvl w:ilvl="0" w:tplc="0809001B">
      <w:start w:val="1"/>
      <w:numFmt w:val="lowerRoman"/>
      <w:lvlText w:val="%1."/>
      <w:lvlJc w:val="right"/>
      <w:pPr>
        <w:ind w:left="342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96366E"/>
    <w:multiLevelType w:val="hybridMultilevel"/>
    <w:tmpl w:val="B882CAC6"/>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4D629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078E0821"/>
    <w:multiLevelType w:val="hybridMultilevel"/>
    <w:tmpl w:val="7DE8C6C6"/>
    <w:lvl w:ilvl="0" w:tplc="3FE233A4">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8" w15:restartNumberingAfterBreak="0">
    <w:nsid w:val="0A0A5E45"/>
    <w:multiLevelType w:val="hybridMultilevel"/>
    <w:tmpl w:val="0B506C88"/>
    <w:lvl w:ilvl="0" w:tplc="89D64498">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9"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0"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1"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15:restartNumberingAfterBreak="0">
    <w:nsid w:val="11CC77AD"/>
    <w:multiLevelType w:val="hybridMultilevel"/>
    <w:tmpl w:val="E3B65D0C"/>
    <w:lvl w:ilvl="0" w:tplc="3E906ABE">
      <w:start w:val="1"/>
      <w:numFmt w:val="lowerRoman"/>
      <w:lvlText w:val="(%1)"/>
      <w:lvlJc w:val="left"/>
      <w:pPr>
        <w:tabs>
          <w:tab w:val="num" w:pos="2985"/>
        </w:tabs>
        <w:ind w:left="2985" w:hanging="1005"/>
      </w:pPr>
      <w:rPr>
        <w:rFonts w:cs="Times New Roman" w:hint="eastAsia"/>
        <w:color w:val="auto"/>
        <w:spacing w:val="0"/>
        <w:u w:val="none"/>
      </w:rPr>
    </w:lvl>
    <w:lvl w:ilvl="1" w:tplc="04090019" w:tentative="1">
      <w:start w:val="1"/>
      <w:numFmt w:val="lowerLetter"/>
      <w:lvlText w:val="%2."/>
      <w:lvlJc w:val="left"/>
      <w:pPr>
        <w:ind w:left="666" w:hanging="360"/>
      </w:pPr>
    </w:lvl>
    <w:lvl w:ilvl="2" w:tplc="0409001B" w:tentative="1">
      <w:start w:val="1"/>
      <w:numFmt w:val="lowerRoman"/>
      <w:lvlText w:val="%3."/>
      <w:lvlJc w:val="right"/>
      <w:pPr>
        <w:ind w:left="1386" w:hanging="180"/>
      </w:pPr>
    </w:lvl>
    <w:lvl w:ilvl="3" w:tplc="0409000F" w:tentative="1">
      <w:start w:val="1"/>
      <w:numFmt w:val="decimal"/>
      <w:lvlText w:val="%4."/>
      <w:lvlJc w:val="left"/>
      <w:pPr>
        <w:ind w:left="2106" w:hanging="360"/>
      </w:pPr>
    </w:lvl>
    <w:lvl w:ilvl="4" w:tplc="04090019" w:tentative="1">
      <w:start w:val="1"/>
      <w:numFmt w:val="lowerLetter"/>
      <w:lvlText w:val="%5."/>
      <w:lvlJc w:val="left"/>
      <w:pPr>
        <w:ind w:left="2826" w:hanging="360"/>
      </w:pPr>
    </w:lvl>
    <w:lvl w:ilvl="5" w:tplc="0409001B" w:tentative="1">
      <w:start w:val="1"/>
      <w:numFmt w:val="lowerRoman"/>
      <w:lvlText w:val="%6."/>
      <w:lvlJc w:val="right"/>
      <w:pPr>
        <w:ind w:left="3546" w:hanging="180"/>
      </w:pPr>
    </w:lvl>
    <w:lvl w:ilvl="6" w:tplc="0409000F" w:tentative="1">
      <w:start w:val="1"/>
      <w:numFmt w:val="decimal"/>
      <w:lvlText w:val="%7."/>
      <w:lvlJc w:val="left"/>
      <w:pPr>
        <w:ind w:left="4266" w:hanging="360"/>
      </w:pPr>
    </w:lvl>
    <w:lvl w:ilvl="7" w:tplc="04090019" w:tentative="1">
      <w:start w:val="1"/>
      <w:numFmt w:val="lowerLetter"/>
      <w:lvlText w:val="%8."/>
      <w:lvlJc w:val="left"/>
      <w:pPr>
        <w:ind w:left="4986" w:hanging="360"/>
      </w:pPr>
    </w:lvl>
    <w:lvl w:ilvl="8" w:tplc="0409001B" w:tentative="1">
      <w:start w:val="1"/>
      <w:numFmt w:val="lowerRoman"/>
      <w:lvlText w:val="%9."/>
      <w:lvlJc w:val="right"/>
      <w:pPr>
        <w:ind w:left="5706" w:hanging="180"/>
      </w:pPr>
    </w:lvl>
  </w:abstractNum>
  <w:abstractNum w:abstractNumId="13"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14" w15:restartNumberingAfterBreak="0">
    <w:nsid w:val="17BE19D2"/>
    <w:multiLevelType w:val="hybridMultilevel"/>
    <w:tmpl w:val="BCC45C16"/>
    <w:lvl w:ilvl="0" w:tplc="2F96FED2">
      <w:start w:val="1"/>
      <w:numFmt w:val="lowerLetter"/>
      <w:lvlText w:val="(%1)"/>
      <w:lvlJc w:val="left"/>
      <w:pPr>
        <w:tabs>
          <w:tab w:val="num" w:pos="1926"/>
        </w:tabs>
        <w:ind w:left="1926" w:hanging="360"/>
      </w:pPr>
      <w:rPr>
        <w:rFonts w:cs="Times New Roman" w:hint="eastAsia"/>
        <w:spacing w:val="0"/>
      </w:rPr>
    </w:lvl>
    <w:lvl w:ilvl="1" w:tplc="08090003">
      <w:start w:val="1"/>
      <w:numFmt w:val="lowerLetter"/>
      <w:lvlText w:val="%2."/>
      <w:lvlJc w:val="left"/>
      <w:pPr>
        <w:tabs>
          <w:tab w:val="num" w:pos="2646"/>
        </w:tabs>
        <w:ind w:left="2646" w:hanging="360"/>
      </w:pPr>
      <w:rPr>
        <w:rFonts w:cs="Times New Roman"/>
        <w:spacing w:val="0"/>
      </w:rPr>
    </w:lvl>
    <w:lvl w:ilvl="2" w:tplc="08090005">
      <w:start w:val="1"/>
      <w:numFmt w:val="lowerRoman"/>
      <w:lvlText w:val="%3."/>
      <w:lvlJc w:val="right"/>
      <w:pPr>
        <w:tabs>
          <w:tab w:val="num" w:pos="3366"/>
        </w:tabs>
        <w:ind w:left="3366" w:hanging="180"/>
      </w:pPr>
      <w:rPr>
        <w:rFonts w:cs="Times New Roman"/>
        <w:spacing w:val="0"/>
      </w:rPr>
    </w:lvl>
    <w:lvl w:ilvl="3" w:tplc="08090001">
      <w:start w:val="1"/>
      <w:numFmt w:val="decimal"/>
      <w:lvlText w:val="%4."/>
      <w:lvlJc w:val="left"/>
      <w:pPr>
        <w:tabs>
          <w:tab w:val="num" w:pos="4086"/>
        </w:tabs>
        <w:ind w:left="4086" w:hanging="360"/>
      </w:pPr>
      <w:rPr>
        <w:rFonts w:cs="Times New Roman"/>
        <w:spacing w:val="0"/>
      </w:rPr>
    </w:lvl>
    <w:lvl w:ilvl="4" w:tplc="08090003">
      <w:start w:val="1"/>
      <w:numFmt w:val="lowerLetter"/>
      <w:lvlText w:val="%5."/>
      <w:lvlJc w:val="left"/>
      <w:pPr>
        <w:tabs>
          <w:tab w:val="num" w:pos="4806"/>
        </w:tabs>
        <w:ind w:left="4806" w:hanging="360"/>
      </w:pPr>
      <w:rPr>
        <w:rFonts w:cs="Times New Roman"/>
        <w:spacing w:val="0"/>
      </w:rPr>
    </w:lvl>
    <w:lvl w:ilvl="5" w:tplc="08090005">
      <w:start w:val="1"/>
      <w:numFmt w:val="lowerRoman"/>
      <w:lvlText w:val="%6."/>
      <w:lvlJc w:val="right"/>
      <w:pPr>
        <w:tabs>
          <w:tab w:val="num" w:pos="5526"/>
        </w:tabs>
        <w:ind w:left="5526" w:hanging="180"/>
      </w:pPr>
      <w:rPr>
        <w:rFonts w:cs="Times New Roman"/>
        <w:spacing w:val="0"/>
      </w:rPr>
    </w:lvl>
    <w:lvl w:ilvl="6" w:tplc="08090001">
      <w:start w:val="1"/>
      <w:numFmt w:val="decimal"/>
      <w:lvlText w:val="%7."/>
      <w:lvlJc w:val="left"/>
      <w:pPr>
        <w:tabs>
          <w:tab w:val="num" w:pos="6246"/>
        </w:tabs>
        <w:ind w:left="6246" w:hanging="360"/>
      </w:pPr>
      <w:rPr>
        <w:rFonts w:cs="Times New Roman"/>
        <w:spacing w:val="0"/>
      </w:rPr>
    </w:lvl>
    <w:lvl w:ilvl="7" w:tplc="08090003">
      <w:start w:val="1"/>
      <w:numFmt w:val="lowerLetter"/>
      <w:lvlText w:val="%8."/>
      <w:lvlJc w:val="left"/>
      <w:pPr>
        <w:tabs>
          <w:tab w:val="num" w:pos="6966"/>
        </w:tabs>
        <w:ind w:left="6966" w:hanging="360"/>
      </w:pPr>
      <w:rPr>
        <w:rFonts w:cs="Times New Roman"/>
        <w:spacing w:val="0"/>
      </w:rPr>
    </w:lvl>
    <w:lvl w:ilvl="8" w:tplc="08090005">
      <w:start w:val="1"/>
      <w:numFmt w:val="lowerRoman"/>
      <w:lvlText w:val="%9."/>
      <w:lvlJc w:val="right"/>
      <w:pPr>
        <w:tabs>
          <w:tab w:val="num" w:pos="7686"/>
        </w:tabs>
        <w:ind w:left="7686" w:hanging="180"/>
      </w:pPr>
      <w:rPr>
        <w:rFonts w:cs="Times New Roman"/>
        <w:spacing w:val="0"/>
      </w:rPr>
    </w:lvl>
  </w:abstractNum>
  <w:abstractNum w:abstractNumId="15" w15:restartNumberingAfterBreak="0">
    <w:nsid w:val="189969D0"/>
    <w:multiLevelType w:val="hybridMultilevel"/>
    <w:tmpl w:val="9CD04490"/>
    <w:lvl w:ilvl="0" w:tplc="DF207746">
      <w:start w:val="1"/>
      <w:numFmt w:val="lowerRoman"/>
      <w:lvlText w:val="(%1)"/>
      <w:lvlJc w:val="left"/>
      <w:pPr>
        <w:tabs>
          <w:tab w:val="num" w:pos="1860"/>
        </w:tabs>
        <w:ind w:left="1860" w:hanging="720"/>
      </w:pPr>
      <w:rPr>
        <w:rFonts w:cs="Times New Roman" w:hint="eastAsia"/>
        <w:spacing w:val="0"/>
      </w:rPr>
    </w:lvl>
    <w:lvl w:ilvl="1" w:tplc="08090019">
      <w:start w:val="1"/>
      <w:numFmt w:val="lowerLetter"/>
      <w:lvlText w:val="%2."/>
      <w:lvlJc w:val="left"/>
      <w:pPr>
        <w:tabs>
          <w:tab w:val="num" w:pos="2220"/>
        </w:tabs>
        <w:ind w:left="2220" w:hanging="360"/>
      </w:pPr>
      <w:rPr>
        <w:rFonts w:cs="Times New Roman"/>
        <w:spacing w:val="0"/>
      </w:rPr>
    </w:lvl>
    <w:lvl w:ilvl="2" w:tplc="0809001B">
      <w:start w:val="1"/>
      <w:numFmt w:val="lowerRoman"/>
      <w:lvlText w:val="%3."/>
      <w:lvlJc w:val="right"/>
      <w:pPr>
        <w:tabs>
          <w:tab w:val="num" w:pos="2940"/>
        </w:tabs>
        <w:ind w:left="2940" w:hanging="180"/>
      </w:pPr>
      <w:rPr>
        <w:rFonts w:cs="Times New Roman"/>
        <w:spacing w:val="0"/>
      </w:rPr>
    </w:lvl>
    <w:lvl w:ilvl="3" w:tplc="0809000F">
      <w:start w:val="1"/>
      <w:numFmt w:val="decimal"/>
      <w:lvlText w:val="%4."/>
      <w:lvlJc w:val="left"/>
      <w:pPr>
        <w:tabs>
          <w:tab w:val="num" w:pos="3660"/>
        </w:tabs>
        <w:ind w:left="3660" w:hanging="360"/>
      </w:pPr>
      <w:rPr>
        <w:rFonts w:cs="Times New Roman"/>
        <w:spacing w:val="0"/>
      </w:rPr>
    </w:lvl>
    <w:lvl w:ilvl="4" w:tplc="08090019">
      <w:start w:val="1"/>
      <w:numFmt w:val="lowerLetter"/>
      <w:lvlText w:val="%5."/>
      <w:lvlJc w:val="left"/>
      <w:pPr>
        <w:tabs>
          <w:tab w:val="num" w:pos="4380"/>
        </w:tabs>
        <w:ind w:left="4380" w:hanging="360"/>
      </w:pPr>
      <w:rPr>
        <w:rFonts w:cs="Times New Roman"/>
        <w:spacing w:val="0"/>
      </w:rPr>
    </w:lvl>
    <w:lvl w:ilvl="5" w:tplc="0809001B">
      <w:start w:val="1"/>
      <w:numFmt w:val="lowerRoman"/>
      <w:lvlText w:val="%6."/>
      <w:lvlJc w:val="right"/>
      <w:pPr>
        <w:tabs>
          <w:tab w:val="num" w:pos="5100"/>
        </w:tabs>
        <w:ind w:left="5100" w:hanging="180"/>
      </w:pPr>
      <w:rPr>
        <w:rFonts w:cs="Times New Roman"/>
        <w:spacing w:val="0"/>
      </w:rPr>
    </w:lvl>
    <w:lvl w:ilvl="6" w:tplc="0809000F">
      <w:start w:val="1"/>
      <w:numFmt w:val="decimal"/>
      <w:lvlText w:val="%7."/>
      <w:lvlJc w:val="left"/>
      <w:pPr>
        <w:tabs>
          <w:tab w:val="num" w:pos="5820"/>
        </w:tabs>
        <w:ind w:left="5820" w:hanging="360"/>
      </w:pPr>
      <w:rPr>
        <w:rFonts w:cs="Times New Roman"/>
        <w:spacing w:val="0"/>
      </w:rPr>
    </w:lvl>
    <w:lvl w:ilvl="7" w:tplc="08090019">
      <w:start w:val="1"/>
      <w:numFmt w:val="lowerLetter"/>
      <w:lvlText w:val="%8."/>
      <w:lvlJc w:val="left"/>
      <w:pPr>
        <w:tabs>
          <w:tab w:val="num" w:pos="6540"/>
        </w:tabs>
        <w:ind w:left="6540" w:hanging="360"/>
      </w:pPr>
      <w:rPr>
        <w:rFonts w:cs="Times New Roman"/>
        <w:spacing w:val="0"/>
      </w:rPr>
    </w:lvl>
    <w:lvl w:ilvl="8" w:tplc="0809001B">
      <w:start w:val="1"/>
      <w:numFmt w:val="lowerRoman"/>
      <w:lvlText w:val="%9."/>
      <w:lvlJc w:val="right"/>
      <w:pPr>
        <w:tabs>
          <w:tab w:val="num" w:pos="7260"/>
        </w:tabs>
        <w:ind w:left="7260" w:hanging="180"/>
      </w:pPr>
      <w:rPr>
        <w:rFonts w:cs="Times New Roman"/>
        <w:spacing w:val="0"/>
      </w:rPr>
    </w:lvl>
  </w:abstractNum>
  <w:abstractNum w:abstractNumId="16" w15:restartNumberingAfterBreak="0">
    <w:nsid w:val="1DF90806"/>
    <w:multiLevelType w:val="hybridMultilevel"/>
    <w:tmpl w:val="CF0215B0"/>
    <w:lvl w:ilvl="0" w:tplc="5E4CFA8E">
      <w:start w:val="1"/>
      <w:numFmt w:val="lowerRoman"/>
      <w:lvlText w:val="%1)"/>
      <w:lvlJc w:val="right"/>
      <w:pPr>
        <w:tabs>
          <w:tab w:val="num" w:pos="1598"/>
        </w:tabs>
        <w:ind w:left="1598" w:hanging="180"/>
      </w:pPr>
      <w:rPr>
        <w:u w:val="none"/>
      </w:rPr>
    </w:lvl>
    <w:lvl w:ilvl="1" w:tplc="08090019">
      <w:start w:val="1"/>
      <w:numFmt w:val="lowerLetter"/>
      <w:lvlText w:val="%2."/>
      <w:lvlJc w:val="left"/>
      <w:pPr>
        <w:tabs>
          <w:tab w:val="num" w:pos="2498"/>
        </w:tabs>
        <w:ind w:left="2498" w:hanging="360"/>
      </w:pPr>
    </w:lvl>
    <w:lvl w:ilvl="2" w:tplc="0809001B">
      <w:start w:val="1"/>
      <w:numFmt w:val="lowerRoman"/>
      <w:lvlText w:val="%3."/>
      <w:lvlJc w:val="right"/>
      <w:pPr>
        <w:tabs>
          <w:tab w:val="num" w:pos="3218"/>
        </w:tabs>
        <w:ind w:left="3218" w:hanging="180"/>
      </w:pPr>
    </w:lvl>
    <w:lvl w:ilvl="3" w:tplc="0809000F">
      <w:start w:val="1"/>
      <w:numFmt w:val="decimal"/>
      <w:lvlText w:val="%4."/>
      <w:lvlJc w:val="left"/>
      <w:pPr>
        <w:tabs>
          <w:tab w:val="num" w:pos="3938"/>
        </w:tabs>
        <w:ind w:left="3938" w:hanging="360"/>
      </w:pPr>
    </w:lvl>
    <w:lvl w:ilvl="4" w:tplc="08090019">
      <w:start w:val="1"/>
      <w:numFmt w:val="lowerLetter"/>
      <w:lvlText w:val="%5."/>
      <w:lvlJc w:val="left"/>
      <w:pPr>
        <w:tabs>
          <w:tab w:val="num" w:pos="4658"/>
        </w:tabs>
        <w:ind w:left="4658" w:hanging="360"/>
      </w:pPr>
    </w:lvl>
    <w:lvl w:ilvl="5" w:tplc="0809001B">
      <w:start w:val="1"/>
      <w:numFmt w:val="lowerRoman"/>
      <w:lvlText w:val="%6."/>
      <w:lvlJc w:val="right"/>
      <w:pPr>
        <w:tabs>
          <w:tab w:val="num" w:pos="5378"/>
        </w:tabs>
        <w:ind w:left="5378" w:hanging="180"/>
      </w:pPr>
    </w:lvl>
    <w:lvl w:ilvl="6" w:tplc="0809000F">
      <w:start w:val="1"/>
      <w:numFmt w:val="decimal"/>
      <w:lvlText w:val="%7."/>
      <w:lvlJc w:val="left"/>
      <w:pPr>
        <w:tabs>
          <w:tab w:val="num" w:pos="6098"/>
        </w:tabs>
        <w:ind w:left="6098" w:hanging="360"/>
      </w:pPr>
    </w:lvl>
    <w:lvl w:ilvl="7" w:tplc="08090019">
      <w:start w:val="1"/>
      <w:numFmt w:val="lowerLetter"/>
      <w:lvlText w:val="%8."/>
      <w:lvlJc w:val="left"/>
      <w:pPr>
        <w:tabs>
          <w:tab w:val="num" w:pos="6818"/>
        </w:tabs>
        <w:ind w:left="6818" w:hanging="360"/>
      </w:pPr>
    </w:lvl>
    <w:lvl w:ilvl="8" w:tplc="0809001B">
      <w:start w:val="1"/>
      <w:numFmt w:val="lowerRoman"/>
      <w:lvlText w:val="%9."/>
      <w:lvlJc w:val="right"/>
      <w:pPr>
        <w:tabs>
          <w:tab w:val="num" w:pos="7538"/>
        </w:tabs>
        <w:ind w:left="7538" w:hanging="180"/>
      </w:pPr>
    </w:lvl>
  </w:abstractNum>
  <w:abstractNum w:abstractNumId="17" w15:restartNumberingAfterBreak="0">
    <w:nsid w:val="1EE01BED"/>
    <w:multiLevelType w:val="hybridMultilevel"/>
    <w:tmpl w:val="D1CC0C90"/>
    <w:lvl w:ilvl="0" w:tplc="45B80486">
      <w:start w:val="1"/>
      <w:numFmt w:val="lowerRoman"/>
      <w:lvlText w:val="(%1)"/>
      <w:lvlJc w:val="left"/>
      <w:pPr>
        <w:ind w:left="2280" w:hanging="720"/>
      </w:pPr>
      <w:rPr>
        <w:rFonts w:hint="default"/>
        <w:b w:val="0"/>
        <w:bCs/>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8" w15:restartNumberingAfterBreak="0">
    <w:nsid w:val="1FA2428B"/>
    <w:multiLevelType w:val="hybridMultilevel"/>
    <w:tmpl w:val="499C75D4"/>
    <w:lvl w:ilvl="0" w:tplc="444A398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FAA76D8"/>
    <w:multiLevelType w:val="hybridMultilevel"/>
    <w:tmpl w:val="4F9A2DFA"/>
    <w:lvl w:ilvl="0" w:tplc="D050177C">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0" w15:restartNumberingAfterBreak="0">
    <w:nsid w:val="21D2238F"/>
    <w:multiLevelType w:val="hybridMultilevel"/>
    <w:tmpl w:val="242644BE"/>
    <w:lvl w:ilvl="0" w:tplc="A44CA5F4">
      <w:start w:val="1"/>
      <w:numFmt w:val="lowerLetter"/>
      <w:lvlText w:val="(%1)"/>
      <w:lvlJc w:val="left"/>
      <w:pPr>
        <w:ind w:left="2565" w:hanging="360"/>
      </w:pPr>
      <w:rPr>
        <w:rFonts w:hint="default"/>
        <w:color w:val="auto"/>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21" w15:restartNumberingAfterBreak="0">
    <w:nsid w:val="220B26CB"/>
    <w:multiLevelType w:val="hybridMultilevel"/>
    <w:tmpl w:val="A2C27EC8"/>
    <w:lvl w:ilvl="0" w:tplc="2A86B966">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23884490"/>
    <w:multiLevelType w:val="hybridMultilevel"/>
    <w:tmpl w:val="7DF0058E"/>
    <w:lvl w:ilvl="0" w:tplc="C5B0AC4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72D86BD2">
      <w:start w:val="1"/>
      <w:numFmt w:val="lowerLetter"/>
      <w:lvlText w:val="(%5)"/>
      <w:lvlJc w:val="left"/>
      <w:pPr>
        <w:tabs>
          <w:tab w:val="num" w:pos="2880"/>
        </w:tabs>
        <w:ind w:left="2880" w:hanging="360"/>
      </w:pPr>
      <w:rPr>
        <w:rFonts w:cs="Times New Roman"/>
        <w:b w:val="0"/>
        <w:i w:val="0"/>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23" w15:restartNumberingAfterBreak="0">
    <w:nsid w:val="258B744F"/>
    <w:multiLevelType w:val="hybridMultilevel"/>
    <w:tmpl w:val="A6D6EE4A"/>
    <w:lvl w:ilvl="0" w:tplc="4FC83B96">
      <w:start w:val="2"/>
      <w:numFmt w:val="lowerLetter"/>
      <w:lvlText w:val="(%1)"/>
      <w:lvlJc w:val="left"/>
      <w:pPr>
        <w:tabs>
          <w:tab w:val="num" w:pos="1926"/>
        </w:tabs>
        <w:ind w:left="1926" w:hanging="360"/>
      </w:pPr>
      <w:rPr>
        <w:rFonts w:cs="Times New Roman" w:hint="eastAsia"/>
        <w:color w:val="auto"/>
        <w:spacing w:val="0"/>
        <w:u w:val="no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6B0558F"/>
    <w:multiLevelType w:val="hybridMultilevel"/>
    <w:tmpl w:val="23C8FDEE"/>
    <w:lvl w:ilvl="0" w:tplc="D5B4DD76">
      <w:start w:val="1"/>
      <w:numFmt w:val="lowerRoman"/>
      <w:lvlText w:val="(%1)"/>
      <w:lvlJc w:val="left"/>
      <w:pPr>
        <w:tabs>
          <w:tab w:val="num" w:pos="2160"/>
        </w:tabs>
        <w:ind w:left="2160" w:hanging="720"/>
      </w:pPr>
      <w:rPr>
        <w:rFonts w:cs="Times New Roman" w:hint="eastAsia"/>
        <w:color w:val="auto"/>
        <w:spacing w:val="0"/>
        <w:u w:val="none"/>
      </w:rPr>
    </w:lvl>
    <w:lvl w:ilvl="1" w:tplc="08090019" w:tentative="1">
      <w:start w:val="1"/>
      <w:numFmt w:val="lowerLetter"/>
      <w:lvlText w:val="%2."/>
      <w:lvlJc w:val="left"/>
      <w:pPr>
        <w:tabs>
          <w:tab w:val="num" w:pos="900"/>
        </w:tabs>
        <w:ind w:left="900" w:hanging="360"/>
      </w:pPr>
    </w:lvl>
    <w:lvl w:ilvl="2" w:tplc="0809001B" w:tentative="1">
      <w:start w:val="1"/>
      <w:numFmt w:val="lowerRoman"/>
      <w:lvlText w:val="%3."/>
      <w:lvlJc w:val="right"/>
      <w:pPr>
        <w:tabs>
          <w:tab w:val="num" w:pos="1620"/>
        </w:tabs>
        <w:ind w:left="1620" w:hanging="180"/>
      </w:pPr>
    </w:lvl>
    <w:lvl w:ilvl="3" w:tplc="0809000F" w:tentative="1">
      <w:start w:val="1"/>
      <w:numFmt w:val="decimal"/>
      <w:lvlText w:val="%4."/>
      <w:lvlJc w:val="left"/>
      <w:pPr>
        <w:tabs>
          <w:tab w:val="num" w:pos="2340"/>
        </w:tabs>
        <w:ind w:left="2340" w:hanging="360"/>
      </w:pPr>
    </w:lvl>
    <w:lvl w:ilvl="4" w:tplc="08090019" w:tentative="1">
      <w:start w:val="1"/>
      <w:numFmt w:val="lowerLetter"/>
      <w:lvlText w:val="%5."/>
      <w:lvlJc w:val="left"/>
      <w:pPr>
        <w:tabs>
          <w:tab w:val="num" w:pos="3060"/>
        </w:tabs>
        <w:ind w:left="3060" w:hanging="360"/>
      </w:pPr>
    </w:lvl>
    <w:lvl w:ilvl="5" w:tplc="0809001B" w:tentative="1">
      <w:start w:val="1"/>
      <w:numFmt w:val="lowerRoman"/>
      <w:lvlText w:val="%6."/>
      <w:lvlJc w:val="right"/>
      <w:pPr>
        <w:tabs>
          <w:tab w:val="num" w:pos="3780"/>
        </w:tabs>
        <w:ind w:left="3780" w:hanging="180"/>
      </w:pPr>
    </w:lvl>
    <w:lvl w:ilvl="6" w:tplc="0809000F" w:tentative="1">
      <w:start w:val="1"/>
      <w:numFmt w:val="decimal"/>
      <w:lvlText w:val="%7."/>
      <w:lvlJc w:val="left"/>
      <w:pPr>
        <w:tabs>
          <w:tab w:val="num" w:pos="4500"/>
        </w:tabs>
        <w:ind w:left="4500" w:hanging="360"/>
      </w:pPr>
    </w:lvl>
    <w:lvl w:ilvl="7" w:tplc="08090019" w:tentative="1">
      <w:start w:val="1"/>
      <w:numFmt w:val="lowerLetter"/>
      <w:lvlText w:val="%8."/>
      <w:lvlJc w:val="left"/>
      <w:pPr>
        <w:tabs>
          <w:tab w:val="num" w:pos="5220"/>
        </w:tabs>
        <w:ind w:left="5220" w:hanging="360"/>
      </w:pPr>
    </w:lvl>
    <w:lvl w:ilvl="8" w:tplc="0809001B" w:tentative="1">
      <w:start w:val="1"/>
      <w:numFmt w:val="lowerRoman"/>
      <w:lvlText w:val="%9."/>
      <w:lvlJc w:val="right"/>
      <w:pPr>
        <w:tabs>
          <w:tab w:val="num" w:pos="5940"/>
        </w:tabs>
        <w:ind w:left="5940" w:hanging="180"/>
      </w:pPr>
    </w:lvl>
  </w:abstractNum>
  <w:abstractNum w:abstractNumId="25" w15:restartNumberingAfterBreak="0">
    <w:nsid w:val="28C53C69"/>
    <w:multiLevelType w:val="hybridMultilevel"/>
    <w:tmpl w:val="79FC2508"/>
    <w:lvl w:ilvl="0" w:tplc="204ED362">
      <w:start w:val="1"/>
      <w:numFmt w:val="bullet"/>
      <w:lvlText w:val=""/>
      <w:lvlJc w:val="left"/>
      <w:pPr>
        <w:tabs>
          <w:tab w:val="num" w:pos="1080"/>
        </w:tabs>
        <w:ind w:left="1080" w:hanging="360"/>
      </w:pPr>
      <w:rPr>
        <w:rFonts w:ascii="Wingdings" w:hAnsi="Wingdings" w:hint="default"/>
      </w:rPr>
    </w:lvl>
    <w:lvl w:ilvl="1" w:tplc="E3143014" w:tentative="1">
      <w:start w:val="1"/>
      <w:numFmt w:val="bullet"/>
      <w:lvlText w:val=""/>
      <w:lvlJc w:val="left"/>
      <w:pPr>
        <w:tabs>
          <w:tab w:val="num" w:pos="1800"/>
        </w:tabs>
        <w:ind w:left="1800" w:hanging="360"/>
      </w:pPr>
      <w:rPr>
        <w:rFonts w:ascii="Wingdings" w:hAnsi="Wingdings" w:hint="default"/>
      </w:rPr>
    </w:lvl>
    <w:lvl w:ilvl="2" w:tplc="CF3A796E" w:tentative="1">
      <w:start w:val="1"/>
      <w:numFmt w:val="bullet"/>
      <w:lvlText w:val=""/>
      <w:lvlJc w:val="left"/>
      <w:pPr>
        <w:tabs>
          <w:tab w:val="num" w:pos="2520"/>
        </w:tabs>
        <w:ind w:left="2520" w:hanging="360"/>
      </w:pPr>
      <w:rPr>
        <w:rFonts w:ascii="Wingdings" w:hAnsi="Wingdings" w:hint="default"/>
      </w:rPr>
    </w:lvl>
    <w:lvl w:ilvl="3" w:tplc="D4182C1C" w:tentative="1">
      <w:start w:val="1"/>
      <w:numFmt w:val="bullet"/>
      <w:lvlText w:val=""/>
      <w:lvlJc w:val="left"/>
      <w:pPr>
        <w:tabs>
          <w:tab w:val="num" w:pos="3240"/>
        </w:tabs>
        <w:ind w:left="3240" w:hanging="360"/>
      </w:pPr>
      <w:rPr>
        <w:rFonts w:ascii="Wingdings" w:hAnsi="Wingdings" w:hint="default"/>
      </w:rPr>
    </w:lvl>
    <w:lvl w:ilvl="4" w:tplc="9B4A0388" w:tentative="1">
      <w:start w:val="1"/>
      <w:numFmt w:val="bullet"/>
      <w:lvlText w:val=""/>
      <w:lvlJc w:val="left"/>
      <w:pPr>
        <w:tabs>
          <w:tab w:val="num" w:pos="3960"/>
        </w:tabs>
        <w:ind w:left="3960" w:hanging="360"/>
      </w:pPr>
      <w:rPr>
        <w:rFonts w:ascii="Wingdings" w:hAnsi="Wingdings" w:hint="default"/>
      </w:rPr>
    </w:lvl>
    <w:lvl w:ilvl="5" w:tplc="C7660A4A" w:tentative="1">
      <w:start w:val="1"/>
      <w:numFmt w:val="bullet"/>
      <w:lvlText w:val=""/>
      <w:lvlJc w:val="left"/>
      <w:pPr>
        <w:tabs>
          <w:tab w:val="num" w:pos="4680"/>
        </w:tabs>
        <w:ind w:left="4680" w:hanging="360"/>
      </w:pPr>
      <w:rPr>
        <w:rFonts w:ascii="Wingdings" w:hAnsi="Wingdings" w:hint="default"/>
      </w:rPr>
    </w:lvl>
    <w:lvl w:ilvl="6" w:tplc="0D9A11E2" w:tentative="1">
      <w:start w:val="1"/>
      <w:numFmt w:val="bullet"/>
      <w:lvlText w:val=""/>
      <w:lvlJc w:val="left"/>
      <w:pPr>
        <w:tabs>
          <w:tab w:val="num" w:pos="5400"/>
        </w:tabs>
        <w:ind w:left="5400" w:hanging="360"/>
      </w:pPr>
      <w:rPr>
        <w:rFonts w:ascii="Wingdings" w:hAnsi="Wingdings" w:hint="default"/>
      </w:rPr>
    </w:lvl>
    <w:lvl w:ilvl="7" w:tplc="791498E4" w:tentative="1">
      <w:start w:val="1"/>
      <w:numFmt w:val="bullet"/>
      <w:lvlText w:val=""/>
      <w:lvlJc w:val="left"/>
      <w:pPr>
        <w:tabs>
          <w:tab w:val="num" w:pos="6120"/>
        </w:tabs>
        <w:ind w:left="6120" w:hanging="360"/>
      </w:pPr>
      <w:rPr>
        <w:rFonts w:ascii="Wingdings" w:hAnsi="Wingdings" w:hint="default"/>
      </w:rPr>
    </w:lvl>
    <w:lvl w:ilvl="8" w:tplc="F3AEFCE8"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8D10998"/>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7" w15:restartNumberingAfterBreak="0">
    <w:nsid w:val="29A43221"/>
    <w:multiLevelType w:val="hybridMultilevel"/>
    <w:tmpl w:val="F24627DC"/>
    <w:lvl w:ilvl="0" w:tplc="C35E820A">
      <w:start w:val="4"/>
      <w:numFmt w:val="lowerLetter"/>
      <w:lvlText w:val="(%1)"/>
      <w:lvlJc w:val="left"/>
      <w:pPr>
        <w:tabs>
          <w:tab w:val="num" w:pos="2376"/>
        </w:tabs>
        <w:ind w:left="2376" w:hanging="810"/>
      </w:pPr>
      <w:rPr>
        <w:rFonts w:hint="default"/>
        <w:b w:val="0"/>
      </w:rPr>
    </w:lvl>
    <w:lvl w:ilvl="1" w:tplc="2828EA12">
      <w:numFmt w:val="decimal"/>
      <w:lvlText w:val=""/>
      <w:lvlJc w:val="left"/>
    </w:lvl>
    <w:lvl w:ilvl="2" w:tplc="76D65198">
      <w:numFmt w:val="decimal"/>
      <w:lvlText w:val=""/>
      <w:lvlJc w:val="left"/>
    </w:lvl>
    <w:lvl w:ilvl="3" w:tplc="A54241CA">
      <w:numFmt w:val="decimal"/>
      <w:lvlText w:val=""/>
      <w:lvlJc w:val="left"/>
    </w:lvl>
    <w:lvl w:ilvl="4" w:tplc="6CBE508E">
      <w:numFmt w:val="decimal"/>
      <w:lvlText w:val=""/>
      <w:lvlJc w:val="left"/>
    </w:lvl>
    <w:lvl w:ilvl="5" w:tplc="CEA2A3DC">
      <w:numFmt w:val="decimal"/>
      <w:lvlText w:val=""/>
      <w:lvlJc w:val="left"/>
    </w:lvl>
    <w:lvl w:ilvl="6" w:tplc="9C283DD8">
      <w:numFmt w:val="decimal"/>
      <w:lvlText w:val=""/>
      <w:lvlJc w:val="left"/>
    </w:lvl>
    <w:lvl w:ilvl="7" w:tplc="0D82B450">
      <w:numFmt w:val="decimal"/>
      <w:lvlText w:val=""/>
      <w:lvlJc w:val="left"/>
    </w:lvl>
    <w:lvl w:ilvl="8" w:tplc="F2680CEE">
      <w:numFmt w:val="decimal"/>
      <w:lvlText w:val=""/>
      <w:lvlJc w:val="left"/>
    </w:lvl>
  </w:abstractNum>
  <w:abstractNum w:abstractNumId="28" w15:restartNumberingAfterBreak="0">
    <w:nsid w:val="2CE80EFB"/>
    <w:multiLevelType w:val="hybridMultilevel"/>
    <w:tmpl w:val="1372588C"/>
    <w:lvl w:ilvl="0" w:tplc="4B7AE8DA">
      <w:start w:val="1"/>
      <w:numFmt w:val="lowerRoman"/>
      <w:lvlText w:val="(%1)"/>
      <w:lvlJc w:val="left"/>
      <w:pPr>
        <w:tabs>
          <w:tab w:val="num" w:pos="2700"/>
        </w:tabs>
        <w:ind w:left="2700" w:hanging="720"/>
      </w:pPr>
      <w:rPr>
        <w:rFonts w:cs="Times New Roman" w:hint="eastAsia"/>
        <w:spacing w:val="0"/>
      </w:rPr>
    </w:lvl>
    <w:lvl w:ilvl="1" w:tplc="08090019">
      <w:start w:val="1"/>
      <w:numFmt w:val="lowerLetter"/>
      <w:lvlText w:val="%2."/>
      <w:lvlJc w:val="left"/>
      <w:pPr>
        <w:tabs>
          <w:tab w:val="num" w:pos="2700"/>
        </w:tabs>
        <w:ind w:left="2700" w:hanging="360"/>
      </w:pPr>
      <w:rPr>
        <w:rFonts w:cs="Times New Roman"/>
        <w:spacing w:val="0"/>
      </w:rPr>
    </w:lvl>
    <w:lvl w:ilvl="2" w:tplc="0809001B">
      <w:start w:val="1"/>
      <w:numFmt w:val="lowerRoman"/>
      <w:lvlText w:val="%3."/>
      <w:lvlJc w:val="right"/>
      <w:pPr>
        <w:tabs>
          <w:tab w:val="num" w:pos="3420"/>
        </w:tabs>
        <w:ind w:left="3420" w:hanging="180"/>
      </w:pPr>
      <w:rPr>
        <w:rFonts w:cs="Times New Roman"/>
        <w:spacing w:val="0"/>
      </w:rPr>
    </w:lvl>
    <w:lvl w:ilvl="3" w:tplc="0809000F">
      <w:start w:val="1"/>
      <w:numFmt w:val="decimal"/>
      <w:lvlText w:val="%4."/>
      <w:lvlJc w:val="left"/>
      <w:pPr>
        <w:tabs>
          <w:tab w:val="num" w:pos="4140"/>
        </w:tabs>
        <w:ind w:left="4140" w:hanging="360"/>
      </w:pPr>
      <w:rPr>
        <w:rFonts w:cs="Times New Roman"/>
        <w:spacing w:val="0"/>
      </w:rPr>
    </w:lvl>
    <w:lvl w:ilvl="4" w:tplc="08090019">
      <w:start w:val="1"/>
      <w:numFmt w:val="lowerLetter"/>
      <w:lvlText w:val="%5."/>
      <w:lvlJc w:val="left"/>
      <w:pPr>
        <w:tabs>
          <w:tab w:val="num" w:pos="4860"/>
        </w:tabs>
        <w:ind w:left="4860" w:hanging="360"/>
      </w:pPr>
      <w:rPr>
        <w:rFonts w:cs="Times New Roman"/>
        <w:spacing w:val="0"/>
      </w:rPr>
    </w:lvl>
    <w:lvl w:ilvl="5" w:tplc="0809001B">
      <w:start w:val="1"/>
      <w:numFmt w:val="lowerRoman"/>
      <w:lvlText w:val="%6."/>
      <w:lvlJc w:val="right"/>
      <w:pPr>
        <w:tabs>
          <w:tab w:val="num" w:pos="5580"/>
        </w:tabs>
        <w:ind w:left="5580" w:hanging="180"/>
      </w:pPr>
      <w:rPr>
        <w:rFonts w:cs="Times New Roman"/>
        <w:spacing w:val="0"/>
      </w:rPr>
    </w:lvl>
    <w:lvl w:ilvl="6" w:tplc="0809000F">
      <w:start w:val="1"/>
      <w:numFmt w:val="decimal"/>
      <w:lvlText w:val="%7."/>
      <w:lvlJc w:val="left"/>
      <w:pPr>
        <w:tabs>
          <w:tab w:val="num" w:pos="6300"/>
        </w:tabs>
        <w:ind w:left="6300" w:hanging="360"/>
      </w:pPr>
      <w:rPr>
        <w:rFonts w:cs="Times New Roman"/>
        <w:spacing w:val="0"/>
      </w:rPr>
    </w:lvl>
    <w:lvl w:ilvl="7" w:tplc="08090019">
      <w:start w:val="1"/>
      <w:numFmt w:val="lowerLetter"/>
      <w:lvlText w:val="%8."/>
      <w:lvlJc w:val="left"/>
      <w:pPr>
        <w:tabs>
          <w:tab w:val="num" w:pos="7020"/>
        </w:tabs>
        <w:ind w:left="7020" w:hanging="360"/>
      </w:pPr>
      <w:rPr>
        <w:rFonts w:cs="Times New Roman"/>
        <w:spacing w:val="0"/>
      </w:rPr>
    </w:lvl>
    <w:lvl w:ilvl="8" w:tplc="0809001B">
      <w:start w:val="1"/>
      <w:numFmt w:val="lowerRoman"/>
      <w:lvlText w:val="%9."/>
      <w:lvlJc w:val="right"/>
      <w:pPr>
        <w:tabs>
          <w:tab w:val="num" w:pos="7740"/>
        </w:tabs>
        <w:ind w:left="7740" w:hanging="180"/>
      </w:pPr>
      <w:rPr>
        <w:rFonts w:cs="Times New Roman"/>
        <w:spacing w:val="0"/>
      </w:rPr>
    </w:lvl>
  </w:abstractNum>
  <w:abstractNum w:abstractNumId="29" w15:restartNumberingAfterBreak="0">
    <w:nsid w:val="2EB75649"/>
    <w:multiLevelType w:val="hybridMultilevel"/>
    <w:tmpl w:val="9982C108"/>
    <w:lvl w:ilvl="0" w:tplc="A736728A">
      <w:start w:val="1"/>
      <w:numFmt w:val="lowerLetter"/>
      <w:lvlText w:val="(%1)"/>
      <w:lvlJc w:val="left"/>
      <w:pPr>
        <w:ind w:left="1920" w:hanging="360"/>
      </w:pPr>
      <w:rPr>
        <w:rFonts w:hint="default"/>
        <w:b w:val="0"/>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0" w15:restartNumberingAfterBreak="0">
    <w:nsid w:val="2F812500"/>
    <w:multiLevelType w:val="hybridMultilevel"/>
    <w:tmpl w:val="BF98B454"/>
    <w:lvl w:ilvl="0" w:tplc="8A6AAB00">
      <w:start w:val="1"/>
      <w:numFmt w:val="lowerRoman"/>
      <w:lvlText w:val="(%1)"/>
      <w:lvlJc w:val="left"/>
      <w:pPr>
        <w:tabs>
          <w:tab w:val="num" w:pos="2160"/>
        </w:tabs>
        <w:ind w:left="2160" w:hanging="720"/>
      </w:pPr>
      <w:rPr>
        <w:rFonts w:cs="Times New Roman"/>
        <w:b w:val="0"/>
        <w:i w:val="0"/>
        <w:spacing w:val="0"/>
      </w:rPr>
    </w:lvl>
    <w:lvl w:ilvl="1" w:tplc="08090019">
      <w:start w:val="1"/>
      <w:numFmt w:val="lowerLetter"/>
      <w:lvlText w:val="%2."/>
      <w:lvlJc w:val="left"/>
      <w:pPr>
        <w:tabs>
          <w:tab w:val="num" w:pos="1440"/>
        </w:tabs>
        <w:ind w:left="1440" w:hanging="360"/>
      </w:pPr>
      <w:rPr>
        <w:rFonts w:cs="Times New Roman"/>
        <w:spacing w:val="0"/>
      </w:rPr>
    </w:lvl>
    <w:lvl w:ilvl="2" w:tplc="0809001B">
      <w:start w:val="1"/>
      <w:numFmt w:val="lowerRoman"/>
      <w:lvlText w:val="%3."/>
      <w:lvlJc w:val="right"/>
      <w:pPr>
        <w:tabs>
          <w:tab w:val="num" w:pos="2160"/>
        </w:tabs>
        <w:ind w:left="2160" w:hanging="180"/>
      </w:pPr>
      <w:rPr>
        <w:rFonts w:cs="Times New Roman"/>
        <w:spacing w:val="0"/>
      </w:rPr>
    </w:lvl>
    <w:lvl w:ilvl="3" w:tplc="0809000F">
      <w:start w:val="1"/>
      <w:numFmt w:val="decimal"/>
      <w:lvlText w:val="%4."/>
      <w:lvlJc w:val="left"/>
      <w:pPr>
        <w:tabs>
          <w:tab w:val="num" w:pos="2880"/>
        </w:tabs>
        <w:ind w:left="2880" w:hanging="360"/>
      </w:pPr>
      <w:rPr>
        <w:rFonts w:cs="Times New Roman"/>
        <w:spacing w:val="0"/>
      </w:rPr>
    </w:lvl>
    <w:lvl w:ilvl="4" w:tplc="08090019">
      <w:start w:val="1"/>
      <w:numFmt w:val="lowerLetter"/>
      <w:lvlText w:val="%5."/>
      <w:lvlJc w:val="left"/>
      <w:pPr>
        <w:tabs>
          <w:tab w:val="num" w:pos="3600"/>
        </w:tabs>
        <w:ind w:left="3600" w:hanging="360"/>
      </w:pPr>
      <w:rPr>
        <w:rFonts w:cs="Times New Roman"/>
        <w:spacing w:val="0"/>
      </w:rPr>
    </w:lvl>
    <w:lvl w:ilvl="5" w:tplc="0809001B">
      <w:start w:val="1"/>
      <w:numFmt w:val="lowerRoman"/>
      <w:lvlText w:val="%6."/>
      <w:lvlJc w:val="right"/>
      <w:pPr>
        <w:tabs>
          <w:tab w:val="num" w:pos="4320"/>
        </w:tabs>
        <w:ind w:left="4320" w:hanging="180"/>
      </w:pPr>
      <w:rPr>
        <w:rFonts w:cs="Times New Roman"/>
        <w:spacing w:val="0"/>
      </w:rPr>
    </w:lvl>
    <w:lvl w:ilvl="6" w:tplc="0809000F">
      <w:start w:val="1"/>
      <w:numFmt w:val="decimal"/>
      <w:lvlText w:val="%7."/>
      <w:lvlJc w:val="left"/>
      <w:pPr>
        <w:tabs>
          <w:tab w:val="num" w:pos="5040"/>
        </w:tabs>
        <w:ind w:left="5040" w:hanging="360"/>
      </w:pPr>
      <w:rPr>
        <w:rFonts w:cs="Times New Roman"/>
        <w:spacing w:val="0"/>
      </w:rPr>
    </w:lvl>
    <w:lvl w:ilvl="7" w:tplc="08090019">
      <w:start w:val="1"/>
      <w:numFmt w:val="lowerLetter"/>
      <w:lvlText w:val="%8."/>
      <w:lvlJc w:val="left"/>
      <w:pPr>
        <w:tabs>
          <w:tab w:val="num" w:pos="5760"/>
        </w:tabs>
        <w:ind w:left="5760" w:hanging="360"/>
      </w:pPr>
      <w:rPr>
        <w:rFonts w:cs="Times New Roman"/>
        <w:spacing w:val="0"/>
      </w:rPr>
    </w:lvl>
    <w:lvl w:ilvl="8" w:tplc="0809001B">
      <w:start w:val="1"/>
      <w:numFmt w:val="lowerRoman"/>
      <w:lvlText w:val="%9."/>
      <w:lvlJc w:val="right"/>
      <w:pPr>
        <w:tabs>
          <w:tab w:val="num" w:pos="6480"/>
        </w:tabs>
        <w:ind w:left="6480" w:hanging="180"/>
      </w:pPr>
      <w:rPr>
        <w:rFonts w:cs="Times New Roman"/>
        <w:spacing w:val="0"/>
      </w:rPr>
    </w:lvl>
  </w:abstractNum>
  <w:abstractNum w:abstractNumId="31" w15:restartNumberingAfterBreak="0">
    <w:nsid w:val="30C652AD"/>
    <w:multiLevelType w:val="hybridMultilevel"/>
    <w:tmpl w:val="A43E6748"/>
    <w:lvl w:ilvl="0" w:tplc="18E67E88">
      <w:start w:val="100"/>
      <w:numFmt w:val="lowerRoman"/>
      <w:lvlText w:val="(%1)"/>
      <w:lvlJc w:val="left"/>
      <w:pPr>
        <w:tabs>
          <w:tab w:val="num" w:pos="2340"/>
        </w:tabs>
        <w:ind w:left="2340" w:hanging="720"/>
      </w:pPr>
      <w:rPr>
        <w:rFonts w:hint="default"/>
      </w:rPr>
    </w:lvl>
    <w:lvl w:ilvl="1" w:tplc="08090019" w:tentative="1">
      <w:start w:val="1"/>
      <w:numFmt w:val="lowerLetter"/>
      <w:lvlText w:val="%2."/>
      <w:lvlJc w:val="left"/>
      <w:pPr>
        <w:tabs>
          <w:tab w:val="num" w:pos="2700"/>
        </w:tabs>
        <w:ind w:left="2700" w:hanging="360"/>
      </w:pPr>
    </w:lvl>
    <w:lvl w:ilvl="2" w:tplc="0809001B" w:tentative="1">
      <w:start w:val="1"/>
      <w:numFmt w:val="lowerRoman"/>
      <w:lvlText w:val="%3."/>
      <w:lvlJc w:val="right"/>
      <w:pPr>
        <w:tabs>
          <w:tab w:val="num" w:pos="3420"/>
        </w:tabs>
        <w:ind w:left="3420" w:hanging="180"/>
      </w:pPr>
    </w:lvl>
    <w:lvl w:ilvl="3" w:tplc="0809000F" w:tentative="1">
      <w:start w:val="1"/>
      <w:numFmt w:val="decimal"/>
      <w:lvlText w:val="%4."/>
      <w:lvlJc w:val="left"/>
      <w:pPr>
        <w:tabs>
          <w:tab w:val="num" w:pos="4140"/>
        </w:tabs>
        <w:ind w:left="4140" w:hanging="360"/>
      </w:pPr>
    </w:lvl>
    <w:lvl w:ilvl="4" w:tplc="08090019" w:tentative="1">
      <w:start w:val="1"/>
      <w:numFmt w:val="lowerLetter"/>
      <w:lvlText w:val="%5."/>
      <w:lvlJc w:val="left"/>
      <w:pPr>
        <w:tabs>
          <w:tab w:val="num" w:pos="4860"/>
        </w:tabs>
        <w:ind w:left="4860" w:hanging="360"/>
      </w:pPr>
    </w:lvl>
    <w:lvl w:ilvl="5" w:tplc="0809001B" w:tentative="1">
      <w:start w:val="1"/>
      <w:numFmt w:val="lowerRoman"/>
      <w:lvlText w:val="%6."/>
      <w:lvlJc w:val="right"/>
      <w:pPr>
        <w:tabs>
          <w:tab w:val="num" w:pos="5580"/>
        </w:tabs>
        <w:ind w:left="5580" w:hanging="180"/>
      </w:pPr>
    </w:lvl>
    <w:lvl w:ilvl="6" w:tplc="0809000F" w:tentative="1">
      <w:start w:val="1"/>
      <w:numFmt w:val="decimal"/>
      <w:lvlText w:val="%7."/>
      <w:lvlJc w:val="left"/>
      <w:pPr>
        <w:tabs>
          <w:tab w:val="num" w:pos="6300"/>
        </w:tabs>
        <w:ind w:left="6300" w:hanging="360"/>
      </w:pPr>
    </w:lvl>
    <w:lvl w:ilvl="7" w:tplc="08090019" w:tentative="1">
      <w:start w:val="1"/>
      <w:numFmt w:val="lowerLetter"/>
      <w:lvlText w:val="%8."/>
      <w:lvlJc w:val="left"/>
      <w:pPr>
        <w:tabs>
          <w:tab w:val="num" w:pos="7020"/>
        </w:tabs>
        <w:ind w:left="7020" w:hanging="360"/>
      </w:pPr>
    </w:lvl>
    <w:lvl w:ilvl="8" w:tplc="0809001B" w:tentative="1">
      <w:start w:val="1"/>
      <w:numFmt w:val="lowerRoman"/>
      <w:lvlText w:val="%9."/>
      <w:lvlJc w:val="right"/>
      <w:pPr>
        <w:tabs>
          <w:tab w:val="num" w:pos="7740"/>
        </w:tabs>
        <w:ind w:left="7740" w:hanging="180"/>
      </w:pPr>
    </w:lvl>
  </w:abstractNum>
  <w:abstractNum w:abstractNumId="32" w15:restartNumberingAfterBreak="0">
    <w:nsid w:val="3AA80959"/>
    <w:multiLevelType w:val="hybridMultilevel"/>
    <w:tmpl w:val="58E83BA2"/>
    <w:lvl w:ilvl="0" w:tplc="B19C484E">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3"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C4F68E4"/>
    <w:multiLevelType w:val="hybridMultilevel"/>
    <w:tmpl w:val="FFE0E6C4"/>
    <w:lvl w:ilvl="0" w:tplc="AD66C354">
      <w:start w:val="1"/>
      <w:numFmt w:val="lowerLetter"/>
      <w:lvlText w:val="(%1)"/>
      <w:lvlJc w:val="left"/>
      <w:pPr>
        <w:tabs>
          <w:tab w:val="num" w:pos="1800"/>
        </w:tabs>
        <w:ind w:left="1800" w:hanging="360"/>
      </w:pPr>
      <w:rPr>
        <w:rFonts w:cs="Times New Roman"/>
        <w:spacing w:val="0"/>
      </w:rPr>
    </w:lvl>
    <w:lvl w:ilvl="1" w:tplc="08090003">
      <w:start w:val="1"/>
      <w:numFmt w:val="lowerLetter"/>
      <w:lvlText w:val="%2."/>
      <w:lvlJc w:val="left"/>
      <w:pPr>
        <w:tabs>
          <w:tab w:val="num" w:pos="1440"/>
        </w:tabs>
        <w:ind w:left="1440" w:hanging="360"/>
      </w:pPr>
      <w:rPr>
        <w:rFonts w:cs="Times New Roman"/>
        <w:spacing w:val="0"/>
      </w:rPr>
    </w:lvl>
    <w:lvl w:ilvl="2" w:tplc="08090005">
      <w:start w:val="1"/>
      <w:numFmt w:val="lowerRoman"/>
      <w:lvlText w:val="%3."/>
      <w:lvlJc w:val="right"/>
      <w:pPr>
        <w:tabs>
          <w:tab w:val="num" w:pos="2160"/>
        </w:tabs>
        <w:ind w:left="2160" w:hanging="180"/>
      </w:pPr>
      <w:rPr>
        <w:rFonts w:cs="Times New Roman"/>
        <w:spacing w:val="0"/>
      </w:rPr>
    </w:lvl>
    <w:lvl w:ilvl="3" w:tplc="08090001">
      <w:start w:val="1"/>
      <w:numFmt w:val="decimal"/>
      <w:lvlText w:val="%4."/>
      <w:lvlJc w:val="left"/>
      <w:pPr>
        <w:tabs>
          <w:tab w:val="num" w:pos="2880"/>
        </w:tabs>
        <w:ind w:left="2880" w:hanging="360"/>
      </w:pPr>
      <w:rPr>
        <w:rFonts w:cs="Times New Roman"/>
        <w:spacing w:val="0"/>
      </w:rPr>
    </w:lvl>
    <w:lvl w:ilvl="4" w:tplc="08090003">
      <w:start w:val="1"/>
      <w:numFmt w:val="lowerLetter"/>
      <w:lvlText w:val="%5."/>
      <w:lvlJc w:val="left"/>
      <w:pPr>
        <w:tabs>
          <w:tab w:val="num" w:pos="3600"/>
        </w:tabs>
        <w:ind w:left="3600" w:hanging="360"/>
      </w:pPr>
      <w:rPr>
        <w:rFonts w:cs="Times New Roman"/>
        <w:spacing w:val="0"/>
      </w:rPr>
    </w:lvl>
    <w:lvl w:ilvl="5" w:tplc="08090005">
      <w:start w:val="1"/>
      <w:numFmt w:val="lowerRoman"/>
      <w:lvlText w:val="%6."/>
      <w:lvlJc w:val="right"/>
      <w:pPr>
        <w:tabs>
          <w:tab w:val="num" w:pos="4320"/>
        </w:tabs>
        <w:ind w:left="4320" w:hanging="180"/>
      </w:pPr>
      <w:rPr>
        <w:rFonts w:cs="Times New Roman"/>
        <w:spacing w:val="0"/>
      </w:rPr>
    </w:lvl>
    <w:lvl w:ilvl="6" w:tplc="08090001">
      <w:start w:val="1"/>
      <w:numFmt w:val="decimal"/>
      <w:lvlText w:val="%7."/>
      <w:lvlJc w:val="left"/>
      <w:pPr>
        <w:tabs>
          <w:tab w:val="num" w:pos="5040"/>
        </w:tabs>
        <w:ind w:left="5040" w:hanging="360"/>
      </w:pPr>
      <w:rPr>
        <w:rFonts w:cs="Times New Roman"/>
        <w:spacing w:val="0"/>
      </w:rPr>
    </w:lvl>
    <w:lvl w:ilvl="7" w:tplc="08090003">
      <w:start w:val="1"/>
      <w:numFmt w:val="lowerLetter"/>
      <w:lvlText w:val="%8."/>
      <w:lvlJc w:val="left"/>
      <w:pPr>
        <w:tabs>
          <w:tab w:val="num" w:pos="5760"/>
        </w:tabs>
        <w:ind w:left="5760" w:hanging="360"/>
      </w:pPr>
      <w:rPr>
        <w:rFonts w:cs="Times New Roman"/>
        <w:spacing w:val="0"/>
      </w:rPr>
    </w:lvl>
    <w:lvl w:ilvl="8" w:tplc="08090005">
      <w:start w:val="1"/>
      <w:numFmt w:val="lowerRoman"/>
      <w:lvlText w:val="%9."/>
      <w:lvlJc w:val="right"/>
      <w:pPr>
        <w:tabs>
          <w:tab w:val="num" w:pos="6480"/>
        </w:tabs>
        <w:ind w:left="6480" w:hanging="180"/>
      </w:pPr>
      <w:rPr>
        <w:rFonts w:cs="Times New Roman"/>
        <w:spacing w:val="0"/>
      </w:rPr>
    </w:lvl>
  </w:abstractNum>
  <w:abstractNum w:abstractNumId="35" w15:restartNumberingAfterBreak="0">
    <w:nsid w:val="3D7026FC"/>
    <w:multiLevelType w:val="hybridMultilevel"/>
    <w:tmpl w:val="CF0215B0"/>
    <w:lvl w:ilvl="0" w:tplc="5E4CFA8E">
      <w:start w:val="1"/>
      <w:numFmt w:val="lowerRoman"/>
      <w:lvlText w:val="%1)"/>
      <w:lvlJc w:val="right"/>
      <w:pPr>
        <w:tabs>
          <w:tab w:val="num" w:pos="180"/>
        </w:tabs>
        <w:ind w:left="180" w:hanging="180"/>
      </w:pPr>
      <w:rPr>
        <w:u w:val="non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36"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3FD1048F"/>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8" w15:restartNumberingAfterBreak="0">
    <w:nsid w:val="40427276"/>
    <w:multiLevelType w:val="multilevel"/>
    <w:tmpl w:val="BCC45C16"/>
    <w:styleLink w:val="CurrentList1"/>
    <w:lvl w:ilvl="0">
      <w:start w:val="1"/>
      <w:numFmt w:val="lowerLetter"/>
      <w:lvlText w:val="(%1)"/>
      <w:lvlJc w:val="left"/>
      <w:pPr>
        <w:tabs>
          <w:tab w:val="num" w:pos="1926"/>
        </w:tabs>
        <w:ind w:left="1926" w:hanging="360"/>
      </w:pPr>
      <w:rPr>
        <w:rFonts w:cs="Times New Roman" w:hint="eastAsia"/>
        <w:spacing w:val="0"/>
      </w:rPr>
    </w:lvl>
    <w:lvl w:ilvl="1">
      <w:start w:val="1"/>
      <w:numFmt w:val="lowerLetter"/>
      <w:lvlText w:val="%2."/>
      <w:lvlJc w:val="left"/>
      <w:pPr>
        <w:tabs>
          <w:tab w:val="num" w:pos="2646"/>
        </w:tabs>
        <w:ind w:left="2646" w:hanging="360"/>
      </w:pPr>
      <w:rPr>
        <w:rFonts w:cs="Times New Roman"/>
        <w:spacing w:val="0"/>
      </w:rPr>
    </w:lvl>
    <w:lvl w:ilvl="2">
      <w:start w:val="1"/>
      <w:numFmt w:val="lowerRoman"/>
      <w:lvlText w:val="%3."/>
      <w:lvlJc w:val="right"/>
      <w:pPr>
        <w:tabs>
          <w:tab w:val="num" w:pos="3366"/>
        </w:tabs>
        <w:ind w:left="3366" w:hanging="180"/>
      </w:pPr>
      <w:rPr>
        <w:rFonts w:cs="Times New Roman"/>
        <w:spacing w:val="0"/>
      </w:rPr>
    </w:lvl>
    <w:lvl w:ilvl="3">
      <w:start w:val="1"/>
      <w:numFmt w:val="decimal"/>
      <w:lvlText w:val="%4."/>
      <w:lvlJc w:val="left"/>
      <w:pPr>
        <w:tabs>
          <w:tab w:val="num" w:pos="4086"/>
        </w:tabs>
        <w:ind w:left="4086" w:hanging="360"/>
      </w:pPr>
      <w:rPr>
        <w:rFonts w:cs="Times New Roman"/>
        <w:spacing w:val="0"/>
      </w:rPr>
    </w:lvl>
    <w:lvl w:ilvl="4">
      <w:start w:val="1"/>
      <w:numFmt w:val="lowerLetter"/>
      <w:lvlText w:val="%5."/>
      <w:lvlJc w:val="left"/>
      <w:pPr>
        <w:tabs>
          <w:tab w:val="num" w:pos="4806"/>
        </w:tabs>
        <w:ind w:left="4806" w:hanging="360"/>
      </w:pPr>
      <w:rPr>
        <w:rFonts w:cs="Times New Roman"/>
        <w:spacing w:val="0"/>
      </w:rPr>
    </w:lvl>
    <w:lvl w:ilvl="5">
      <w:start w:val="1"/>
      <w:numFmt w:val="lowerRoman"/>
      <w:lvlText w:val="%6."/>
      <w:lvlJc w:val="right"/>
      <w:pPr>
        <w:tabs>
          <w:tab w:val="num" w:pos="5526"/>
        </w:tabs>
        <w:ind w:left="5526" w:hanging="180"/>
      </w:pPr>
      <w:rPr>
        <w:rFonts w:cs="Times New Roman"/>
        <w:spacing w:val="0"/>
      </w:rPr>
    </w:lvl>
    <w:lvl w:ilvl="6">
      <w:start w:val="1"/>
      <w:numFmt w:val="decimal"/>
      <w:lvlText w:val="%7."/>
      <w:lvlJc w:val="left"/>
      <w:pPr>
        <w:tabs>
          <w:tab w:val="num" w:pos="6246"/>
        </w:tabs>
        <w:ind w:left="6246" w:hanging="360"/>
      </w:pPr>
      <w:rPr>
        <w:rFonts w:cs="Times New Roman"/>
        <w:spacing w:val="0"/>
      </w:rPr>
    </w:lvl>
    <w:lvl w:ilvl="7">
      <w:start w:val="1"/>
      <w:numFmt w:val="lowerLetter"/>
      <w:lvlText w:val="%8."/>
      <w:lvlJc w:val="left"/>
      <w:pPr>
        <w:tabs>
          <w:tab w:val="num" w:pos="6966"/>
        </w:tabs>
        <w:ind w:left="6966" w:hanging="360"/>
      </w:pPr>
      <w:rPr>
        <w:rFonts w:cs="Times New Roman"/>
        <w:spacing w:val="0"/>
      </w:rPr>
    </w:lvl>
    <w:lvl w:ilvl="8">
      <w:start w:val="1"/>
      <w:numFmt w:val="lowerRoman"/>
      <w:lvlText w:val="%9."/>
      <w:lvlJc w:val="right"/>
      <w:pPr>
        <w:tabs>
          <w:tab w:val="num" w:pos="7686"/>
        </w:tabs>
        <w:ind w:left="7686" w:hanging="180"/>
      </w:pPr>
      <w:rPr>
        <w:rFonts w:cs="Times New Roman"/>
        <w:spacing w:val="0"/>
      </w:rPr>
    </w:lvl>
  </w:abstractNum>
  <w:abstractNum w:abstractNumId="39" w15:restartNumberingAfterBreak="0">
    <w:nsid w:val="41C02C75"/>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0" w15:restartNumberingAfterBreak="0">
    <w:nsid w:val="4308590A"/>
    <w:multiLevelType w:val="hybridMultilevel"/>
    <w:tmpl w:val="B00A1CEC"/>
    <w:lvl w:ilvl="0" w:tplc="0BD8B96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2520"/>
        </w:tabs>
        <w:ind w:left="2520" w:hanging="360"/>
      </w:pPr>
      <w:rPr>
        <w:rFonts w:cs="Times New Roman"/>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1" w15:restartNumberingAfterBreak="0">
    <w:nsid w:val="43D46347"/>
    <w:multiLevelType w:val="hybridMultilevel"/>
    <w:tmpl w:val="E33C264C"/>
    <w:lvl w:ilvl="0" w:tplc="18A012DE">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4397BB1"/>
    <w:multiLevelType w:val="hybridMultilevel"/>
    <w:tmpl w:val="DEA05C9E"/>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4" w15:restartNumberingAfterBreak="0">
    <w:nsid w:val="44FD6365"/>
    <w:multiLevelType w:val="hybridMultilevel"/>
    <w:tmpl w:val="281618B2"/>
    <w:lvl w:ilvl="0" w:tplc="C41883A8">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45" w15:restartNumberingAfterBreak="0">
    <w:nsid w:val="452D021C"/>
    <w:multiLevelType w:val="hybridMultilevel"/>
    <w:tmpl w:val="47002B38"/>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75019AD"/>
    <w:multiLevelType w:val="hybridMultilevel"/>
    <w:tmpl w:val="CA64E788"/>
    <w:lvl w:ilvl="0" w:tplc="EB06E444">
      <w:start w:val="500"/>
      <w:numFmt w:val="lowerRoman"/>
      <w:lvlText w:val="(%1)"/>
      <w:lvlJc w:val="left"/>
      <w:pPr>
        <w:ind w:left="2340" w:hanging="720"/>
      </w:pPr>
      <w:rPr>
        <w:rFonts w:hint="default"/>
      </w:rPr>
    </w:lvl>
    <w:lvl w:ilvl="1" w:tplc="08090019" w:tentative="1">
      <w:start w:val="1"/>
      <w:numFmt w:val="lowerLetter"/>
      <w:lvlText w:val="%2."/>
      <w:lvlJc w:val="left"/>
      <w:pPr>
        <w:ind w:left="2700" w:hanging="360"/>
      </w:pPr>
    </w:lvl>
    <w:lvl w:ilvl="2" w:tplc="0809001B">
      <w:start w:val="1"/>
      <w:numFmt w:val="lowerRoman"/>
      <w:lvlText w:val="%3."/>
      <w:lvlJc w:val="right"/>
      <w:pPr>
        <w:ind w:left="3420" w:hanging="180"/>
      </w:pPr>
    </w:lvl>
    <w:lvl w:ilvl="3" w:tplc="0809000F">
      <w:start w:val="1"/>
      <w:numFmt w:val="decimal"/>
      <w:lvlText w:val="%4."/>
      <w:lvlJc w:val="left"/>
      <w:pPr>
        <w:ind w:left="4140" w:hanging="360"/>
      </w:pPr>
    </w:lvl>
    <w:lvl w:ilvl="4" w:tplc="08090019" w:tentative="1">
      <w:start w:val="1"/>
      <w:numFmt w:val="lowerLetter"/>
      <w:lvlText w:val="%5."/>
      <w:lvlJc w:val="left"/>
      <w:pPr>
        <w:ind w:left="4860" w:hanging="360"/>
      </w:pPr>
    </w:lvl>
    <w:lvl w:ilvl="5" w:tplc="0809001B" w:tentative="1">
      <w:start w:val="1"/>
      <w:numFmt w:val="lowerRoman"/>
      <w:lvlText w:val="%6."/>
      <w:lvlJc w:val="right"/>
      <w:pPr>
        <w:ind w:left="5580" w:hanging="180"/>
      </w:pPr>
    </w:lvl>
    <w:lvl w:ilvl="6" w:tplc="0809000F" w:tentative="1">
      <w:start w:val="1"/>
      <w:numFmt w:val="decimal"/>
      <w:lvlText w:val="%7."/>
      <w:lvlJc w:val="left"/>
      <w:pPr>
        <w:ind w:left="6300" w:hanging="360"/>
      </w:pPr>
    </w:lvl>
    <w:lvl w:ilvl="7" w:tplc="08090019" w:tentative="1">
      <w:start w:val="1"/>
      <w:numFmt w:val="lowerLetter"/>
      <w:lvlText w:val="%8."/>
      <w:lvlJc w:val="left"/>
      <w:pPr>
        <w:ind w:left="7020" w:hanging="360"/>
      </w:pPr>
    </w:lvl>
    <w:lvl w:ilvl="8" w:tplc="0809001B" w:tentative="1">
      <w:start w:val="1"/>
      <w:numFmt w:val="lowerRoman"/>
      <w:lvlText w:val="%9."/>
      <w:lvlJc w:val="right"/>
      <w:pPr>
        <w:ind w:left="7740" w:hanging="180"/>
      </w:pPr>
    </w:lvl>
  </w:abstractNum>
  <w:abstractNum w:abstractNumId="47" w15:restartNumberingAfterBreak="0">
    <w:nsid w:val="4C257A9C"/>
    <w:multiLevelType w:val="hybridMultilevel"/>
    <w:tmpl w:val="69BA8A4E"/>
    <w:lvl w:ilvl="0" w:tplc="08090001">
      <w:start w:val="1"/>
      <w:numFmt w:val="lowerRoman"/>
      <w:lvlText w:val="(%1)"/>
      <w:lvlJc w:val="left"/>
      <w:pPr>
        <w:tabs>
          <w:tab w:val="num" w:pos="2160"/>
        </w:tabs>
        <w:ind w:left="2160" w:hanging="720"/>
      </w:pPr>
      <w:rPr>
        <w:rFonts w:cs="Times New Roman"/>
        <w:b w:val="0"/>
        <w:i w:val="0"/>
        <w:color w:val="000000"/>
        <w:spacing w:val="0"/>
      </w:rPr>
    </w:lvl>
    <w:lvl w:ilvl="1" w:tplc="08090003">
      <w:start w:val="1"/>
      <w:numFmt w:val="bullet"/>
      <w:lvlText w:val="o"/>
      <w:lvlJc w:val="left"/>
      <w:pPr>
        <w:tabs>
          <w:tab w:val="num" w:pos="1440"/>
        </w:tabs>
        <w:ind w:left="1440" w:hanging="360"/>
      </w:pPr>
      <w:rPr>
        <w:rFonts w:ascii="Courier New" w:hAnsi="Courier New" w:cs="Times New Roman" w:hint="default"/>
        <w:spacing w:val="0"/>
      </w:rPr>
    </w:lvl>
    <w:lvl w:ilvl="2" w:tplc="08090005">
      <w:start w:val="1"/>
      <w:numFmt w:val="bullet"/>
      <w:lvlText w:val=""/>
      <w:lvlJc w:val="left"/>
      <w:pPr>
        <w:tabs>
          <w:tab w:val="num" w:pos="2160"/>
        </w:tabs>
        <w:ind w:left="2160" w:hanging="360"/>
      </w:pPr>
      <w:rPr>
        <w:rFonts w:ascii="Wingdings" w:hAnsi="Wingdings" w:hint="default"/>
        <w:spacing w:val="0"/>
      </w:rPr>
    </w:lvl>
    <w:lvl w:ilvl="3" w:tplc="08090001">
      <w:start w:val="1"/>
      <w:numFmt w:val="bullet"/>
      <w:lvlText w:val=""/>
      <w:lvlJc w:val="left"/>
      <w:pPr>
        <w:tabs>
          <w:tab w:val="num" w:pos="2880"/>
        </w:tabs>
        <w:ind w:left="2880" w:hanging="360"/>
      </w:pPr>
      <w:rPr>
        <w:rFonts w:ascii="Symbol" w:hAnsi="Symbol" w:hint="default"/>
        <w:spacing w:val="0"/>
      </w:rPr>
    </w:lvl>
    <w:lvl w:ilvl="4" w:tplc="08090003">
      <w:start w:val="1"/>
      <w:numFmt w:val="bullet"/>
      <w:lvlText w:val="o"/>
      <w:lvlJc w:val="left"/>
      <w:pPr>
        <w:tabs>
          <w:tab w:val="num" w:pos="3600"/>
        </w:tabs>
        <w:ind w:left="3600" w:hanging="360"/>
      </w:pPr>
      <w:rPr>
        <w:rFonts w:ascii="Courier New" w:hAnsi="Courier New" w:cs="Times New Roman" w:hint="default"/>
        <w:spacing w:val="0"/>
      </w:rPr>
    </w:lvl>
    <w:lvl w:ilvl="5" w:tplc="08090005">
      <w:start w:val="1"/>
      <w:numFmt w:val="bullet"/>
      <w:lvlText w:val=""/>
      <w:lvlJc w:val="left"/>
      <w:pPr>
        <w:tabs>
          <w:tab w:val="num" w:pos="4320"/>
        </w:tabs>
        <w:ind w:left="4320" w:hanging="360"/>
      </w:pPr>
      <w:rPr>
        <w:rFonts w:ascii="Wingdings" w:hAnsi="Wingdings" w:hint="default"/>
        <w:spacing w:val="0"/>
      </w:rPr>
    </w:lvl>
    <w:lvl w:ilvl="6" w:tplc="08090001">
      <w:start w:val="1"/>
      <w:numFmt w:val="bullet"/>
      <w:lvlText w:val=""/>
      <w:lvlJc w:val="left"/>
      <w:pPr>
        <w:tabs>
          <w:tab w:val="num" w:pos="5040"/>
        </w:tabs>
        <w:ind w:left="5040" w:hanging="360"/>
      </w:pPr>
      <w:rPr>
        <w:rFonts w:ascii="Symbol" w:hAnsi="Symbol" w:hint="default"/>
        <w:spacing w:val="0"/>
      </w:rPr>
    </w:lvl>
    <w:lvl w:ilvl="7" w:tplc="08090003">
      <w:start w:val="1"/>
      <w:numFmt w:val="bullet"/>
      <w:lvlText w:val="o"/>
      <w:lvlJc w:val="left"/>
      <w:pPr>
        <w:tabs>
          <w:tab w:val="num" w:pos="5760"/>
        </w:tabs>
        <w:ind w:left="5760" w:hanging="360"/>
      </w:pPr>
      <w:rPr>
        <w:rFonts w:ascii="Courier New" w:hAnsi="Courier New" w:cs="Times New Roman" w:hint="default"/>
        <w:spacing w:val="0"/>
      </w:rPr>
    </w:lvl>
    <w:lvl w:ilvl="8" w:tplc="08090005">
      <w:start w:val="1"/>
      <w:numFmt w:val="bullet"/>
      <w:lvlText w:val=""/>
      <w:lvlJc w:val="left"/>
      <w:pPr>
        <w:tabs>
          <w:tab w:val="num" w:pos="6480"/>
        </w:tabs>
        <w:ind w:left="6480" w:hanging="360"/>
      </w:pPr>
      <w:rPr>
        <w:rFonts w:ascii="Wingdings" w:hAnsi="Wingdings" w:hint="default"/>
        <w:spacing w:val="0"/>
      </w:rPr>
    </w:lvl>
  </w:abstractNum>
  <w:abstractNum w:abstractNumId="48" w15:restartNumberingAfterBreak="0">
    <w:nsid w:val="4D6449ED"/>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9" w15:restartNumberingAfterBreak="0">
    <w:nsid w:val="4DF615BE"/>
    <w:multiLevelType w:val="hybridMultilevel"/>
    <w:tmpl w:val="876CDD90"/>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trike w:val="0"/>
        <w:color w:val="auto"/>
        <w:spacing w:val="0"/>
        <w:u w:val="none"/>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50" w15:restartNumberingAfterBreak="0">
    <w:nsid w:val="51D529D6"/>
    <w:multiLevelType w:val="hybridMultilevel"/>
    <w:tmpl w:val="53AECFAC"/>
    <w:lvl w:ilvl="0" w:tplc="AE14D420">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31A494C"/>
    <w:multiLevelType w:val="hybridMultilevel"/>
    <w:tmpl w:val="15E8C93E"/>
    <w:lvl w:ilvl="0" w:tplc="82FC8628">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31A651C"/>
    <w:multiLevelType w:val="hybridMultilevel"/>
    <w:tmpl w:val="E94CC87E"/>
    <w:lvl w:ilvl="0" w:tplc="08090001">
      <w:start w:val="1"/>
      <w:numFmt w:val="bullet"/>
      <w:lvlText w:val=""/>
      <w:lvlJc w:val="left"/>
      <w:pPr>
        <w:tabs>
          <w:tab w:val="num" w:pos="720"/>
        </w:tabs>
        <w:ind w:left="720" w:hanging="360"/>
      </w:pPr>
      <w:rPr>
        <w:rFonts w:ascii="Symbol" w:hAnsi="Symbol" w:hint="default"/>
        <w:b w:val="0"/>
        <w:i w:val="0"/>
        <w:spacing w:val="0"/>
      </w:rPr>
    </w:lvl>
    <w:lvl w:ilvl="1" w:tplc="08090003">
      <w:start w:val="1"/>
      <w:numFmt w:val="lowerLetter"/>
      <w:lvlText w:val="%2."/>
      <w:lvlJc w:val="left"/>
      <w:pPr>
        <w:tabs>
          <w:tab w:val="num" w:pos="720"/>
        </w:tabs>
        <w:ind w:left="720" w:hanging="360"/>
      </w:pPr>
      <w:rPr>
        <w:rFonts w:cs="Times New Roman"/>
        <w:spacing w:val="0"/>
      </w:rPr>
    </w:lvl>
    <w:lvl w:ilvl="2" w:tplc="08090005">
      <w:start w:val="1"/>
      <w:numFmt w:val="lowerRoman"/>
      <w:lvlText w:val="%3."/>
      <w:lvlJc w:val="right"/>
      <w:pPr>
        <w:tabs>
          <w:tab w:val="num" w:pos="1440"/>
        </w:tabs>
        <w:ind w:left="1440" w:hanging="180"/>
      </w:pPr>
      <w:rPr>
        <w:rFonts w:cs="Times New Roman"/>
        <w:spacing w:val="0"/>
      </w:rPr>
    </w:lvl>
    <w:lvl w:ilvl="3" w:tplc="08090001">
      <w:start w:val="1"/>
      <w:numFmt w:val="decimal"/>
      <w:lvlText w:val="%4."/>
      <w:lvlJc w:val="left"/>
      <w:pPr>
        <w:tabs>
          <w:tab w:val="num" w:pos="2160"/>
        </w:tabs>
        <w:ind w:left="2160" w:hanging="360"/>
      </w:pPr>
      <w:rPr>
        <w:rFonts w:cs="Times New Roman"/>
        <w:spacing w:val="0"/>
      </w:rPr>
    </w:lvl>
    <w:lvl w:ilvl="4" w:tplc="08090003">
      <w:start w:val="1"/>
      <w:numFmt w:val="lowerLetter"/>
      <w:lvlText w:val="%5."/>
      <w:lvlJc w:val="left"/>
      <w:pPr>
        <w:tabs>
          <w:tab w:val="num" w:pos="2880"/>
        </w:tabs>
        <w:ind w:left="2880" w:hanging="360"/>
      </w:pPr>
      <w:rPr>
        <w:rFonts w:cs="Times New Roman"/>
        <w:spacing w:val="0"/>
      </w:rPr>
    </w:lvl>
    <w:lvl w:ilvl="5" w:tplc="08090005">
      <w:start w:val="1"/>
      <w:numFmt w:val="lowerRoman"/>
      <w:lvlText w:val="%6."/>
      <w:lvlJc w:val="right"/>
      <w:pPr>
        <w:tabs>
          <w:tab w:val="num" w:pos="3600"/>
        </w:tabs>
        <w:ind w:left="3600" w:hanging="180"/>
      </w:pPr>
      <w:rPr>
        <w:rFonts w:cs="Times New Roman"/>
        <w:spacing w:val="0"/>
      </w:rPr>
    </w:lvl>
    <w:lvl w:ilvl="6" w:tplc="08090001">
      <w:start w:val="1"/>
      <w:numFmt w:val="decimal"/>
      <w:lvlText w:val="%7."/>
      <w:lvlJc w:val="left"/>
      <w:pPr>
        <w:tabs>
          <w:tab w:val="num" w:pos="4320"/>
        </w:tabs>
        <w:ind w:left="4320" w:hanging="360"/>
      </w:pPr>
      <w:rPr>
        <w:rFonts w:cs="Times New Roman"/>
        <w:spacing w:val="0"/>
      </w:rPr>
    </w:lvl>
    <w:lvl w:ilvl="7" w:tplc="08090003">
      <w:start w:val="1"/>
      <w:numFmt w:val="lowerLetter"/>
      <w:lvlText w:val="%8."/>
      <w:lvlJc w:val="left"/>
      <w:pPr>
        <w:tabs>
          <w:tab w:val="num" w:pos="5040"/>
        </w:tabs>
        <w:ind w:left="5040" w:hanging="360"/>
      </w:pPr>
      <w:rPr>
        <w:rFonts w:cs="Times New Roman"/>
        <w:spacing w:val="0"/>
      </w:rPr>
    </w:lvl>
    <w:lvl w:ilvl="8" w:tplc="08090005">
      <w:start w:val="1"/>
      <w:numFmt w:val="lowerRoman"/>
      <w:lvlText w:val="%9."/>
      <w:lvlJc w:val="right"/>
      <w:pPr>
        <w:tabs>
          <w:tab w:val="num" w:pos="5760"/>
        </w:tabs>
        <w:ind w:left="5760" w:hanging="180"/>
      </w:pPr>
      <w:rPr>
        <w:rFonts w:cs="Times New Roman"/>
        <w:spacing w:val="0"/>
      </w:rPr>
    </w:lvl>
  </w:abstractNum>
  <w:abstractNum w:abstractNumId="53" w15:restartNumberingAfterBreak="0">
    <w:nsid w:val="56B65A11"/>
    <w:multiLevelType w:val="hybridMultilevel"/>
    <w:tmpl w:val="0762836E"/>
    <w:lvl w:ilvl="0" w:tplc="A57C35FA">
      <w:start w:val="1"/>
      <w:numFmt w:val="lowerRoman"/>
      <w:lvlText w:val="(%1)"/>
      <w:lvlJc w:val="left"/>
      <w:pPr>
        <w:ind w:left="2016" w:hanging="720"/>
      </w:pPr>
      <w:rPr>
        <w:rFonts w:hint="default"/>
      </w:rPr>
    </w:lvl>
    <w:lvl w:ilvl="1" w:tplc="08090019" w:tentative="1">
      <w:start w:val="1"/>
      <w:numFmt w:val="lowerLetter"/>
      <w:lvlText w:val="%2."/>
      <w:lvlJc w:val="left"/>
      <w:pPr>
        <w:ind w:left="2376" w:hanging="360"/>
      </w:pPr>
    </w:lvl>
    <w:lvl w:ilvl="2" w:tplc="0809001B" w:tentative="1">
      <w:start w:val="1"/>
      <w:numFmt w:val="lowerRoman"/>
      <w:lvlText w:val="%3."/>
      <w:lvlJc w:val="right"/>
      <w:pPr>
        <w:ind w:left="3096" w:hanging="180"/>
      </w:pPr>
    </w:lvl>
    <w:lvl w:ilvl="3" w:tplc="0809000F" w:tentative="1">
      <w:start w:val="1"/>
      <w:numFmt w:val="decimal"/>
      <w:lvlText w:val="%4."/>
      <w:lvlJc w:val="left"/>
      <w:pPr>
        <w:ind w:left="3816" w:hanging="360"/>
      </w:pPr>
    </w:lvl>
    <w:lvl w:ilvl="4" w:tplc="08090019" w:tentative="1">
      <w:start w:val="1"/>
      <w:numFmt w:val="lowerLetter"/>
      <w:lvlText w:val="%5."/>
      <w:lvlJc w:val="left"/>
      <w:pPr>
        <w:ind w:left="4536" w:hanging="360"/>
      </w:pPr>
    </w:lvl>
    <w:lvl w:ilvl="5" w:tplc="0809001B" w:tentative="1">
      <w:start w:val="1"/>
      <w:numFmt w:val="lowerRoman"/>
      <w:lvlText w:val="%6."/>
      <w:lvlJc w:val="right"/>
      <w:pPr>
        <w:ind w:left="5256" w:hanging="180"/>
      </w:pPr>
    </w:lvl>
    <w:lvl w:ilvl="6" w:tplc="0809000F" w:tentative="1">
      <w:start w:val="1"/>
      <w:numFmt w:val="decimal"/>
      <w:lvlText w:val="%7."/>
      <w:lvlJc w:val="left"/>
      <w:pPr>
        <w:ind w:left="5976" w:hanging="360"/>
      </w:pPr>
    </w:lvl>
    <w:lvl w:ilvl="7" w:tplc="08090019" w:tentative="1">
      <w:start w:val="1"/>
      <w:numFmt w:val="lowerLetter"/>
      <w:lvlText w:val="%8."/>
      <w:lvlJc w:val="left"/>
      <w:pPr>
        <w:ind w:left="6696" w:hanging="360"/>
      </w:pPr>
    </w:lvl>
    <w:lvl w:ilvl="8" w:tplc="0809001B" w:tentative="1">
      <w:start w:val="1"/>
      <w:numFmt w:val="lowerRoman"/>
      <w:lvlText w:val="%9."/>
      <w:lvlJc w:val="right"/>
      <w:pPr>
        <w:ind w:left="7416" w:hanging="180"/>
      </w:pPr>
    </w:lvl>
  </w:abstractNum>
  <w:abstractNum w:abstractNumId="54" w15:restartNumberingAfterBreak="0">
    <w:nsid w:val="56C7567B"/>
    <w:multiLevelType w:val="hybridMultilevel"/>
    <w:tmpl w:val="3D4A928E"/>
    <w:lvl w:ilvl="0" w:tplc="C3DEAB70">
      <w:start w:val="1"/>
      <w:numFmt w:val="lowerRoman"/>
      <w:lvlText w:val="(%1)"/>
      <w:lvlJc w:val="left"/>
      <w:pPr>
        <w:ind w:left="2290" w:hanging="720"/>
      </w:pPr>
      <w:rPr>
        <w:rFonts w:hint="default"/>
        <w:b w:val="0"/>
        <w:bCs/>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55" w15:restartNumberingAfterBreak="0">
    <w:nsid w:val="58851C3F"/>
    <w:multiLevelType w:val="hybridMultilevel"/>
    <w:tmpl w:val="ABCE782C"/>
    <w:lvl w:ilvl="0" w:tplc="AC2C926E">
      <w:start w:val="1"/>
      <w:numFmt w:val="lowerLetter"/>
      <w:lvlText w:val="(%1)"/>
      <w:lvlJc w:val="left"/>
      <w:pPr>
        <w:tabs>
          <w:tab w:val="num" w:pos="2010"/>
        </w:tabs>
        <w:ind w:left="2010" w:hanging="390"/>
      </w:pPr>
      <w:rPr>
        <w:rFonts w:cs="Times New Roman" w:hint="eastAsia"/>
        <w:spacing w:val="0"/>
      </w:rPr>
    </w:lvl>
    <w:lvl w:ilvl="1" w:tplc="FFFFFFFF">
      <w:start w:val="1"/>
      <w:numFmt w:val="lowerLetter"/>
      <w:lvlText w:val="%2."/>
      <w:lvlJc w:val="left"/>
      <w:pPr>
        <w:tabs>
          <w:tab w:val="num" w:pos="2700"/>
        </w:tabs>
        <w:ind w:left="2700" w:hanging="360"/>
      </w:pPr>
      <w:rPr>
        <w:rFonts w:cs="Times New Roman"/>
        <w:spacing w:val="0"/>
      </w:rPr>
    </w:lvl>
    <w:lvl w:ilvl="2" w:tplc="FFFFFFFF">
      <w:start w:val="1"/>
      <w:numFmt w:val="lowerRoman"/>
      <w:lvlText w:val="%3."/>
      <w:lvlJc w:val="right"/>
      <w:pPr>
        <w:tabs>
          <w:tab w:val="num" w:pos="3420"/>
        </w:tabs>
        <w:ind w:left="3420" w:hanging="180"/>
      </w:pPr>
      <w:rPr>
        <w:rFonts w:cs="Times New Roman"/>
        <w:spacing w:val="0"/>
      </w:rPr>
    </w:lvl>
    <w:lvl w:ilvl="3" w:tplc="FFFFFFFF">
      <w:start w:val="1"/>
      <w:numFmt w:val="decimal"/>
      <w:lvlText w:val="%4."/>
      <w:lvlJc w:val="left"/>
      <w:pPr>
        <w:tabs>
          <w:tab w:val="num" w:pos="4140"/>
        </w:tabs>
        <w:ind w:left="4140" w:hanging="360"/>
      </w:pPr>
      <w:rPr>
        <w:rFonts w:cs="Times New Roman"/>
        <w:spacing w:val="0"/>
      </w:rPr>
    </w:lvl>
    <w:lvl w:ilvl="4" w:tplc="FFFFFFFF">
      <w:start w:val="1"/>
      <w:numFmt w:val="lowerLetter"/>
      <w:lvlText w:val="%5."/>
      <w:lvlJc w:val="left"/>
      <w:pPr>
        <w:tabs>
          <w:tab w:val="num" w:pos="4860"/>
        </w:tabs>
        <w:ind w:left="4860" w:hanging="360"/>
      </w:pPr>
      <w:rPr>
        <w:rFonts w:cs="Times New Roman"/>
        <w:spacing w:val="0"/>
      </w:rPr>
    </w:lvl>
    <w:lvl w:ilvl="5" w:tplc="FFFFFFFF">
      <w:start w:val="1"/>
      <w:numFmt w:val="lowerRoman"/>
      <w:lvlText w:val="%6."/>
      <w:lvlJc w:val="right"/>
      <w:pPr>
        <w:tabs>
          <w:tab w:val="num" w:pos="5580"/>
        </w:tabs>
        <w:ind w:left="5580" w:hanging="180"/>
      </w:pPr>
      <w:rPr>
        <w:rFonts w:cs="Times New Roman"/>
        <w:spacing w:val="0"/>
      </w:rPr>
    </w:lvl>
    <w:lvl w:ilvl="6" w:tplc="FFFFFFFF">
      <w:start w:val="1"/>
      <w:numFmt w:val="decimal"/>
      <w:lvlText w:val="%7."/>
      <w:lvlJc w:val="left"/>
      <w:pPr>
        <w:tabs>
          <w:tab w:val="num" w:pos="6300"/>
        </w:tabs>
        <w:ind w:left="6300" w:hanging="360"/>
      </w:pPr>
      <w:rPr>
        <w:rFonts w:cs="Times New Roman"/>
        <w:spacing w:val="0"/>
      </w:rPr>
    </w:lvl>
    <w:lvl w:ilvl="7" w:tplc="FFFFFFFF">
      <w:start w:val="1"/>
      <w:numFmt w:val="lowerLetter"/>
      <w:lvlText w:val="%8."/>
      <w:lvlJc w:val="left"/>
      <w:pPr>
        <w:tabs>
          <w:tab w:val="num" w:pos="7020"/>
        </w:tabs>
        <w:ind w:left="7020" w:hanging="360"/>
      </w:pPr>
      <w:rPr>
        <w:rFonts w:cs="Times New Roman"/>
        <w:spacing w:val="0"/>
      </w:rPr>
    </w:lvl>
    <w:lvl w:ilvl="8" w:tplc="FFFFFFFF">
      <w:start w:val="1"/>
      <w:numFmt w:val="lowerRoman"/>
      <w:lvlText w:val="%9."/>
      <w:lvlJc w:val="right"/>
      <w:pPr>
        <w:tabs>
          <w:tab w:val="num" w:pos="7740"/>
        </w:tabs>
        <w:ind w:left="7740" w:hanging="180"/>
      </w:pPr>
      <w:rPr>
        <w:rFonts w:cs="Times New Roman"/>
        <w:spacing w:val="0"/>
      </w:rPr>
    </w:lvl>
  </w:abstractNum>
  <w:abstractNum w:abstractNumId="56"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7" w15:restartNumberingAfterBreak="0">
    <w:nsid w:val="59123F57"/>
    <w:multiLevelType w:val="hybridMultilevel"/>
    <w:tmpl w:val="6540AA00"/>
    <w:lvl w:ilvl="0" w:tplc="46FA50D4">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FFFFFFFF">
      <w:start w:val="1"/>
      <w:numFmt w:val="lowerLetter"/>
      <w:lvlText w:val="%5."/>
      <w:lvlJc w:val="left"/>
      <w:pPr>
        <w:tabs>
          <w:tab w:val="num" w:pos="2880"/>
        </w:tabs>
        <w:ind w:left="2880" w:hanging="360"/>
      </w:pPr>
      <w:rPr>
        <w:rFonts w:cs="Times New Roman"/>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58" w15:restartNumberingAfterBreak="0">
    <w:nsid w:val="5963615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9" w15:restartNumberingAfterBreak="0">
    <w:nsid w:val="5A8D1DAA"/>
    <w:multiLevelType w:val="hybridMultilevel"/>
    <w:tmpl w:val="5FBADDBC"/>
    <w:lvl w:ilvl="0" w:tplc="1656306C">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61"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2" w15:restartNumberingAfterBreak="0">
    <w:nsid w:val="5D4144D7"/>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3" w15:restartNumberingAfterBreak="0">
    <w:nsid w:val="60B83464"/>
    <w:multiLevelType w:val="hybridMultilevel"/>
    <w:tmpl w:val="3EDE350E"/>
    <w:lvl w:ilvl="0" w:tplc="D45EB150">
      <w:start w:val="1"/>
      <w:numFmt w:val="lowerRoman"/>
      <w:lvlText w:val="(%1)"/>
      <w:lvlJc w:val="left"/>
      <w:pPr>
        <w:tabs>
          <w:tab w:val="num" w:pos="2847"/>
        </w:tabs>
        <w:ind w:left="2847" w:hanging="720"/>
      </w:pPr>
      <w:rPr>
        <w:rFonts w:cs="Times New Roman" w:hint="eastAsia"/>
        <w:color w:val="auto"/>
        <w:spacing w:val="0"/>
        <w:u w:val="none"/>
      </w:rPr>
    </w:lvl>
    <w:lvl w:ilvl="1" w:tplc="08090019" w:tentative="1">
      <w:start w:val="1"/>
      <w:numFmt w:val="lowerLetter"/>
      <w:lvlText w:val="%2."/>
      <w:lvlJc w:val="left"/>
      <w:pPr>
        <w:ind w:left="2427" w:hanging="360"/>
      </w:pPr>
    </w:lvl>
    <w:lvl w:ilvl="2" w:tplc="0809001B" w:tentative="1">
      <w:start w:val="1"/>
      <w:numFmt w:val="lowerRoman"/>
      <w:lvlText w:val="%3."/>
      <w:lvlJc w:val="right"/>
      <w:pPr>
        <w:ind w:left="3147" w:hanging="180"/>
      </w:pPr>
    </w:lvl>
    <w:lvl w:ilvl="3" w:tplc="0809000F" w:tentative="1">
      <w:start w:val="1"/>
      <w:numFmt w:val="decimal"/>
      <w:lvlText w:val="%4."/>
      <w:lvlJc w:val="left"/>
      <w:pPr>
        <w:ind w:left="3867" w:hanging="360"/>
      </w:pPr>
    </w:lvl>
    <w:lvl w:ilvl="4" w:tplc="08090019" w:tentative="1">
      <w:start w:val="1"/>
      <w:numFmt w:val="lowerLetter"/>
      <w:lvlText w:val="%5."/>
      <w:lvlJc w:val="left"/>
      <w:pPr>
        <w:ind w:left="4587" w:hanging="360"/>
      </w:pPr>
    </w:lvl>
    <w:lvl w:ilvl="5" w:tplc="0809001B" w:tentative="1">
      <w:start w:val="1"/>
      <w:numFmt w:val="lowerRoman"/>
      <w:lvlText w:val="%6."/>
      <w:lvlJc w:val="right"/>
      <w:pPr>
        <w:ind w:left="5307" w:hanging="180"/>
      </w:pPr>
    </w:lvl>
    <w:lvl w:ilvl="6" w:tplc="0809000F" w:tentative="1">
      <w:start w:val="1"/>
      <w:numFmt w:val="decimal"/>
      <w:lvlText w:val="%7."/>
      <w:lvlJc w:val="left"/>
      <w:pPr>
        <w:ind w:left="6027" w:hanging="360"/>
      </w:pPr>
    </w:lvl>
    <w:lvl w:ilvl="7" w:tplc="08090019" w:tentative="1">
      <w:start w:val="1"/>
      <w:numFmt w:val="lowerLetter"/>
      <w:lvlText w:val="%8."/>
      <w:lvlJc w:val="left"/>
      <w:pPr>
        <w:ind w:left="6747" w:hanging="360"/>
      </w:pPr>
    </w:lvl>
    <w:lvl w:ilvl="8" w:tplc="0809001B" w:tentative="1">
      <w:start w:val="1"/>
      <w:numFmt w:val="lowerRoman"/>
      <w:lvlText w:val="%9."/>
      <w:lvlJc w:val="right"/>
      <w:pPr>
        <w:ind w:left="7467" w:hanging="180"/>
      </w:pPr>
    </w:lvl>
  </w:abstractNum>
  <w:abstractNum w:abstractNumId="64" w15:restartNumberingAfterBreak="0">
    <w:nsid w:val="62F92632"/>
    <w:multiLevelType w:val="hybridMultilevel"/>
    <w:tmpl w:val="221E637E"/>
    <w:lvl w:ilvl="0" w:tplc="24B224A2">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66" w15:restartNumberingAfterBreak="0">
    <w:nsid w:val="650F4BD2"/>
    <w:multiLevelType w:val="hybridMultilevel"/>
    <w:tmpl w:val="5C7A37F4"/>
    <w:lvl w:ilvl="0" w:tplc="DE96B19C">
      <w:start w:val="1"/>
      <w:numFmt w:val="lowerRoman"/>
      <w:lvlText w:val="(%1)"/>
      <w:lvlJc w:val="left"/>
      <w:pPr>
        <w:tabs>
          <w:tab w:val="num" w:pos="711"/>
        </w:tabs>
        <w:ind w:left="711" w:hanging="720"/>
      </w:pPr>
      <w:rPr>
        <w:rFonts w:ascii="Arial" w:hAnsi="Arial" w:cs="Times New Roman" w:hint="default"/>
        <w:spacing w:val="0"/>
      </w:rPr>
    </w:lvl>
    <w:lvl w:ilvl="1" w:tplc="FFFFFFFF">
      <w:start w:val="1"/>
      <w:numFmt w:val="lowerLetter"/>
      <w:lvlText w:val="%2."/>
      <w:lvlJc w:val="left"/>
      <w:pPr>
        <w:tabs>
          <w:tab w:val="num" w:pos="1071"/>
        </w:tabs>
        <w:ind w:left="1071" w:hanging="360"/>
      </w:pPr>
      <w:rPr>
        <w:rFonts w:cs="Times New Roman"/>
        <w:spacing w:val="0"/>
      </w:rPr>
    </w:lvl>
    <w:lvl w:ilvl="2" w:tplc="FFFFFFFF">
      <w:start w:val="1"/>
      <w:numFmt w:val="lowerRoman"/>
      <w:lvlText w:val="%3."/>
      <w:lvlJc w:val="right"/>
      <w:pPr>
        <w:tabs>
          <w:tab w:val="num" w:pos="1791"/>
        </w:tabs>
        <w:ind w:left="1791" w:hanging="180"/>
      </w:pPr>
      <w:rPr>
        <w:rFonts w:cs="Times New Roman"/>
        <w:spacing w:val="0"/>
      </w:rPr>
    </w:lvl>
    <w:lvl w:ilvl="3" w:tplc="FFFFFFFF">
      <w:start w:val="1"/>
      <w:numFmt w:val="decimal"/>
      <w:lvlText w:val="%4."/>
      <w:lvlJc w:val="left"/>
      <w:pPr>
        <w:tabs>
          <w:tab w:val="num" w:pos="2511"/>
        </w:tabs>
        <w:ind w:left="2511" w:hanging="360"/>
      </w:pPr>
      <w:rPr>
        <w:rFonts w:cs="Times New Roman"/>
        <w:spacing w:val="0"/>
      </w:rPr>
    </w:lvl>
    <w:lvl w:ilvl="4" w:tplc="FFFFFFFF">
      <w:start w:val="1"/>
      <w:numFmt w:val="lowerLetter"/>
      <w:lvlText w:val="%5."/>
      <w:lvlJc w:val="left"/>
      <w:pPr>
        <w:tabs>
          <w:tab w:val="num" w:pos="3231"/>
        </w:tabs>
        <w:ind w:left="3231" w:hanging="360"/>
      </w:pPr>
      <w:rPr>
        <w:rFonts w:cs="Times New Roman"/>
        <w:spacing w:val="0"/>
      </w:rPr>
    </w:lvl>
    <w:lvl w:ilvl="5" w:tplc="FFFFFFFF">
      <w:start w:val="1"/>
      <w:numFmt w:val="lowerRoman"/>
      <w:lvlText w:val="%6."/>
      <w:lvlJc w:val="right"/>
      <w:pPr>
        <w:tabs>
          <w:tab w:val="num" w:pos="3951"/>
        </w:tabs>
        <w:ind w:left="3951" w:hanging="180"/>
      </w:pPr>
      <w:rPr>
        <w:rFonts w:cs="Times New Roman"/>
        <w:spacing w:val="0"/>
      </w:rPr>
    </w:lvl>
    <w:lvl w:ilvl="6" w:tplc="FFFFFFFF">
      <w:start w:val="1"/>
      <w:numFmt w:val="decimal"/>
      <w:lvlText w:val="%7."/>
      <w:lvlJc w:val="left"/>
      <w:pPr>
        <w:tabs>
          <w:tab w:val="num" w:pos="4671"/>
        </w:tabs>
        <w:ind w:left="4671" w:hanging="360"/>
      </w:pPr>
      <w:rPr>
        <w:rFonts w:cs="Times New Roman"/>
        <w:spacing w:val="0"/>
      </w:rPr>
    </w:lvl>
    <w:lvl w:ilvl="7" w:tplc="FFFFFFFF">
      <w:start w:val="1"/>
      <w:numFmt w:val="lowerLetter"/>
      <w:lvlText w:val="%8."/>
      <w:lvlJc w:val="left"/>
      <w:pPr>
        <w:tabs>
          <w:tab w:val="num" w:pos="5391"/>
        </w:tabs>
        <w:ind w:left="5391" w:hanging="360"/>
      </w:pPr>
      <w:rPr>
        <w:rFonts w:cs="Times New Roman"/>
        <w:spacing w:val="0"/>
      </w:rPr>
    </w:lvl>
    <w:lvl w:ilvl="8" w:tplc="FFFFFFFF">
      <w:start w:val="1"/>
      <w:numFmt w:val="lowerRoman"/>
      <w:lvlText w:val="%9."/>
      <w:lvlJc w:val="right"/>
      <w:pPr>
        <w:tabs>
          <w:tab w:val="num" w:pos="6111"/>
        </w:tabs>
        <w:ind w:left="6111" w:hanging="180"/>
      </w:pPr>
      <w:rPr>
        <w:rFonts w:cs="Times New Roman"/>
        <w:spacing w:val="0"/>
      </w:rPr>
    </w:lvl>
  </w:abstractNum>
  <w:abstractNum w:abstractNumId="67" w15:restartNumberingAfterBreak="0">
    <w:nsid w:val="65431B13"/>
    <w:multiLevelType w:val="hybridMultilevel"/>
    <w:tmpl w:val="3E906ABE"/>
    <w:lvl w:ilvl="0" w:tplc="26747398">
      <w:start w:val="1"/>
      <w:numFmt w:val="lowerRoman"/>
      <w:lvlText w:val="(%1)"/>
      <w:lvlJc w:val="left"/>
      <w:pPr>
        <w:tabs>
          <w:tab w:val="num" w:pos="3759"/>
        </w:tabs>
        <w:ind w:left="3759" w:hanging="1005"/>
      </w:pPr>
      <w:rPr>
        <w:rFonts w:cs="Times New Roman" w:hint="eastAsia"/>
        <w:spacing w:val="0"/>
      </w:rPr>
    </w:lvl>
    <w:lvl w:ilvl="1" w:tplc="291EC982">
      <w:numFmt w:val="decimal"/>
      <w:lvlText w:val=""/>
      <w:lvlJc w:val="left"/>
    </w:lvl>
    <w:lvl w:ilvl="2" w:tplc="200232C8">
      <w:numFmt w:val="decimal"/>
      <w:lvlText w:val=""/>
      <w:lvlJc w:val="left"/>
    </w:lvl>
    <w:lvl w:ilvl="3" w:tplc="AC66349A">
      <w:numFmt w:val="decimal"/>
      <w:lvlText w:val=""/>
      <w:lvlJc w:val="left"/>
    </w:lvl>
    <w:lvl w:ilvl="4" w:tplc="762278FC">
      <w:numFmt w:val="decimal"/>
      <w:lvlText w:val=""/>
      <w:lvlJc w:val="left"/>
    </w:lvl>
    <w:lvl w:ilvl="5" w:tplc="DEEED522">
      <w:numFmt w:val="decimal"/>
      <w:lvlText w:val=""/>
      <w:lvlJc w:val="left"/>
    </w:lvl>
    <w:lvl w:ilvl="6" w:tplc="F662B19A">
      <w:numFmt w:val="decimal"/>
      <w:lvlText w:val=""/>
      <w:lvlJc w:val="left"/>
    </w:lvl>
    <w:lvl w:ilvl="7" w:tplc="E9D4F0A0">
      <w:numFmt w:val="decimal"/>
      <w:lvlText w:val=""/>
      <w:lvlJc w:val="left"/>
    </w:lvl>
    <w:lvl w:ilvl="8" w:tplc="B8DC4836">
      <w:numFmt w:val="decimal"/>
      <w:lvlText w:val=""/>
      <w:lvlJc w:val="left"/>
    </w:lvl>
  </w:abstractNum>
  <w:abstractNum w:abstractNumId="68" w15:restartNumberingAfterBreak="0">
    <w:nsid w:val="68E44513"/>
    <w:multiLevelType w:val="hybridMultilevel"/>
    <w:tmpl w:val="D8D27956"/>
    <w:lvl w:ilvl="0" w:tplc="460CBAB2">
      <w:start w:val="1"/>
      <w:numFmt w:val="lowerRoman"/>
      <w:lvlText w:val="(%1)"/>
      <w:lvlJc w:val="left"/>
      <w:pPr>
        <w:tabs>
          <w:tab w:val="num" w:pos="711"/>
        </w:tabs>
        <w:ind w:left="711" w:hanging="720"/>
      </w:pPr>
      <w:rPr>
        <w:rFonts w:cs="Times New Roman"/>
        <w:b w:val="0"/>
        <w:i w:val="0"/>
        <w:color w:val="auto"/>
        <w:spacing w:val="0"/>
        <w:u w:val="non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69" w15:restartNumberingAfterBreak="0">
    <w:nsid w:val="6A562D23"/>
    <w:multiLevelType w:val="hybridMultilevel"/>
    <w:tmpl w:val="7A0CA61E"/>
    <w:lvl w:ilvl="0" w:tplc="6CAA1EBC">
      <w:start w:val="1"/>
      <w:numFmt w:val="lowerRoman"/>
      <w:lvlText w:val="(%1)"/>
      <w:lvlJc w:val="left"/>
      <w:pPr>
        <w:ind w:left="2640" w:hanging="720"/>
      </w:pPr>
      <w:rPr>
        <w:rFonts w:hint="default"/>
      </w:rPr>
    </w:lvl>
    <w:lvl w:ilvl="1" w:tplc="08090019" w:tentative="1">
      <w:start w:val="1"/>
      <w:numFmt w:val="lowerLetter"/>
      <w:lvlText w:val="%2."/>
      <w:lvlJc w:val="left"/>
      <w:pPr>
        <w:ind w:left="3000" w:hanging="360"/>
      </w:p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70" w15:restartNumberingAfterBreak="0">
    <w:nsid w:val="6C566D3A"/>
    <w:multiLevelType w:val="hybridMultilevel"/>
    <w:tmpl w:val="D8D27956"/>
    <w:lvl w:ilvl="0" w:tplc="460CBAB2">
      <w:start w:val="1"/>
      <w:numFmt w:val="lowerRoman"/>
      <w:lvlText w:val="(%1)"/>
      <w:lvlJc w:val="left"/>
      <w:pPr>
        <w:tabs>
          <w:tab w:val="num" w:pos="2138"/>
        </w:tabs>
        <w:ind w:left="2138" w:hanging="720"/>
      </w:pPr>
      <w:rPr>
        <w:rFonts w:cs="Times New Roman"/>
        <w:b w:val="0"/>
        <w:i w:val="0"/>
        <w:color w:val="auto"/>
        <w:spacing w:val="0"/>
        <w:u w:val="none"/>
      </w:rPr>
    </w:lvl>
    <w:lvl w:ilvl="1" w:tplc="08090019">
      <w:start w:val="1"/>
      <w:numFmt w:val="lowerLetter"/>
      <w:lvlText w:val="%2."/>
      <w:lvlJc w:val="left"/>
      <w:pPr>
        <w:tabs>
          <w:tab w:val="num" w:pos="1418"/>
        </w:tabs>
        <w:ind w:left="1418" w:hanging="360"/>
      </w:pPr>
    </w:lvl>
    <w:lvl w:ilvl="2" w:tplc="0809001B">
      <w:start w:val="1"/>
      <w:numFmt w:val="lowerRoman"/>
      <w:lvlText w:val="%3."/>
      <w:lvlJc w:val="right"/>
      <w:pPr>
        <w:tabs>
          <w:tab w:val="num" w:pos="2138"/>
        </w:tabs>
        <w:ind w:left="2138" w:hanging="180"/>
      </w:pPr>
    </w:lvl>
    <w:lvl w:ilvl="3" w:tplc="0809000F">
      <w:start w:val="1"/>
      <w:numFmt w:val="decimal"/>
      <w:lvlText w:val="%4."/>
      <w:lvlJc w:val="left"/>
      <w:pPr>
        <w:tabs>
          <w:tab w:val="num" w:pos="2858"/>
        </w:tabs>
        <w:ind w:left="2858" w:hanging="360"/>
      </w:pPr>
    </w:lvl>
    <w:lvl w:ilvl="4" w:tplc="08090019">
      <w:start w:val="1"/>
      <w:numFmt w:val="lowerLetter"/>
      <w:lvlText w:val="%5."/>
      <w:lvlJc w:val="left"/>
      <w:pPr>
        <w:tabs>
          <w:tab w:val="num" w:pos="3578"/>
        </w:tabs>
        <w:ind w:left="3578" w:hanging="360"/>
      </w:pPr>
    </w:lvl>
    <w:lvl w:ilvl="5" w:tplc="0809001B">
      <w:start w:val="1"/>
      <w:numFmt w:val="lowerRoman"/>
      <w:lvlText w:val="%6."/>
      <w:lvlJc w:val="right"/>
      <w:pPr>
        <w:tabs>
          <w:tab w:val="num" w:pos="4298"/>
        </w:tabs>
        <w:ind w:left="4298" w:hanging="180"/>
      </w:pPr>
    </w:lvl>
    <w:lvl w:ilvl="6" w:tplc="0809000F">
      <w:start w:val="1"/>
      <w:numFmt w:val="decimal"/>
      <w:lvlText w:val="%7."/>
      <w:lvlJc w:val="left"/>
      <w:pPr>
        <w:tabs>
          <w:tab w:val="num" w:pos="5018"/>
        </w:tabs>
        <w:ind w:left="5018" w:hanging="360"/>
      </w:pPr>
    </w:lvl>
    <w:lvl w:ilvl="7" w:tplc="08090019">
      <w:start w:val="1"/>
      <w:numFmt w:val="lowerLetter"/>
      <w:lvlText w:val="%8."/>
      <w:lvlJc w:val="left"/>
      <w:pPr>
        <w:tabs>
          <w:tab w:val="num" w:pos="5738"/>
        </w:tabs>
        <w:ind w:left="5738" w:hanging="360"/>
      </w:pPr>
    </w:lvl>
    <w:lvl w:ilvl="8" w:tplc="0809001B">
      <w:start w:val="1"/>
      <w:numFmt w:val="lowerRoman"/>
      <w:lvlText w:val="%9."/>
      <w:lvlJc w:val="right"/>
      <w:pPr>
        <w:tabs>
          <w:tab w:val="num" w:pos="6458"/>
        </w:tabs>
        <w:ind w:left="6458" w:hanging="180"/>
      </w:pPr>
    </w:lvl>
  </w:abstractNum>
  <w:abstractNum w:abstractNumId="71"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2" w15:restartNumberingAfterBreak="0">
    <w:nsid w:val="6F0E36BC"/>
    <w:multiLevelType w:val="hybridMultilevel"/>
    <w:tmpl w:val="736A1014"/>
    <w:lvl w:ilvl="0" w:tplc="6EC4EE6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71907899"/>
    <w:multiLevelType w:val="hybridMultilevel"/>
    <w:tmpl w:val="54C0BE22"/>
    <w:lvl w:ilvl="0" w:tplc="6DB052F0">
      <w:start w:val="1"/>
      <w:numFmt w:val="lowerLetter"/>
      <w:lvlText w:val="(%1)"/>
      <w:lvlJc w:val="left"/>
      <w:pPr>
        <w:ind w:left="1920" w:hanging="36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74" w15:restartNumberingAfterBreak="0">
    <w:nsid w:val="71BD2F9E"/>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6" w15:restartNumberingAfterBreak="0">
    <w:nsid w:val="75EB00A6"/>
    <w:multiLevelType w:val="hybridMultilevel"/>
    <w:tmpl w:val="D260634C"/>
    <w:lvl w:ilvl="0" w:tplc="CA268AEE">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7" w15:restartNumberingAfterBreak="0">
    <w:nsid w:val="7600338C"/>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8" w15:restartNumberingAfterBreak="0">
    <w:nsid w:val="784D65CC"/>
    <w:multiLevelType w:val="hybridMultilevel"/>
    <w:tmpl w:val="BF46788A"/>
    <w:lvl w:ilvl="0" w:tplc="3E906ABE">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785E0A6F"/>
    <w:multiLevelType w:val="hybridMultilevel"/>
    <w:tmpl w:val="8AA8E650"/>
    <w:lvl w:ilvl="0" w:tplc="213071BC">
      <w:start w:val="1"/>
      <w:numFmt w:val="lowerLetter"/>
      <w:lvlText w:val="(%1)"/>
      <w:lvlJc w:val="left"/>
      <w:pPr>
        <w:tabs>
          <w:tab w:val="num" w:pos="2880"/>
        </w:tabs>
        <w:ind w:left="2880" w:hanging="360"/>
      </w:pPr>
      <w:rPr>
        <w:rFonts w:cs="Times New Roman"/>
        <w:spacing w:val="0"/>
      </w:rPr>
    </w:lvl>
    <w:lvl w:ilvl="1" w:tplc="08090003">
      <w:start w:val="1"/>
      <w:numFmt w:val="lowerLetter"/>
      <w:lvlText w:val="%2."/>
      <w:lvlJc w:val="left"/>
      <w:pPr>
        <w:tabs>
          <w:tab w:val="num" w:pos="2520"/>
        </w:tabs>
        <w:ind w:left="2520" w:hanging="360"/>
      </w:pPr>
      <w:rPr>
        <w:rFonts w:cs="Times New Roman"/>
        <w:spacing w:val="0"/>
      </w:rPr>
    </w:lvl>
    <w:lvl w:ilvl="2" w:tplc="08090005">
      <w:start w:val="1"/>
      <w:numFmt w:val="lowerRoman"/>
      <w:lvlText w:val="%3."/>
      <w:lvlJc w:val="right"/>
      <w:pPr>
        <w:tabs>
          <w:tab w:val="num" w:pos="3240"/>
        </w:tabs>
        <w:ind w:left="3240" w:hanging="180"/>
      </w:pPr>
      <w:rPr>
        <w:rFonts w:cs="Times New Roman"/>
        <w:spacing w:val="0"/>
      </w:rPr>
    </w:lvl>
    <w:lvl w:ilvl="3" w:tplc="08090001">
      <w:start w:val="1"/>
      <w:numFmt w:val="decimal"/>
      <w:lvlText w:val="%4."/>
      <w:lvlJc w:val="left"/>
      <w:pPr>
        <w:tabs>
          <w:tab w:val="num" w:pos="3960"/>
        </w:tabs>
        <w:ind w:left="3960" w:hanging="360"/>
      </w:pPr>
      <w:rPr>
        <w:rFonts w:cs="Times New Roman"/>
        <w:spacing w:val="0"/>
      </w:rPr>
    </w:lvl>
    <w:lvl w:ilvl="4" w:tplc="08090003">
      <w:start w:val="1"/>
      <w:numFmt w:val="lowerLetter"/>
      <w:lvlText w:val="%5."/>
      <w:lvlJc w:val="left"/>
      <w:pPr>
        <w:tabs>
          <w:tab w:val="num" w:pos="4680"/>
        </w:tabs>
        <w:ind w:left="4680" w:hanging="360"/>
      </w:pPr>
      <w:rPr>
        <w:rFonts w:cs="Times New Roman"/>
        <w:spacing w:val="0"/>
      </w:rPr>
    </w:lvl>
    <w:lvl w:ilvl="5" w:tplc="08090005">
      <w:start w:val="1"/>
      <w:numFmt w:val="lowerRoman"/>
      <w:lvlText w:val="%6."/>
      <w:lvlJc w:val="right"/>
      <w:pPr>
        <w:tabs>
          <w:tab w:val="num" w:pos="5400"/>
        </w:tabs>
        <w:ind w:left="5400" w:hanging="180"/>
      </w:pPr>
      <w:rPr>
        <w:rFonts w:cs="Times New Roman"/>
        <w:spacing w:val="0"/>
      </w:rPr>
    </w:lvl>
    <w:lvl w:ilvl="6" w:tplc="08090001">
      <w:start w:val="1"/>
      <w:numFmt w:val="decimal"/>
      <w:lvlText w:val="%7."/>
      <w:lvlJc w:val="left"/>
      <w:pPr>
        <w:tabs>
          <w:tab w:val="num" w:pos="6120"/>
        </w:tabs>
        <w:ind w:left="6120" w:hanging="360"/>
      </w:pPr>
      <w:rPr>
        <w:rFonts w:cs="Times New Roman"/>
        <w:spacing w:val="0"/>
      </w:rPr>
    </w:lvl>
    <w:lvl w:ilvl="7" w:tplc="08090003">
      <w:start w:val="1"/>
      <w:numFmt w:val="lowerLetter"/>
      <w:lvlText w:val="%8."/>
      <w:lvlJc w:val="left"/>
      <w:pPr>
        <w:tabs>
          <w:tab w:val="num" w:pos="6840"/>
        </w:tabs>
        <w:ind w:left="6840" w:hanging="360"/>
      </w:pPr>
      <w:rPr>
        <w:rFonts w:cs="Times New Roman"/>
        <w:spacing w:val="0"/>
      </w:rPr>
    </w:lvl>
    <w:lvl w:ilvl="8" w:tplc="08090005">
      <w:start w:val="1"/>
      <w:numFmt w:val="lowerRoman"/>
      <w:lvlText w:val="%9."/>
      <w:lvlJc w:val="right"/>
      <w:pPr>
        <w:tabs>
          <w:tab w:val="num" w:pos="7560"/>
        </w:tabs>
        <w:ind w:left="7560" w:hanging="180"/>
      </w:pPr>
      <w:rPr>
        <w:rFonts w:cs="Times New Roman"/>
        <w:spacing w:val="0"/>
      </w:rPr>
    </w:lvl>
  </w:abstractNum>
  <w:abstractNum w:abstractNumId="80" w15:restartNumberingAfterBreak="0">
    <w:nsid w:val="7907665A"/>
    <w:multiLevelType w:val="hybridMultilevel"/>
    <w:tmpl w:val="59CC47B0"/>
    <w:lvl w:ilvl="0" w:tplc="8276620C">
      <w:start w:val="1"/>
      <w:numFmt w:val="lowerRoman"/>
      <w:lvlText w:val="%1)"/>
      <w:lvlJc w:val="left"/>
      <w:pPr>
        <w:ind w:left="2280" w:hanging="720"/>
      </w:pPr>
      <w:rPr>
        <w:rFonts w:hint="default"/>
        <w:color w:val="auto"/>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81" w15:restartNumberingAfterBreak="0">
    <w:nsid w:val="79E236C9"/>
    <w:multiLevelType w:val="hybridMultilevel"/>
    <w:tmpl w:val="893EA72A"/>
    <w:lvl w:ilvl="0" w:tplc="5C70A02E">
      <w:start w:val="1"/>
      <w:numFmt w:val="lowerRoman"/>
      <w:lvlText w:val="%1."/>
      <w:lvlJc w:val="left"/>
      <w:pPr>
        <w:ind w:left="2290" w:hanging="720"/>
      </w:pPr>
      <w:rPr>
        <w:rFonts w:hint="default"/>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82" w15:restartNumberingAfterBreak="0">
    <w:nsid w:val="7A795749"/>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83" w15:restartNumberingAfterBreak="0">
    <w:nsid w:val="7BBF16A8"/>
    <w:multiLevelType w:val="hybridMultilevel"/>
    <w:tmpl w:val="76EEFCFE"/>
    <w:lvl w:ilvl="0" w:tplc="752C7966">
      <w:start w:val="1"/>
      <w:numFmt w:val="lowerLetter"/>
      <w:lvlText w:val="(%1)"/>
      <w:lvlJc w:val="left"/>
      <w:pPr>
        <w:ind w:left="1650" w:hanging="360"/>
      </w:pPr>
      <w:rPr>
        <w:rFonts w:cs="Times New Roman"/>
      </w:rPr>
    </w:lvl>
    <w:lvl w:ilvl="1" w:tplc="08090019">
      <w:start w:val="1"/>
      <w:numFmt w:val="lowerLetter"/>
      <w:lvlText w:val="%2."/>
      <w:lvlJc w:val="left"/>
      <w:pPr>
        <w:ind w:left="2370" w:hanging="360"/>
      </w:pPr>
      <w:rPr>
        <w:rFonts w:cs="Times New Roman"/>
      </w:rPr>
    </w:lvl>
    <w:lvl w:ilvl="2" w:tplc="0809001B">
      <w:start w:val="1"/>
      <w:numFmt w:val="lowerRoman"/>
      <w:lvlText w:val="%3."/>
      <w:lvlJc w:val="right"/>
      <w:pPr>
        <w:ind w:left="3090" w:hanging="180"/>
      </w:pPr>
      <w:rPr>
        <w:rFonts w:cs="Times New Roman"/>
      </w:rPr>
    </w:lvl>
    <w:lvl w:ilvl="3" w:tplc="0809000F">
      <w:start w:val="1"/>
      <w:numFmt w:val="decimal"/>
      <w:lvlText w:val="%4."/>
      <w:lvlJc w:val="left"/>
      <w:pPr>
        <w:ind w:left="3810" w:hanging="360"/>
      </w:pPr>
      <w:rPr>
        <w:rFonts w:cs="Times New Roman"/>
      </w:rPr>
    </w:lvl>
    <w:lvl w:ilvl="4" w:tplc="08090019">
      <w:start w:val="1"/>
      <w:numFmt w:val="lowerLetter"/>
      <w:lvlText w:val="%5."/>
      <w:lvlJc w:val="left"/>
      <w:pPr>
        <w:ind w:left="4530" w:hanging="360"/>
      </w:pPr>
      <w:rPr>
        <w:rFonts w:cs="Times New Roman"/>
      </w:rPr>
    </w:lvl>
    <w:lvl w:ilvl="5" w:tplc="0809001B">
      <w:start w:val="1"/>
      <w:numFmt w:val="lowerRoman"/>
      <w:lvlText w:val="%6."/>
      <w:lvlJc w:val="right"/>
      <w:pPr>
        <w:ind w:left="5250" w:hanging="180"/>
      </w:pPr>
      <w:rPr>
        <w:rFonts w:cs="Times New Roman"/>
      </w:rPr>
    </w:lvl>
    <w:lvl w:ilvl="6" w:tplc="0809000F">
      <w:start w:val="1"/>
      <w:numFmt w:val="decimal"/>
      <w:lvlText w:val="%7."/>
      <w:lvlJc w:val="left"/>
      <w:pPr>
        <w:ind w:left="5970" w:hanging="360"/>
      </w:pPr>
      <w:rPr>
        <w:rFonts w:cs="Times New Roman"/>
      </w:rPr>
    </w:lvl>
    <w:lvl w:ilvl="7" w:tplc="08090019">
      <w:start w:val="1"/>
      <w:numFmt w:val="lowerLetter"/>
      <w:lvlText w:val="%8."/>
      <w:lvlJc w:val="left"/>
      <w:pPr>
        <w:ind w:left="6690" w:hanging="360"/>
      </w:pPr>
      <w:rPr>
        <w:rFonts w:cs="Times New Roman"/>
      </w:rPr>
    </w:lvl>
    <w:lvl w:ilvl="8" w:tplc="0809001B">
      <w:start w:val="1"/>
      <w:numFmt w:val="lowerRoman"/>
      <w:lvlText w:val="%9."/>
      <w:lvlJc w:val="right"/>
      <w:pPr>
        <w:ind w:left="7410" w:hanging="180"/>
      </w:pPr>
      <w:rPr>
        <w:rFonts w:cs="Times New Roman"/>
      </w:rPr>
    </w:lvl>
  </w:abstractNum>
  <w:abstractNum w:abstractNumId="84" w15:restartNumberingAfterBreak="0">
    <w:nsid w:val="7D9627C0"/>
    <w:multiLevelType w:val="hybridMultilevel"/>
    <w:tmpl w:val="69321308"/>
    <w:lvl w:ilvl="0" w:tplc="BCA4785C">
      <w:start w:val="4"/>
      <w:numFmt w:val="lowerRoman"/>
      <w:lvlText w:val="(%1)"/>
      <w:lvlJc w:val="left"/>
      <w:pPr>
        <w:tabs>
          <w:tab w:val="num" w:pos="2563"/>
        </w:tabs>
        <w:ind w:left="2563" w:hanging="720"/>
      </w:pPr>
      <w:rPr>
        <w:rFonts w:cs="Times New Roman" w:hint="eastAsia"/>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E1543A9"/>
    <w:multiLevelType w:val="hybridMultilevel"/>
    <w:tmpl w:val="6478B2D6"/>
    <w:lvl w:ilvl="0" w:tplc="7FF07F7E">
      <w:start w:val="1"/>
      <w:numFmt w:val="lowerRoman"/>
      <w:lvlText w:val="%1."/>
      <w:lvlJc w:val="left"/>
      <w:pPr>
        <w:ind w:left="2290" w:hanging="73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num w:numId="1" w16cid:durableId="1106390636">
    <w:abstractNumId w:val="27"/>
  </w:num>
  <w:num w:numId="2" w16cid:durableId="1281573841">
    <w:abstractNumId w:val="1"/>
  </w:num>
  <w:num w:numId="3" w16cid:durableId="1020548819">
    <w:abstractNumId w:val="2"/>
    <w:lvlOverride w:ilvl="0">
      <w:lvl w:ilvl="0">
        <w:start w:val="1"/>
        <w:numFmt w:val="decimal"/>
        <w:pStyle w:val="1"/>
        <w:lvlText w:val="%1."/>
        <w:lvlJc w:val="left"/>
        <w:pPr>
          <w:tabs>
            <w:tab w:val="num" w:pos="360"/>
          </w:tabs>
          <w:ind w:left="0" w:firstLine="0"/>
        </w:pPr>
        <w:rPr>
          <w:b w:val="0"/>
          <w:i w:val="0"/>
        </w:rPr>
      </w:lvl>
    </w:lvlOverride>
  </w:num>
  <w:num w:numId="4" w16cid:durableId="6102801">
    <w:abstractNumId w:val="0"/>
  </w:num>
  <w:num w:numId="5" w16cid:durableId="1215970939">
    <w:abstractNumId w:val="67"/>
    <w:lvlOverride w:ilvl="0">
      <w:lvl w:ilvl="0" w:tplc="26747398">
        <w:start w:val="1"/>
        <w:numFmt w:val="lowerRoman"/>
        <w:lvlText w:val="(%1)"/>
        <w:lvlJc w:val="left"/>
        <w:pPr>
          <w:tabs>
            <w:tab w:val="num" w:pos="3759"/>
          </w:tabs>
          <w:ind w:left="3759" w:hanging="1005"/>
        </w:pPr>
        <w:rPr>
          <w:rFonts w:cs="Times New Roman" w:hint="eastAsia"/>
          <w:color w:val="auto"/>
          <w:spacing w:val="0"/>
          <w:u w:val="none"/>
        </w:rPr>
      </w:lvl>
    </w:lvlOverride>
  </w:num>
  <w:num w:numId="6" w16cid:durableId="1154108529">
    <w:abstractNumId w:val="15"/>
    <w:lvlOverride w:ilvl="0">
      <w:lvl w:ilvl="0" w:tplc="DF207746">
        <w:start w:val="1"/>
        <w:numFmt w:val="lowerRoman"/>
        <w:lvlText w:val="(%1)"/>
        <w:lvlJc w:val="left"/>
        <w:pPr>
          <w:tabs>
            <w:tab w:val="num" w:pos="1860"/>
          </w:tabs>
          <w:ind w:left="1860" w:hanging="720"/>
        </w:pPr>
        <w:rPr>
          <w:rFonts w:cs="Times New Roman" w:hint="eastAsia"/>
          <w:color w:val="auto"/>
          <w:spacing w:val="0"/>
          <w:u w:val="none"/>
        </w:rPr>
      </w:lvl>
    </w:lvlOverride>
    <w:lvlOverride w:ilvl="1">
      <w:lvl w:ilvl="1" w:tplc="08090019">
        <w:start w:val="1"/>
        <w:numFmt w:val="lowerLetter"/>
        <w:lvlText w:val="%2."/>
        <w:lvlJc w:val="left"/>
        <w:pPr>
          <w:tabs>
            <w:tab w:val="num" w:pos="2220"/>
          </w:tabs>
          <w:ind w:left="2220" w:hanging="360"/>
        </w:pPr>
        <w:rPr>
          <w:rFonts w:cs="Times New Roman"/>
          <w:color w:val="0000FF"/>
          <w:spacing w:val="0"/>
          <w:u w:val="double"/>
        </w:rPr>
      </w:lvl>
    </w:lvlOverride>
    <w:lvlOverride w:ilvl="2">
      <w:lvl w:ilvl="2" w:tplc="0809001B">
        <w:start w:val="1"/>
        <w:numFmt w:val="lowerRoman"/>
        <w:lvlText w:val="%3."/>
        <w:lvlJc w:val="right"/>
        <w:pPr>
          <w:tabs>
            <w:tab w:val="num" w:pos="2940"/>
          </w:tabs>
          <w:ind w:left="2940" w:hanging="180"/>
        </w:pPr>
        <w:rPr>
          <w:rFonts w:cs="Times New Roman"/>
          <w:color w:val="0000FF"/>
          <w:spacing w:val="0"/>
          <w:u w:val="double"/>
        </w:rPr>
      </w:lvl>
    </w:lvlOverride>
    <w:lvlOverride w:ilvl="3">
      <w:lvl w:ilvl="3" w:tplc="0809000F">
        <w:start w:val="1"/>
        <w:numFmt w:val="decimal"/>
        <w:lvlText w:val="%4."/>
        <w:lvlJc w:val="left"/>
        <w:pPr>
          <w:tabs>
            <w:tab w:val="num" w:pos="3660"/>
          </w:tabs>
          <w:ind w:left="3660" w:hanging="360"/>
        </w:pPr>
        <w:rPr>
          <w:rFonts w:cs="Times New Roman"/>
          <w:color w:val="0000FF"/>
          <w:spacing w:val="0"/>
          <w:u w:val="double"/>
        </w:rPr>
      </w:lvl>
    </w:lvlOverride>
    <w:lvlOverride w:ilvl="4">
      <w:lvl w:ilvl="4" w:tplc="08090019">
        <w:start w:val="1"/>
        <w:numFmt w:val="lowerLetter"/>
        <w:lvlText w:val="%5."/>
        <w:lvlJc w:val="left"/>
        <w:pPr>
          <w:tabs>
            <w:tab w:val="num" w:pos="4380"/>
          </w:tabs>
          <w:ind w:left="4380" w:hanging="360"/>
        </w:pPr>
        <w:rPr>
          <w:rFonts w:cs="Times New Roman"/>
          <w:color w:val="0000FF"/>
          <w:spacing w:val="0"/>
          <w:u w:val="double"/>
        </w:rPr>
      </w:lvl>
    </w:lvlOverride>
    <w:lvlOverride w:ilvl="5">
      <w:lvl w:ilvl="5" w:tplc="0809001B">
        <w:start w:val="1"/>
        <w:numFmt w:val="lowerRoman"/>
        <w:lvlText w:val="%6."/>
        <w:lvlJc w:val="right"/>
        <w:pPr>
          <w:tabs>
            <w:tab w:val="num" w:pos="5100"/>
          </w:tabs>
          <w:ind w:left="5100" w:hanging="180"/>
        </w:pPr>
        <w:rPr>
          <w:rFonts w:cs="Times New Roman"/>
          <w:color w:val="0000FF"/>
          <w:spacing w:val="0"/>
          <w:u w:val="double"/>
        </w:rPr>
      </w:lvl>
    </w:lvlOverride>
    <w:lvlOverride w:ilvl="6">
      <w:lvl w:ilvl="6" w:tplc="0809000F">
        <w:start w:val="1"/>
        <w:numFmt w:val="decimal"/>
        <w:lvlText w:val="%7."/>
        <w:lvlJc w:val="left"/>
        <w:pPr>
          <w:tabs>
            <w:tab w:val="num" w:pos="5820"/>
          </w:tabs>
          <w:ind w:left="5820" w:hanging="360"/>
        </w:pPr>
        <w:rPr>
          <w:rFonts w:cs="Times New Roman"/>
          <w:color w:val="0000FF"/>
          <w:spacing w:val="0"/>
          <w:u w:val="double"/>
        </w:rPr>
      </w:lvl>
    </w:lvlOverride>
    <w:lvlOverride w:ilvl="7">
      <w:lvl w:ilvl="7" w:tplc="08090019">
        <w:start w:val="1"/>
        <w:numFmt w:val="lowerLetter"/>
        <w:lvlText w:val="%8."/>
        <w:lvlJc w:val="left"/>
        <w:pPr>
          <w:tabs>
            <w:tab w:val="num" w:pos="6540"/>
          </w:tabs>
          <w:ind w:left="6540" w:hanging="360"/>
        </w:pPr>
        <w:rPr>
          <w:rFonts w:cs="Times New Roman"/>
          <w:color w:val="0000FF"/>
          <w:spacing w:val="0"/>
          <w:u w:val="double"/>
        </w:rPr>
      </w:lvl>
    </w:lvlOverride>
    <w:lvlOverride w:ilvl="8">
      <w:lvl w:ilvl="8" w:tplc="0809001B">
        <w:start w:val="1"/>
        <w:numFmt w:val="lowerRoman"/>
        <w:lvlText w:val="%9."/>
        <w:lvlJc w:val="right"/>
        <w:pPr>
          <w:tabs>
            <w:tab w:val="num" w:pos="7260"/>
          </w:tabs>
          <w:ind w:left="7260" w:hanging="180"/>
        </w:pPr>
        <w:rPr>
          <w:rFonts w:cs="Times New Roman"/>
          <w:color w:val="0000FF"/>
          <w:spacing w:val="0"/>
          <w:u w:val="double"/>
        </w:rPr>
      </w:lvl>
    </w:lvlOverride>
  </w:num>
  <w:num w:numId="7" w16cid:durableId="1924409985">
    <w:abstractNumId w:val="55"/>
    <w:lvlOverride w:ilvl="0">
      <w:lvl w:ilvl="0" w:tplc="AC2C926E">
        <w:start w:val="1"/>
        <w:numFmt w:val="lowerLetter"/>
        <w:lvlText w:val="(%1)"/>
        <w:lvlJc w:val="left"/>
        <w:pPr>
          <w:tabs>
            <w:tab w:val="num" w:pos="2010"/>
          </w:tabs>
          <w:ind w:left="2010" w:hanging="390"/>
        </w:pPr>
        <w:rPr>
          <w:rFonts w:cs="Times New Roman" w:hint="eastAsia"/>
          <w:color w:val="auto"/>
          <w:spacing w:val="0"/>
          <w:u w:val="none"/>
        </w:rPr>
      </w:lvl>
    </w:lvlOverride>
    <w:lvlOverride w:ilvl="1">
      <w:lvl w:ilvl="1" w:tplc="FFFFFFFF">
        <w:start w:val="1"/>
        <w:numFmt w:val="lowerLetter"/>
        <w:lvlText w:val="%2."/>
        <w:lvlJc w:val="left"/>
        <w:pPr>
          <w:tabs>
            <w:tab w:val="num" w:pos="2700"/>
          </w:tabs>
          <w:ind w:left="2700" w:hanging="360"/>
        </w:pPr>
        <w:rPr>
          <w:rFonts w:cs="Times New Roman"/>
          <w:color w:val="0000FF"/>
          <w:spacing w:val="0"/>
          <w:u w:val="double"/>
        </w:rPr>
      </w:lvl>
    </w:lvlOverride>
    <w:lvlOverride w:ilvl="2">
      <w:lvl w:ilvl="2" w:tplc="FFFFFFFF">
        <w:start w:val="1"/>
        <w:numFmt w:val="lowerRoman"/>
        <w:lvlText w:val="%3."/>
        <w:lvlJc w:val="right"/>
        <w:pPr>
          <w:tabs>
            <w:tab w:val="num" w:pos="3420"/>
          </w:tabs>
          <w:ind w:left="3420" w:hanging="180"/>
        </w:pPr>
        <w:rPr>
          <w:rFonts w:cs="Times New Roman"/>
          <w:color w:val="0000FF"/>
          <w:spacing w:val="0"/>
          <w:u w:val="double"/>
        </w:rPr>
      </w:lvl>
    </w:lvlOverride>
    <w:lvlOverride w:ilvl="3">
      <w:lvl w:ilvl="3" w:tplc="FFFFFFFF">
        <w:start w:val="1"/>
        <w:numFmt w:val="decimal"/>
        <w:lvlText w:val="%4."/>
        <w:lvlJc w:val="left"/>
        <w:pPr>
          <w:tabs>
            <w:tab w:val="num" w:pos="4140"/>
          </w:tabs>
          <w:ind w:left="4140" w:hanging="360"/>
        </w:pPr>
        <w:rPr>
          <w:rFonts w:cs="Times New Roman"/>
          <w:color w:val="0000FF"/>
          <w:spacing w:val="0"/>
          <w:u w:val="double"/>
        </w:rPr>
      </w:lvl>
    </w:lvlOverride>
    <w:lvlOverride w:ilvl="4">
      <w:lvl w:ilvl="4" w:tplc="FFFFFFFF">
        <w:start w:val="1"/>
        <w:numFmt w:val="lowerLetter"/>
        <w:lvlText w:val="%5."/>
        <w:lvlJc w:val="left"/>
        <w:pPr>
          <w:tabs>
            <w:tab w:val="num" w:pos="4860"/>
          </w:tabs>
          <w:ind w:left="4860" w:hanging="360"/>
        </w:pPr>
        <w:rPr>
          <w:rFonts w:cs="Times New Roman"/>
          <w:color w:val="0000FF"/>
          <w:spacing w:val="0"/>
          <w:u w:val="double"/>
        </w:rPr>
      </w:lvl>
    </w:lvlOverride>
    <w:lvlOverride w:ilvl="5">
      <w:lvl w:ilvl="5" w:tplc="FFFFFFFF">
        <w:start w:val="1"/>
        <w:numFmt w:val="lowerRoman"/>
        <w:lvlText w:val="%6."/>
        <w:lvlJc w:val="right"/>
        <w:pPr>
          <w:tabs>
            <w:tab w:val="num" w:pos="5580"/>
          </w:tabs>
          <w:ind w:left="5580" w:hanging="180"/>
        </w:pPr>
        <w:rPr>
          <w:rFonts w:cs="Times New Roman"/>
          <w:color w:val="0000FF"/>
          <w:spacing w:val="0"/>
          <w:u w:val="double"/>
        </w:rPr>
      </w:lvl>
    </w:lvlOverride>
    <w:lvlOverride w:ilvl="6">
      <w:lvl w:ilvl="6" w:tplc="FFFFFFFF">
        <w:start w:val="1"/>
        <w:numFmt w:val="decimal"/>
        <w:lvlText w:val="%7."/>
        <w:lvlJc w:val="left"/>
        <w:pPr>
          <w:tabs>
            <w:tab w:val="num" w:pos="6300"/>
          </w:tabs>
          <w:ind w:left="6300" w:hanging="360"/>
        </w:pPr>
        <w:rPr>
          <w:rFonts w:cs="Times New Roman"/>
          <w:color w:val="0000FF"/>
          <w:spacing w:val="0"/>
          <w:u w:val="double"/>
        </w:rPr>
      </w:lvl>
    </w:lvlOverride>
    <w:lvlOverride w:ilvl="7">
      <w:lvl w:ilvl="7" w:tplc="FFFFFFFF">
        <w:start w:val="1"/>
        <w:numFmt w:val="lowerLetter"/>
        <w:lvlText w:val="%8."/>
        <w:lvlJc w:val="left"/>
        <w:pPr>
          <w:tabs>
            <w:tab w:val="num" w:pos="7020"/>
          </w:tabs>
          <w:ind w:left="7020" w:hanging="360"/>
        </w:pPr>
        <w:rPr>
          <w:rFonts w:cs="Times New Roman"/>
          <w:color w:val="0000FF"/>
          <w:spacing w:val="0"/>
          <w:u w:val="double"/>
        </w:rPr>
      </w:lvl>
    </w:lvlOverride>
    <w:lvlOverride w:ilvl="8">
      <w:lvl w:ilvl="8" w:tplc="FFFFFFFF">
        <w:start w:val="1"/>
        <w:numFmt w:val="lowerRoman"/>
        <w:lvlText w:val="%9."/>
        <w:lvlJc w:val="right"/>
        <w:pPr>
          <w:tabs>
            <w:tab w:val="num" w:pos="7740"/>
          </w:tabs>
          <w:ind w:left="7740" w:hanging="180"/>
        </w:pPr>
        <w:rPr>
          <w:rFonts w:cs="Times New Roman"/>
          <w:color w:val="0000FF"/>
          <w:spacing w:val="0"/>
          <w:u w:val="double"/>
        </w:rPr>
      </w:lvl>
    </w:lvlOverride>
  </w:num>
  <w:num w:numId="8" w16cid:durableId="2109888414">
    <w:abstractNumId w:val="14"/>
    <w:lvlOverride w:ilvl="0">
      <w:lvl w:ilvl="0" w:tplc="2F96FED2">
        <w:start w:val="1"/>
        <w:numFmt w:val="lowerLetter"/>
        <w:lvlText w:val="(%1)"/>
        <w:lvlJc w:val="left"/>
        <w:pPr>
          <w:tabs>
            <w:tab w:val="num" w:pos="1926"/>
          </w:tabs>
          <w:ind w:left="1926" w:hanging="360"/>
        </w:pPr>
        <w:rPr>
          <w:rFonts w:cs="Times New Roman" w:hint="eastAsia"/>
          <w:color w:val="auto"/>
          <w:spacing w:val="0"/>
          <w:u w:val="none"/>
        </w:rPr>
      </w:lvl>
    </w:lvlOverride>
    <w:lvlOverride w:ilvl="1">
      <w:lvl w:ilvl="1" w:tplc="08090003">
        <w:start w:val="1"/>
        <w:numFmt w:val="lowerLetter"/>
        <w:lvlText w:val="%2."/>
        <w:lvlJc w:val="left"/>
        <w:pPr>
          <w:tabs>
            <w:tab w:val="num" w:pos="2646"/>
          </w:tabs>
          <w:ind w:left="2646" w:hanging="360"/>
        </w:pPr>
        <w:rPr>
          <w:rFonts w:cs="Times New Roman"/>
          <w:color w:val="0000FF"/>
          <w:spacing w:val="0"/>
          <w:u w:val="double"/>
        </w:rPr>
      </w:lvl>
    </w:lvlOverride>
    <w:lvlOverride w:ilvl="2">
      <w:lvl w:ilvl="2" w:tplc="08090005">
        <w:start w:val="1"/>
        <w:numFmt w:val="lowerRoman"/>
        <w:lvlText w:val="%3."/>
        <w:lvlJc w:val="right"/>
        <w:pPr>
          <w:tabs>
            <w:tab w:val="num" w:pos="3366"/>
          </w:tabs>
          <w:ind w:left="3366" w:hanging="180"/>
        </w:pPr>
        <w:rPr>
          <w:rFonts w:cs="Times New Roman"/>
          <w:color w:val="0000FF"/>
          <w:spacing w:val="0"/>
          <w:u w:val="double"/>
        </w:rPr>
      </w:lvl>
    </w:lvlOverride>
    <w:lvlOverride w:ilvl="3">
      <w:lvl w:ilvl="3" w:tplc="08090001">
        <w:start w:val="1"/>
        <w:numFmt w:val="decimal"/>
        <w:lvlText w:val="%4."/>
        <w:lvlJc w:val="left"/>
        <w:pPr>
          <w:tabs>
            <w:tab w:val="num" w:pos="4086"/>
          </w:tabs>
          <w:ind w:left="4086" w:hanging="360"/>
        </w:pPr>
        <w:rPr>
          <w:rFonts w:cs="Times New Roman"/>
          <w:color w:val="0000FF"/>
          <w:spacing w:val="0"/>
          <w:u w:val="double"/>
        </w:rPr>
      </w:lvl>
    </w:lvlOverride>
    <w:lvlOverride w:ilvl="4">
      <w:lvl w:ilvl="4" w:tplc="08090003">
        <w:start w:val="1"/>
        <w:numFmt w:val="lowerLetter"/>
        <w:lvlText w:val="%5."/>
        <w:lvlJc w:val="left"/>
        <w:pPr>
          <w:tabs>
            <w:tab w:val="num" w:pos="4806"/>
          </w:tabs>
          <w:ind w:left="4806" w:hanging="360"/>
        </w:pPr>
        <w:rPr>
          <w:rFonts w:cs="Times New Roman"/>
          <w:color w:val="0000FF"/>
          <w:spacing w:val="0"/>
          <w:u w:val="double"/>
        </w:rPr>
      </w:lvl>
    </w:lvlOverride>
    <w:lvlOverride w:ilvl="5">
      <w:lvl w:ilvl="5" w:tplc="08090005">
        <w:start w:val="1"/>
        <w:numFmt w:val="lowerRoman"/>
        <w:lvlText w:val="%6."/>
        <w:lvlJc w:val="right"/>
        <w:pPr>
          <w:tabs>
            <w:tab w:val="num" w:pos="5526"/>
          </w:tabs>
          <w:ind w:left="5526" w:hanging="180"/>
        </w:pPr>
        <w:rPr>
          <w:rFonts w:cs="Times New Roman"/>
          <w:color w:val="0000FF"/>
          <w:spacing w:val="0"/>
          <w:u w:val="double"/>
        </w:rPr>
      </w:lvl>
    </w:lvlOverride>
    <w:lvlOverride w:ilvl="6">
      <w:lvl w:ilvl="6" w:tplc="08090001">
        <w:start w:val="1"/>
        <w:numFmt w:val="decimal"/>
        <w:lvlText w:val="%7."/>
        <w:lvlJc w:val="left"/>
        <w:pPr>
          <w:tabs>
            <w:tab w:val="num" w:pos="6246"/>
          </w:tabs>
          <w:ind w:left="6246" w:hanging="360"/>
        </w:pPr>
        <w:rPr>
          <w:rFonts w:cs="Times New Roman"/>
          <w:color w:val="0000FF"/>
          <w:spacing w:val="0"/>
          <w:u w:val="double"/>
        </w:rPr>
      </w:lvl>
    </w:lvlOverride>
    <w:lvlOverride w:ilvl="7">
      <w:lvl w:ilvl="7" w:tplc="08090003">
        <w:start w:val="1"/>
        <w:numFmt w:val="lowerLetter"/>
        <w:lvlText w:val="%8."/>
        <w:lvlJc w:val="left"/>
        <w:pPr>
          <w:tabs>
            <w:tab w:val="num" w:pos="6966"/>
          </w:tabs>
          <w:ind w:left="6966" w:hanging="360"/>
        </w:pPr>
        <w:rPr>
          <w:rFonts w:cs="Times New Roman"/>
          <w:color w:val="0000FF"/>
          <w:spacing w:val="0"/>
          <w:u w:val="double"/>
        </w:rPr>
      </w:lvl>
    </w:lvlOverride>
    <w:lvlOverride w:ilvl="8">
      <w:lvl w:ilvl="8" w:tplc="08090005">
        <w:start w:val="1"/>
        <w:numFmt w:val="lowerRoman"/>
        <w:lvlText w:val="%9."/>
        <w:lvlJc w:val="right"/>
        <w:pPr>
          <w:tabs>
            <w:tab w:val="num" w:pos="7686"/>
          </w:tabs>
          <w:ind w:left="7686" w:hanging="180"/>
        </w:pPr>
        <w:rPr>
          <w:rFonts w:cs="Times New Roman"/>
          <w:color w:val="0000FF"/>
          <w:spacing w:val="0"/>
          <w:u w:val="double"/>
        </w:rPr>
      </w:lvl>
    </w:lvlOverride>
  </w:num>
  <w:num w:numId="9" w16cid:durableId="17237474">
    <w:abstractNumId w:val="43"/>
    <w:lvlOverride w:ilvl="0">
      <w:lvl w:ilvl="0" w:tplc="029EB88C">
        <w:start w:val="4"/>
        <w:numFmt w:val="lowerLetter"/>
        <w:lvlText w:val="(%1)"/>
        <w:lvlJc w:val="left"/>
        <w:pPr>
          <w:ind w:left="3240" w:hanging="360"/>
        </w:pPr>
        <w:rPr>
          <w:rFonts w:hint="default"/>
          <w:b w:val="0"/>
        </w:rPr>
      </w:lvl>
    </w:lvlOverride>
    <w:lvlOverride w:ilvl="1">
      <w:lvl w:ilvl="1" w:tplc="B5B44FD0">
        <w:start w:val="1"/>
        <w:numFmt w:val="lowerLetter"/>
        <w:lvlText w:val="%2."/>
        <w:lvlJc w:val="left"/>
        <w:pPr>
          <w:ind w:left="3960" w:hanging="360"/>
        </w:pPr>
      </w:lvl>
    </w:lvlOverride>
    <w:lvlOverride w:ilvl="2">
      <w:lvl w:ilvl="2" w:tplc="FFFFFFFF" w:tentative="1">
        <w:start w:val="1"/>
        <w:numFmt w:val="lowerRoman"/>
        <w:lvlText w:val="%3."/>
        <w:lvlJc w:val="right"/>
        <w:pPr>
          <w:ind w:left="4680" w:hanging="180"/>
        </w:pPr>
      </w:lvl>
    </w:lvlOverride>
    <w:lvlOverride w:ilvl="3">
      <w:lvl w:ilvl="3" w:tplc="FFFFFFFF" w:tentative="1">
        <w:start w:val="1"/>
        <w:numFmt w:val="decimal"/>
        <w:lvlText w:val="%4."/>
        <w:lvlJc w:val="left"/>
        <w:pPr>
          <w:ind w:left="5400" w:hanging="360"/>
        </w:pPr>
      </w:lvl>
    </w:lvlOverride>
    <w:lvlOverride w:ilvl="4">
      <w:lvl w:ilvl="4" w:tplc="FFFFFFFF" w:tentative="1">
        <w:start w:val="1"/>
        <w:numFmt w:val="lowerLetter"/>
        <w:lvlText w:val="%5."/>
        <w:lvlJc w:val="left"/>
        <w:pPr>
          <w:ind w:left="6120" w:hanging="360"/>
        </w:pPr>
      </w:lvl>
    </w:lvlOverride>
    <w:lvlOverride w:ilvl="5">
      <w:lvl w:ilvl="5" w:tplc="FFFFFFFF" w:tentative="1">
        <w:start w:val="1"/>
        <w:numFmt w:val="lowerRoman"/>
        <w:lvlText w:val="%6."/>
        <w:lvlJc w:val="right"/>
        <w:pPr>
          <w:ind w:left="6840" w:hanging="180"/>
        </w:pPr>
      </w:lvl>
    </w:lvlOverride>
    <w:lvlOverride w:ilvl="6">
      <w:lvl w:ilvl="6" w:tplc="FFFFFFFF" w:tentative="1">
        <w:start w:val="1"/>
        <w:numFmt w:val="decimal"/>
        <w:lvlText w:val="%7."/>
        <w:lvlJc w:val="left"/>
        <w:pPr>
          <w:ind w:left="7560" w:hanging="360"/>
        </w:pPr>
      </w:lvl>
    </w:lvlOverride>
    <w:lvlOverride w:ilvl="7">
      <w:lvl w:ilvl="7" w:tplc="FFFFFFFF" w:tentative="1">
        <w:start w:val="1"/>
        <w:numFmt w:val="lowerLetter"/>
        <w:lvlText w:val="%8."/>
        <w:lvlJc w:val="left"/>
        <w:pPr>
          <w:ind w:left="8280" w:hanging="360"/>
        </w:pPr>
      </w:lvl>
    </w:lvlOverride>
    <w:lvlOverride w:ilvl="8">
      <w:lvl w:ilvl="8" w:tplc="FFFFFFFF" w:tentative="1">
        <w:start w:val="1"/>
        <w:numFmt w:val="lowerRoman"/>
        <w:lvlText w:val="%9."/>
        <w:lvlJc w:val="right"/>
        <w:pPr>
          <w:ind w:left="9000" w:hanging="180"/>
        </w:pPr>
      </w:lvl>
    </w:lvlOverride>
  </w:num>
  <w:num w:numId="10" w16cid:durableId="2046565432">
    <w:abstractNumId w:val="28"/>
    <w:lvlOverride w:ilvl="0">
      <w:lvl w:ilvl="0" w:tplc="4B7AE8DA">
        <w:start w:val="1"/>
        <w:numFmt w:val="lowerRoman"/>
        <w:lvlText w:val="(%1)"/>
        <w:lvlJc w:val="left"/>
        <w:pPr>
          <w:tabs>
            <w:tab w:val="num" w:pos="2700"/>
          </w:tabs>
          <w:ind w:left="2700" w:hanging="720"/>
        </w:pPr>
        <w:rPr>
          <w:rFonts w:cs="Times New Roman" w:hint="eastAsia"/>
          <w:color w:val="auto"/>
          <w:spacing w:val="0"/>
          <w:u w:val="none"/>
        </w:rPr>
      </w:lvl>
    </w:lvlOverride>
    <w:lvlOverride w:ilvl="1">
      <w:lvl w:ilvl="1" w:tplc="08090019">
        <w:start w:val="1"/>
        <w:numFmt w:val="lowerLetter"/>
        <w:lvlText w:val="%2."/>
        <w:lvlJc w:val="left"/>
        <w:pPr>
          <w:tabs>
            <w:tab w:val="num" w:pos="2700"/>
          </w:tabs>
          <w:ind w:left="2700" w:hanging="360"/>
        </w:pPr>
        <w:rPr>
          <w:rFonts w:cs="Times New Roman"/>
          <w:color w:val="0000FF"/>
          <w:spacing w:val="0"/>
          <w:u w:val="double"/>
        </w:rPr>
      </w:lvl>
    </w:lvlOverride>
    <w:lvlOverride w:ilvl="2">
      <w:lvl w:ilvl="2" w:tplc="0809001B">
        <w:start w:val="1"/>
        <w:numFmt w:val="lowerRoman"/>
        <w:lvlText w:val="%3."/>
        <w:lvlJc w:val="right"/>
        <w:pPr>
          <w:tabs>
            <w:tab w:val="num" w:pos="3420"/>
          </w:tabs>
          <w:ind w:left="3420" w:hanging="180"/>
        </w:pPr>
        <w:rPr>
          <w:rFonts w:cs="Times New Roman"/>
          <w:color w:val="0000FF"/>
          <w:spacing w:val="0"/>
          <w:u w:val="double"/>
        </w:rPr>
      </w:lvl>
    </w:lvlOverride>
    <w:lvlOverride w:ilvl="3">
      <w:lvl w:ilvl="3" w:tplc="0809000F">
        <w:start w:val="1"/>
        <w:numFmt w:val="decimal"/>
        <w:lvlText w:val="%4."/>
        <w:lvlJc w:val="left"/>
        <w:pPr>
          <w:tabs>
            <w:tab w:val="num" w:pos="4140"/>
          </w:tabs>
          <w:ind w:left="4140" w:hanging="360"/>
        </w:pPr>
        <w:rPr>
          <w:rFonts w:cs="Times New Roman"/>
          <w:color w:val="0000FF"/>
          <w:spacing w:val="0"/>
          <w:u w:val="double"/>
        </w:rPr>
      </w:lvl>
    </w:lvlOverride>
    <w:lvlOverride w:ilvl="4">
      <w:lvl w:ilvl="4" w:tplc="08090019">
        <w:start w:val="1"/>
        <w:numFmt w:val="lowerLetter"/>
        <w:lvlText w:val="%5."/>
        <w:lvlJc w:val="left"/>
        <w:pPr>
          <w:tabs>
            <w:tab w:val="num" w:pos="4860"/>
          </w:tabs>
          <w:ind w:left="4860" w:hanging="360"/>
        </w:pPr>
        <w:rPr>
          <w:rFonts w:cs="Times New Roman"/>
          <w:color w:val="0000FF"/>
          <w:spacing w:val="0"/>
          <w:u w:val="double"/>
        </w:rPr>
      </w:lvl>
    </w:lvlOverride>
    <w:lvlOverride w:ilvl="5">
      <w:lvl w:ilvl="5" w:tplc="0809001B">
        <w:start w:val="1"/>
        <w:numFmt w:val="lowerRoman"/>
        <w:lvlText w:val="%6."/>
        <w:lvlJc w:val="right"/>
        <w:pPr>
          <w:tabs>
            <w:tab w:val="num" w:pos="5580"/>
          </w:tabs>
          <w:ind w:left="5580" w:hanging="180"/>
        </w:pPr>
        <w:rPr>
          <w:rFonts w:cs="Times New Roman"/>
          <w:color w:val="0000FF"/>
          <w:spacing w:val="0"/>
          <w:u w:val="double"/>
        </w:rPr>
      </w:lvl>
    </w:lvlOverride>
    <w:lvlOverride w:ilvl="6">
      <w:lvl w:ilvl="6" w:tplc="0809000F">
        <w:start w:val="1"/>
        <w:numFmt w:val="decimal"/>
        <w:lvlText w:val="%7."/>
        <w:lvlJc w:val="left"/>
        <w:pPr>
          <w:tabs>
            <w:tab w:val="num" w:pos="6300"/>
          </w:tabs>
          <w:ind w:left="6300" w:hanging="360"/>
        </w:pPr>
        <w:rPr>
          <w:rFonts w:cs="Times New Roman"/>
          <w:color w:val="0000FF"/>
          <w:spacing w:val="0"/>
          <w:u w:val="double"/>
        </w:rPr>
      </w:lvl>
    </w:lvlOverride>
    <w:lvlOverride w:ilvl="7">
      <w:lvl w:ilvl="7" w:tplc="08090019">
        <w:start w:val="1"/>
        <w:numFmt w:val="lowerLetter"/>
        <w:lvlText w:val="%8."/>
        <w:lvlJc w:val="left"/>
        <w:pPr>
          <w:tabs>
            <w:tab w:val="num" w:pos="7020"/>
          </w:tabs>
          <w:ind w:left="7020" w:hanging="360"/>
        </w:pPr>
        <w:rPr>
          <w:rFonts w:cs="Times New Roman"/>
          <w:color w:val="0000FF"/>
          <w:spacing w:val="0"/>
          <w:u w:val="double"/>
        </w:rPr>
      </w:lvl>
    </w:lvlOverride>
    <w:lvlOverride w:ilvl="8">
      <w:lvl w:ilvl="8" w:tplc="0809001B">
        <w:start w:val="1"/>
        <w:numFmt w:val="lowerRoman"/>
        <w:lvlText w:val="%9."/>
        <w:lvlJc w:val="right"/>
        <w:pPr>
          <w:tabs>
            <w:tab w:val="num" w:pos="7740"/>
          </w:tabs>
          <w:ind w:left="7740" w:hanging="180"/>
        </w:pPr>
        <w:rPr>
          <w:rFonts w:cs="Times New Roman"/>
          <w:color w:val="0000FF"/>
          <w:spacing w:val="0"/>
          <w:u w:val="double"/>
        </w:rPr>
      </w:lvl>
    </w:lvlOverride>
  </w:num>
  <w:num w:numId="11" w16cid:durableId="2058502145">
    <w:abstractNumId w:val="31"/>
  </w:num>
  <w:num w:numId="12" w16cid:durableId="195509894">
    <w:abstractNumId w:val="24"/>
  </w:num>
  <w:num w:numId="13" w16cid:durableId="735011085">
    <w:abstractNumId w:val="46"/>
  </w:num>
  <w:num w:numId="14" w16cid:durableId="1081565155">
    <w:abstractNumId w:val="78"/>
  </w:num>
  <w:num w:numId="15" w16cid:durableId="771511116">
    <w:abstractNumId w:val="59"/>
  </w:num>
  <w:num w:numId="16" w16cid:durableId="1586649151">
    <w:abstractNumId w:val="50"/>
  </w:num>
  <w:num w:numId="17" w16cid:durableId="1279725653">
    <w:abstractNumId w:val="41"/>
  </w:num>
  <w:num w:numId="18" w16cid:durableId="585503696">
    <w:abstractNumId w:val="5"/>
  </w:num>
  <w:num w:numId="19" w16cid:durableId="66995244">
    <w:abstractNumId w:val="45"/>
  </w:num>
  <w:num w:numId="20" w16cid:durableId="2011982055">
    <w:abstractNumId w:val="33"/>
  </w:num>
  <w:num w:numId="21" w16cid:durableId="1903514373">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20824199">
    <w:abstractNumId w:val="22"/>
    <w:lvlOverride w:ilvl="0">
      <w:lvl w:ilvl="0" w:tplc="C5B0AC4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698"/>
          </w:tabs>
          <w:ind w:left="698" w:hanging="360"/>
        </w:pPr>
        <w:rPr>
          <w:rFonts w:cs="Times New Roman"/>
          <w:color w:val="0000FF"/>
          <w:spacing w:val="0"/>
          <w:u w:val="double"/>
        </w:rPr>
      </w:lvl>
    </w:lvlOverride>
    <w:lvlOverride w:ilvl="2">
      <w:lvl w:ilvl="2" w:tplc="FFFFFFFF">
        <w:start w:val="1"/>
        <w:numFmt w:val="lowerRoman"/>
        <w:lvlText w:val="%3."/>
        <w:lvlJc w:val="right"/>
        <w:pPr>
          <w:tabs>
            <w:tab w:val="num" w:pos="1418"/>
          </w:tabs>
          <w:ind w:left="1418" w:hanging="180"/>
        </w:pPr>
        <w:rPr>
          <w:rFonts w:cs="Times New Roman"/>
          <w:color w:val="0000FF"/>
          <w:spacing w:val="0"/>
          <w:u w:val="double"/>
        </w:rPr>
      </w:lvl>
    </w:lvlOverride>
    <w:lvlOverride w:ilvl="3">
      <w:lvl w:ilvl="3" w:tplc="FFFFFFFF">
        <w:start w:val="1"/>
        <w:numFmt w:val="decimal"/>
        <w:lvlText w:val="%4."/>
        <w:lvlJc w:val="left"/>
        <w:pPr>
          <w:tabs>
            <w:tab w:val="num" w:pos="2138"/>
          </w:tabs>
          <w:ind w:left="2138" w:hanging="360"/>
        </w:pPr>
        <w:rPr>
          <w:rFonts w:cs="Times New Roman"/>
          <w:color w:val="0000FF"/>
          <w:spacing w:val="0"/>
          <w:u w:val="double"/>
        </w:rPr>
      </w:lvl>
    </w:lvlOverride>
    <w:lvlOverride w:ilvl="4">
      <w:lvl w:ilvl="4" w:tplc="72D86BD2">
        <w:start w:val="1"/>
        <w:numFmt w:val="lowerLetter"/>
        <w:lvlText w:val="(%5)"/>
        <w:lvlJc w:val="left"/>
        <w:pPr>
          <w:tabs>
            <w:tab w:val="num" w:pos="2858"/>
          </w:tabs>
          <w:ind w:left="2858" w:hanging="360"/>
        </w:pPr>
        <w:rPr>
          <w:rFonts w:cs="Times New Roman"/>
          <w:b w:val="0"/>
          <w:i w:val="0"/>
          <w:color w:val="auto"/>
          <w:spacing w:val="0"/>
          <w:u w:val="none"/>
        </w:rPr>
      </w:lvl>
    </w:lvlOverride>
    <w:lvlOverride w:ilvl="5">
      <w:lvl w:ilvl="5" w:tplc="FFFFFFFF">
        <w:start w:val="1"/>
        <w:numFmt w:val="lowerRoman"/>
        <w:lvlText w:val="%6."/>
        <w:lvlJc w:val="right"/>
        <w:pPr>
          <w:tabs>
            <w:tab w:val="num" w:pos="3578"/>
          </w:tabs>
          <w:ind w:left="3578" w:hanging="180"/>
        </w:pPr>
        <w:rPr>
          <w:rFonts w:cs="Times New Roman"/>
          <w:color w:val="0000FF"/>
          <w:spacing w:val="0"/>
          <w:u w:val="double"/>
        </w:rPr>
      </w:lvl>
    </w:lvlOverride>
    <w:lvlOverride w:ilvl="6">
      <w:lvl w:ilvl="6" w:tplc="FFFFFFFF">
        <w:start w:val="1"/>
        <w:numFmt w:val="decimal"/>
        <w:lvlText w:val="%7."/>
        <w:lvlJc w:val="left"/>
        <w:pPr>
          <w:tabs>
            <w:tab w:val="num" w:pos="4298"/>
          </w:tabs>
          <w:ind w:left="4298" w:hanging="360"/>
        </w:pPr>
        <w:rPr>
          <w:rFonts w:cs="Times New Roman"/>
          <w:color w:val="0000FF"/>
          <w:spacing w:val="0"/>
          <w:u w:val="double"/>
        </w:rPr>
      </w:lvl>
    </w:lvlOverride>
    <w:lvlOverride w:ilvl="7">
      <w:lvl w:ilvl="7" w:tplc="FFFFFFFF">
        <w:start w:val="1"/>
        <w:numFmt w:val="lowerLetter"/>
        <w:lvlText w:val="%8."/>
        <w:lvlJc w:val="left"/>
        <w:pPr>
          <w:tabs>
            <w:tab w:val="num" w:pos="5018"/>
          </w:tabs>
          <w:ind w:left="5018" w:hanging="360"/>
        </w:pPr>
        <w:rPr>
          <w:rFonts w:cs="Times New Roman"/>
          <w:color w:val="0000FF"/>
          <w:spacing w:val="0"/>
          <w:u w:val="double"/>
        </w:rPr>
      </w:lvl>
    </w:lvlOverride>
    <w:lvlOverride w:ilvl="8">
      <w:lvl w:ilvl="8" w:tplc="FFFFFFFF">
        <w:start w:val="1"/>
        <w:numFmt w:val="lowerRoman"/>
        <w:lvlText w:val="%9."/>
        <w:lvlJc w:val="right"/>
        <w:pPr>
          <w:tabs>
            <w:tab w:val="num" w:pos="5738"/>
          </w:tabs>
          <w:ind w:left="5738" w:hanging="180"/>
        </w:pPr>
        <w:rPr>
          <w:rFonts w:cs="Times New Roman"/>
          <w:color w:val="0000FF"/>
          <w:spacing w:val="0"/>
          <w:u w:val="double"/>
        </w:rPr>
      </w:lvl>
    </w:lvlOverride>
  </w:num>
  <w:num w:numId="23" w16cid:durableId="757289628">
    <w:abstractNumId w:val="79"/>
    <w:lvlOverride w:ilvl="0">
      <w:lvl w:ilvl="0" w:tplc="213071BC">
        <w:start w:val="1"/>
        <w:numFmt w:val="lowerLetter"/>
        <w:lvlText w:val="(%1)"/>
        <w:lvlJc w:val="left"/>
        <w:pPr>
          <w:tabs>
            <w:tab w:val="num" w:pos="2880"/>
          </w:tabs>
          <w:ind w:left="2880" w:hanging="360"/>
        </w:pPr>
        <w:rPr>
          <w:rFonts w:cs="Times New Roman"/>
          <w:color w:val="auto"/>
          <w:spacing w:val="0"/>
          <w:u w:val="none"/>
        </w:rPr>
      </w:lvl>
    </w:lvlOverride>
    <w:lvlOverride w:ilvl="1">
      <w:lvl w:ilvl="1" w:tplc="08090003">
        <w:start w:val="1"/>
        <w:numFmt w:val="lowerLetter"/>
        <w:lvlText w:val="%2."/>
        <w:lvlJc w:val="left"/>
        <w:pPr>
          <w:tabs>
            <w:tab w:val="num" w:pos="2520"/>
          </w:tabs>
          <w:ind w:left="2520" w:hanging="360"/>
        </w:pPr>
        <w:rPr>
          <w:rFonts w:cs="Times New Roman"/>
          <w:color w:val="0000FF"/>
          <w:spacing w:val="0"/>
          <w:u w:val="double"/>
        </w:rPr>
      </w:lvl>
    </w:lvlOverride>
    <w:lvlOverride w:ilvl="2">
      <w:lvl w:ilvl="2" w:tplc="08090005">
        <w:start w:val="1"/>
        <w:numFmt w:val="lowerRoman"/>
        <w:lvlText w:val="%3."/>
        <w:lvlJc w:val="right"/>
        <w:pPr>
          <w:tabs>
            <w:tab w:val="num" w:pos="3240"/>
          </w:tabs>
          <w:ind w:left="3240" w:hanging="180"/>
        </w:pPr>
        <w:rPr>
          <w:rFonts w:cs="Times New Roman"/>
          <w:color w:val="0000FF"/>
          <w:spacing w:val="0"/>
          <w:u w:val="double"/>
        </w:rPr>
      </w:lvl>
    </w:lvlOverride>
    <w:lvlOverride w:ilvl="3">
      <w:lvl w:ilvl="3" w:tplc="08090001">
        <w:start w:val="1"/>
        <w:numFmt w:val="decimal"/>
        <w:lvlText w:val="%4."/>
        <w:lvlJc w:val="left"/>
        <w:pPr>
          <w:tabs>
            <w:tab w:val="num" w:pos="3960"/>
          </w:tabs>
          <w:ind w:left="3960" w:hanging="360"/>
        </w:pPr>
        <w:rPr>
          <w:rFonts w:cs="Times New Roman"/>
          <w:color w:val="0000FF"/>
          <w:spacing w:val="0"/>
          <w:u w:val="double"/>
        </w:rPr>
      </w:lvl>
    </w:lvlOverride>
    <w:lvlOverride w:ilvl="4">
      <w:lvl w:ilvl="4" w:tplc="08090003">
        <w:start w:val="1"/>
        <w:numFmt w:val="lowerLetter"/>
        <w:lvlText w:val="%5."/>
        <w:lvlJc w:val="left"/>
        <w:pPr>
          <w:tabs>
            <w:tab w:val="num" w:pos="4680"/>
          </w:tabs>
          <w:ind w:left="4680" w:hanging="360"/>
        </w:pPr>
        <w:rPr>
          <w:rFonts w:cs="Times New Roman"/>
          <w:color w:val="0000FF"/>
          <w:spacing w:val="0"/>
          <w:u w:val="double"/>
        </w:rPr>
      </w:lvl>
    </w:lvlOverride>
    <w:lvlOverride w:ilvl="5">
      <w:lvl w:ilvl="5" w:tplc="08090005">
        <w:start w:val="1"/>
        <w:numFmt w:val="lowerRoman"/>
        <w:lvlText w:val="%6."/>
        <w:lvlJc w:val="right"/>
        <w:pPr>
          <w:tabs>
            <w:tab w:val="num" w:pos="5400"/>
          </w:tabs>
          <w:ind w:left="5400" w:hanging="180"/>
        </w:pPr>
        <w:rPr>
          <w:rFonts w:cs="Times New Roman"/>
          <w:color w:val="0000FF"/>
          <w:spacing w:val="0"/>
          <w:u w:val="double"/>
        </w:rPr>
      </w:lvl>
    </w:lvlOverride>
    <w:lvlOverride w:ilvl="6">
      <w:lvl w:ilvl="6" w:tplc="08090001">
        <w:start w:val="1"/>
        <w:numFmt w:val="decimal"/>
        <w:lvlText w:val="%7."/>
        <w:lvlJc w:val="left"/>
        <w:pPr>
          <w:tabs>
            <w:tab w:val="num" w:pos="6120"/>
          </w:tabs>
          <w:ind w:left="6120" w:hanging="360"/>
        </w:pPr>
        <w:rPr>
          <w:rFonts w:cs="Times New Roman"/>
          <w:color w:val="0000FF"/>
          <w:spacing w:val="0"/>
          <w:u w:val="double"/>
        </w:rPr>
      </w:lvl>
    </w:lvlOverride>
    <w:lvlOverride w:ilvl="7">
      <w:lvl w:ilvl="7" w:tplc="08090003">
        <w:start w:val="1"/>
        <w:numFmt w:val="lowerLetter"/>
        <w:lvlText w:val="%8."/>
        <w:lvlJc w:val="left"/>
        <w:pPr>
          <w:tabs>
            <w:tab w:val="num" w:pos="6840"/>
          </w:tabs>
          <w:ind w:left="6840" w:hanging="360"/>
        </w:pPr>
        <w:rPr>
          <w:rFonts w:cs="Times New Roman"/>
          <w:color w:val="0000FF"/>
          <w:spacing w:val="0"/>
          <w:u w:val="double"/>
        </w:rPr>
      </w:lvl>
    </w:lvlOverride>
    <w:lvlOverride w:ilvl="8">
      <w:lvl w:ilvl="8" w:tplc="08090005">
        <w:start w:val="1"/>
        <w:numFmt w:val="lowerRoman"/>
        <w:lvlText w:val="%9."/>
        <w:lvlJc w:val="right"/>
        <w:pPr>
          <w:tabs>
            <w:tab w:val="num" w:pos="7560"/>
          </w:tabs>
          <w:ind w:left="7560" w:hanging="180"/>
        </w:pPr>
        <w:rPr>
          <w:rFonts w:cs="Times New Roman"/>
          <w:color w:val="0000FF"/>
          <w:spacing w:val="0"/>
          <w:u w:val="double"/>
        </w:rPr>
      </w:lvl>
    </w:lvlOverride>
  </w:num>
  <w:num w:numId="24" w16cid:durableId="608854469">
    <w:abstractNumId w:val="40"/>
    <w:lvlOverride w:ilvl="0">
      <w:lvl w:ilvl="0" w:tplc="0BD8B96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2498"/>
          </w:tabs>
          <w:ind w:left="2498" w:hanging="360"/>
        </w:pPr>
        <w:rPr>
          <w:rFonts w:cs="Times New Roman"/>
          <w:color w:val="0000FF"/>
          <w:spacing w:val="0"/>
          <w:u w:val="double"/>
        </w:rPr>
      </w:lvl>
    </w:lvlOverride>
    <w:lvlOverride w:ilvl="2">
      <w:lvl w:ilvl="2" w:tplc="FFFFFFFF">
        <w:start w:val="1"/>
        <w:numFmt w:val="lowerRoman"/>
        <w:lvlText w:val="%3."/>
        <w:lvlJc w:val="right"/>
        <w:pPr>
          <w:tabs>
            <w:tab w:val="num" w:pos="3218"/>
          </w:tabs>
          <w:ind w:left="3218" w:hanging="180"/>
        </w:pPr>
        <w:rPr>
          <w:rFonts w:cs="Times New Roman"/>
          <w:color w:val="0000FF"/>
          <w:spacing w:val="0"/>
          <w:u w:val="double"/>
        </w:rPr>
      </w:lvl>
    </w:lvlOverride>
    <w:lvlOverride w:ilvl="3">
      <w:lvl w:ilvl="3" w:tplc="FFFFFFFF">
        <w:start w:val="1"/>
        <w:numFmt w:val="decimal"/>
        <w:lvlText w:val="%4."/>
        <w:lvlJc w:val="left"/>
        <w:pPr>
          <w:tabs>
            <w:tab w:val="num" w:pos="3938"/>
          </w:tabs>
          <w:ind w:left="3938" w:hanging="360"/>
        </w:pPr>
        <w:rPr>
          <w:rFonts w:cs="Times New Roman"/>
          <w:color w:val="0000FF"/>
          <w:spacing w:val="0"/>
          <w:u w:val="double"/>
        </w:rPr>
      </w:lvl>
    </w:lvlOverride>
    <w:lvlOverride w:ilvl="4">
      <w:lvl w:ilvl="4" w:tplc="FFFFFFFF">
        <w:start w:val="1"/>
        <w:numFmt w:val="lowerLetter"/>
        <w:lvlText w:val="%5."/>
        <w:lvlJc w:val="left"/>
        <w:pPr>
          <w:tabs>
            <w:tab w:val="num" w:pos="4658"/>
          </w:tabs>
          <w:ind w:left="4658" w:hanging="360"/>
        </w:pPr>
        <w:rPr>
          <w:rFonts w:cs="Times New Roman"/>
          <w:color w:val="0000FF"/>
          <w:spacing w:val="0"/>
          <w:u w:val="double"/>
        </w:rPr>
      </w:lvl>
    </w:lvlOverride>
    <w:lvlOverride w:ilvl="5">
      <w:lvl w:ilvl="5" w:tplc="FFFFFFFF">
        <w:start w:val="1"/>
        <w:numFmt w:val="lowerRoman"/>
        <w:lvlText w:val="%6."/>
        <w:lvlJc w:val="right"/>
        <w:pPr>
          <w:tabs>
            <w:tab w:val="num" w:pos="5378"/>
          </w:tabs>
          <w:ind w:left="5378" w:hanging="180"/>
        </w:pPr>
        <w:rPr>
          <w:rFonts w:cs="Times New Roman"/>
          <w:color w:val="0000FF"/>
          <w:spacing w:val="0"/>
          <w:u w:val="double"/>
        </w:rPr>
      </w:lvl>
    </w:lvlOverride>
    <w:lvlOverride w:ilvl="6">
      <w:lvl w:ilvl="6" w:tplc="FFFFFFFF">
        <w:start w:val="1"/>
        <w:numFmt w:val="decimal"/>
        <w:lvlText w:val="%7."/>
        <w:lvlJc w:val="left"/>
        <w:pPr>
          <w:tabs>
            <w:tab w:val="num" w:pos="6098"/>
          </w:tabs>
          <w:ind w:left="6098" w:hanging="360"/>
        </w:pPr>
        <w:rPr>
          <w:rFonts w:cs="Times New Roman"/>
          <w:color w:val="0000FF"/>
          <w:spacing w:val="0"/>
          <w:u w:val="double"/>
        </w:rPr>
      </w:lvl>
    </w:lvlOverride>
    <w:lvlOverride w:ilvl="7">
      <w:lvl w:ilvl="7" w:tplc="FFFFFFFF">
        <w:start w:val="1"/>
        <w:numFmt w:val="lowerLetter"/>
        <w:lvlText w:val="%8."/>
        <w:lvlJc w:val="left"/>
        <w:pPr>
          <w:tabs>
            <w:tab w:val="num" w:pos="6818"/>
          </w:tabs>
          <w:ind w:left="6818" w:hanging="360"/>
        </w:pPr>
        <w:rPr>
          <w:rFonts w:cs="Times New Roman"/>
          <w:color w:val="0000FF"/>
          <w:spacing w:val="0"/>
          <w:u w:val="double"/>
        </w:rPr>
      </w:lvl>
    </w:lvlOverride>
    <w:lvlOverride w:ilvl="8">
      <w:lvl w:ilvl="8" w:tplc="FFFFFFFF">
        <w:start w:val="1"/>
        <w:numFmt w:val="lowerRoman"/>
        <w:lvlText w:val="%9."/>
        <w:lvlJc w:val="right"/>
        <w:pPr>
          <w:tabs>
            <w:tab w:val="num" w:pos="7538"/>
          </w:tabs>
          <w:ind w:left="7538" w:hanging="180"/>
        </w:pPr>
        <w:rPr>
          <w:rFonts w:cs="Times New Roman"/>
          <w:color w:val="0000FF"/>
          <w:spacing w:val="0"/>
          <w:u w:val="double"/>
        </w:rPr>
      </w:lvl>
    </w:lvlOverride>
  </w:num>
  <w:num w:numId="25" w16cid:durableId="1176382812">
    <w:abstractNumId w:val="30"/>
    <w:lvlOverride w:ilvl="0">
      <w:lvl w:ilvl="0" w:tplc="8A6AAB00">
        <w:start w:val="1"/>
        <w:numFmt w:val="lowerRoman"/>
        <w:lvlText w:val="%1)"/>
        <w:lvlJc w:val="right"/>
        <w:pPr>
          <w:tabs>
            <w:tab w:val="num" w:pos="180"/>
          </w:tabs>
          <w:ind w:left="180" w:hanging="180"/>
        </w:pPr>
        <w:rPr>
          <w:rFonts w:cs="Times New Roman"/>
          <w:b w:val="0"/>
          <w:i w:val="0"/>
          <w:color w:val="auto"/>
          <w:spacing w:val="0"/>
          <w:u w:val="none"/>
        </w:rPr>
      </w:lvl>
    </w:lvlOverride>
    <w:lvlOverride w:ilvl="1">
      <w:lvl w:ilvl="1" w:tplc="08090019">
        <w:start w:val="1"/>
        <w:numFmt w:val="lowerLetter"/>
        <w:lvlText w:val="%2."/>
        <w:lvlJc w:val="left"/>
        <w:pPr>
          <w:tabs>
            <w:tab w:val="num" w:pos="1440"/>
          </w:tabs>
          <w:ind w:left="1440" w:hanging="360"/>
        </w:pPr>
        <w:rPr>
          <w:rFonts w:cs="Times New Roman"/>
          <w:spacing w:val="0"/>
        </w:rPr>
      </w:lvl>
    </w:lvlOverride>
    <w:lvlOverride w:ilvl="2">
      <w:lvl w:ilvl="2" w:tplc="0809001B">
        <w:start w:val="1"/>
        <w:numFmt w:val="lowerRoman"/>
        <w:lvlText w:val="%3."/>
        <w:lvlJc w:val="right"/>
        <w:pPr>
          <w:tabs>
            <w:tab w:val="num" w:pos="2160"/>
          </w:tabs>
          <w:ind w:left="2160" w:hanging="180"/>
        </w:pPr>
        <w:rPr>
          <w:rFonts w:cs="Times New Roman"/>
          <w:spacing w:val="0"/>
        </w:rPr>
      </w:lvl>
    </w:lvlOverride>
    <w:lvlOverride w:ilvl="3">
      <w:lvl w:ilvl="3" w:tplc="0809000F">
        <w:start w:val="1"/>
        <w:numFmt w:val="decimal"/>
        <w:lvlText w:val="%4."/>
        <w:lvlJc w:val="left"/>
        <w:pPr>
          <w:tabs>
            <w:tab w:val="num" w:pos="2880"/>
          </w:tabs>
          <w:ind w:left="2880" w:hanging="360"/>
        </w:pPr>
        <w:rPr>
          <w:rFonts w:cs="Times New Roman"/>
          <w:spacing w:val="0"/>
        </w:rPr>
      </w:lvl>
    </w:lvlOverride>
    <w:lvlOverride w:ilvl="4">
      <w:lvl w:ilvl="4" w:tplc="08090019">
        <w:start w:val="1"/>
        <w:numFmt w:val="lowerLetter"/>
        <w:lvlText w:val="%5."/>
        <w:lvlJc w:val="left"/>
        <w:pPr>
          <w:tabs>
            <w:tab w:val="num" w:pos="3600"/>
          </w:tabs>
          <w:ind w:left="3600" w:hanging="360"/>
        </w:pPr>
        <w:rPr>
          <w:rFonts w:cs="Times New Roman"/>
          <w:spacing w:val="0"/>
        </w:rPr>
      </w:lvl>
    </w:lvlOverride>
    <w:lvlOverride w:ilvl="5">
      <w:lvl w:ilvl="5" w:tplc="0809001B">
        <w:start w:val="1"/>
        <w:numFmt w:val="lowerRoman"/>
        <w:lvlText w:val="%6."/>
        <w:lvlJc w:val="right"/>
        <w:pPr>
          <w:tabs>
            <w:tab w:val="num" w:pos="4320"/>
          </w:tabs>
          <w:ind w:left="4320" w:hanging="180"/>
        </w:pPr>
        <w:rPr>
          <w:rFonts w:cs="Times New Roman"/>
          <w:spacing w:val="0"/>
        </w:rPr>
      </w:lvl>
    </w:lvlOverride>
    <w:lvlOverride w:ilvl="6">
      <w:lvl w:ilvl="6" w:tplc="0809000F">
        <w:start w:val="1"/>
        <w:numFmt w:val="decimal"/>
        <w:lvlText w:val="%7."/>
        <w:lvlJc w:val="left"/>
        <w:pPr>
          <w:tabs>
            <w:tab w:val="num" w:pos="5040"/>
          </w:tabs>
          <w:ind w:left="5040" w:hanging="360"/>
        </w:pPr>
        <w:rPr>
          <w:rFonts w:cs="Times New Roman"/>
          <w:spacing w:val="0"/>
        </w:rPr>
      </w:lvl>
    </w:lvlOverride>
    <w:lvlOverride w:ilvl="7">
      <w:lvl w:ilvl="7" w:tplc="08090019">
        <w:start w:val="1"/>
        <w:numFmt w:val="lowerLetter"/>
        <w:lvlText w:val="%8."/>
        <w:lvlJc w:val="left"/>
        <w:pPr>
          <w:tabs>
            <w:tab w:val="num" w:pos="5760"/>
          </w:tabs>
          <w:ind w:left="5760" w:hanging="360"/>
        </w:pPr>
        <w:rPr>
          <w:rFonts w:cs="Times New Roman"/>
          <w:spacing w:val="0"/>
        </w:rPr>
      </w:lvl>
    </w:lvlOverride>
    <w:lvlOverride w:ilvl="8">
      <w:lvl w:ilvl="8" w:tplc="0809001B">
        <w:start w:val="1"/>
        <w:numFmt w:val="lowerRoman"/>
        <w:lvlText w:val="%9."/>
        <w:lvlJc w:val="right"/>
        <w:pPr>
          <w:tabs>
            <w:tab w:val="num" w:pos="6480"/>
          </w:tabs>
          <w:ind w:left="6480" w:hanging="180"/>
        </w:pPr>
        <w:rPr>
          <w:rFonts w:cs="Times New Roman"/>
          <w:spacing w:val="0"/>
        </w:rPr>
      </w:lvl>
    </w:lvlOverride>
  </w:num>
  <w:num w:numId="26" w16cid:durableId="1595362639">
    <w:abstractNumId w:val="57"/>
    <w:lvlOverride w:ilvl="0">
      <w:lvl w:ilvl="0" w:tplc="46FA50D4">
        <w:start w:val="1"/>
        <w:numFmt w:val="lowerRoman"/>
        <w:lvlText w:val="(%1)"/>
        <w:lvlJc w:val="left"/>
        <w:pPr>
          <w:tabs>
            <w:tab w:val="num" w:pos="2160"/>
          </w:tabs>
          <w:ind w:left="2160" w:hanging="720"/>
        </w:pPr>
        <w:rPr>
          <w:rFonts w:cs="Times New Roman"/>
          <w:b w:val="0"/>
          <w:i w:val="0"/>
          <w:color w:val="auto"/>
          <w:spacing w:val="0"/>
          <w:u w:val="none"/>
        </w:rPr>
      </w:lvl>
    </w:lvlOverride>
    <w:lvlOverride w:ilvl="1">
      <w:lvl w:ilvl="1" w:tplc="FFFFFFFF">
        <w:start w:val="1"/>
        <w:numFmt w:val="lowerLetter"/>
        <w:lvlText w:val="%2."/>
        <w:lvlJc w:val="left"/>
        <w:pPr>
          <w:tabs>
            <w:tab w:val="num" w:pos="720"/>
          </w:tabs>
          <w:ind w:left="720" w:hanging="360"/>
        </w:pPr>
        <w:rPr>
          <w:rFonts w:cs="Times New Roman"/>
          <w:color w:val="0000FF"/>
          <w:spacing w:val="0"/>
          <w:u w:val="double"/>
        </w:rPr>
      </w:lvl>
    </w:lvlOverride>
    <w:lvlOverride w:ilvl="2">
      <w:lvl w:ilvl="2" w:tplc="FFFFFFFF">
        <w:start w:val="1"/>
        <w:numFmt w:val="lowerRoman"/>
        <w:lvlText w:val="%3."/>
        <w:lvlJc w:val="right"/>
        <w:pPr>
          <w:tabs>
            <w:tab w:val="num" w:pos="1440"/>
          </w:tabs>
          <w:ind w:left="1440" w:hanging="180"/>
        </w:pPr>
        <w:rPr>
          <w:rFonts w:cs="Times New Roman"/>
          <w:color w:val="0000FF"/>
          <w:spacing w:val="0"/>
          <w:u w:val="double"/>
        </w:rPr>
      </w:lvl>
    </w:lvlOverride>
    <w:lvlOverride w:ilvl="3">
      <w:lvl w:ilvl="3" w:tplc="FFFFFFFF">
        <w:start w:val="1"/>
        <w:numFmt w:val="decimal"/>
        <w:lvlText w:val="%4."/>
        <w:lvlJc w:val="left"/>
        <w:pPr>
          <w:tabs>
            <w:tab w:val="num" w:pos="2160"/>
          </w:tabs>
          <w:ind w:left="2160" w:hanging="360"/>
        </w:pPr>
        <w:rPr>
          <w:rFonts w:cs="Times New Roman"/>
          <w:color w:val="0000FF"/>
          <w:spacing w:val="0"/>
          <w:u w:val="double"/>
        </w:rPr>
      </w:lvl>
    </w:lvlOverride>
    <w:lvlOverride w:ilvl="4">
      <w:lvl w:ilvl="4" w:tplc="FFFFFFFF">
        <w:start w:val="1"/>
        <w:numFmt w:val="lowerLetter"/>
        <w:lvlText w:val="%5."/>
        <w:lvlJc w:val="left"/>
        <w:pPr>
          <w:tabs>
            <w:tab w:val="num" w:pos="2880"/>
          </w:tabs>
          <w:ind w:left="2880" w:hanging="360"/>
        </w:pPr>
        <w:rPr>
          <w:rFonts w:cs="Times New Roman"/>
          <w:color w:val="0000FF"/>
          <w:spacing w:val="0"/>
          <w:u w:val="double"/>
        </w:rPr>
      </w:lvl>
    </w:lvlOverride>
    <w:lvlOverride w:ilvl="5">
      <w:lvl w:ilvl="5" w:tplc="FFFFFFFF">
        <w:start w:val="1"/>
        <w:numFmt w:val="lowerRoman"/>
        <w:lvlText w:val="%6."/>
        <w:lvlJc w:val="right"/>
        <w:pPr>
          <w:tabs>
            <w:tab w:val="num" w:pos="3600"/>
          </w:tabs>
          <w:ind w:left="3600" w:hanging="180"/>
        </w:pPr>
        <w:rPr>
          <w:rFonts w:cs="Times New Roman"/>
          <w:color w:val="0000FF"/>
          <w:spacing w:val="0"/>
          <w:u w:val="double"/>
        </w:rPr>
      </w:lvl>
    </w:lvlOverride>
    <w:lvlOverride w:ilvl="6">
      <w:lvl w:ilvl="6" w:tplc="FFFFFFFF">
        <w:start w:val="1"/>
        <w:numFmt w:val="decimal"/>
        <w:lvlText w:val="%7."/>
        <w:lvlJc w:val="left"/>
        <w:pPr>
          <w:tabs>
            <w:tab w:val="num" w:pos="4320"/>
          </w:tabs>
          <w:ind w:left="4320" w:hanging="360"/>
        </w:pPr>
        <w:rPr>
          <w:rFonts w:cs="Times New Roman"/>
          <w:color w:val="0000FF"/>
          <w:spacing w:val="0"/>
          <w:u w:val="double"/>
        </w:rPr>
      </w:lvl>
    </w:lvlOverride>
    <w:lvlOverride w:ilvl="7">
      <w:lvl w:ilvl="7" w:tplc="FFFFFFFF">
        <w:start w:val="1"/>
        <w:numFmt w:val="lowerLetter"/>
        <w:lvlText w:val="%8."/>
        <w:lvlJc w:val="left"/>
        <w:pPr>
          <w:tabs>
            <w:tab w:val="num" w:pos="5040"/>
          </w:tabs>
          <w:ind w:left="5040" w:hanging="360"/>
        </w:pPr>
        <w:rPr>
          <w:rFonts w:cs="Times New Roman"/>
          <w:color w:val="0000FF"/>
          <w:spacing w:val="0"/>
          <w:u w:val="double"/>
        </w:rPr>
      </w:lvl>
    </w:lvlOverride>
    <w:lvlOverride w:ilvl="8">
      <w:lvl w:ilvl="8" w:tplc="FFFFFFFF">
        <w:start w:val="1"/>
        <w:numFmt w:val="lowerRoman"/>
        <w:lvlText w:val="%9."/>
        <w:lvlJc w:val="right"/>
        <w:pPr>
          <w:tabs>
            <w:tab w:val="num" w:pos="5760"/>
          </w:tabs>
          <w:ind w:left="5760" w:hanging="180"/>
        </w:pPr>
        <w:rPr>
          <w:rFonts w:cs="Times New Roman"/>
          <w:color w:val="0000FF"/>
          <w:spacing w:val="0"/>
          <w:u w:val="double"/>
        </w:rPr>
      </w:lvl>
    </w:lvlOverride>
  </w:num>
  <w:num w:numId="27" w16cid:durableId="41562879">
    <w:abstractNumId w:val="34"/>
    <w:lvlOverride w:ilvl="0">
      <w:lvl w:ilvl="0" w:tplc="AD66C354">
        <w:start w:val="1"/>
        <w:numFmt w:val="lowerLetter"/>
        <w:lvlText w:val="(%1)"/>
        <w:lvlJc w:val="left"/>
        <w:pPr>
          <w:tabs>
            <w:tab w:val="num" w:pos="1800"/>
          </w:tabs>
          <w:ind w:left="1800" w:hanging="360"/>
        </w:pPr>
        <w:rPr>
          <w:rFonts w:cs="Times New Roman"/>
          <w:color w:val="auto"/>
          <w:spacing w:val="0"/>
          <w:u w:val="none"/>
        </w:rPr>
      </w:lvl>
    </w:lvlOverride>
    <w:lvlOverride w:ilvl="1">
      <w:lvl w:ilvl="1" w:tplc="08090003">
        <w:start w:val="1"/>
        <w:numFmt w:val="lowerLetter"/>
        <w:lvlText w:val="%2."/>
        <w:lvlJc w:val="left"/>
        <w:pPr>
          <w:tabs>
            <w:tab w:val="num" w:pos="1440"/>
          </w:tabs>
          <w:ind w:left="1440" w:hanging="360"/>
        </w:pPr>
        <w:rPr>
          <w:rFonts w:cs="Times New Roman"/>
          <w:color w:val="0000FF"/>
          <w:spacing w:val="0"/>
          <w:u w:val="double"/>
        </w:rPr>
      </w:lvl>
    </w:lvlOverride>
    <w:lvlOverride w:ilvl="2">
      <w:lvl w:ilvl="2" w:tplc="08090005">
        <w:start w:val="1"/>
        <w:numFmt w:val="lowerRoman"/>
        <w:lvlText w:val="%3."/>
        <w:lvlJc w:val="right"/>
        <w:pPr>
          <w:tabs>
            <w:tab w:val="num" w:pos="2160"/>
          </w:tabs>
          <w:ind w:left="2160" w:hanging="180"/>
        </w:pPr>
        <w:rPr>
          <w:rFonts w:cs="Times New Roman"/>
          <w:color w:val="0000FF"/>
          <w:spacing w:val="0"/>
          <w:u w:val="double"/>
        </w:rPr>
      </w:lvl>
    </w:lvlOverride>
    <w:lvlOverride w:ilvl="3">
      <w:lvl w:ilvl="3" w:tplc="08090001">
        <w:start w:val="1"/>
        <w:numFmt w:val="decimal"/>
        <w:lvlText w:val="%4."/>
        <w:lvlJc w:val="left"/>
        <w:pPr>
          <w:tabs>
            <w:tab w:val="num" w:pos="2880"/>
          </w:tabs>
          <w:ind w:left="2880" w:hanging="360"/>
        </w:pPr>
        <w:rPr>
          <w:rFonts w:cs="Times New Roman"/>
          <w:color w:val="0000FF"/>
          <w:spacing w:val="0"/>
          <w:u w:val="double"/>
        </w:rPr>
      </w:lvl>
    </w:lvlOverride>
    <w:lvlOverride w:ilvl="4">
      <w:lvl w:ilvl="4" w:tplc="08090003">
        <w:start w:val="1"/>
        <w:numFmt w:val="lowerLetter"/>
        <w:lvlText w:val="%5."/>
        <w:lvlJc w:val="left"/>
        <w:pPr>
          <w:tabs>
            <w:tab w:val="num" w:pos="3600"/>
          </w:tabs>
          <w:ind w:left="3600" w:hanging="360"/>
        </w:pPr>
        <w:rPr>
          <w:rFonts w:cs="Times New Roman"/>
          <w:color w:val="0000FF"/>
          <w:spacing w:val="0"/>
          <w:u w:val="double"/>
        </w:rPr>
      </w:lvl>
    </w:lvlOverride>
    <w:lvlOverride w:ilvl="5">
      <w:lvl w:ilvl="5" w:tplc="08090005">
        <w:start w:val="1"/>
        <w:numFmt w:val="lowerRoman"/>
        <w:lvlText w:val="%6."/>
        <w:lvlJc w:val="right"/>
        <w:pPr>
          <w:tabs>
            <w:tab w:val="num" w:pos="4320"/>
          </w:tabs>
          <w:ind w:left="4320" w:hanging="180"/>
        </w:pPr>
        <w:rPr>
          <w:rFonts w:cs="Times New Roman"/>
          <w:color w:val="0000FF"/>
          <w:spacing w:val="0"/>
          <w:u w:val="double"/>
        </w:rPr>
      </w:lvl>
    </w:lvlOverride>
    <w:lvlOverride w:ilvl="6">
      <w:lvl w:ilvl="6" w:tplc="08090001">
        <w:start w:val="1"/>
        <w:numFmt w:val="decimal"/>
        <w:lvlText w:val="%7."/>
        <w:lvlJc w:val="left"/>
        <w:pPr>
          <w:tabs>
            <w:tab w:val="num" w:pos="5040"/>
          </w:tabs>
          <w:ind w:left="5040" w:hanging="360"/>
        </w:pPr>
        <w:rPr>
          <w:rFonts w:cs="Times New Roman"/>
          <w:color w:val="0000FF"/>
          <w:spacing w:val="0"/>
          <w:u w:val="double"/>
        </w:rPr>
      </w:lvl>
    </w:lvlOverride>
    <w:lvlOverride w:ilvl="7">
      <w:lvl w:ilvl="7" w:tplc="08090003">
        <w:start w:val="1"/>
        <w:numFmt w:val="lowerLetter"/>
        <w:lvlText w:val="%8."/>
        <w:lvlJc w:val="left"/>
        <w:pPr>
          <w:tabs>
            <w:tab w:val="num" w:pos="5760"/>
          </w:tabs>
          <w:ind w:left="5760" w:hanging="360"/>
        </w:pPr>
        <w:rPr>
          <w:rFonts w:cs="Times New Roman"/>
          <w:color w:val="0000FF"/>
          <w:spacing w:val="0"/>
          <w:u w:val="double"/>
        </w:rPr>
      </w:lvl>
    </w:lvlOverride>
    <w:lvlOverride w:ilvl="8">
      <w:lvl w:ilvl="8" w:tplc="08090005">
        <w:start w:val="1"/>
        <w:numFmt w:val="lowerRoman"/>
        <w:lvlText w:val="%9."/>
        <w:lvlJc w:val="right"/>
        <w:pPr>
          <w:tabs>
            <w:tab w:val="num" w:pos="6480"/>
          </w:tabs>
          <w:ind w:left="6480" w:hanging="180"/>
        </w:pPr>
        <w:rPr>
          <w:rFonts w:cs="Times New Roman"/>
          <w:color w:val="0000FF"/>
          <w:spacing w:val="0"/>
          <w:u w:val="double"/>
        </w:rPr>
      </w:lvl>
    </w:lvlOverride>
  </w:num>
  <w:num w:numId="28" w16cid:durableId="63302376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245071203">
    <w:abstractNumId w:val="47"/>
    <w:lvlOverride w:ilvl="0">
      <w:startOverride w:val="1"/>
    </w:lvlOverride>
    <w:lvlOverride w:ilvl="1"/>
    <w:lvlOverride w:ilvl="2"/>
    <w:lvlOverride w:ilvl="3"/>
    <w:lvlOverride w:ilvl="4"/>
    <w:lvlOverride w:ilvl="5"/>
    <w:lvlOverride w:ilvl="6"/>
    <w:lvlOverride w:ilvl="7"/>
    <w:lvlOverride w:ilvl="8"/>
  </w:num>
  <w:num w:numId="30" w16cid:durableId="18374547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6340663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482697296">
    <w:abstractNumId w:val="62"/>
  </w:num>
  <w:num w:numId="33" w16cid:durableId="937443158">
    <w:abstractNumId w:val="82"/>
  </w:num>
  <w:num w:numId="34" w16cid:durableId="715352236">
    <w:abstractNumId w:val="77"/>
  </w:num>
  <w:num w:numId="35" w16cid:durableId="1425225507">
    <w:abstractNumId w:val="64"/>
  </w:num>
  <w:num w:numId="36" w16cid:durableId="217016232">
    <w:abstractNumId w:val="63"/>
  </w:num>
  <w:num w:numId="37" w16cid:durableId="1085344077">
    <w:abstractNumId w:val="3"/>
  </w:num>
  <w:num w:numId="38" w16cid:durableId="1325430937">
    <w:abstractNumId w:val="19"/>
  </w:num>
  <w:num w:numId="39" w16cid:durableId="1996453825">
    <w:abstractNumId w:val="51"/>
  </w:num>
  <w:num w:numId="40" w16cid:durableId="1741947112">
    <w:abstractNumId w:val="29"/>
  </w:num>
  <w:num w:numId="41" w16cid:durableId="1171411514">
    <w:abstractNumId w:val="9"/>
  </w:num>
  <w:num w:numId="42" w16cid:durableId="2083402403">
    <w:abstractNumId w:val="60"/>
  </w:num>
  <w:num w:numId="43" w16cid:durableId="2041926899">
    <w:abstractNumId w:val="13"/>
  </w:num>
  <w:num w:numId="44" w16cid:durableId="462771559">
    <w:abstractNumId w:val="26"/>
  </w:num>
  <w:num w:numId="45" w16cid:durableId="1366176709">
    <w:abstractNumId w:val="83"/>
  </w:num>
  <w:num w:numId="46" w16cid:durableId="1688018932">
    <w:abstractNumId w:val="53"/>
  </w:num>
  <w:num w:numId="47" w16cid:durableId="1993095092">
    <w:abstractNumId w:val="39"/>
  </w:num>
  <w:num w:numId="48" w16cid:durableId="28991758">
    <w:abstractNumId w:val="84"/>
  </w:num>
  <w:num w:numId="49" w16cid:durableId="1291589452">
    <w:abstractNumId w:val="8"/>
  </w:num>
  <w:num w:numId="50" w16cid:durableId="1401294103">
    <w:abstractNumId w:val="73"/>
  </w:num>
  <w:num w:numId="51" w16cid:durableId="1793474055">
    <w:abstractNumId w:val="69"/>
  </w:num>
  <w:num w:numId="52" w16cid:durableId="1877889229">
    <w:abstractNumId w:val="12"/>
  </w:num>
  <w:num w:numId="53" w16cid:durableId="1587810018">
    <w:abstractNumId w:val="4"/>
  </w:num>
  <w:num w:numId="54" w16cid:durableId="2037651836">
    <w:abstractNumId w:val="61"/>
  </w:num>
  <w:num w:numId="55" w16cid:durableId="1571189226">
    <w:abstractNumId w:val="42"/>
  </w:num>
  <w:num w:numId="56" w16cid:durableId="1161197733">
    <w:abstractNumId w:val="11"/>
  </w:num>
  <w:num w:numId="57" w16cid:durableId="1300845731">
    <w:abstractNumId w:val="75"/>
  </w:num>
  <w:num w:numId="58" w16cid:durableId="1605571874">
    <w:abstractNumId w:val="56"/>
  </w:num>
  <w:num w:numId="59" w16cid:durableId="976379116">
    <w:abstractNumId w:val="21"/>
  </w:num>
  <w:num w:numId="60" w16cid:durableId="393893942">
    <w:abstractNumId w:val="80"/>
  </w:num>
  <w:num w:numId="61" w16cid:durableId="1886284499">
    <w:abstractNumId w:val="65"/>
  </w:num>
  <w:num w:numId="62" w16cid:durableId="1374424047">
    <w:abstractNumId w:val="20"/>
  </w:num>
  <w:num w:numId="63" w16cid:durableId="293413386">
    <w:abstractNumId w:val="71"/>
  </w:num>
  <w:num w:numId="64" w16cid:durableId="507839435">
    <w:abstractNumId w:val="36"/>
  </w:num>
  <w:num w:numId="65" w16cid:durableId="2050717541">
    <w:abstractNumId w:val="76"/>
  </w:num>
  <w:num w:numId="66" w16cid:durableId="28454656">
    <w:abstractNumId w:val="10"/>
  </w:num>
  <w:num w:numId="67" w16cid:durableId="1687050475">
    <w:abstractNumId w:val="16"/>
  </w:num>
  <w:num w:numId="68" w16cid:durableId="618219389">
    <w:abstractNumId w:val="70"/>
  </w:num>
  <w:num w:numId="69" w16cid:durableId="664473598">
    <w:abstractNumId w:val="38"/>
  </w:num>
  <w:num w:numId="70" w16cid:durableId="1838225188">
    <w:abstractNumId w:val="23"/>
  </w:num>
  <w:num w:numId="71" w16cid:durableId="985283189">
    <w:abstractNumId w:val="72"/>
  </w:num>
  <w:num w:numId="72" w16cid:durableId="1316422049">
    <w:abstractNumId w:val="49"/>
  </w:num>
  <w:num w:numId="73" w16cid:durableId="278268453">
    <w:abstractNumId w:val="32"/>
  </w:num>
  <w:num w:numId="74" w16cid:durableId="1243031224">
    <w:abstractNumId w:val="48"/>
  </w:num>
  <w:num w:numId="75" w16cid:durableId="1702851588">
    <w:abstractNumId w:val="37"/>
  </w:num>
  <w:num w:numId="76" w16cid:durableId="1099376489">
    <w:abstractNumId w:val="74"/>
  </w:num>
  <w:num w:numId="77" w16cid:durableId="2140220011">
    <w:abstractNumId w:val="6"/>
  </w:num>
  <w:num w:numId="78" w16cid:durableId="993218692">
    <w:abstractNumId w:val="58"/>
  </w:num>
  <w:num w:numId="79" w16cid:durableId="1843355145">
    <w:abstractNumId w:val="25"/>
  </w:num>
  <w:num w:numId="80" w16cid:durableId="909198527">
    <w:abstractNumId w:val="7"/>
  </w:num>
  <w:num w:numId="81" w16cid:durableId="1636373415">
    <w:abstractNumId w:val="18"/>
  </w:num>
  <w:num w:numId="82" w16cid:durableId="553539570">
    <w:abstractNumId w:val="81"/>
  </w:num>
  <w:num w:numId="83" w16cid:durableId="759447937">
    <w:abstractNumId w:val="85"/>
  </w:num>
  <w:num w:numId="84" w16cid:durableId="2111773611">
    <w:abstractNumId w:val="17"/>
  </w:num>
  <w:num w:numId="85" w16cid:durableId="442382984">
    <w:abstractNumId w:val="54"/>
  </w:num>
  <w:num w:numId="86" w16cid:durableId="1232499895">
    <w:abstractNumId w:val="44"/>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reighton, Alan (Northern Powergrid)">
    <w15:presenceInfo w15:providerId="AD" w15:userId="S::Alan.Creighton@northernpowergrid.com::255eb25e-e221-41cd-b20f-ccd106ec3c87"/>
  </w15:person>
  <w15:person w15:author="David Halford (ESO)">
    <w15:presenceInfo w15:providerId="AD" w15:userId="S::david.halford@uk.nationalgrid.com::c573fcee-f74c-4413-b2d4-2ec31e0f4c71"/>
  </w15:person>
  <w15:person w15:author="Tanmay Kadam (ESO)">
    <w15:presenceInfo w15:providerId="AD" w15:userId="S::Tanmay.Kadam@uk.nationalgrid.com::bd0b8041-88f6-46c1-92f8-c181d7416866"/>
  </w15:person>
  <w15:person w15:author="Antony Johnson (ESO)">
    <w15:presenceInfo w15:providerId="AD" w15:userId="S::Antony.Johnson@uk.nationalgrid.com::ea3158fb-3b36-4d33-b3dc-8adf0fb14d86"/>
  </w15:person>
  <w15:person w15:author="Lizzie Timmins (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PrVJQPFikjaQ7Opj9fXXKoVnlZs3bmFk8NrMcoy7Fovak12KteN2KrfpWOWrwu5SNkpOxfV7RPN7FX6LSj11+A==" w:salt="F8WuQ0wmaPw0YyV0cqGTPQ=="/>
  <w:defaultTabStop w:val="720"/>
  <w:evenAndOddHeaders/>
  <w:drawingGridHorizontalSpacing w:val="120"/>
  <w:displayHorizontalDrawingGridEvery w:val="2"/>
  <w:displayVerticalDrawingGridEvery w:val="2"/>
  <w:characterSpacingControl w:val="doNotCompress"/>
  <w:savePreviewPicture/>
  <w:hdrShapeDefaults>
    <o:shapedefaults v:ext="edit" spidmax="2056"/>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1A7"/>
    <w:rsid w:val="00000037"/>
    <w:rsid w:val="00001E34"/>
    <w:rsid w:val="00002CC2"/>
    <w:rsid w:val="00003778"/>
    <w:rsid w:val="000039A3"/>
    <w:rsid w:val="00004511"/>
    <w:rsid w:val="0000622D"/>
    <w:rsid w:val="00006604"/>
    <w:rsid w:val="00006A6D"/>
    <w:rsid w:val="000075BF"/>
    <w:rsid w:val="00007724"/>
    <w:rsid w:val="00011D3C"/>
    <w:rsid w:val="00013B28"/>
    <w:rsid w:val="00015E5A"/>
    <w:rsid w:val="00016AE8"/>
    <w:rsid w:val="000174CA"/>
    <w:rsid w:val="0001778E"/>
    <w:rsid w:val="000229D2"/>
    <w:rsid w:val="00022BF8"/>
    <w:rsid w:val="00025DF8"/>
    <w:rsid w:val="00027B10"/>
    <w:rsid w:val="0003165D"/>
    <w:rsid w:val="00031F46"/>
    <w:rsid w:val="0003374C"/>
    <w:rsid w:val="000340D4"/>
    <w:rsid w:val="00034352"/>
    <w:rsid w:val="0004197F"/>
    <w:rsid w:val="000444BC"/>
    <w:rsid w:val="0004621C"/>
    <w:rsid w:val="00047040"/>
    <w:rsid w:val="000474EC"/>
    <w:rsid w:val="00050132"/>
    <w:rsid w:val="00050365"/>
    <w:rsid w:val="00050509"/>
    <w:rsid w:val="00052F24"/>
    <w:rsid w:val="0005351D"/>
    <w:rsid w:val="00053C30"/>
    <w:rsid w:val="00055194"/>
    <w:rsid w:val="00057216"/>
    <w:rsid w:val="00057E99"/>
    <w:rsid w:val="000609D7"/>
    <w:rsid w:val="0006564B"/>
    <w:rsid w:val="00067985"/>
    <w:rsid w:val="0007026A"/>
    <w:rsid w:val="000703F0"/>
    <w:rsid w:val="00070CED"/>
    <w:rsid w:val="00071819"/>
    <w:rsid w:val="0007185C"/>
    <w:rsid w:val="000723CA"/>
    <w:rsid w:val="000729A4"/>
    <w:rsid w:val="00072B13"/>
    <w:rsid w:val="000731C1"/>
    <w:rsid w:val="00073B76"/>
    <w:rsid w:val="0007554D"/>
    <w:rsid w:val="000761C7"/>
    <w:rsid w:val="00077538"/>
    <w:rsid w:val="000812BF"/>
    <w:rsid w:val="000824A3"/>
    <w:rsid w:val="0008270E"/>
    <w:rsid w:val="000869DC"/>
    <w:rsid w:val="00087066"/>
    <w:rsid w:val="0008745F"/>
    <w:rsid w:val="00087A64"/>
    <w:rsid w:val="0009104D"/>
    <w:rsid w:val="00091A49"/>
    <w:rsid w:val="00094B5E"/>
    <w:rsid w:val="00094DB0"/>
    <w:rsid w:val="0009608F"/>
    <w:rsid w:val="000A1A77"/>
    <w:rsid w:val="000A2897"/>
    <w:rsid w:val="000A2C76"/>
    <w:rsid w:val="000A326F"/>
    <w:rsid w:val="000A3D3A"/>
    <w:rsid w:val="000A3FDB"/>
    <w:rsid w:val="000A4188"/>
    <w:rsid w:val="000A46B0"/>
    <w:rsid w:val="000A6644"/>
    <w:rsid w:val="000A6885"/>
    <w:rsid w:val="000B008A"/>
    <w:rsid w:val="000B09CC"/>
    <w:rsid w:val="000B1206"/>
    <w:rsid w:val="000B1A4F"/>
    <w:rsid w:val="000B44B4"/>
    <w:rsid w:val="000B46E0"/>
    <w:rsid w:val="000C08F7"/>
    <w:rsid w:val="000C382F"/>
    <w:rsid w:val="000C41A7"/>
    <w:rsid w:val="000C5A19"/>
    <w:rsid w:val="000D0FAA"/>
    <w:rsid w:val="000D2129"/>
    <w:rsid w:val="000D2936"/>
    <w:rsid w:val="000D4B39"/>
    <w:rsid w:val="000D4DAA"/>
    <w:rsid w:val="000D4DED"/>
    <w:rsid w:val="000D5E0E"/>
    <w:rsid w:val="000E3133"/>
    <w:rsid w:val="000E3901"/>
    <w:rsid w:val="000E3E21"/>
    <w:rsid w:val="000E47F3"/>
    <w:rsid w:val="000E4890"/>
    <w:rsid w:val="000E57A1"/>
    <w:rsid w:val="000E6BA1"/>
    <w:rsid w:val="000E6BAE"/>
    <w:rsid w:val="000E7B18"/>
    <w:rsid w:val="000F0695"/>
    <w:rsid w:val="000F09DD"/>
    <w:rsid w:val="000F0B76"/>
    <w:rsid w:val="000F244C"/>
    <w:rsid w:val="000F4024"/>
    <w:rsid w:val="000F445A"/>
    <w:rsid w:val="000F59E9"/>
    <w:rsid w:val="000F5E0D"/>
    <w:rsid w:val="00101F98"/>
    <w:rsid w:val="0010357F"/>
    <w:rsid w:val="00104162"/>
    <w:rsid w:val="001043BD"/>
    <w:rsid w:val="00105F09"/>
    <w:rsid w:val="00107D9B"/>
    <w:rsid w:val="00111569"/>
    <w:rsid w:val="00111B6C"/>
    <w:rsid w:val="0011417A"/>
    <w:rsid w:val="0011544B"/>
    <w:rsid w:val="00115ABB"/>
    <w:rsid w:val="00115F65"/>
    <w:rsid w:val="00116560"/>
    <w:rsid w:val="001169EE"/>
    <w:rsid w:val="00116C1D"/>
    <w:rsid w:val="001175A0"/>
    <w:rsid w:val="00121AEE"/>
    <w:rsid w:val="00123211"/>
    <w:rsid w:val="0012394A"/>
    <w:rsid w:val="00126435"/>
    <w:rsid w:val="00126708"/>
    <w:rsid w:val="00127708"/>
    <w:rsid w:val="0012771C"/>
    <w:rsid w:val="001300A5"/>
    <w:rsid w:val="00136D6A"/>
    <w:rsid w:val="00137855"/>
    <w:rsid w:val="00141D98"/>
    <w:rsid w:val="0014407C"/>
    <w:rsid w:val="001448B2"/>
    <w:rsid w:val="00144FF1"/>
    <w:rsid w:val="00146059"/>
    <w:rsid w:val="0014610E"/>
    <w:rsid w:val="001469C7"/>
    <w:rsid w:val="0015021E"/>
    <w:rsid w:val="001509A3"/>
    <w:rsid w:val="00150C6E"/>
    <w:rsid w:val="00151788"/>
    <w:rsid w:val="0015225E"/>
    <w:rsid w:val="00153C94"/>
    <w:rsid w:val="00154387"/>
    <w:rsid w:val="00157AB5"/>
    <w:rsid w:val="0016042E"/>
    <w:rsid w:val="00160476"/>
    <w:rsid w:val="00161220"/>
    <w:rsid w:val="00161A68"/>
    <w:rsid w:val="0016480D"/>
    <w:rsid w:val="00164C1E"/>
    <w:rsid w:val="00166822"/>
    <w:rsid w:val="00166896"/>
    <w:rsid w:val="00166A0E"/>
    <w:rsid w:val="00167BF6"/>
    <w:rsid w:val="001704D7"/>
    <w:rsid w:val="00170608"/>
    <w:rsid w:val="00170F0B"/>
    <w:rsid w:val="0017321A"/>
    <w:rsid w:val="00174B2A"/>
    <w:rsid w:val="00176100"/>
    <w:rsid w:val="00180A0F"/>
    <w:rsid w:val="001828A7"/>
    <w:rsid w:val="00182C5C"/>
    <w:rsid w:val="00183411"/>
    <w:rsid w:val="00187767"/>
    <w:rsid w:val="001878A6"/>
    <w:rsid w:val="0019035C"/>
    <w:rsid w:val="001940C8"/>
    <w:rsid w:val="0019633F"/>
    <w:rsid w:val="00196A94"/>
    <w:rsid w:val="001A0E61"/>
    <w:rsid w:val="001A0F0E"/>
    <w:rsid w:val="001A12D5"/>
    <w:rsid w:val="001A3214"/>
    <w:rsid w:val="001A3D18"/>
    <w:rsid w:val="001A48E3"/>
    <w:rsid w:val="001A4AFA"/>
    <w:rsid w:val="001A6B8D"/>
    <w:rsid w:val="001A79C8"/>
    <w:rsid w:val="001B0EB1"/>
    <w:rsid w:val="001B1887"/>
    <w:rsid w:val="001B1B67"/>
    <w:rsid w:val="001B1E3D"/>
    <w:rsid w:val="001B40DD"/>
    <w:rsid w:val="001B7B79"/>
    <w:rsid w:val="001B7BFA"/>
    <w:rsid w:val="001C082E"/>
    <w:rsid w:val="001C206C"/>
    <w:rsid w:val="001C2FD9"/>
    <w:rsid w:val="001C389A"/>
    <w:rsid w:val="001C595F"/>
    <w:rsid w:val="001C6C9E"/>
    <w:rsid w:val="001C7E3B"/>
    <w:rsid w:val="001D0905"/>
    <w:rsid w:val="001D246F"/>
    <w:rsid w:val="001D31D5"/>
    <w:rsid w:val="001D596C"/>
    <w:rsid w:val="001E003A"/>
    <w:rsid w:val="001E08A4"/>
    <w:rsid w:val="001E3799"/>
    <w:rsid w:val="001E39C6"/>
    <w:rsid w:val="001E3B9A"/>
    <w:rsid w:val="001E48ED"/>
    <w:rsid w:val="001E79F5"/>
    <w:rsid w:val="001F007B"/>
    <w:rsid w:val="001F0BED"/>
    <w:rsid w:val="001F25D0"/>
    <w:rsid w:val="001F4044"/>
    <w:rsid w:val="001F4A4E"/>
    <w:rsid w:val="001F6C71"/>
    <w:rsid w:val="00202E5E"/>
    <w:rsid w:val="00203D19"/>
    <w:rsid w:val="00203D32"/>
    <w:rsid w:val="002051F0"/>
    <w:rsid w:val="00210343"/>
    <w:rsid w:val="00210350"/>
    <w:rsid w:val="00210FBC"/>
    <w:rsid w:val="002110C2"/>
    <w:rsid w:val="00212047"/>
    <w:rsid w:val="002126BE"/>
    <w:rsid w:val="002132D7"/>
    <w:rsid w:val="00216F6B"/>
    <w:rsid w:val="00216FC4"/>
    <w:rsid w:val="00217FC3"/>
    <w:rsid w:val="00221E62"/>
    <w:rsid w:val="00222856"/>
    <w:rsid w:val="002229DB"/>
    <w:rsid w:val="00225B92"/>
    <w:rsid w:val="00230838"/>
    <w:rsid w:val="00230A30"/>
    <w:rsid w:val="002317F5"/>
    <w:rsid w:val="00235EBF"/>
    <w:rsid w:val="002362BA"/>
    <w:rsid w:val="00236660"/>
    <w:rsid w:val="00237590"/>
    <w:rsid w:val="002375B0"/>
    <w:rsid w:val="00241801"/>
    <w:rsid w:val="00241A4B"/>
    <w:rsid w:val="00242E10"/>
    <w:rsid w:val="0024373A"/>
    <w:rsid w:val="00246690"/>
    <w:rsid w:val="0024730B"/>
    <w:rsid w:val="00247321"/>
    <w:rsid w:val="002517CA"/>
    <w:rsid w:val="00251EED"/>
    <w:rsid w:val="00252F8E"/>
    <w:rsid w:val="00253306"/>
    <w:rsid w:val="002533D1"/>
    <w:rsid w:val="002542ED"/>
    <w:rsid w:val="00255088"/>
    <w:rsid w:val="00255CA6"/>
    <w:rsid w:val="002560C8"/>
    <w:rsid w:val="00257FF0"/>
    <w:rsid w:val="002611C8"/>
    <w:rsid w:val="0026120E"/>
    <w:rsid w:val="0026221F"/>
    <w:rsid w:val="00264C80"/>
    <w:rsid w:val="00266337"/>
    <w:rsid w:val="002673C5"/>
    <w:rsid w:val="00267F8D"/>
    <w:rsid w:val="002711DC"/>
    <w:rsid w:val="00271A3D"/>
    <w:rsid w:val="00272072"/>
    <w:rsid w:val="00277C1E"/>
    <w:rsid w:val="00280494"/>
    <w:rsid w:val="00280BFA"/>
    <w:rsid w:val="00281E25"/>
    <w:rsid w:val="002841EB"/>
    <w:rsid w:val="002908F2"/>
    <w:rsid w:val="00294669"/>
    <w:rsid w:val="002949E8"/>
    <w:rsid w:val="00294F38"/>
    <w:rsid w:val="00296B92"/>
    <w:rsid w:val="002A0DAB"/>
    <w:rsid w:val="002A28C7"/>
    <w:rsid w:val="002A29CE"/>
    <w:rsid w:val="002A2AA5"/>
    <w:rsid w:val="002A3F05"/>
    <w:rsid w:val="002A4E76"/>
    <w:rsid w:val="002A5199"/>
    <w:rsid w:val="002A5442"/>
    <w:rsid w:val="002A582E"/>
    <w:rsid w:val="002A7831"/>
    <w:rsid w:val="002A7B47"/>
    <w:rsid w:val="002B2B38"/>
    <w:rsid w:val="002B51F5"/>
    <w:rsid w:val="002B6683"/>
    <w:rsid w:val="002B78B4"/>
    <w:rsid w:val="002B78C3"/>
    <w:rsid w:val="002B7D8C"/>
    <w:rsid w:val="002B7F1F"/>
    <w:rsid w:val="002C2CB6"/>
    <w:rsid w:val="002C4955"/>
    <w:rsid w:val="002C728D"/>
    <w:rsid w:val="002D0211"/>
    <w:rsid w:val="002D1F64"/>
    <w:rsid w:val="002D2562"/>
    <w:rsid w:val="002D32AB"/>
    <w:rsid w:val="002D43AB"/>
    <w:rsid w:val="002D6091"/>
    <w:rsid w:val="002D6A24"/>
    <w:rsid w:val="002D7329"/>
    <w:rsid w:val="002E0737"/>
    <w:rsid w:val="002E0EBF"/>
    <w:rsid w:val="002E1BDF"/>
    <w:rsid w:val="002E3F0F"/>
    <w:rsid w:val="002E5038"/>
    <w:rsid w:val="002E5445"/>
    <w:rsid w:val="002E64FF"/>
    <w:rsid w:val="002E69CE"/>
    <w:rsid w:val="002F1571"/>
    <w:rsid w:val="002F3D0E"/>
    <w:rsid w:val="002F495A"/>
    <w:rsid w:val="002F5712"/>
    <w:rsid w:val="002F580B"/>
    <w:rsid w:val="002F5F51"/>
    <w:rsid w:val="00300446"/>
    <w:rsid w:val="00300557"/>
    <w:rsid w:val="00300704"/>
    <w:rsid w:val="00302EF7"/>
    <w:rsid w:val="0030359F"/>
    <w:rsid w:val="00306022"/>
    <w:rsid w:val="00306228"/>
    <w:rsid w:val="00306476"/>
    <w:rsid w:val="00307531"/>
    <w:rsid w:val="0031036F"/>
    <w:rsid w:val="00310665"/>
    <w:rsid w:val="003106AB"/>
    <w:rsid w:val="00310754"/>
    <w:rsid w:val="00311739"/>
    <w:rsid w:val="003129C6"/>
    <w:rsid w:val="00313069"/>
    <w:rsid w:val="0031557F"/>
    <w:rsid w:val="00316EF9"/>
    <w:rsid w:val="003177AF"/>
    <w:rsid w:val="00317C71"/>
    <w:rsid w:val="00321904"/>
    <w:rsid w:val="00325A38"/>
    <w:rsid w:val="00326217"/>
    <w:rsid w:val="003264AA"/>
    <w:rsid w:val="00327F1E"/>
    <w:rsid w:val="00330C95"/>
    <w:rsid w:val="00333ABF"/>
    <w:rsid w:val="00334422"/>
    <w:rsid w:val="0033666D"/>
    <w:rsid w:val="0034221E"/>
    <w:rsid w:val="00346F10"/>
    <w:rsid w:val="003473D3"/>
    <w:rsid w:val="00347E47"/>
    <w:rsid w:val="00350537"/>
    <w:rsid w:val="0035135A"/>
    <w:rsid w:val="00354519"/>
    <w:rsid w:val="00354E06"/>
    <w:rsid w:val="003554E0"/>
    <w:rsid w:val="00356165"/>
    <w:rsid w:val="0035661A"/>
    <w:rsid w:val="003568DE"/>
    <w:rsid w:val="00357E13"/>
    <w:rsid w:val="0036094C"/>
    <w:rsid w:val="00362E56"/>
    <w:rsid w:val="00363574"/>
    <w:rsid w:val="00363878"/>
    <w:rsid w:val="00363A0D"/>
    <w:rsid w:val="0036446A"/>
    <w:rsid w:val="003649D6"/>
    <w:rsid w:val="00366347"/>
    <w:rsid w:val="00366F0C"/>
    <w:rsid w:val="00374372"/>
    <w:rsid w:val="00374540"/>
    <w:rsid w:val="00374864"/>
    <w:rsid w:val="003755BF"/>
    <w:rsid w:val="003755D6"/>
    <w:rsid w:val="003760C9"/>
    <w:rsid w:val="003777D8"/>
    <w:rsid w:val="0037791F"/>
    <w:rsid w:val="003816B3"/>
    <w:rsid w:val="00382058"/>
    <w:rsid w:val="00382A3C"/>
    <w:rsid w:val="0038534A"/>
    <w:rsid w:val="00387675"/>
    <w:rsid w:val="00390488"/>
    <w:rsid w:val="00390B55"/>
    <w:rsid w:val="00391169"/>
    <w:rsid w:val="003911B1"/>
    <w:rsid w:val="003931F0"/>
    <w:rsid w:val="00393B91"/>
    <w:rsid w:val="0039648F"/>
    <w:rsid w:val="003A06DD"/>
    <w:rsid w:val="003A1BC1"/>
    <w:rsid w:val="003A374F"/>
    <w:rsid w:val="003A3822"/>
    <w:rsid w:val="003A636E"/>
    <w:rsid w:val="003A6A8C"/>
    <w:rsid w:val="003B038E"/>
    <w:rsid w:val="003B08BA"/>
    <w:rsid w:val="003B16B2"/>
    <w:rsid w:val="003B2319"/>
    <w:rsid w:val="003B288C"/>
    <w:rsid w:val="003B49D4"/>
    <w:rsid w:val="003B5BF0"/>
    <w:rsid w:val="003B6D22"/>
    <w:rsid w:val="003C0D38"/>
    <w:rsid w:val="003C1C1D"/>
    <w:rsid w:val="003C4685"/>
    <w:rsid w:val="003C75E9"/>
    <w:rsid w:val="003D139F"/>
    <w:rsid w:val="003D256A"/>
    <w:rsid w:val="003D2FBF"/>
    <w:rsid w:val="003D3151"/>
    <w:rsid w:val="003D3620"/>
    <w:rsid w:val="003D36D0"/>
    <w:rsid w:val="003D521F"/>
    <w:rsid w:val="003D5EAC"/>
    <w:rsid w:val="003D7500"/>
    <w:rsid w:val="003D7964"/>
    <w:rsid w:val="003D7DBA"/>
    <w:rsid w:val="003E098C"/>
    <w:rsid w:val="003E0A73"/>
    <w:rsid w:val="003E1066"/>
    <w:rsid w:val="003E28AA"/>
    <w:rsid w:val="003E2D24"/>
    <w:rsid w:val="003E3154"/>
    <w:rsid w:val="003E3BA9"/>
    <w:rsid w:val="003E6386"/>
    <w:rsid w:val="003F21DA"/>
    <w:rsid w:val="003F2BEE"/>
    <w:rsid w:val="003F3408"/>
    <w:rsid w:val="003F4438"/>
    <w:rsid w:val="003F470E"/>
    <w:rsid w:val="003F580D"/>
    <w:rsid w:val="00400EC3"/>
    <w:rsid w:val="00401304"/>
    <w:rsid w:val="00402040"/>
    <w:rsid w:val="00402EBA"/>
    <w:rsid w:val="00404283"/>
    <w:rsid w:val="00406C4D"/>
    <w:rsid w:val="00410D21"/>
    <w:rsid w:val="004110F3"/>
    <w:rsid w:val="00412B5F"/>
    <w:rsid w:val="00413501"/>
    <w:rsid w:val="00414B66"/>
    <w:rsid w:val="00417BA3"/>
    <w:rsid w:val="00420009"/>
    <w:rsid w:val="004217B0"/>
    <w:rsid w:val="00421F65"/>
    <w:rsid w:val="004240F0"/>
    <w:rsid w:val="00424987"/>
    <w:rsid w:val="00424FD8"/>
    <w:rsid w:val="00425354"/>
    <w:rsid w:val="0042709F"/>
    <w:rsid w:val="00430019"/>
    <w:rsid w:val="00432065"/>
    <w:rsid w:val="0043236F"/>
    <w:rsid w:val="00432764"/>
    <w:rsid w:val="0043392D"/>
    <w:rsid w:val="0043413A"/>
    <w:rsid w:val="00434669"/>
    <w:rsid w:val="004351A0"/>
    <w:rsid w:val="0043524F"/>
    <w:rsid w:val="004353E6"/>
    <w:rsid w:val="00435504"/>
    <w:rsid w:val="00436976"/>
    <w:rsid w:val="004402F5"/>
    <w:rsid w:val="00441B30"/>
    <w:rsid w:val="00441E26"/>
    <w:rsid w:val="0044355C"/>
    <w:rsid w:val="00445FA3"/>
    <w:rsid w:val="004501CD"/>
    <w:rsid w:val="004511F2"/>
    <w:rsid w:val="00453910"/>
    <w:rsid w:val="00453F13"/>
    <w:rsid w:val="004548C3"/>
    <w:rsid w:val="00456E9D"/>
    <w:rsid w:val="00457B24"/>
    <w:rsid w:val="004613E8"/>
    <w:rsid w:val="00461AEF"/>
    <w:rsid w:val="00461B76"/>
    <w:rsid w:val="00470DE6"/>
    <w:rsid w:val="00471362"/>
    <w:rsid w:val="0047312B"/>
    <w:rsid w:val="0047373A"/>
    <w:rsid w:val="00480FC4"/>
    <w:rsid w:val="00483792"/>
    <w:rsid w:val="00483EA0"/>
    <w:rsid w:val="004840AD"/>
    <w:rsid w:val="00484218"/>
    <w:rsid w:val="0048488B"/>
    <w:rsid w:val="00485050"/>
    <w:rsid w:val="004865EC"/>
    <w:rsid w:val="00487F91"/>
    <w:rsid w:val="00487FAC"/>
    <w:rsid w:val="00491844"/>
    <w:rsid w:val="0049247F"/>
    <w:rsid w:val="0049255E"/>
    <w:rsid w:val="00492B6B"/>
    <w:rsid w:val="00492C6C"/>
    <w:rsid w:val="00492DA0"/>
    <w:rsid w:val="0049324E"/>
    <w:rsid w:val="00493417"/>
    <w:rsid w:val="004945E0"/>
    <w:rsid w:val="00496D19"/>
    <w:rsid w:val="004A01AA"/>
    <w:rsid w:val="004A1213"/>
    <w:rsid w:val="004A13BA"/>
    <w:rsid w:val="004A3736"/>
    <w:rsid w:val="004A37B6"/>
    <w:rsid w:val="004A4BD5"/>
    <w:rsid w:val="004A4E5A"/>
    <w:rsid w:val="004A6C54"/>
    <w:rsid w:val="004B3D8C"/>
    <w:rsid w:val="004B3DFB"/>
    <w:rsid w:val="004B3FD4"/>
    <w:rsid w:val="004B423B"/>
    <w:rsid w:val="004B5DD3"/>
    <w:rsid w:val="004C0048"/>
    <w:rsid w:val="004C0D82"/>
    <w:rsid w:val="004C2954"/>
    <w:rsid w:val="004C2CB5"/>
    <w:rsid w:val="004C729F"/>
    <w:rsid w:val="004C7FE5"/>
    <w:rsid w:val="004D05A1"/>
    <w:rsid w:val="004D0A06"/>
    <w:rsid w:val="004D1529"/>
    <w:rsid w:val="004D1FF5"/>
    <w:rsid w:val="004D2FB3"/>
    <w:rsid w:val="004D5743"/>
    <w:rsid w:val="004D63E6"/>
    <w:rsid w:val="004D646A"/>
    <w:rsid w:val="004D688F"/>
    <w:rsid w:val="004E299B"/>
    <w:rsid w:val="004E317F"/>
    <w:rsid w:val="004E4D4C"/>
    <w:rsid w:val="004E650D"/>
    <w:rsid w:val="004E6DF8"/>
    <w:rsid w:val="004E7837"/>
    <w:rsid w:val="004E78CD"/>
    <w:rsid w:val="004F0A2B"/>
    <w:rsid w:val="004F14EC"/>
    <w:rsid w:val="004F27D1"/>
    <w:rsid w:val="004F5F94"/>
    <w:rsid w:val="005006F8"/>
    <w:rsid w:val="005029C0"/>
    <w:rsid w:val="00502B26"/>
    <w:rsid w:val="00503078"/>
    <w:rsid w:val="00504D22"/>
    <w:rsid w:val="005050FF"/>
    <w:rsid w:val="00505B9C"/>
    <w:rsid w:val="00505CE2"/>
    <w:rsid w:val="00507E43"/>
    <w:rsid w:val="00511B45"/>
    <w:rsid w:val="00515136"/>
    <w:rsid w:val="005161BD"/>
    <w:rsid w:val="00516316"/>
    <w:rsid w:val="005176C7"/>
    <w:rsid w:val="00517749"/>
    <w:rsid w:val="00525816"/>
    <w:rsid w:val="0052614F"/>
    <w:rsid w:val="00526485"/>
    <w:rsid w:val="00526969"/>
    <w:rsid w:val="005316DF"/>
    <w:rsid w:val="005328AF"/>
    <w:rsid w:val="00534419"/>
    <w:rsid w:val="00534ED1"/>
    <w:rsid w:val="00535305"/>
    <w:rsid w:val="00536314"/>
    <w:rsid w:val="00536CA4"/>
    <w:rsid w:val="00540013"/>
    <w:rsid w:val="00540296"/>
    <w:rsid w:val="005414A2"/>
    <w:rsid w:val="0054234B"/>
    <w:rsid w:val="005426B0"/>
    <w:rsid w:val="00543228"/>
    <w:rsid w:val="005435C6"/>
    <w:rsid w:val="00543EDB"/>
    <w:rsid w:val="00545612"/>
    <w:rsid w:val="0054602E"/>
    <w:rsid w:val="005463B7"/>
    <w:rsid w:val="00546F9A"/>
    <w:rsid w:val="0055008D"/>
    <w:rsid w:val="005511B9"/>
    <w:rsid w:val="00552A21"/>
    <w:rsid w:val="005533E0"/>
    <w:rsid w:val="005537A9"/>
    <w:rsid w:val="00554DA0"/>
    <w:rsid w:val="005555CF"/>
    <w:rsid w:val="005611E8"/>
    <w:rsid w:val="00561CB9"/>
    <w:rsid w:val="005639D8"/>
    <w:rsid w:val="00563D81"/>
    <w:rsid w:val="00563FF9"/>
    <w:rsid w:val="00564326"/>
    <w:rsid w:val="00567425"/>
    <w:rsid w:val="00571571"/>
    <w:rsid w:val="00571DCE"/>
    <w:rsid w:val="00572676"/>
    <w:rsid w:val="00573A3B"/>
    <w:rsid w:val="00573C33"/>
    <w:rsid w:val="005741FD"/>
    <w:rsid w:val="005749AE"/>
    <w:rsid w:val="0057661E"/>
    <w:rsid w:val="005804D1"/>
    <w:rsid w:val="00584A36"/>
    <w:rsid w:val="00585705"/>
    <w:rsid w:val="00585BEC"/>
    <w:rsid w:val="00585FAB"/>
    <w:rsid w:val="005864C3"/>
    <w:rsid w:val="00587718"/>
    <w:rsid w:val="00587759"/>
    <w:rsid w:val="00591504"/>
    <w:rsid w:val="005921DA"/>
    <w:rsid w:val="00592273"/>
    <w:rsid w:val="005954B0"/>
    <w:rsid w:val="00595ECD"/>
    <w:rsid w:val="00596288"/>
    <w:rsid w:val="005A107E"/>
    <w:rsid w:val="005A2140"/>
    <w:rsid w:val="005A22AB"/>
    <w:rsid w:val="005A22AC"/>
    <w:rsid w:val="005A25FC"/>
    <w:rsid w:val="005A6F33"/>
    <w:rsid w:val="005A708B"/>
    <w:rsid w:val="005A74DD"/>
    <w:rsid w:val="005B2B70"/>
    <w:rsid w:val="005B30A7"/>
    <w:rsid w:val="005B35DB"/>
    <w:rsid w:val="005B4089"/>
    <w:rsid w:val="005B43BA"/>
    <w:rsid w:val="005B57FC"/>
    <w:rsid w:val="005B6A14"/>
    <w:rsid w:val="005B6CBC"/>
    <w:rsid w:val="005C023F"/>
    <w:rsid w:val="005C77B5"/>
    <w:rsid w:val="005D0DA0"/>
    <w:rsid w:val="005D1B2B"/>
    <w:rsid w:val="005D4FBF"/>
    <w:rsid w:val="005D5BBD"/>
    <w:rsid w:val="005D5E9E"/>
    <w:rsid w:val="005D617B"/>
    <w:rsid w:val="005D7288"/>
    <w:rsid w:val="005E04A2"/>
    <w:rsid w:val="005E1655"/>
    <w:rsid w:val="005E35A1"/>
    <w:rsid w:val="005E41E0"/>
    <w:rsid w:val="005E4833"/>
    <w:rsid w:val="005E48F6"/>
    <w:rsid w:val="005E498A"/>
    <w:rsid w:val="005E5327"/>
    <w:rsid w:val="005E55EA"/>
    <w:rsid w:val="005E7200"/>
    <w:rsid w:val="005E78B1"/>
    <w:rsid w:val="005F08FA"/>
    <w:rsid w:val="005F1C0E"/>
    <w:rsid w:val="005F2896"/>
    <w:rsid w:val="005F45AF"/>
    <w:rsid w:val="005F6992"/>
    <w:rsid w:val="0060064A"/>
    <w:rsid w:val="00601DAB"/>
    <w:rsid w:val="006022AC"/>
    <w:rsid w:val="0060272F"/>
    <w:rsid w:val="006027EE"/>
    <w:rsid w:val="0060283B"/>
    <w:rsid w:val="006029FD"/>
    <w:rsid w:val="00603C37"/>
    <w:rsid w:val="0060404B"/>
    <w:rsid w:val="00604123"/>
    <w:rsid w:val="0060553A"/>
    <w:rsid w:val="006055B4"/>
    <w:rsid w:val="00605B9C"/>
    <w:rsid w:val="006070DB"/>
    <w:rsid w:val="0060719B"/>
    <w:rsid w:val="00607416"/>
    <w:rsid w:val="006101A0"/>
    <w:rsid w:val="006106E8"/>
    <w:rsid w:val="00610AB2"/>
    <w:rsid w:val="00610C6D"/>
    <w:rsid w:val="0061172B"/>
    <w:rsid w:val="006136EB"/>
    <w:rsid w:val="00613C03"/>
    <w:rsid w:val="0061618C"/>
    <w:rsid w:val="006202AB"/>
    <w:rsid w:val="00621FAB"/>
    <w:rsid w:val="0062246D"/>
    <w:rsid w:val="00623E40"/>
    <w:rsid w:val="00625A0E"/>
    <w:rsid w:val="00625FF7"/>
    <w:rsid w:val="00627F6E"/>
    <w:rsid w:val="00631FB5"/>
    <w:rsid w:val="006322BF"/>
    <w:rsid w:val="00635651"/>
    <w:rsid w:val="00635EB1"/>
    <w:rsid w:val="00636416"/>
    <w:rsid w:val="00636ACB"/>
    <w:rsid w:val="006370BC"/>
    <w:rsid w:val="00637693"/>
    <w:rsid w:val="00637FFD"/>
    <w:rsid w:val="00640EC6"/>
    <w:rsid w:val="0064249D"/>
    <w:rsid w:val="006447DD"/>
    <w:rsid w:val="00645263"/>
    <w:rsid w:val="0064643C"/>
    <w:rsid w:val="006472C1"/>
    <w:rsid w:val="00647DE4"/>
    <w:rsid w:val="00647E5E"/>
    <w:rsid w:val="006512FA"/>
    <w:rsid w:val="00652A4A"/>
    <w:rsid w:val="0065764C"/>
    <w:rsid w:val="00660728"/>
    <w:rsid w:val="00662B01"/>
    <w:rsid w:val="00662BAA"/>
    <w:rsid w:val="006641EC"/>
    <w:rsid w:val="00672D6E"/>
    <w:rsid w:val="006746BA"/>
    <w:rsid w:val="00676919"/>
    <w:rsid w:val="00676A05"/>
    <w:rsid w:val="00680B08"/>
    <w:rsid w:val="0068190A"/>
    <w:rsid w:val="00681928"/>
    <w:rsid w:val="00682C54"/>
    <w:rsid w:val="00684F8E"/>
    <w:rsid w:val="00687537"/>
    <w:rsid w:val="00690238"/>
    <w:rsid w:val="006905DF"/>
    <w:rsid w:val="00690F08"/>
    <w:rsid w:val="006927B2"/>
    <w:rsid w:val="00695C52"/>
    <w:rsid w:val="006A08BF"/>
    <w:rsid w:val="006A0E84"/>
    <w:rsid w:val="006A198F"/>
    <w:rsid w:val="006A1CEF"/>
    <w:rsid w:val="006A4E1A"/>
    <w:rsid w:val="006A5E91"/>
    <w:rsid w:val="006A60EF"/>
    <w:rsid w:val="006A7F59"/>
    <w:rsid w:val="006B0955"/>
    <w:rsid w:val="006B17F7"/>
    <w:rsid w:val="006B3797"/>
    <w:rsid w:val="006B724E"/>
    <w:rsid w:val="006B798B"/>
    <w:rsid w:val="006C2528"/>
    <w:rsid w:val="006C3674"/>
    <w:rsid w:val="006C4D33"/>
    <w:rsid w:val="006C705E"/>
    <w:rsid w:val="006C7318"/>
    <w:rsid w:val="006D0262"/>
    <w:rsid w:val="006D08BF"/>
    <w:rsid w:val="006D0977"/>
    <w:rsid w:val="006D10FB"/>
    <w:rsid w:val="006D1636"/>
    <w:rsid w:val="006D38A1"/>
    <w:rsid w:val="006D46D5"/>
    <w:rsid w:val="006D53DF"/>
    <w:rsid w:val="006D71C4"/>
    <w:rsid w:val="006E0D7E"/>
    <w:rsid w:val="006E1961"/>
    <w:rsid w:val="006E1D10"/>
    <w:rsid w:val="006E2A9D"/>
    <w:rsid w:val="006E4C8C"/>
    <w:rsid w:val="006E644F"/>
    <w:rsid w:val="006E681B"/>
    <w:rsid w:val="006E7CC6"/>
    <w:rsid w:val="006F23DF"/>
    <w:rsid w:val="006F2895"/>
    <w:rsid w:val="006F38AF"/>
    <w:rsid w:val="006F5CD7"/>
    <w:rsid w:val="00700713"/>
    <w:rsid w:val="007029AD"/>
    <w:rsid w:val="00705711"/>
    <w:rsid w:val="0071013D"/>
    <w:rsid w:val="00713F22"/>
    <w:rsid w:val="00720C7A"/>
    <w:rsid w:val="0072127E"/>
    <w:rsid w:val="007231EC"/>
    <w:rsid w:val="0072451B"/>
    <w:rsid w:val="0072502B"/>
    <w:rsid w:val="0072608C"/>
    <w:rsid w:val="0073156D"/>
    <w:rsid w:val="00731875"/>
    <w:rsid w:val="00731880"/>
    <w:rsid w:val="007343B4"/>
    <w:rsid w:val="007343D0"/>
    <w:rsid w:val="00735BC7"/>
    <w:rsid w:val="00736FDE"/>
    <w:rsid w:val="00737C6A"/>
    <w:rsid w:val="00741857"/>
    <w:rsid w:val="007419F8"/>
    <w:rsid w:val="00742DCD"/>
    <w:rsid w:val="00743554"/>
    <w:rsid w:val="00744CDA"/>
    <w:rsid w:val="0074520F"/>
    <w:rsid w:val="00747333"/>
    <w:rsid w:val="007503C3"/>
    <w:rsid w:val="00751CD8"/>
    <w:rsid w:val="007527D0"/>
    <w:rsid w:val="00753DD6"/>
    <w:rsid w:val="00754FFA"/>
    <w:rsid w:val="00756888"/>
    <w:rsid w:val="0076214E"/>
    <w:rsid w:val="00762189"/>
    <w:rsid w:val="0076436E"/>
    <w:rsid w:val="00765426"/>
    <w:rsid w:val="007655FE"/>
    <w:rsid w:val="00765A45"/>
    <w:rsid w:val="00766B2A"/>
    <w:rsid w:val="00767402"/>
    <w:rsid w:val="00767797"/>
    <w:rsid w:val="00767DC2"/>
    <w:rsid w:val="00774046"/>
    <w:rsid w:val="007778DA"/>
    <w:rsid w:val="00783320"/>
    <w:rsid w:val="007839C9"/>
    <w:rsid w:val="00785DFB"/>
    <w:rsid w:val="007874A7"/>
    <w:rsid w:val="00791012"/>
    <w:rsid w:val="007917C7"/>
    <w:rsid w:val="007919E1"/>
    <w:rsid w:val="00791A64"/>
    <w:rsid w:val="007936CE"/>
    <w:rsid w:val="00794A3C"/>
    <w:rsid w:val="0079550F"/>
    <w:rsid w:val="00795AB0"/>
    <w:rsid w:val="0079712F"/>
    <w:rsid w:val="00797B9C"/>
    <w:rsid w:val="007A1120"/>
    <w:rsid w:val="007A1F96"/>
    <w:rsid w:val="007A3579"/>
    <w:rsid w:val="007A35BE"/>
    <w:rsid w:val="007A4C4E"/>
    <w:rsid w:val="007A5510"/>
    <w:rsid w:val="007A6C44"/>
    <w:rsid w:val="007A719D"/>
    <w:rsid w:val="007A74C3"/>
    <w:rsid w:val="007A7910"/>
    <w:rsid w:val="007B048B"/>
    <w:rsid w:val="007B0709"/>
    <w:rsid w:val="007C03CE"/>
    <w:rsid w:val="007C1A86"/>
    <w:rsid w:val="007C2316"/>
    <w:rsid w:val="007C249E"/>
    <w:rsid w:val="007D0966"/>
    <w:rsid w:val="007D117F"/>
    <w:rsid w:val="007D4364"/>
    <w:rsid w:val="007D54A8"/>
    <w:rsid w:val="007D6F61"/>
    <w:rsid w:val="007E3272"/>
    <w:rsid w:val="007E38A5"/>
    <w:rsid w:val="007E3C16"/>
    <w:rsid w:val="007E59DD"/>
    <w:rsid w:val="007E5CD5"/>
    <w:rsid w:val="007E77B3"/>
    <w:rsid w:val="007F1B67"/>
    <w:rsid w:val="007F25D4"/>
    <w:rsid w:val="007F28B2"/>
    <w:rsid w:val="007F3BD1"/>
    <w:rsid w:val="007F4B1E"/>
    <w:rsid w:val="007F4C94"/>
    <w:rsid w:val="007F50EA"/>
    <w:rsid w:val="007F5773"/>
    <w:rsid w:val="007F5BDF"/>
    <w:rsid w:val="007F7F70"/>
    <w:rsid w:val="008007C9"/>
    <w:rsid w:val="00801FDF"/>
    <w:rsid w:val="00802598"/>
    <w:rsid w:val="008053C2"/>
    <w:rsid w:val="00806096"/>
    <w:rsid w:val="00806B38"/>
    <w:rsid w:val="00807796"/>
    <w:rsid w:val="00807C61"/>
    <w:rsid w:val="0081032A"/>
    <w:rsid w:val="008113A4"/>
    <w:rsid w:val="0081279B"/>
    <w:rsid w:val="00812AB6"/>
    <w:rsid w:val="00813389"/>
    <w:rsid w:val="00815AD6"/>
    <w:rsid w:val="00816F75"/>
    <w:rsid w:val="00817029"/>
    <w:rsid w:val="0081716D"/>
    <w:rsid w:val="00821B2C"/>
    <w:rsid w:val="00822285"/>
    <w:rsid w:val="008224FD"/>
    <w:rsid w:val="00823974"/>
    <w:rsid w:val="00825228"/>
    <w:rsid w:val="00825269"/>
    <w:rsid w:val="00825556"/>
    <w:rsid w:val="008257D9"/>
    <w:rsid w:val="00830279"/>
    <w:rsid w:val="0083306D"/>
    <w:rsid w:val="0083307A"/>
    <w:rsid w:val="00833BBF"/>
    <w:rsid w:val="00836A05"/>
    <w:rsid w:val="00840F08"/>
    <w:rsid w:val="0084131C"/>
    <w:rsid w:val="00841CC3"/>
    <w:rsid w:val="00843AA8"/>
    <w:rsid w:val="00844FE8"/>
    <w:rsid w:val="00845C91"/>
    <w:rsid w:val="00847B70"/>
    <w:rsid w:val="00850379"/>
    <w:rsid w:val="00850D80"/>
    <w:rsid w:val="00852731"/>
    <w:rsid w:val="00852F4F"/>
    <w:rsid w:val="0085311D"/>
    <w:rsid w:val="00854027"/>
    <w:rsid w:val="008560DA"/>
    <w:rsid w:val="008567D1"/>
    <w:rsid w:val="008572EB"/>
    <w:rsid w:val="00860BB6"/>
    <w:rsid w:val="00862619"/>
    <w:rsid w:val="008643A9"/>
    <w:rsid w:val="00864EF2"/>
    <w:rsid w:val="00866770"/>
    <w:rsid w:val="00866BCF"/>
    <w:rsid w:val="00867508"/>
    <w:rsid w:val="00872371"/>
    <w:rsid w:val="00872A15"/>
    <w:rsid w:val="008731F0"/>
    <w:rsid w:val="00876956"/>
    <w:rsid w:val="00876DC2"/>
    <w:rsid w:val="00882D0A"/>
    <w:rsid w:val="00884232"/>
    <w:rsid w:val="00886B72"/>
    <w:rsid w:val="00890380"/>
    <w:rsid w:val="008907EF"/>
    <w:rsid w:val="00891B1F"/>
    <w:rsid w:val="0089556E"/>
    <w:rsid w:val="00896ED3"/>
    <w:rsid w:val="008978D3"/>
    <w:rsid w:val="00897D4C"/>
    <w:rsid w:val="008A1944"/>
    <w:rsid w:val="008A2745"/>
    <w:rsid w:val="008B022B"/>
    <w:rsid w:val="008B0D28"/>
    <w:rsid w:val="008B1257"/>
    <w:rsid w:val="008B3B44"/>
    <w:rsid w:val="008B4FDA"/>
    <w:rsid w:val="008B6D3F"/>
    <w:rsid w:val="008B780C"/>
    <w:rsid w:val="008C2897"/>
    <w:rsid w:val="008C39C2"/>
    <w:rsid w:val="008C4D78"/>
    <w:rsid w:val="008C6A22"/>
    <w:rsid w:val="008C6C69"/>
    <w:rsid w:val="008D10BF"/>
    <w:rsid w:val="008D3913"/>
    <w:rsid w:val="008D4019"/>
    <w:rsid w:val="008D56DD"/>
    <w:rsid w:val="008D685B"/>
    <w:rsid w:val="008D72E5"/>
    <w:rsid w:val="008E01B8"/>
    <w:rsid w:val="008E0ADF"/>
    <w:rsid w:val="008E0F25"/>
    <w:rsid w:val="008E1B43"/>
    <w:rsid w:val="008E510A"/>
    <w:rsid w:val="008F270E"/>
    <w:rsid w:val="008F2B10"/>
    <w:rsid w:val="008F440D"/>
    <w:rsid w:val="00900983"/>
    <w:rsid w:val="00901FB7"/>
    <w:rsid w:val="00903310"/>
    <w:rsid w:val="009033AA"/>
    <w:rsid w:val="00904BD8"/>
    <w:rsid w:val="00904D0E"/>
    <w:rsid w:val="009073AE"/>
    <w:rsid w:val="00907D0B"/>
    <w:rsid w:val="00912317"/>
    <w:rsid w:val="009127B5"/>
    <w:rsid w:val="0091616B"/>
    <w:rsid w:val="009167C7"/>
    <w:rsid w:val="00917A17"/>
    <w:rsid w:val="00921062"/>
    <w:rsid w:val="00921E42"/>
    <w:rsid w:val="0092304A"/>
    <w:rsid w:val="009232DC"/>
    <w:rsid w:val="00925402"/>
    <w:rsid w:val="00926390"/>
    <w:rsid w:val="009278B3"/>
    <w:rsid w:val="0093030E"/>
    <w:rsid w:val="00930CF6"/>
    <w:rsid w:val="009331BD"/>
    <w:rsid w:val="0093480E"/>
    <w:rsid w:val="0093667F"/>
    <w:rsid w:val="0093708F"/>
    <w:rsid w:val="009378AF"/>
    <w:rsid w:val="009409B8"/>
    <w:rsid w:val="009434AE"/>
    <w:rsid w:val="00944797"/>
    <w:rsid w:val="00944830"/>
    <w:rsid w:val="00944ACB"/>
    <w:rsid w:val="00947D40"/>
    <w:rsid w:val="00950C77"/>
    <w:rsid w:val="00951560"/>
    <w:rsid w:val="009532DC"/>
    <w:rsid w:val="0095350C"/>
    <w:rsid w:val="009545D3"/>
    <w:rsid w:val="00954E30"/>
    <w:rsid w:val="00955C03"/>
    <w:rsid w:val="00955EAD"/>
    <w:rsid w:val="00955FD2"/>
    <w:rsid w:val="00961057"/>
    <w:rsid w:val="00961887"/>
    <w:rsid w:val="00961C86"/>
    <w:rsid w:val="009623E6"/>
    <w:rsid w:val="009627DA"/>
    <w:rsid w:val="00962F16"/>
    <w:rsid w:val="009630F5"/>
    <w:rsid w:val="00966159"/>
    <w:rsid w:val="009673FB"/>
    <w:rsid w:val="0096778A"/>
    <w:rsid w:val="00971085"/>
    <w:rsid w:val="0097168F"/>
    <w:rsid w:val="00971BE4"/>
    <w:rsid w:val="00971C95"/>
    <w:rsid w:val="00973CDC"/>
    <w:rsid w:val="0097419C"/>
    <w:rsid w:val="009749D0"/>
    <w:rsid w:val="00974BEA"/>
    <w:rsid w:val="00976375"/>
    <w:rsid w:val="009778E1"/>
    <w:rsid w:val="009805D1"/>
    <w:rsid w:val="00980ED1"/>
    <w:rsid w:val="009824CD"/>
    <w:rsid w:val="00983138"/>
    <w:rsid w:val="00983572"/>
    <w:rsid w:val="009847DC"/>
    <w:rsid w:val="00985059"/>
    <w:rsid w:val="00985216"/>
    <w:rsid w:val="00987A84"/>
    <w:rsid w:val="00991EC8"/>
    <w:rsid w:val="009923C9"/>
    <w:rsid w:val="00992488"/>
    <w:rsid w:val="00994216"/>
    <w:rsid w:val="00997F9D"/>
    <w:rsid w:val="009A0B10"/>
    <w:rsid w:val="009A187B"/>
    <w:rsid w:val="009A1C83"/>
    <w:rsid w:val="009A2DA2"/>
    <w:rsid w:val="009B0629"/>
    <w:rsid w:val="009B26ED"/>
    <w:rsid w:val="009B3E2C"/>
    <w:rsid w:val="009B4B7F"/>
    <w:rsid w:val="009B510F"/>
    <w:rsid w:val="009B5367"/>
    <w:rsid w:val="009B70EE"/>
    <w:rsid w:val="009C0E08"/>
    <w:rsid w:val="009C2EA6"/>
    <w:rsid w:val="009C42E5"/>
    <w:rsid w:val="009C556F"/>
    <w:rsid w:val="009C6841"/>
    <w:rsid w:val="009C70DF"/>
    <w:rsid w:val="009C72A9"/>
    <w:rsid w:val="009D03AC"/>
    <w:rsid w:val="009D2E78"/>
    <w:rsid w:val="009D4E90"/>
    <w:rsid w:val="009D53F6"/>
    <w:rsid w:val="009D559D"/>
    <w:rsid w:val="009D5F5A"/>
    <w:rsid w:val="009D7C70"/>
    <w:rsid w:val="009D7FD8"/>
    <w:rsid w:val="009E0C94"/>
    <w:rsid w:val="009E1449"/>
    <w:rsid w:val="009E14D3"/>
    <w:rsid w:val="009E25FA"/>
    <w:rsid w:val="009E30B2"/>
    <w:rsid w:val="009E439C"/>
    <w:rsid w:val="009E4CEF"/>
    <w:rsid w:val="009E4F8E"/>
    <w:rsid w:val="009E6427"/>
    <w:rsid w:val="009F0232"/>
    <w:rsid w:val="009F4228"/>
    <w:rsid w:val="009F5991"/>
    <w:rsid w:val="009F6410"/>
    <w:rsid w:val="009F7E6D"/>
    <w:rsid w:val="00A00826"/>
    <w:rsid w:val="00A040EF"/>
    <w:rsid w:val="00A04134"/>
    <w:rsid w:val="00A0523B"/>
    <w:rsid w:val="00A064CB"/>
    <w:rsid w:val="00A11B5B"/>
    <w:rsid w:val="00A1201F"/>
    <w:rsid w:val="00A122BA"/>
    <w:rsid w:val="00A12956"/>
    <w:rsid w:val="00A12DA1"/>
    <w:rsid w:val="00A2040F"/>
    <w:rsid w:val="00A23421"/>
    <w:rsid w:val="00A23FAD"/>
    <w:rsid w:val="00A25BF4"/>
    <w:rsid w:val="00A25D3E"/>
    <w:rsid w:val="00A2651F"/>
    <w:rsid w:val="00A27421"/>
    <w:rsid w:val="00A33D04"/>
    <w:rsid w:val="00A33F90"/>
    <w:rsid w:val="00A35011"/>
    <w:rsid w:val="00A3597B"/>
    <w:rsid w:val="00A40173"/>
    <w:rsid w:val="00A40221"/>
    <w:rsid w:val="00A406C6"/>
    <w:rsid w:val="00A41CB5"/>
    <w:rsid w:val="00A41EB2"/>
    <w:rsid w:val="00A450E2"/>
    <w:rsid w:val="00A45559"/>
    <w:rsid w:val="00A4557E"/>
    <w:rsid w:val="00A45DEA"/>
    <w:rsid w:val="00A46183"/>
    <w:rsid w:val="00A509B0"/>
    <w:rsid w:val="00A50DD3"/>
    <w:rsid w:val="00A516F4"/>
    <w:rsid w:val="00A53B04"/>
    <w:rsid w:val="00A5452E"/>
    <w:rsid w:val="00A66794"/>
    <w:rsid w:val="00A66D66"/>
    <w:rsid w:val="00A67988"/>
    <w:rsid w:val="00A67F39"/>
    <w:rsid w:val="00A70B73"/>
    <w:rsid w:val="00A72660"/>
    <w:rsid w:val="00A750DC"/>
    <w:rsid w:val="00A763EB"/>
    <w:rsid w:val="00A76AC6"/>
    <w:rsid w:val="00A77D62"/>
    <w:rsid w:val="00A77F91"/>
    <w:rsid w:val="00A8060A"/>
    <w:rsid w:val="00A81727"/>
    <w:rsid w:val="00A83022"/>
    <w:rsid w:val="00A85B39"/>
    <w:rsid w:val="00A8611E"/>
    <w:rsid w:val="00A86ACB"/>
    <w:rsid w:val="00A87365"/>
    <w:rsid w:val="00A916FA"/>
    <w:rsid w:val="00A941FA"/>
    <w:rsid w:val="00A94FC9"/>
    <w:rsid w:val="00A96CC0"/>
    <w:rsid w:val="00A971B4"/>
    <w:rsid w:val="00A977BE"/>
    <w:rsid w:val="00AA0D7A"/>
    <w:rsid w:val="00AA1092"/>
    <w:rsid w:val="00AA18CB"/>
    <w:rsid w:val="00AA1E37"/>
    <w:rsid w:val="00AA5AC0"/>
    <w:rsid w:val="00AA66DD"/>
    <w:rsid w:val="00AA6F58"/>
    <w:rsid w:val="00AA7032"/>
    <w:rsid w:val="00AA73D0"/>
    <w:rsid w:val="00AA73E1"/>
    <w:rsid w:val="00AB2638"/>
    <w:rsid w:val="00AB35D9"/>
    <w:rsid w:val="00AB43D8"/>
    <w:rsid w:val="00AB60C4"/>
    <w:rsid w:val="00AB7E4E"/>
    <w:rsid w:val="00AC187C"/>
    <w:rsid w:val="00AC3D95"/>
    <w:rsid w:val="00AD18C1"/>
    <w:rsid w:val="00AD1B31"/>
    <w:rsid w:val="00AD2FCE"/>
    <w:rsid w:val="00AD3A22"/>
    <w:rsid w:val="00AD3F4A"/>
    <w:rsid w:val="00AD4811"/>
    <w:rsid w:val="00AD4D2F"/>
    <w:rsid w:val="00AD50B7"/>
    <w:rsid w:val="00AD51E2"/>
    <w:rsid w:val="00AD5CAF"/>
    <w:rsid w:val="00AE1825"/>
    <w:rsid w:val="00AE1B42"/>
    <w:rsid w:val="00AE1E0D"/>
    <w:rsid w:val="00AE2587"/>
    <w:rsid w:val="00AE349C"/>
    <w:rsid w:val="00AE3598"/>
    <w:rsid w:val="00AE3ADD"/>
    <w:rsid w:val="00AE3EA0"/>
    <w:rsid w:val="00AE42DA"/>
    <w:rsid w:val="00AE5EA9"/>
    <w:rsid w:val="00AE5EE6"/>
    <w:rsid w:val="00AE6C3E"/>
    <w:rsid w:val="00AE6C99"/>
    <w:rsid w:val="00AF0D6F"/>
    <w:rsid w:val="00AF111B"/>
    <w:rsid w:val="00AF214C"/>
    <w:rsid w:val="00AF3F4A"/>
    <w:rsid w:val="00AF5E1C"/>
    <w:rsid w:val="00B005A4"/>
    <w:rsid w:val="00B00A6F"/>
    <w:rsid w:val="00B029D5"/>
    <w:rsid w:val="00B05F79"/>
    <w:rsid w:val="00B060D8"/>
    <w:rsid w:val="00B11367"/>
    <w:rsid w:val="00B11577"/>
    <w:rsid w:val="00B119D8"/>
    <w:rsid w:val="00B13071"/>
    <w:rsid w:val="00B13A68"/>
    <w:rsid w:val="00B1586F"/>
    <w:rsid w:val="00B16834"/>
    <w:rsid w:val="00B229BB"/>
    <w:rsid w:val="00B23E46"/>
    <w:rsid w:val="00B252A2"/>
    <w:rsid w:val="00B27C7A"/>
    <w:rsid w:val="00B341BB"/>
    <w:rsid w:val="00B3458C"/>
    <w:rsid w:val="00B34E95"/>
    <w:rsid w:val="00B361C1"/>
    <w:rsid w:val="00B36730"/>
    <w:rsid w:val="00B36BBC"/>
    <w:rsid w:val="00B3789B"/>
    <w:rsid w:val="00B401D0"/>
    <w:rsid w:val="00B40376"/>
    <w:rsid w:val="00B40C5A"/>
    <w:rsid w:val="00B47EB8"/>
    <w:rsid w:val="00B47F8C"/>
    <w:rsid w:val="00B50373"/>
    <w:rsid w:val="00B50EA0"/>
    <w:rsid w:val="00B5299F"/>
    <w:rsid w:val="00B52B0B"/>
    <w:rsid w:val="00B5373A"/>
    <w:rsid w:val="00B54411"/>
    <w:rsid w:val="00B55C32"/>
    <w:rsid w:val="00B55C39"/>
    <w:rsid w:val="00B601FD"/>
    <w:rsid w:val="00B612A4"/>
    <w:rsid w:val="00B6161F"/>
    <w:rsid w:val="00B6323C"/>
    <w:rsid w:val="00B670C3"/>
    <w:rsid w:val="00B70EDA"/>
    <w:rsid w:val="00B71167"/>
    <w:rsid w:val="00B72DB1"/>
    <w:rsid w:val="00B73CBC"/>
    <w:rsid w:val="00B73F98"/>
    <w:rsid w:val="00B757FE"/>
    <w:rsid w:val="00B75999"/>
    <w:rsid w:val="00B760FF"/>
    <w:rsid w:val="00B76822"/>
    <w:rsid w:val="00B76867"/>
    <w:rsid w:val="00B76ED2"/>
    <w:rsid w:val="00B80163"/>
    <w:rsid w:val="00B802ED"/>
    <w:rsid w:val="00B808DF"/>
    <w:rsid w:val="00B8098F"/>
    <w:rsid w:val="00B80C23"/>
    <w:rsid w:val="00B81092"/>
    <w:rsid w:val="00B816BF"/>
    <w:rsid w:val="00B82E46"/>
    <w:rsid w:val="00B84F00"/>
    <w:rsid w:val="00B84FD7"/>
    <w:rsid w:val="00B85185"/>
    <w:rsid w:val="00B92193"/>
    <w:rsid w:val="00B92A40"/>
    <w:rsid w:val="00B94442"/>
    <w:rsid w:val="00B944EA"/>
    <w:rsid w:val="00B96020"/>
    <w:rsid w:val="00B97D3C"/>
    <w:rsid w:val="00B97E80"/>
    <w:rsid w:val="00BA1694"/>
    <w:rsid w:val="00BA2798"/>
    <w:rsid w:val="00BA2F7E"/>
    <w:rsid w:val="00BA3912"/>
    <w:rsid w:val="00BA456C"/>
    <w:rsid w:val="00BA5B05"/>
    <w:rsid w:val="00BA6DDF"/>
    <w:rsid w:val="00BB269A"/>
    <w:rsid w:val="00BB2751"/>
    <w:rsid w:val="00BC03A8"/>
    <w:rsid w:val="00BC3190"/>
    <w:rsid w:val="00BC33B7"/>
    <w:rsid w:val="00BC3A9F"/>
    <w:rsid w:val="00BC3E0A"/>
    <w:rsid w:val="00BC4700"/>
    <w:rsid w:val="00BC492F"/>
    <w:rsid w:val="00BC4D1E"/>
    <w:rsid w:val="00BC74E7"/>
    <w:rsid w:val="00BC7E13"/>
    <w:rsid w:val="00BD03C1"/>
    <w:rsid w:val="00BD11E2"/>
    <w:rsid w:val="00BD1E63"/>
    <w:rsid w:val="00BE099B"/>
    <w:rsid w:val="00BE113E"/>
    <w:rsid w:val="00BE20DB"/>
    <w:rsid w:val="00BE28FF"/>
    <w:rsid w:val="00BE34CB"/>
    <w:rsid w:val="00BE3BA8"/>
    <w:rsid w:val="00BE5E02"/>
    <w:rsid w:val="00BE70DB"/>
    <w:rsid w:val="00BE7813"/>
    <w:rsid w:val="00BF04B5"/>
    <w:rsid w:val="00BF394C"/>
    <w:rsid w:val="00BF431F"/>
    <w:rsid w:val="00BF5F42"/>
    <w:rsid w:val="00BF7330"/>
    <w:rsid w:val="00BF7815"/>
    <w:rsid w:val="00C010EA"/>
    <w:rsid w:val="00C01E6D"/>
    <w:rsid w:val="00C02CEC"/>
    <w:rsid w:val="00C02DA0"/>
    <w:rsid w:val="00C04F34"/>
    <w:rsid w:val="00C05A3C"/>
    <w:rsid w:val="00C10BBE"/>
    <w:rsid w:val="00C115BB"/>
    <w:rsid w:val="00C119DB"/>
    <w:rsid w:val="00C11D82"/>
    <w:rsid w:val="00C12A3C"/>
    <w:rsid w:val="00C14E29"/>
    <w:rsid w:val="00C1507D"/>
    <w:rsid w:val="00C150BF"/>
    <w:rsid w:val="00C1525A"/>
    <w:rsid w:val="00C1613C"/>
    <w:rsid w:val="00C1623D"/>
    <w:rsid w:val="00C17A8C"/>
    <w:rsid w:val="00C22F42"/>
    <w:rsid w:val="00C23E0E"/>
    <w:rsid w:val="00C23E31"/>
    <w:rsid w:val="00C2499F"/>
    <w:rsid w:val="00C26399"/>
    <w:rsid w:val="00C27031"/>
    <w:rsid w:val="00C2757F"/>
    <w:rsid w:val="00C32649"/>
    <w:rsid w:val="00C33309"/>
    <w:rsid w:val="00C33EDE"/>
    <w:rsid w:val="00C340A2"/>
    <w:rsid w:val="00C340FD"/>
    <w:rsid w:val="00C3538F"/>
    <w:rsid w:val="00C35E72"/>
    <w:rsid w:val="00C36921"/>
    <w:rsid w:val="00C36A0C"/>
    <w:rsid w:val="00C36EAC"/>
    <w:rsid w:val="00C41B9A"/>
    <w:rsid w:val="00C435F9"/>
    <w:rsid w:val="00C5023E"/>
    <w:rsid w:val="00C515F7"/>
    <w:rsid w:val="00C51BA1"/>
    <w:rsid w:val="00C5433C"/>
    <w:rsid w:val="00C55000"/>
    <w:rsid w:val="00C56D2D"/>
    <w:rsid w:val="00C61B36"/>
    <w:rsid w:val="00C622B1"/>
    <w:rsid w:val="00C66874"/>
    <w:rsid w:val="00C66FBF"/>
    <w:rsid w:val="00C674E8"/>
    <w:rsid w:val="00C70E4C"/>
    <w:rsid w:val="00C72DC2"/>
    <w:rsid w:val="00C73BDA"/>
    <w:rsid w:val="00C74030"/>
    <w:rsid w:val="00C74B04"/>
    <w:rsid w:val="00C75256"/>
    <w:rsid w:val="00C762D6"/>
    <w:rsid w:val="00C76488"/>
    <w:rsid w:val="00C76648"/>
    <w:rsid w:val="00C76D28"/>
    <w:rsid w:val="00C7797C"/>
    <w:rsid w:val="00C77D9F"/>
    <w:rsid w:val="00C81515"/>
    <w:rsid w:val="00C82C61"/>
    <w:rsid w:val="00C839B7"/>
    <w:rsid w:val="00C84D17"/>
    <w:rsid w:val="00C855CB"/>
    <w:rsid w:val="00C85B88"/>
    <w:rsid w:val="00C919C2"/>
    <w:rsid w:val="00C93F3F"/>
    <w:rsid w:val="00C96BFB"/>
    <w:rsid w:val="00CA18C7"/>
    <w:rsid w:val="00CA2A82"/>
    <w:rsid w:val="00CA34D8"/>
    <w:rsid w:val="00CA3E80"/>
    <w:rsid w:val="00CA5C76"/>
    <w:rsid w:val="00CA6FFF"/>
    <w:rsid w:val="00CA7384"/>
    <w:rsid w:val="00CA7905"/>
    <w:rsid w:val="00CB0CD1"/>
    <w:rsid w:val="00CB2CCD"/>
    <w:rsid w:val="00CB35B2"/>
    <w:rsid w:val="00CB37D2"/>
    <w:rsid w:val="00CB3A97"/>
    <w:rsid w:val="00CB42BB"/>
    <w:rsid w:val="00CB502C"/>
    <w:rsid w:val="00CB589A"/>
    <w:rsid w:val="00CB5C8B"/>
    <w:rsid w:val="00CB6598"/>
    <w:rsid w:val="00CB6E42"/>
    <w:rsid w:val="00CB7B02"/>
    <w:rsid w:val="00CC2638"/>
    <w:rsid w:val="00CC2993"/>
    <w:rsid w:val="00CC5CC0"/>
    <w:rsid w:val="00CC5D6A"/>
    <w:rsid w:val="00CC6526"/>
    <w:rsid w:val="00CD1423"/>
    <w:rsid w:val="00CD4C08"/>
    <w:rsid w:val="00CD63EE"/>
    <w:rsid w:val="00CE03C7"/>
    <w:rsid w:val="00CE0C43"/>
    <w:rsid w:val="00CE114B"/>
    <w:rsid w:val="00CE2AA5"/>
    <w:rsid w:val="00CE6AA6"/>
    <w:rsid w:val="00CE6FE5"/>
    <w:rsid w:val="00CE7D27"/>
    <w:rsid w:val="00CF094F"/>
    <w:rsid w:val="00CF1FFB"/>
    <w:rsid w:val="00CF4B82"/>
    <w:rsid w:val="00D0104D"/>
    <w:rsid w:val="00D036FB"/>
    <w:rsid w:val="00D077AB"/>
    <w:rsid w:val="00D1045B"/>
    <w:rsid w:val="00D1374B"/>
    <w:rsid w:val="00D144BA"/>
    <w:rsid w:val="00D1577E"/>
    <w:rsid w:val="00D1598C"/>
    <w:rsid w:val="00D166CD"/>
    <w:rsid w:val="00D16D8E"/>
    <w:rsid w:val="00D172AA"/>
    <w:rsid w:val="00D204D2"/>
    <w:rsid w:val="00D20566"/>
    <w:rsid w:val="00D22AD1"/>
    <w:rsid w:val="00D237DD"/>
    <w:rsid w:val="00D24144"/>
    <w:rsid w:val="00D24390"/>
    <w:rsid w:val="00D2673A"/>
    <w:rsid w:val="00D26F9C"/>
    <w:rsid w:val="00D27A8F"/>
    <w:rsid w:val="00D30EAE"/>
    <w:rsid w:val="00D31A41"/>
    <w:rsid w:val="00D331AC"/>
    <w:rsid w:val="00D34214"/>
    <w:rsid w:val="00D34402"/>
    <w:rsid w:val="00D35857"/>
    <w:rsid w:val="00D376AE"/>
    <w:rsid w:val="00D376EA"/>
    <w:rsid w:val="00D37927"/>
    <w:rsid w:val="00D41018"/>
    <w:rsid w:val="00D410AC"/>
    <w:rsid w:val="00D41D26"/>
    <w:rsid w:val="00D43D90"/>
    <w:rsid w:val="00D440D2"/>
    <w:rsid w:val="00D445B0"/>
    <w:rsid w:val="00D4502A"/>
    <w:rsid w:val="00D450ED"/>
    <w:rsid w:val="00D46A20"/>
    <w:rsid w:val="00D519E0"/>
    <w:rsid w:val="00D53761"/>
    <w:rsid w:val="00D60780"/>
    <w:rsid w:val="00D6326E"/>
    <w:rsid w:val="00D6453E"/>
    <w:rsid w:val="00D64A52"/>
    <w:rsid w:val="00D662B0"/>
    <w:rsid w:val="00D66677"/>
    <w:rsid w:val="00D6669D"/>
    <w:rsid w:val="00D675F7"/>
    <w:rsid w:val="00D67622"/>
    <w:rsid w:val="00D70058"/>
    <w:rsid w:val="00D71C7E"/>
    <w:rsid w:val="00D7261E"/>
    <w:rsid w:val="00D75DC7"/>
    <w:rsid w:val="00D75EFA"/>
    <w:rsid w:val="00D76193"/>
    <w:rsid w:val="00D76EFA"/>
    <w:rsid w:val="00D776C9"/>
    <w:rsid w:val="00D77D3C"/>
    <w:rsid w:val="00D8002A"/>
    <w:rsid w:val="00D80180"/>
    <w:rsid w:val="00D80610"/>
    <w:rsid w:val="00D807F4"/>
    <w:rsid w:val="00D83820"/>
    <w:rsid w:val="00D84667"/>
    <w:rsid w:val="00D901F2"/>
    <w:rsid w:val="00D91095"/>
    <w:rsid w:val="00D911A2"/>
    <w:rsid w:val="00D91A0B"/>
    <w:rsid w:val="00D91CD5"/>
    <w:rsid w:val="00D929CD"/>
    <w:rsid w:val="00D93625"/>
    <w:rsid w:val="00D94F38"/>
    <w:rsid w:val="00D94F59"/>
    <w:rsid w:val="00D9685C"/>
    <w:rsid w:val="00D976EE"/>
    <w:rsid w:val="00DA186A"/>
    <w:rsid w:val="00DA2015"/>
    <w:rsid w:val="00DA2C67"/>
    <w:rsid w:val="00DA5664"/>
    <w:rsid w:val="00DA5DC5"/>
    <w:rsid w:val="00DA5EA1"/>
    <w:rsid w:val="00DA79DF"/>
    <w:rsid w:val="00DA7E06"/>
    <w:rsid w:val="00DB0B5D"/>
    <w:rsid w:val="00DB2DBB"/>
    <w:rsid w:val="00DB3567"/>
    <w:rsid w:val="00DB3D45"/>
    <w:rsid w:val="00DB4C1B"/>
    <w:rsid w:val="00DB61BC"/>
    <w:rsid w:val="00DC3E9B"/>
    <w:rsid w:val="00DC5AB0"/>
    <w:rsid w:val="00DC64E0"/>
    <w:rsid w:val="00DC7120"/>
    <w:rsid w:val="00DD1F63"/>
    <w:rsid w:val="00DD4AA8"/>
    <w:rsid w:val="00DD7274"/>
    <w:rsid w:val="00DD79EE"/>
    <w:rsid w:val="00DE02B8"/>
    <w:rsid w:val="00DE1922"/>
    <w:rsid w:val="00DE1C0A"/>
    <w:rsid w:val="00DE2AEC"/>
    <w:rsid w:val="00DE2FCD"/>
    <w:rsid w:val="00DE78D3"/>
    <w:rsid w:val="00DF0BBE"/>
    <w:rsid w:val="00DF32CC"/>
    <w:rsid w:val="00DF3377"/>
    <w:rsid w:val="00DF3D8D"/>
    <w:rsid w:val="00DF4A7B"/>
    <w:rsid w:val="00E02718"/>
    <w:rsid w:val="00E04BE4"/>
    <w:rsid w:val="00E05ECC"/>
    <w:rsid w:val="00E06B3D"/>
    <w:rsid w:val="00E11391"/>
    <w:rsid w:val="00E11532"/>
    <w:rsid w:val="00E1173C"/>
    <w:rsid w:val="00E120F9"/>
    <w:rsid w:val="00E15395"/>
    <w:rsid w:val="00E15D47"/>
    <w:rsid w:val="00E16F83"/>
    <w:rsid w:val="00E170F6"/>
    <w:rsid w:val="00E206F1"/>
    <w:rsid w:val="00E21C09"/>
    <w:rsid w:val="00E22B59"/>
    <w:rsid w:val="00E22E71"/>
    <w:rsid w:val="00E23DC9"/>
    <w:rsid w:val="00E23EB4"/>
    <w:rsid w:val="00E243DF"/>
    <w:rsid w:val="00E27480"/>
    <w:rsid w:val="00E2771F"/>
    <w:rsid w:val="00E30083"/>
    <w:rsid w:val="00E30D18"/>
    <w:rsid w:val="00E31B94"/>
    <w:rsid w:val="00E326F2"/>
    <w:rsid w:val="00E32A00"/>
    <w:rsid w:val="00E32E00"/>
    <w:rsid w:val="00E3427B"/>
    <w:rsid w:val="00E348FC"/>
    <w:rsid w:val="00E35257"/>
    <w:rsid w:val="00E35D33"/>
    <w:rsid w:val="00E36070"/>
    <w:rsid w:val="00E37032"/>
    <w:rsid w:val="00E5011D"/>
    <w:rsid w:val="00E51455"/>
    <w:rsid w:val="00E51FAE"/>
    <w:rsid w:val="00E52F1B"/>
    <w:rsid w:val="00E53F47"/>
    <w:rsid w:val="00E57797"/>
    <w:rsid w:val="00E57D21"/>
    <w:rsid w:val="00E60B54"/>
    <w:rsid w:val="00E6135F"/>
    <w:rsid w:val="00E622C4"/>
    <w:rsid w:val="00E62FE2"/>
    <w:rsid w:val="00E638E2"/>
    <w:rsid w:val="00E6557D"/>
    <w:rsid w:val="00E677FF"/>
    <w:rsid w:val="00E74EFA"/>
    <w:rsid w:val="00E75CD9"/>
    <w:rsid w:val="00E77A8C"/>
    <w:rsid w:val="00E77C8A"/>
    <w:rsid w:val="00E80987"/>
    <w:rsid w:val="00E812D4"/>
    <w:rsid w:val="00E829AA"/>
    <w:rsid w:val="00E82CE9"/>
    <w:rsid w:val="00E8301C"/>
    <w:rsid w:val="00E834F0"/>
    <w:rsid w:val="00E853C8"/>
    <w:rsid w:val="00E86724"/>
    <w:rsid w:val="00E86891"/>
    <w:rsid w:val="00E90548"/>
    <w:rsid w:val="00E908DB"/>
    <w:rsid w:val="00E915DD"/>
    <w:rsid w:val="00E91997"/>
    <w:rsid w:val="00E9268E"/>
    <w:rsid w:val="00E930C7"/>
    <w:rsid w:val="00E945E5"/>
    <w:rsid w:val="00E94D6D"/>
    <w:rsid w:val="00E94E0F"/>
    <w:rsid w:val="00E958E9"/>
    <w:rsid w:val="00E95A79"/>
    <w:rsid w:val="00EA00A0"/>
    <w:rsid w:val="00EA0EAB"/>
    <w:rsid w:val="00EA1BD4"/>
    <w:rsid w:val="00EA3E55"/>
    <w:rsid w:val="00EA467C"/>
    <w:rsid w:val="00EA5F66"/>
    <w:rsid w:val="00EA6A49"/>
    <w:rsid w:val="00EA708F"/>
    <w:rsid w:val="00EB1A3A"/>
    <w:rsid w:val="00EB2013"/>
    <w:rsid w:val="00EB38CD"/>
    <w:rsid w:val="00EB3A22"/>
    <w:rsid w:val="00EB3D0A"/>
    <w:rsid w:val="00EB5391"/>
    <w:rsid w:val="00EC0E12"/>
    <w:rsid w:val="00EC1F02"/>
    <w:rsid w:val="00EC2C1B"/>
    <w:rsid w:val="00EC2EAE"/>
    <w:rsid w:val="00EC5408"/>
    <w:rsid w:val="00EC6A19"/>
    <w:rsid w:val="00EC7605"/>
    <w:rsid w:val="00EC7820"/>
    <w:rsid w:val="00ED3510"/>
    <w:rsid w:val="00ED6366"/>
    <w:rsid w:val="00ED7528"/>
    <w:rsid w:val="00ED79D9"/>
    <w:rsid w:val="00EE1405"/>
    <w:rsid w:val="00EE2947"/>
    <w:rsid w:val="00EE2F02"/>
    <w:rsid w:val="00EE40C8"/>
    <w:rsid w:val="00EE627F"/>
    <w:rsid w:val="00EE715C"/>
    <w:rsid w:val="00EF0E99"/>
    <w:rsid w:val="00EF0FC2"/>
    <w:rsid w:val="00EF126D"/>
    <w:rsid w:val="00EF30C3"/>
    <w:rsid w:val="00EF34E5"/>
    <w:rsid w:val="00EF3D03"/>
    <w:rsid w:val="00EF4605"/>
    <w:rsid w:val="00EF46E7"/>
    <w:rsid w:val="00EF5B58"/>
    <w:rsid w:val="00EF7890"/>
    <w:rsid w:val="00EF78D0"/>
    <w:rsid w:val="00EF7D8B"/>
    <w:rsid w:val="00F00681"/>
    <w:rsid w:val="00F018CA"/>
    <w:rsid w:val="00F02FBE"/>
    <w:rsid w:val="00F046A5"/>
    <w:rsid w:val="00F064D2"/>
    <w:rsid w:val="00F0718A"/>
    <w:rsid w:val="00F106A1"/>
    <w:rsid w:val="00F10ACE"/>
    <w:rsid w:val="00F125E6"/>
    <w:rsid w:val="00F13C5C"/>
    <w:rsid w:val="00F15D1C"/>
    <w:rsid w:val="00F15D2F"/>
    <w:rsid w:val="00F15F5D"/>
    <w:rsid w:val="00F162BF"/>
    <w:rsid w:val="00F17BB9"/>
    <w:rsid w:val="00F22123"/>
    <w:rsid w:val="00F226DE"/>
    <w:rsid w:val="00F22972"/>
    <w:rsid w:val="00F23373"/>
    <w:rsid w:val="00F23912"/>
    <w:rsid w:val="00F250BE"/>
    <w:rsid w:val="00F30193"/>
    <w:rsid w:val="00F302EC"/>
    <w:rsid w:val="00F316AC"/>
    <w:rsid w:val="00F33F71"/>
    <w:rsid w:val="00F34149"/>
    <w:rsid w:val="00F35903"/>
    <w:rsid w:val="00F369B2"/>
    <w:rsid w:val="00F4043B"/>
    <w:rsid w:val="00F4101E"/>
    <w:rsid w:val="00F4243A"/>
    <w:rsid w:val="00F43279"/>
    <w:rsid w:val="00F43820"/>
    <w:rsid w:val="00F4404E"/>
    <w:rsid w:val="00F44052"/>
    <w:rsid w:val="00F448F6"/>
    <w:rsid w:val="00F4504A"/>
    <w:rsid w:val="00F4577C"/>
    <w:rsid w:val="00F47412"/>
    <w:rsid w:val="00F47B17"/>
    <w:rsid w:val="00F50870"/>
    <w:rsid w:val="00F5194E"/>
    <w:rsid w:val="00F524EC"/>
    <w:rsid w:val="00F53067"/>
    <w:rsid w:val="00F53E3A"/>
    <w:rsid w:val="00F54174"/>
    <w:rsid w:val="00F54538"/>
    <w:rsid w:val="00F576A3"/>
    <w:rsid w:val="00F60868"/>
    <w:rsid w:val="00F61AE7"/>
    <w:rsid w:val="00F61DB2"/>
    <w:rsid w:val="00F6564A"/>
    <w:rsid w:val="00F67873"/>
    <w:rsid w:val="00F67F25"/>
    <w:rsid w:val="00F70B90"/>
    <w:rsid w:val="00F73408"/>
    <w:rsid w:val="00F749CA"/>
    <w:rsid w:val="00F74BAB"/>
    <w:rsid w:val="00F74C72"/>
    <w:rsid w:val="00F74DBE"/>
    <w:rsid w:val="00F750CC"/>
    <w:rsid w:val="00F768C7"/>
    <w:rsid w:val="00F77DED"/>
    <w:rsid w:val="00F77E79"/>
    <w:rsid w:val="00F87482"/>
    <w:rsid w:val="00F91B6A"/>
    <w:rsid w:val="00F91EC5"/>
    <w:rsid w:val="00F92999"/>
    <w:rsid w:val="00F9699A"/>
    <w:rsid w:val="00F97824"/>
    <w:rsid w:val="00FA1B24"/>
    <w:rsid w:val="00FA36DD"/>
    <w:rsid w:val="00FA46A5"/>
    <w:rsid w:val="00FA4E8B"/>
    <w:rsid w:val="00FA6759"/>
    <w:rsid w:val="00FB00A1"/>
    <w:rsid w:val="00FB2E11"/>
    <w:rsid w:val="00FB33F8"/>
    <w:rsid w:val="00FB475A"/>
    <w:rsid w:val="00FB4864"/>
    <w:rsid w:val="00FB56D2"/>
    <w:rsid w:val="00FB7FB6"/>
    <w:rsid w:val="00FC1598"/>
    <w:rsid w:val="00FC180B"/>
    <w:rsid w:val="00FC1D66"/>
    <w:rsid w:val="00FC2212"/>
    <w:rsid w:val="00FC3D78"/>
    <w:rsid w:val="00FC705F"/>
    <w:rsid w:val="00FC7E2D"/>
    <w:rsid w:val="00FD14F7"/>
    <w:rsid w:val="00FD173A"/>
    <w:rsid w:val="00FD3627"/>
    <w:rsid w:val="00FD371C"/>
    <w:rsid w:val="00FD783D"/>
    <w:rsid w:val="00FD7AD7"/>
    <w:rsid w:val="00FE0304"/>
    <w:rsid w:val="00FE1BF6"/>
    <w:rsid w:val="00FE214A"/>
    <w:rsid w:val="00FE27D4"/>
    <w:rsid w:val="00FE2DC1"/>
    <w:rsid w:val="00FE399B"/>
    <w:rsid w:val="00FE47A1"/>
    <w:rsid w:val="00FE4F47"/>
    <w:rsid w:val="00FE7AD5"/>
    <w:rsid w:val="00FF16A0"/>
    <w:rsid w:val="00FF21C6"/>
    <w:rsid w:val="00FF22B9"/>
    <w:rsid w:val="00FF369E"/>
    <w:rsid w:val="00FF42C7"/>
    <w:rsid w:val="00FF4846"/>
    <w:rsid w:val="00FF5AC9"/>
    <w:rsid w:val="00FF72DD"/>
    <w:rsid w:val="00FF7722"/>
    <w:rsid w:val="085A707A"/>
    <w:rsid w:val="0C1C831C"/>
    <w:rsid w:val="16335865"/>
    <w:rsid w:val="17C886D6"/>
    <w:rsid w:val="2C41D3A9"/>
    <w:rsid w:val="2DAD59A4"/>
    <w:rsid w:val="2EDCF710"/>
    <w:rsid w:val="3641FEAB"/>
    <w:rsid w:val="37B539D8"/>
    <w:rsid w:val="48BDEC1D"/>
    <w:rsid w:val="50B0C5C9"/>
    <w:rsid w:val="592DD73D"/>
    <w:rsid w:val="5969B489"/>
    <w:rsid w:val="61715A26"/>
    <w:rsid w:val="6741B1AC"/>
    <w:rsid w:val="67D4F72F"/>
    <w:rsid w:val="746032A5"/>
    <w:rsid w:val="7FCDB5E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o:shapelayout v:ext="edit">
      <o:idmap v:ext="edit" data="2"/>
    </o:shapelayout>
  </w:shapeDefaults>
  <w:decimalSymbol w:val="."/>
  <w:listSeparator w:val=","/>
  <w14:docId w14:val="1B785906"/>
  <w15:docId w15:val="{5564BDC7-F497-46DA-AE2B-5B795D78E0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C41A7"/>
    <w:pPr>
      <w:jc w:val="both"/>
    </w:pPr>
    <w:rPr>
      <w:rFonts w:ascii="Arial" w:hAnsi="Arial"/>
      <w:snapToGrid w:val="0"/>
      <w:sz w:val="22"/>
      <w:lang w:eastAsia="en-US"/>
    </w:rPr>
  </w:style>
  <w:style w:type="paragraph" w:styleId="Heading1">
    <w:name w:val="heading 1"/>
    <w:basedOn w:val="Normal"/>
    <w:next w:val="Normal"/>
    <w:link w:val="Heading1Char1"/>
    <w:qFormat/>
    <w:rsid w:val="000C41A7"/>
    <w:pPr>
      <w:keepNext/>
      <w:tabs>
        <w:tab w:val="left" w:pos="90"/>
      </w:tabs>
      <w:ind w:left="270"/>
      <w:outlineLvl w:val="0"/>
    </w:pPr>
    <w:rPr>
      <w:b/>
    </w:rPr>
  </w:style>
  <w:style w:type="paragraph" w:styleId="Heading2">
    <w:name w:val="heading 2"/>
    <w:basedOn w:val="Normal"/>
    <w:next w:val="Normal"/>
    <w:link w:val="Heading2Char"/>
    <w:qFormat/>
    <w:rsid w:val="000C41A7"/>
    <w:pPr>
      <w:keepNext/>
      <w:tabs>
        <w:tab w:val="center" w:pos="5089"/>
        <w:tab w:val="left" w:pos="5904"/>
      </w:tabs>
      <w:jc w:val="center"/>
      <w:outlineLvl w:val="1"/>
    </w:pPr>
    <w:rPr>
      <w:u w:val="single"/>
    </w:rPr>
  </w:style>
  <w:style w:type="paragraph" w:styleId="Heading3">
    <w:name w:val="heading 3"/>
    <w:basedOn w:val="Normal"/>
    <w:next w:val="Normal"/>
    <w:link w:val="Heading3Char"/>
    <w:qFormat/>
    <w:rsid w:val="000C41A7"/>
    <w:pPr>
      <w:keepNext/>
      <w:tabs>
        <w:tab w:val="center" w:pos="5089"/>
        <w:tab w:val="left" w:pos="5904"/>
      </w:tabs>
      <w:jc w:val="center"/>
      <w:outlineLvl w:val="2"/>
    </w:pPr>
    <w:rPr>
      <w:b/>
      <w:u w:val="single"/>
    </w:rPr>
  </w:style>
  <w:style w:type="paragraph" w:styleId="Heading4">
    <w:name w:val="heading 4"/>
    <w:basedOn w:val="Normal"/>
    <w:link w:val="Heading4Char"/>
    <w:qFormat/>
    <w:rsid w:val="000C41A7"/>
    <w:pPr>
      <w:numPr>
        <w:ilvl w:val="3"/>
        <w:numId w:val="2"/>
      </w:numPr>
      <w:spacing w:after="240"/>
      <w:jc w:val="left"/>
      <w:outlineLvl w:val="3"/>
    </w:pPr>
    <w:rPr>
      <w:rFonts w:ascii="Garamond MT" w:hAnsi="Garamond MT"/>
      <w:snapToGrid/>
      <w:sz w:val="24"/>
    </w:rPr>
  </w:style>
  <w:style w:type="paragraph" w:styleId="Heading5">
    <w:name w:val="heading 5"/>
    <w:basedOn w:val="Normal"/>
    <w:link w:val="Heading5Char"/>
    <w:qFormat/>
    <w:rsid w:val="000C41A7"/>
    <w:pPr>
      <w:numPr>
        <w:ilvl w:val="4"/>
        <w:numId w:val="2"/>
      </w:numPr>
      <w:spacing w:after="240"/>
      <w:jc w:val="left"/>
      <w:outlineLvl w:val="4"/>
    </w:pPr>
    <w:rPr>
      <w:rFonts w:ascii="Garamond MT" w:hAnsi="Garamond MT"/>
      <w:snapToGrid/>
      <w:sz w:val="24"/>
    </w:rPr>
  </w:style>
  <w:style w:type="paragraph" w:styleId="Heading6">
    <w:name w:val="heading 6"/>
    <w:basedOn w:val="Normal"/>
    <w:next w:val="Normal"/>
    <w:link w:val="Heading6Char"/>
    <w:qFormat/>
    <w:rsid w:val="000C41A7"/>
    <w:pPr>
      <w:numPr>
        <w:ilvl w:val="5"/>
        <w:numId w:val="2"/>
      </w:numPr>
      <w:spacing w:after="240"/>
      <w:jc w:val="left"/>
      <w:outlineLvl w:val="5"/>
    </w:pPr>
    <w:rPr>
      <w:rFonts w:ascii="Garamond MT" w:hAnsi="Garamond MT"/>
      <w:snapToGrid/>
      <w:sz w:val="24"/>
    </w:rPr>
  </w:style>
  <w:style w:type="paragraph" w:styleId="Heading7">
    <w:name w:val="heading 7"/>
    <w:aliases w:val="Appendix 1"/>
    <w:basedOn w:val="Normal"/>
    <w:next w:val="Normal"/>
    <w:link w:val="Heading7Char"/>
    <w:qFormat/>
    <w:rsid w:val="000C41A7"/>
    <w:pPr>
      <w:numPr>
        <w:ilvl w:val="6"/>
        <w:numId w:val="2"/>
      </w:numPr>
      <w:spacing w:after="240"/>
      <w:jc w:val="left"/>
      <w:outlineLvl w:val="6"/>
    </w:pPr>
    <w:rPr>
      <w:rFonts w:ascii="Garamond MT" w:hAnsi="Garamond MT"/>
      <w:snapToGrid/>
      <w:sz w:val="24"/>
    </w:rPr>
  </w:style>
  <w:style w:type="paragraph" w:styleId="Heading8">
    <w:name w:val="heading 8"/>
    <w:aliases w:val="Appendix 2"/>
    <w:basedOn w:val="Normal"/>
    <w:next w:val="Normal"/>
    <w:link w:val="Heading8Char"/>
    <w:qFormat/>
    <w:rsid w:val="000C41A7"/>
    <w:pPr>
      <w:numPr>
        <w:ilvl w:val="7"/>
        <w:numId w:val="2"/>
      </w:numPr>
      <w:spacing w:before="240" w:after="60"/>
      <w:jc w:val="left"/>
      <w:outlineLvl w:val="7"/>
    </w:pPr>
    <w:rPr>
      <w:rFonts w:ascii="Garamond MT" w:hAnsi="Garamond MT"/>
      <w:snapToGrid/>
      <w:sz w:val="24"/>
    </w:rPr>
  </w:style>
  <w:style w:type="paragraph" w:styleId="Heading9">
    <w:name w:val="heading 9"/>
    <w:aliases w:val="Appendix 3"/>
    <w:basedOn w:val="Normal"/>
    <w:next w:val="Normal"/>
    <w:link w:val="Heading9Char"/>
    <w:qFormat/>
    <w:rsid w:val="000C41A7"/>
    <w:pPr>
      <w:numPr>
        <w:ilvl w:val="8"/>
        <w:numId w:val="2"/>
      </w:numPr>
      <w:spacing w:before="240" w:after="60"/>
      <w:jc w:val="left"/>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E57D21"/>
    <w:rPr>
      <w:rFonts w:ascii="Arial" w:hAnsi="Arial"/>
      <w:b/>
      <w:snapToGrid w:val="0"/>
      <w:sz w:val="22"/>
      <w:lang w:val="en-GB" w:eastAsia="en-US" w:bidi="ar-SA"/>
    </w:rPr>
  </w:style>
  <w:style w:type="character" w:customStyle="1" w:styleId="Heading2Char">
    <w:name w:val="Heading 2 Char"/>
    <w:basedOn w:val="DefaultParagraphFont"/>
    <w:link w:val="Heading2"/>
    <w:rsid w:val="00B36730"/>
    <w:rPr>
      <w:rFonts w:ascii="Arial" w:hAnsi="Arial"/>
      <w:snapToGrid w:val="0"/>
      <w:sz w:val="22"/>
      <w:u w:val="single"/>
      <w:lang w:eastAsia="en-US"/>
    </w:rPr>
  </w:style>
  <w:style w:type="character" w:customStyle="1" w:styleId="Heading3Char">
    <w:name w:val="Heading 3 Char"/>
    <w:basedOn w:val="DefaultParagraphFont"/>
    <w:link w:val="Heading3"/>
    <w:rsid w:val="00B36730"/>
    <w:rPr>
      <w:rFonts w:ascii="Arial" w:hAnsi="Arial"/>
      <w:b/>
      <w:snapToGrid w:val="0"/>
      <w:sz w:val="22"/>
      <w:u w:val="single"/>
      <w:lang w:eastAsia="en-US"/>
    </w:rPr>
  </w:style>
  <w:style w:type="character" w:customStyle="1" w:styleId="Heading4Char">
    <w:name w:val="Heading 4 Char"/>
    <w:basedOn w:val="DefaultParagraphFont"/>
    <w:link w:val="Heading4"/>
    <w:rsid w:val="00B36730"/>
    <w:rPr>
      <w:rFonts w:ascii="Garamond MT" w:hAnsi="Garamond MT"/>
      <w:sz w:val="24"/>
      <w:lang w:eastAsia="en-US"/>
    </w:rPr>
  </w:style>
  <w:style w:type="character" w:customStyle="1" w:styleId="Heading5Char">
    <w:name w:val="Heading 5 Char"/>
    <w:basedOn w:val="DefaultParagraphFont"/>
    <w:link w:val="Heading5"/>
    <w:rsid w:val="00B36730"/>
    <w:rPr>
      <w:rFonts w:ascii="Garamond MT" w:hAnsi="Garamond MT"/>
      <w:sz w:val="24"/>
      <w:lang w:eastAsia="en-US"/>
    </w:rPr>
  </w:style>
  <w:style w:type="character" w:customStyle="1" w:styleId="Heading6Char">
    <w:name w:val="Heading 6 Char"/>
    <w:basedOn w:val="DefaultParagraphFont"/>
    <w:link w:val="Heading6"/>
    <w:rsid w:val="00B36730"/>
    <w:rPr>
      <w:rFonts w:ascii="Garamond MT" w:hAnsi="Garamond MT"/>
      <w:sz w:val="24"/>
      <w:lang w:eastAsia="en-US"/>
    </w:rPr>
  </w:style>
  <w:style w:type="character" w:customStyle="1" w:styleId="Heading7Char">
    <w:name w:val="Heading 7 Char"/>
    <w:aliases w:val="Appendix 1 Char1"/>
    <w:basedOn w:val="DefaultParagraphFont"/>
    <w:link w:val="Heading7"/>
    <w:rsid w:val="00B36730"/>
    <w:rPr>
      <w:rFonts w:ascii="Garamond MT" w:hAnsi="Garamond MT"/>
      <w:sz w:val="24"/>
      <w:lang w:eastAsia="en-US"/>
    </w:rPr>
  </w:style>
  <w:style w:type="character" w:customStyle="1" w:styleId="Heading8Char">
    <w:name w:val="Heading 8 Char"/>
    <w:aliases w:val="Appendix 2 Char"/>
    <w:basedOn w:val="DefaultParagraphFont"/>
    <w:link w:val="Heading8"/>
    <w:rsid w:val="00B36730"/>
    <w:rPr>
      <w:rFonts w:ascii="Garamond MT" w:hAnsi="Garamond MT"/>
      <w:sz w:val="24"/>
      <w:lang w:eastAsia="en-US"/>
    </w:rPr>
  </w:style>
  <w:style w:type="character" w:customStyle="1" w:styleId="Heading9Char">
    <w:name w:val="Heading 9 Char"/>
    <w:aliases w:val="Appendix 3 Char1"/>
    <w:basedOn w:val="DefaultParagraphFont"/>
    <w:link w:val="Heading9"/>
    <w:rsid w:val="00B36730"/>
    <w:rPr>
      <w:rFonts w:ascii="Garamond MT" w:hAnsi="Garamond MT"/>
      <w:sz w:val="24"/>
      <w:lang w:eastAsia="en-US"/>
    </w:rPr>
  </w:style>
  <w:style w:type="character" w:customStyle="1" w:styleId="DeltaViewInsertion">
    <w:name w:val="DeltaView Insertion"/>
    <w:rsid w:val="000C41A7"/>
    <w:rPr>
      <w:color w:val="0000FF"/>
      <w:spacing w:val="0"/>
      <w:u w:val="double"/>
    </w:rPr>
  </w:style>
  <w:style w:type="paragraph" w:styleId="BalloonText">
    <w:name w:val="Balloon Text"/>
    <w:basedOn w:val="Normal"/>
    <w:link w:val="BalloonTextChar"/>
    <w:semiHidden/>
    <w:rsid w:val="000C41A7"/>
    <w:rPr>
      <w:rFonts w:ascii="Tahoma" w:hAnsi="Tahoma" w:cs="Tahoma"/>
      <w:sz w:val="16"/>
      <w:szCs w:val="16"/>
    </w:rPr>
  </w:style>
  <w:style w:type="character" w:customStyle="1" w:styleId="BalloonTextChar">
    <w:name w:val="Balloon Text Char"/>
    <w:basedOn w:val="DefaultParagraphFont"/>
    <w:link w:val="BalloonText"/>
    <w:semiHidden/>
    <w:rsid w:val="00B36730"/>
    <w:rPr>
      <w:rFonts w:ascii="Tahoma" w:hAnsi="Tahoma" w:cs="Tahoma"/>
      <w:snapToGrid w:val="0"/>
      <w:sz w:val="16"/>
      <w:szCs w:val="16"/>
      <w:lang w:eastAsia="en-US"/>
    </w:rPr>
  </w:style>
  <w:style w:type="character" w:styleId="FootnoteReference">
    <w:name w:val="footnote reference"/>
    <w:semiHidden/>
    <w:rsid w:val="000C41A7"/>
    <w:rPr>
      <w:rFonts w:ascii="Arial" w:hAnsi="Arial"/>
      <w:vertAlign w:val="superscript"/>
    </w:rPr>
  </w:style>
  <w:style w:type="paragraph" w:styleId="Header">
    <w:name w:val="header"/>
    <w:basedOn w:val="Normal"/>
    <w:link w:val="HeaderChar"/>
    <w:rsid w:val="000C41A7"/>
    <w:pPr>
      <w:tabs>
        <w:tab w:val="center" w:pos="4153"/>
        <w:tab w:val="right" w:pos="8306"/>
      </w:tabs>
    </w:pPr>
  </w:style>
  <w:style w:type="character" w:customStyle="1" w:styleId="HeaderChar">
    <w:name w:val="Header Char"/>
    <w:basedOn w:val="DefaultParagraphFont"/>
    <w:link w:val="Header"/>
    <w:rsid w:val="00B36730"/>
    <w:rPr>
      <w:rFonts w:ascii="Arial" w:hAnsi="Arial"/>
      <w:snapToGrid w:val="0"/>
      <w:sz w:val="22"/>
      <w:lang w:eastAsia="en-US"/>
    </w:rPr>
  </w:style>
  <w:style w:type="paragraph" w:styleId="Footer">
    <w:name w:val="footer"/>
    <w:basedOn w:val="Normal"/>
    <w:link w:val="FooterChar"/>
    <w:uiPriority w:val="99"/>
    <w:rsid w:val="000C41A7"/>
    <w:pPr>
      <w:tabs>
        <w:tab w:val="center" w:pos="4153"/>
        <w:tab w:val="right" w:pos="8306"/>
      </w:tabs>
    </w:pPr>
  </w:style>
  <w:style w:type="character" w:customStyle="1" w:styleId="FooterChar">
    <w:name w:val="Footer Char"/>
    <w:basedOn w:val="DefaultParagraphFont"/>
    <w:link w:val="Footer"/>
    <w:uiPriority w:val="99"/>
    <w:rsid w:val="00B36730"/>
    <w:rPr>
      <w:rFonts w:ascii="Arial" w:hAnsi="Arial"/>
      <w:snapToGrid w:val="0"/>
      <w:sz w:val="22"/>
      <w:lang w:eastAsia="en-US"/>
    </w:rPr>
  </w:style>
  <w:style w:type="paragraph" w:styleId="BodyText">
    <w:name w:val="Body Text"/>
    <w:basedOn w:val="Normal"/>
    <w:rsid w:val="000C41A7"/>
    <w:rPr>
      <w:rFonts w:ascii="Times New Roman" w:hAnsi="Times New Roman"/>
      <w:snapToGrid/>
      <w:sz w:val="20"/>
    </w:rPr>
  </w:style>
  <w:style w:type="paragraph" w:styleId="BodyTextIndent">
    <w:name w:val="Body Text Indent"/>
    <w:basedOn w:val="Normal"/>
    <w:link w:val="BodyTextIndentChar"/>
    <w:rsid w:val="000C41A7"/>
    <w:pPr>
      <w:tabs>
        <w:tab w:val="left" w:pos="2160"/>
        <w:tab w:val="left" w:pos="2736"/>
        <w:tab w:val="left" w:pos="3456"/>
        <w:tab w:val="left" w:pos="4608"/>
        <w:tab w:val="left" w:pos="5904"/>
        <w:tab w:val="left" w:pos="6624"/>
      </w:tabs>
      <w:ind w:left="3456" w:hanging="36"/>
    </w:pPr>
    <w:rPr>
      <w:sz w:val="23"/>
    </w:rPr>
  </w:style>
  <w:style w:type="character" w:customStyle="1" w:styleId="BodyTextIndentChar">
    <w:name w:val="Body Text Indent Char"/>
    <w:basedOn w:val="DefaultParagraphFont"/>
    <w:link w:val="BodyTextIndent"/>
    <w:rsid w:val="00B36730"/>
    <w:rPr>
      <w:rFonts w:ascii="Arial" w:hAnsi="Arial"/>
      <w:snapToGrid w:val="0"/>
      <w:sz w:val="23"/>
      <w:lang w:eastAsia="en-US"/>
    </w:rPr>
  </w:style>
  <w:style w:type="paragraph" w:customStyle="1" w:styleId="Style1">
    <w:name w:val="Style1"/>
    <w:basedOn w:val="Normal"/>
    <w:rsid w:val="000C41A7"/>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link w:val="FootnoteTextChar"/>
    <w:semiHidden/>
    <w:rsid w:val="000C41A7"/>
    <w:rPr>
      <w:sz w:val="20"/>
    </w:rPr>
  </w:style>
  <w:style w:type="character" w:customStyle="1" w:styleId="FootnoteTextChar">
    <w:name w:val="Footnote Text Char"/>
    <w:basedOn w:val="DefaultParagraphFont"/>
    <w:link w:val="FootnoteText"/>
    <w:semiHidden/>
    <w:rsid w:val="00B36730"/>
    <w:rPr>
      <w:rFonts w:ascii="Arial" w:hAnsi="Arial"/>
      <w:snapToGrid w:val="0"/>
      <w:lang w:eastAsia="en-US"/>
    </w:rPr>
  </w:style>
  <w:style w:type="paragraph" w:styleId="BodyTextIndent2">
    <w:name w:val="Body Text Indent 2"/>
    <w:basedOn w:val="Normal"/>
    <w:link w:val="BodyTextIndent2Char"/>
    <w:rsid w:val="000C41A7"/>
    <w:pPr>
      <w:tabs>
        <w:tab w:val="left" w:pos="2160"/>
        <w:tab w:val="left" w:pos="2736"/>
        <w:tab w:val="left" w:pos="3456"/>
        <w:tab w:val="left" w:pos="4608"/>
        <w:tab w:val="left" w:pos="5904"/>
        <w:tab w:val="left" w:pos="6624"/>
      </w:tabs>
      <w:ind w:left="3456" w:hanging="720"/>
    </w:pPr>
  </w:style>
  <w:style w:type="character" w:customStyle="1" w:styleId="BodyTextIndent2Char">
    <w:name w:val="Body Text Indent 2 Char"/>
    <w:basedOn w:val="DefaultParagraphFont"/>
    <w:link w:val="BodyTextIndent2"/>
    <w:rsid w:val="00B36730"/>
    <w:rPr>
      <w:rFonts w:ascii="Arial" w:hAnsi="Arial"/>
      <w:snapToGrid w:val="0"/>
      <w:sz w:val="22"/>
      <w:lang w:eastAsia="en-US"/>
    </w:rPr>
  </w:style>
  <w:style w:type="paragraph" w:styleId="BodyText2">
    <w:name w:val="Body Text 2"/>
    <w:basedOn w:val="Normal"/>
    <w:link w:val="BodyText2Char"/>
    <w:rsid w:val="000C41A7"/>
    <w:rPr>
      <w:color w:val="000000"/>
      <w:sz w:val="16"/>
    </w:rPr>
  </w:style>
  <w:style w:type="character" w:customStyle="1" w:styleId="BodyText2Char">
    <w:name w:val="Body Text 2 Char"/>
    <w:basedOn w:val="DefaultParagraphFont"/>
    <w:link w:val="BodyText2"/>
    <w:rsid w:val="00B36730"/>
    <w:rPr>
      <w:rFonts w:ascii="Arial" w:hAnsi="Arial"/>
      <w:snapToGrid w:val="0"/>
      <w:color w:val="000000"/>
      <w:sz w:val="16"/>
      <w:lang w:eastAsia="en-US"/>
    </w:rPr>
  </w:style>
  <w:style w:type="paragraph" w:styleId="Title">
    <w:name w:val="Title"/>
    <w:basedOn w:val="Normal"/>
    <w:link w:val="TitleChar"/>
    <w:qFormat/>
    <w:rsid w:val="000C41A7"/>
    <w:pPr>
      <w:tabs>
        <w:tab w:val="center" w:pos="5089"/>
        <w:tab w:val="left" w:pos="5904"/>
      </w:tabs>
      <w:jc w:val="center"/>
    </w:pPr>
    <w:rPr>
      <w:b/>
    </w:rPr>
  </w:style>
  <w:style w:type="character" w:customStyle="1" w:styleId="TitleChar">
    <w:name w:val="Title Char"/>
    <w:basedOn w:val="DefaultParagraphFont"/>
    <w:link w:val="Title"/>
    <w:rsid w:val="00B36730"/>
    <w:rPr>
      <w:rFonts w:ascii="Arial" w:hAnsi="Arial"/>
      <w:b/>
      <w:snapToGrid w:val="0"/>
      <w:sz w:val="22"/>
      <w:lang w:eastAsia="en-US"/>
    </w:rPr>
  </w:style>
  <w:style w:type="paragraph" w:styleId="Subtitle">
    <w:name w:val="Subtitle"/>
    <w:basedOn w:val="Normal"/>
    <w:link w:val="SubtitleChar"/>
    <w:qFormat/>
    <w:rsid w:val="000C41A7"/>
    <w:pPr>
      <w:tabs>
        <w:tab w:val="center" w:pos="5089"/>
        <w:tab w:val="left" w:pos="5904"/>
      </w:tabs>
      <w:jc w:val="center"/>
    </w:pPr>
    <w:rPr>
      <w:sz w:val="32"/>
    </w:rPr>
  </w:style>
  <w:style w:type="character" w:customStyle="1" w:styleId="SubtitleChar">
    <w:name w:val="Subtitle Char"/>
    <w:basedOn w:val="DefaultParagraphFont"/>
    <w:link w:val="Subtitle"/>
    <w:rsid w:val="00B36730"/>
    <w:rPr>
      <w:rFonts w:ascii="Arial" w:hAnsi="Arial"/>
      <w:snapToGrid w:val="0"/>
      <w:sz w:val="32"/>
      <w:lang w:eastAsia="en-US"/>
    </w:rPr>
  </w:style>
  <w:style w:type="paragraph" w:styleId="TOC1">
    <w:name w:val="toc 1"/>
    <w:basedOn w:val="Normal"/>
    <w:next w:val="Normal"/>
    <w:autoRedefine/>
    <w:uiPriority w:val="39"/>
    <w:rsid w:val="00B81092"/>
    <w:pPr>
      <w:tabs>
        <w:tab w:val="right" w:leader="dot" w:pos="8647"/>
      </w:tabs>
      <w:spacing w:before="120" w:after="120"/>
      <w:ind w:left="1418" w:right="-335" w:hanging="1418"/>
      <w:jc w:val="left"/>
    </w:pPr>
  </w:style>
  <w:style w:type="paragraph" w:styleId="TOC2">
    <w:name w:val="toc 2"/>
    <w:basedOn w:val="Normal"/>
    <w:next w:val="Normal"/>
    <w:autoRedefine/>
    <w:uiPriority w:val="39"/>
    <w:rsid w:val="00F17BB9"/>
    <w:pPr>
      <w:tabs>
        <w:tab w:val="left" w:pos="1418"/>
        <w:tab w:val="right" w:leader="dot" w:pos="8647"/>
      </w:tabs>
      <w:spacing w:before="60" w:after="60"/>
      <w:ind w:left="1378" w:right="964" w:hanging="1378"/>
    </w:pPr>
    <w:rPr>
      <w:noProof/>
    </w:rPr>
  </w:style>
  <w:style w:type="paragraph" w:styleId="TOC3">
    <w:name w:val="toc 3"/>
    <w:basedOn w:val="Normal"/>
    <w:next w:val="Normal"/>
    <w:autoRedefine/>
    <w:uiPriority w:val="39"/>
    <w:rsid w:val="000C41A7"/>
    <w:pPr>
      <w:tabs>
        <w:tab w:val="right" w:leader="dot" w:pos="9736"/>
      </w:tabs>
      <w:spacing w:after="20"/>
      <w:ind w:left="2127" w:right="720" w:hanging="1078"/>
      <w:jc w:val="left"/>
    </w:pPr>
    <w:rPr>
      <w:noProof/>
    </w:rPr>
  </w:style>
  <w:style w:type="paragraph" w:styleId="TOC4">
    <w:name w:val="toc 4"/>
    <w:basedOn w:val="Normal"/>
    <w:next w:val="Normal"/>
    <w:autoRedefine/>
    <w:semiHidden/>
    <w:rsid w:val="000C41A7"/>
    <w:pPr>
      <w:ind w:left="660"/>
    </w:pPr>
  </w:style>
  <w:style w:type="paragraph" w:styleId="TOC5">
    <w:name w:val="toc 5"/>
    <w:basedOn w:val="Normal"/>
    <w:next w:val="Normal"/>
    <w:autoRedefine/>
    <w:semiHidden/>
    <w:rsid w:val="000C41A7"/>
    <w:pPr>
      <w:ind w:left="880"/>
    </w:pPr>
  </w:style>
  <w:style w:type="paragraph" w:styleId="TOC6">
    <w:name w:val="toc 6"/>
    <w:basedOn w:val="Normal"/>
    <w:next w:val="Normal"/>
    <w:autoRedefine/>
    <w:semiHidden/>
    <w:rsid w:val="000C41A7"/>
    <w:pPr>
      <w:ind w:left="1100"/>
    </w:pPr>
  </w:style>
  <w:style w:type="paragraph" w:styleId="TOC7">
    <w:name w:val="toc 7"/>
    <w:basedOn w:val="Normal"/>
    <w:next w:val="Normal"/>
    <w:autoRedefine/>
    <w:semiHidden/>
    <w:rsid w:val="000C41A7"/>
    <w:pPr>
      <w:ind w:left="1320"/>
    </w:pPr>
  </w:style>
  <w:style w:type="paragraph" w:styleId="TOC8">
    <w:name w:val="toc 8"/>
    <w:basedOn w:val="Normal"/>
    <w:next w:val="Normal"/>
    <w:autoRedefine/>
    <w:semiHidden/>
    <w:rsid w:val="000C41A7"/>
    <w:pPr>
      <w:ind w:left="1540"/>
    </w:pPr>
  </w:style>
  <w:style w:type="paragraph" w:styleId="TOC9">
    <w:name w:val="toc 9"/>
    <w:basedOn w:val="Normal"/>
    <w:next w:val="Normal"/>
    <w:autoRedefine/>
    <w:semiHidden/>
    <w:rsid w:val="000C41A7"/>
    <w:pPr>
      <w:ind w:left="1760"/>
    </w:pPr>
  </w:style>
  <w:style w:type="character" w:styleId="PageNumber">
    <w:name w:val="page number"/>
    <w:basedOn w:val="DefaultParagraphFont"/>
    <w:rsid w:val="000C41A7"/>
  </w:style>
  <w:style w:type="paragraph" w:styleId="DocumentMap">
    <w:name w:val="Document Map"/>
    <w:basedOn w:val="Normal"/>
    <w:link w:val="DocumentMapChar"/>
    <w:semiHidden/>
    <w:rsid w:val="000C41A7"/>
    <w:pPr>
      <w:shd w:val="clear" w:color="auto" w:fill="000080"/>
    </w:pPr>
    <w:rPr>
      <w:rFonts w:ascii="Tahoma" w:hAnsi="Tahoma"/>
    </w:rPr>
  </w:style>
  <w:style w:type="character" w:customStyle="1" w:styleId="DocumentMapChar">
    <w:name w:val="Document Map Char"/>
    <w:basedOn w:val="DefaultParagraphFont"/>
    <w:link w:val="DocumentMap"/>
    <w:semiHidden/>
    <w:rsid w:val="00B36730"/>
    <w:rPr>
      <w:rFonts w:ascii="Tahoma" w:hAnsi="Tahoma"/>
      <w:snapToGrid w:val="0"/>
      <w:sz w:val="22"/>
      <w:shd w:val="clear" w:color="auto" w:fill="000080"/>
      <w:lang w:eastAsia="en-US"/>
    </w:rPr>
  </w:style>
  <w:style w:type="paragraph" w:styleId="BodyTextIndent3">
    <w:name w:val="Body Text Indent 3"/>
    <w:basedOn w:val="Normal"/>
    <w:link w:val="BodyTextIndent3Char"/>
    <w:rsid w:val="000C41A7"/>
    <w:pPr>
      <w:tabs>
        <w:tab w:val="left" w:pos="2736"/>
        <w:tab w:val="left" w:pos="3600"/>
        <w:tab w:val="left" w:pos="4356"/>
        <w:tab w:val="left" w:pos="5904"/>
      </w:tabs>
      <w:ind w:left="1620" w:hanging="1620"/>
    </w:pPr>
  </w:style>
  <w:style w:type="character" w:customStyle="1" w:styleId="BodyTextIndent3Char">
    <w:name w:val="Body Text Indent 3 Char"/>
    <w:basedOn w:val="DefaultParagraphFont"/>
    <w:link w:val="BodyTextIndent3"/>
    <w:rsid w:val="00B36730"/>
    <w:rPr>
      <w:rFonts w:ascii="Arial" w:hAnsi="Arial"/>
      <w:snapToGrid w:val="0"/>
      <w:sz w:val="22"/>
      <w:lang w:eastAsia="en-US"/>
    </w:rPr>
  </w:style>
  <w:style w:type="table" w:styleId="TableGrid">
    <w:name w:val="Table Grid"/>
    <w:basedOn w:val="TableNormal"/>
    <w:rsid w:val="000C41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0C41A7"/>
    <w:rPr>
      <w:sz w:val="16"/>
      <w:szCs w:val="16"/>
    </w:rPr>
  </w:style>
  <w:style w:type="paragraph" w:styleId="CommentText">
    <w:name w:val="annotation text"/>
    <w:basedOn w:val="Normal"/>
    <w:link w:val="CommentTextChar"/>
    <w:semiHidden/>
    <w:rsid w:val="000C41A7"/>
    <w:rPr>
      <w:sz w:val="20"/>
    </w:rPr>
  </w:style>
  <w:style w:type="character" w:customStyle="1" w:styleId="CommentTextChar">
    <w:name w:val="Comment Text Char"/>
    <w:basedOn w:val="DefaultParagraphFont"/>
    <w:link w:val="CommentText"/>
    <w:semiHidden/>
    <w:rsid w:val="00B36730"/>
    <w:rPr>
      <w:rFonts w:ascii="Arial" w:hAnsi="Arial"/>
      <w:snapToGrid w:val="0"/>
      <w:lang w:eastAsia="en-US"/>
    </w:rPr>
  </w:style>
  <w:style w:type="paragraph" w:styleId="CommentSubject">
    <w:name w:val="annotation subject"/>
    <w:basedOn w:val="CommentText"/>
    <w:next w:val="CommentText"/>
    <w:link w:val="CommentSubjectChar"/>
    <w:semiHidden/>
    <w:rsid w:val="000C41A7"/>
    <w:rPr>
      <w:b/>
      <w:bCs/>
    </w:rPr>
  </w:style>
  <w:style w:type="character" w:customStyle="1" w:styleId="CommentSubjectChar">
    <w:name w:val="Comment Subject Char"/>
    <w:basedOn w:val="CommentTextChar"/>
    <w:link w:val="CommentSubject"/>
    <w:semiHidden/>
    <w:rsid w:val="00B36730"/>
    <w:rPr>
      <w:rFonts w:ascii="Arial" w:hAnsi="Arial"/>
      <w:b/>
      <w:bCs/>
      <w:snapToGrid w:val="0"/>
      <w:lang w:eastAsia="en-US"/>
    </w:rPr>
  </w:style>
  <w:style w:type="paragraph" w:styleId="ListParagraph">
    <w:name w:val="List Paragraph"/>
    <w:basedOn w:val="Normal"/>
    <w:uiPriority w:val="34"/>
    <w:qFormat/>
    <w:rsid w:val="000C41A7"/>
    <w:pPr>
      <w:ind w:left="720"/>
    </w:pPr>
  </w:style>
  <w:style w:type="paragraph" w:styleId="NoSpacing">
    <w:name w:val="No Spacing"/>
    <w:qFormat/>
    <w:rsid w:val="000C41A7"/>
    <w:rPr>
      <w:rFonts w:ascii="Verdana" w:eastAsia="Calibri" w:hAnsi="Verdana"/>
      <w:szCs w:val="22"/>
      <w:lang w:eastAsia="en-US"/>
    </w:rPr>
  </w:style>
  <w:style w:type="character" w:customStyle="1" w:styleId="DeltaViewDeletion">
    <w:name w:val="DeltaView Deletion"/>
    <w:rsid w:val="000C41A7"/>
    <w:rPr>
      <w:strike/>
      <w:color w:val="FF0000"/>
      <w:spacing w:val="0"/>
    </w:rPr>
  </w:style>
  <w:style w:type="character" w:customStyle="1" w:styleId="DeltaViewMoveDestination">
    <w:name w:val="DeltaView Move Destination"/>
    <w:rsid w:val="000C41A7"/>
    <w:rPr>
      <w:color w:val="00C000"/>
      <w:spacing w:val="0"/>
      <w:u w:val="double"/>
    </w:rPr>
  </w:style>
  <w:style w:type="paragraph" w:customStyle="1" w:styleId="1">
    <w:name w:val="1"/>
    <w:aliases w:val="2,3"/>
    <w:basedOn w:val="Normal"/>
    <w:rsid w:val="000C41A7"/>
    <w:pPr>
      <w:widowControl w:val="0"/>
      <w:numPr>
        <w:numId w:val="3"/>
      </w:numPr>
      <w:jc w:val="left"/>
    </w:pPr>
    <w:rPr>
      <w:rFonts w:ascii="Courier" w:hAnsi="Courier"/>
      <w:sz w:val="24"/>
      <w:lang w:val="en-US"/>
    </w:rPr>
  </w:style>
  <w:style w:type="character" w:styleId="Hyperlink">
    <w:name w:val="Hyperlink"/>
    <w:uiPriority w:val="99"/>
    <w:rsid w:val="000C41A7"/>
    <w:rPr>
      <w:color w:val="0000FF"/>
      <w:u w:val="single"/>
    </w:rPr>
  </w:style>
  <w:style w:type="character" w:customStyle="1" w:styleId="BodyTextChar">
    <w:name w:val="Body Text Char"/>
    <w:rsid w:val="000C41A7"/>
    <w:rPr>
      <w:rFonts w:cs="Times New Roman"/>
      <w:spacing w:val="0"/>
      <w:sz w:val="22"/>
      <w:lang w:val="en-GB" w:bidi="ar-SA"/>
    </w:rPr>
  </w:style>
  <w:style w:type="paragraph" w:customStyle="1" w:styleId="CCCRIndexPart">
    <w:name w:val="CCCR Index Part"/>
    <w:basedOn w:val="CCCRIndex"/>
    <w:rsid w:val="000C41A7"/>
    <w:pPr>
      <w:spacing w:before="240" w:after="120"/>
    </w:pPr>
    <w:rPr>
      <w:b/>
      <w:sz w:val="24"/>
    </w:rPr>
  </w:style>
  <w:style w:type="paragraph" w:customStyle="1" w:styleId="CCCRIndex">
    <w:name w:val="CCCR Index"/>
    <w:basedOn w:val="Normal"/>
    <w:rsid w:val="000C41A7"/>
    <w:pPr>
      <w:autoSpaceDE w:val="0"/>
      <w:autoSpaceDN w:val="0"/>
      <w:adjustRightInd w:val="0"/>
      <w:jc w:val="left"/>
    </w:pPr>
    <w:rPr>
      <w:snapToGrid/>
      <w:sz w:val="20"/>
      <w:lang w:eastAsia="en-GB"/>
    </w:rPr>
  </w:style>
  <w:style w:type="paragraph" w:customStyle="1" w:styleId="ItemHighlight">
    <w:name w:val="Item Highlight"/>
    <w:basedOn w:val="Normal"/>
    <w:rsid w:val="000C41A7"/>
    <w:pPr>
      <w:autoSpaceDE w:val="0"/>
      <w:autoSpaceDN w:val="0"/>
      <w:adjustRightInd w:val="0"/>
      <w:spacing w:after="60"/>
      <w:jc w:val="left"/>
    </w:pPr>
    <w:rPr>
      <w:rFonts w:ascii="Times New Roman" w:hAnsi="Times New Roman"/>
      <w:b/>
      <w:snapToGrid/>
      <w:lang w:eastAsia="en-GB"/>
    </w:rPr>
  </w:style>
  <w:style w:type="paragraph" w:customStyle="1" w:styleId="TableHeading">
    <w:name w:val="Table Heading"/>
    <w:basedOn w:val="BodyText"/>
    <w:rsid w:val="000C41A7"/>
    <w:pPr>
      <w:autoSpaceDE w:val="0"/>
      <w:autoSpaceDN w:val="0"/>
      <w:adjustRightInd w:val="0"/>
      <w:jc w:val="center"/>
    </w:pPr>
    <w:rPr>
      <w:b/>
      <w:sz w:val="22"/>
      <w:lang w:eastAsia="en-GB"/>
    </w:rPr>
  </w:style>
  <w:style w:type="paragraph" w:customStyle="1" w:styleId="Style2">
    <w:name w:val="Style2"/>
    <w:basedOn w:val="Normal"/>
    <w:rsid w:val="000C41A7"/>
    <w:pPr>
      <w:tabs>
        <w:tab w:val="left" w:pos="1890"/>
        <w:tab w:val="left" w:pos="3762"/>
        <w:tab w:val="left" w:pos="5058"/>
      </w:tabs>
      <w:autoSpaceDE w:val="0"/>
      <w:autoSpaceDN w:val="0"/>
      <w:adjustRightInd w:val="0"/>
      <w:ind w:left="1890" w:hanging="414"/>
    </w:pPr>
    <w:rPr>
      <w:snapToGrid/>
      <w:lang w:eastAsia="en-GB"/>
    </w:rPr>
  </w:style>
  <w:style w:type="paragraph" w:styleId="ListBullet">
    <w:name w:val="List Bullet"/>
    <w:basedOn w:val="Normal"/>
    <w:autoRedefine/>
    <w:rsid w:val="000C41A7"/>
    <w:pPr>
      <w:widowControl w:val="0"/>
      <w:tabs>
        <w:tab w:val="num" w:pos="360"/>
      </w:tabs>
      <w:autoSpaceDE w:val="0"/>
      <w:autoSpaceDN w:val="0"/>
      <w:adjustRightInd w:val="0"/>
      <w:ind w:left="360" w:hanging="360"/>
      <w:jc w:val="left"/>
    </w:pPr>
    <w:rPr>
      <w:rFonts w:ascii="Courier" w:hAnsi="Courier"/>
      <w:snapToGrid/>
      <w:sz w:val="24"/>
      <w:lang w:eastAsia="en-GB"/>
    </w:rPr>
  </w:style>
  <w:style w:type="paragraph" w:customStyle="1" w:styleId="TableText">
    <w:name w:val="Table Text"/>
    <w:basedOn w:val="Normal"/>
    <w:rsid w:val="000C41A7"/>
    <w:pPr>
      <w:tabs>
        <w:tab w:val="decimal" w:pos="0"/>
      </w:tabs>
      <w:autoSpaceDE w:val="0"/>
      <w:autoSpaceDN w:val="0"/>
      <w:adjustRightInd w:val="0"/>
      <w:jc w:val="left"/>
    </w:pPr>
    <w:rPr>
      <w:rFonts w:ascii="CG Times" w:hAnsi="CG Times"/>
      <w:snapToGrid/>
      <w:sz w:val="24"/>
      <w:lang w:eastAsia="en-GB"/>
    </w:rPr>
  </w:style>
  <w:style w:type="paragraph" w:customStyle="1" w:styleId="Appendix">
    <w:name w:val="Appendix"/>
    <w:basedOn w:val="Normal"/>
    <w:rsid w:val="000C41A7"/>
    <w:pPr>
      <w:tabs>
        <w:tab w:val="num" w:pos="360"/>
      </w:tabs>
      <w:autoSpaceDE w:val="0"/>
      <w:autoSpaceDN w:val="0"/>
      <w:adjustRightInd w:val="0"/>
      <w:spacing w:after="120"/>
      <w:ind w:left="360" w:hanging="360"/>
    </w:pPr>
    <w:rPr>
      <w:snapToGrid/>
      <w:lang w:eastAsia="en-GB"/>
    </w:rPr>
  </w:style>
  <w:style w:type="paragraph" w:styleId="BlockText">
    <w:name w:val="Block Text"/>
    <w:basedOn w:val="Normal"/>
    <w:rsid w:val="000C41A7"/>
    <w:pPr>
      <w:autoSpaceDE w:val="0"/>
      <w:autoSpaceDN w:val="0"/>
      <w:adjustRightInd w:val="0"/>
      <w:ind w:left="720" w:right="-694" w:hanging="720"/>
      <w:jc w:val="left"/>
    </w:pPr>
    <w:rPr>
      <w:snapToGrid/>
      <w:sz w:val="24"/>
      <w:lang w:eastAsia="en-GB"/>
    </w:rPr>
  </w:style>
  <w:style w:type="character" w:customStyle="1" w:styleId="CharChar">
    <w:name w:val="Char Char"/>
    <w:rsid w:val="000C41A7"/>
    <w:rPr>
      <w:rFonts w:ascii="Arial" w:hAnsi="Arial" w:cs="Times New Roman"/>
      <w:b/>
      <w:spacing w:val="0"/>
      <w:sz w:val="24"/>
      <w:lang w:val="en-GB" w:bidi="ar-SA"/>
    </w:rPr>
  </w:style>
  <w:style w:type="character" w:customStyle="1" w:styleId="Appendix2CharChar">
    <w:name w:val="Appendix 2 Char Char"/>
    <w:rsid w:val="000C41A7"/>
    <w:rPr>
      <w:rFonts w:ascii="Arial" w:hAnsi="Arial" w:cs="Times New Roman"/>
      <w:b/>
      <w:i/>
      <w:spacing w:val="0"/>
      <w:sz w:val="24"/>
      <w:szCs w:val="24"/>
      <w:lang w:val="en-GB" w:bidi="ar-SA"/>
    </w:rPr>
  </w:style>
  <w:style w:type="paragraph" w:customStyle="1" w:styleId="Bullet1">
    <w:name w:val="Bullet 1"/>
    <w:basedOn w:val="BodyText"/>
    <w:rsid w:val="000C41A7"/>
    <w:pPr>
      <w:tabs>
        <w:tab w:val="num" w:pos="2160"/>
        <w:tab w:val="num" w:pos="2286"/>
      </w:tabs>
      <w:autoSpaceDE w:val="0"/>
      <w:autoSpaceDN w:val="0"/>
      <w:adjustRightInd w:val="0"/>
      <w:ind w:left="714" w:hanging="357"/>
    </w:pPr>
    <w:rPr>
      <w:sz w:val="22"/>
      <w:lang w:eastAsia="en-GB"/>
    </w:rPr>
  </w:style>
  <w:style w:type="character" w:customStyle="1" w:styleId="Heading1Char">
    <w:name w:val="Heading 1 Char"/>
    <w:rsid w:val="000C41A7"/>
    <w:rPr>
      <w:rFonts w:ascii="Arial" w:hAnsi="Arial" w:cs="Arial"/>
      <w:b/>
      <w:spacing w:val="0"/>
      <w:kern w:val="32"/>
      <w:sz w:val="32"/>
      <w:szCs w:val="32"/>
      <w:lang w:val="en-GB" w:bidi="ar-SA"/>
    </w:rPr>
  </w:style>
  <w:style w:type="paragraph" w:customStyle="1" w:styleId="TestSubHeading">
    <w:name w:val="Test Sub Heading"/>
    <w:basedOn w:val="ItemHighlight"/>
    <w:rsid w:val="000C41A7"/>
    <w:pPr>
      <w:spacing w:before="240"/>
    </w:pPr>
    <w:rPr>
      <w:rFonts w:ascii="Arial" w:hAnsi="Arial"/>
    </w:rPr>
  </w:style>
  <w:style w:type="paragraph" w:customStyle="1" w:styleId="Test">
    <w:name w:val="Test"/>
    <w:basedOn w:val="BodyText"/>
    <w:rsid w:val="000C41A7"/>
    <w:pPr>
      <w:tabs>
        <w:tab w:val="left" w:pos="794"/>
        <w:tab w:val="left" w:pos="1021"/>
      </w:tabs>
      <w:autoSpaceDE w:val="0"/>
      <w:autoSpaceDN w:val="0"/>
      <w:adjustRightInd w:val="0"/>
      <w:ind w:left="1021" w:hanging="1021"/>
    </w:pPr>
    <w:rPr>
      <w:sz w:val="22"/>
      <w:lang w:eastAsia="en-GB"/>
    </w:rPr>
  </w:style>
  <w:style w:type="paragraph" w:styleId="BodyText3">
    <w:name w:val="Body Text 3"/>
    <w:basedOn w:val="Normal"/>
    <w:link w:val="BodyText3Char"/>
    <w:rsid w:val="000C41A7"/>
    <w:pPr>
      <w:autoSpaceDE w:val="0"/>
      <w:autoSpaceDN w:val="0"/>
      <w:adjustRightInd w:val="0"/>
      <w:spacing w:after="120"/>
    </w:pPr>
    <w:rPr>
      <w:snapToGrid/>
      <w:sz w:val="16"/>
      <w:lang w:eastAsia="en-GB"/>
    </w:rPr>
  </w:style>
  <w:style w:type="character" w:customStyle="1" w:styleId="BodyText3Char">
    <w:name w:val="Body Text 3 Char"/>
    <w:basedOn w:val="DefaultParagraphFont"/>
    <w:link w:val="BodyText3"/>
    <w:rsid w:val="00B36730"/>
    <w:rPr>
      <w:rFonts w:ascii="Arial" w:hAnsi="Arial"/>
      <w:sz w:val="16"/>
    </w:rPr>
  </w:style>
  <w:style w:type="paragraph" w:styleId="BodyTextFirstIndent">
    <w:name w:val="Body Text First Indent"/>
    <w:basedOn w:val="BodyText"/>
    <w:link w:val="BodyTextFirstIndentChar"/>
    <w:rsid w:val="000C41A7"/>
    <w:pPr>
      <w:autoSpaceDE w:val="0"/>
      <w:autoSpaceDN w:val="0"/>
      <w:adjustRightInd w:val="0"/>
      <w:spacing w:after="120"/>
      <w:ind w:firstLine="210"/>
    </w:pPr>
    <w:rPr>
      <w:rFonts w:ascii="Arial" w:hAnsi="Arial"/>
      <w:sz w:val="22"/>
      <w:lang w:eastAsia="en-GB"/>
    </w:rPr>
  </w:style>
  <w:style w:type="character" w:customStyle="1" w:styleId="BodyTextFirstIndentChar">
    <w:name w:val="Body Text First Indent Char"/>
    <w:basedOn w:val="BodyTextChar"/>
    <w:link w:val="BodyTextFirstIndent"/>
    <w:rsid w:val="00B36730"/>
    <w:rPr>
      <w:rFonts w:ascii="Arial" w:hAnsi="Arial" w:cs="Times New Roman"/>
      <w:spacing w:val="0"/>
      <w:sz w:val="22"/>
      <w:lang w:val="en-GB" w:bidi="ar-SA"/>
    </w:rPr>
  </w:style>
  <w:style w:type="paragraph" w:styleId="BodyTextFirstIndent2">
    <w:name w:val="Body Text First Indent 2"/>
    <w:basedOn w:val="BodyTextIndent"/>
    <w:link w:val="BodyTextFirstIndent2Char"/>
    <w:rsid w:val="000C41A7"/>
    <w:pPr>
      <w:tabs>
        <w:tab w:val="clear" w:pos="2160"/>
        <w:tab w:val="clear" w:pos="2736"/>
        <w:tab w:val="clear" w:pos="3456"/>
        <w:tab w:val="clear" w:pos="4608"/>
        <w:tab w:val="clear" w:pos="5904"/>
        <w:tab w:val="clear" w:pos="6624"/>
      </w:tabs>
      <w:autoSpaceDE w:val="0"/>
      <w:autoSpaceDN w:val="0"/>
      <w:adjustRightInd w:val="0"/>
      <w:spacing w:after="120"/>
      <w:ind w:left="283" w:firstLine="210"/>
    </w:pPr>
    <w:rPr>
      <w:snapToGrid/>
      <w:sz w:val="22"/>
      <w:lang w:eastAsia="en-GB"/>
    </w:rPr>
  </w:style>
  <w:style w:type="character" w:customStyle="1" w:styleId="BodyTextFirstIndent2Char">
    <w:name w:val="Body Text First Indent 2 Char"/>
    <w:basedOn w:val="BodyTextIndentChar"/>
    <w:link w:val="BodyTextFirstIndent2"/>
    <w:rsid w:val="00B36730"/>
    <w:rPr>
      <w:rFonts w:ascii="Arial" w:hAnsi="Arial"/>
      <w:snapToGrid/>
      <w:sz w:val="22"/>
      <w:lang w:eastAsia="en-US"/>
    </w:rPr>
  </w:style>
  <w:style w:type="paragraph" w:styleId="Caption">
    <w:name w:val="caption"/>
    <w:basedOn w:val="Normal"/>
    <w:next w:val="Normal"/>
    <w:qFormat/>
    <w:rsid w:val="000C41A7"/>
    <w:pPr>
      <w:autoSpaceDE w:val="0"/>
      <w:autoSpaceDN w:val="0"/>
      <w:adjustRightInd w:val="0"/>
      <w:spacing w:before="120" w:after="120"/>
    </w:pPr>
    <w:rPr>
      <w:b/>
      <w:snapToGrid/>
      <w:lang w:eastAsia="en-GB"/>
    </w:rPr>
  </w:style>
  <w:style w:type="paragraph" w:styleId="Closing">
    <w:name w:val="Closing"/>
    <w:basedOn w:val="Normal"/>
    <w:link w:val="ClosingChar"/>
    <w:rsid w:val="000C41A7"/>
    <w:pPr>
      <w:autoSpaceDE w:val="0"/>
      <w:autoSpaceDN w:val="0"/>
      <w:adjustRightInd w:val="0"/>
      <w:ind w:left="4252"/>
    </w:pPr>
    <w:rPr>
      <w:snapToGrid/>
      <w:lang w:eastAsia="en-GB"/>
    </w:rPr>
  </w:style>
  <w:style w:type="character" w:customStyle="1" w:styleId="ClosingChar">
    <w:name w:val="Closing Char"/>
    <w:basedOn w:val="DefaultParagraphFont"/>
    <w:link w:val="Closing"/>
    <w:rsid w:val="00B36730"/>
    <w:rPr>
      <w:rFonts w:ascii="Arial" w:hAnsi="Arial"/>
      <w:sz w:val="22"/>
    </w:rPr>
  </w:style>
  <w:style w:type="paragraph" w:styleId="Date">
    <w:name w:val="Date"/>
    <w:basedOn w:val="Normal"/>
    <w:next w:val="Normal"/>
    <w:link w:val="DateChar"/>
    <w:rsid w:val="000C41A7"/>
    <w:pPr>
      <w:autoSpaceDE w:val="0"/>
      <w:autoSpaceDN w:val="0"/>
      <w:adjustRightInd w:val="0"/>
    </w:pPr>
    <w:rPr>
      <w:snapToGrid/>
      <w:lang w:eastAsia="en-GB"/>
    </w:rPr>
  </w:style>
  <w:style w:type="character" w:customStyle="1" w:styleId="DateChar">
    <w:name w:val="Date Char"/>
    <w:basedOn w:val="DefaultParagraphFont"/>
    <w:link w:val="Date"/>
    <w:rsid w:val="00B36730"/>
    <w:rPr>
      <w:rFonts w:ascii="Arial" w:hAnsi="Arial"/>
      <w:sz w:val="22"/>
    </w:rPr>
  </w:style>
  <w:style w:type="paragraph" w:styleId="EndnoteText">
    <w:name w:val="endnote text"/>
    <w:basedOn w:val="Normal"/>
    <w:link w:val="EndnoteTextChar"/>
    <w:rsid w:val="000C41A7"/>
    <w:pPr>
      <w:autoSpaceDE w:val="0"/>
      <w:autoSpaceDN w:val="0"/>
      <w:adjustRightInd w:val="0"/>
    </w:pPr>
    <w:rPr>
      <w:snapToGrid/>
      <w:sz w:val="20"/>
      <w:lang w:eastAsia="en-GB"/>
    </w:rPr>
  </w:style>
  <w:style w:type="character" w:customStyle="1" w:styleId="EndnoteTextChar">
    <w:name w:val="Endnote Text Char"/>
    <w:basedOn w:val="DefaultParagraphFont"/>
    <w:link w:val="EndnoteText"/>
    <w:rsid w:val="00B36730"/>
    <w:rPr>
      <w:rFonts w:ascii="Arial" w:hAnsi="Arial"/>
    </w:rPr>
  </w:style>
  <w:style w:type="paragraph" w:styleId="EnvelopeAddress">
    <w:name w:val="envelope address"/>
    <w:basedOn w:val="Normal"/>
    <w:rsid w:val="000C41A7"/>
    <w:pPr>
      <w:framePr w:w="7920" w:h="1980" w:hRule="exact" w:hSpace="180" w:wrap="auto" w:hAnchor="page" w:xAlign="center" w:yAlign="bottom"/>
      <w:autoSpaceDE w:val="0"/>
      <w:autoSpaceDN w:val="0"/>
      <w:adjustRightInd w:val="0"/>
      <w:ind w:left="2880"/>
    </w:pPr>
    <w:rPr>
      <w:snapToGrid/>
      <w:sz w:val="24"/>
      <w:lang w:eastAsia="en-GB"/>
    </w:rPr>
  </w:style>
  <w:style w:type="paragraph" w:styleId="EnvelopeReturn">
    <w:name w:val="envelope return"/>
    <w:basedOn w:val="Normal"/>
    <w:rsid w:val="000C41A7"/>
    <w:pPr>
      <w:autoSpaceDE w:val="0"/>
      <w:autoSpaceDN w:val="0"/>
      <w:adjustRightInd w:val="0"/>
    </w:pPr>
    <w:rPr>
      <w:snapToGrid/>
      <w:sz w:val="20"/>
      <w:lang w:eastAsia="en-GB"/>
    </w:rPr>
  </w:style>
  <w:style w:type="paragraph" w:styleId="Index1">
    <w:name w:val="index 1"/>
    <w:basedOn w:val="Normal"/>
    <w:next w:val="Normal"/>
    <w:autoRedefine/>
    <w:rsid w:val="000C41A7"/>
    <w:pPr>
      <w:autoSpaceDE w:val="0"/>
      <w:autoSpaceDN w:val="0"/>
      <w:adjustRightInd w:val="0"/>
      <w:ind w:left="220" w:hanging="220"/>
    </w:pPr>
    <w:rPr>
      <w:snapToGrid/>
      <w:lang w:eastAsia="en-GB"/>
    </w:rPr>
  </w:style>
  <w:style w:type="paragraph" w:styleId="Index2">
    <w:name w:val="index 2"/>
    <w:basedOn w:val="Normal"/>
    <w:next w:val="Normal"/>
    <w:autoRedefine/>
    <w:rsid w:val="000C41A7"/>
    <w:pPr>
      <w:autoSpaceDE w:val="0"/>
      <w:autoSpaceDN w:val="0"/>
      <w:adjustRightInd w:val="0"/>
      <w:ind w:left="440" w:hanging="220"/>
    </w:pPr>
    <w:rPr>
      <w:snapToGrid/>
      <w:lang w:eastAsia="en-GB"/>
    </w:rPr>
  </w:style>
  <w:style w:type="paragraph" w:styleId="Index3">
    <w:name w:val="index 3"/>
    <w:basedOn w:val="Normal"/>
    <w:next w:val="Normal"/>
    <w:autoRedefine/>
    <w:rsid w:val="000C41A7"/>
    <w:pPr>
      <w:autoSpaceDE w:val="0"/>
      <w:autoSpaceDN w:val="0"/>
      <w:adjustRightInd w:val="0"/>
      <w:ind w:left="660" w:hanging="220"/>
    </w:pPr>
    <w:rPr>
      <w:snapToGrid/>
      <w:lang w:eastAsia="en-GB"/>
    </w:rPr>
  </w:style>
  <w:style w:type="paragraph" w:styleId="Index4">
    <w:name w:val="index 4"/>
    <w:basedOn w:val="Normal"/>
    <w:next w:val="Normal"/>
    <w:autoRedefine/>
    <w:rsid w:val="000C41A7"/>
    <w:pPr>
      <w:autoSpaceDE w:val="0"/>
      <w:autoSpaceDN w:val="0"/>
      <w:adjustRightInd w:val="0"/>
      <w:ind w:left="880" w:hanging="220"/>
    </w:pPr>
    <w:rPr>
      <w:snapToGrid/>
      <w:lang w:eastAsia="en-GB"/>
    </w:rPr>
  </w:style>
  <w:style w:type="paragraph" w:styleId="Index5">
    <w:name w:val="index 5"/>
    <w:basedOn w:val="Normal"/>
    <w:next w:val="Normal"/>
    <w:autoRedefine/>
    <w:rsid w:val="000C41A7"/>
    <w:pPr>
      <w:autoSpaceDE w:val="0"/>
      <w:autoSpaceDN w:val="0"/>
      <w:adjustRightInd w:val="0"/>
      <w:ind w:left="1100" w:hanging="220"/>
    </w:pPr>
    <w:rPr>
      <w:snapToGrid/>
      <w:lang w:eastAsia="en-GB"/>
    </w:rPr>
  </w:style>
  <w:style w:type="paragraph" w:styleId="Index6">
    <w:name w:val="index 6"/>
    <w:basedOn w:val="Normal"/>
    <w:next w:val="Normal"/>
    <w:autoRedefine/>
    <w:rsid w:val="000C41A7"/>
    <w:pPr>
      <w:autoSpaceDE w:val="0"/>
      <w:autoSpaceDN w:val="0"/>
      <w:adjustRightInd w:val="0"/>
      <w:ind w:left="1320" w:hanging="220"/>
    </w:pPr>
    <w:rPr>
      <w:snapToGrid/>
      <w:lang w:eastAsia="en-GB"/>
    </w:rPr>
  </w:style>
  <w:style w:type="paragraph" w:styleId="Index7">
    <w:name w:val="index 7"/>
    <w:basedOn w:val="Normal"/>
    <w:next w:val="Normal"/>
    <w:autoRedefine/>
    <w:rsid w:val="000C41A7"/>
    <w:pPr>
      <w:autoSpaceDE w:val="0"/>
      <w:autoSpaceDN w:val="0"/>
      <w:adjustRightInd w:val="0"/>
      <w:ind w:left="1540" w:hanging="220"/>
    </w:pPr>
    <w:rPr>
      <w:snapToGrid/>
      <w:lang w:eastAsia="en-GB"/>
    </w:rPr>
  </w:style>
  <w:style w:type="paragraph" w:styleId="Index8">
    <w:name w:val="index 8"/>
    <w:basedOn w:val="Normal"/>
    <w:next w:val="Normal"/>
    <w:autoRedefine/>
    <w:rsid w:val="000C41A7"/>
    <w:pPr>
      <w:autoSpaceDE w:val="0"/>
      <w:autoSpaceDN w:val="0"/>
      <w:adjustRightInd w:val="0"/>
      <w:ind w:left="1760" w:hanging="220"/>
    </w:pPr>
    <w:rPr>
      <w:snapToGrid/>
      <w:lang w:eastAsia="en-GB"/>
    </w:rPr>
  </w:style>
  <w:style w:type="paragraph" w:styleId="Index9">
    <w:name w:val="index 9"/>
    <w:basedOn w:val="Normal"/>
    <w:next w:val="Normal"/>
    <w:autoRedefine/>
    <w:rsid w:val="000C41A7"/>
    <w:pPr>
      <w:autoSpaceDE w:val="0"/>
      <w:autoSpaceDN w:val="0"/>
      <w:adjustRightInd w:val="0"/>
      <w:ind w:left="1980" w:hanging="220"/>
    </w:pPr>
    <w:rPr>
      <w:snapToGrid/>
      <w:lang w:eastAsia="en-GB"/>
    </w:rPr>
  </w:style>
  <w:style w:type="paragraph" w:styleId="IndexHeading">
    <w:name w:val="index heading"/>
    <w:basedOn w:val="Normal"/>
    <w:next w:val="Index1"/>
    <w:rsid w:val="000C41A7"/>
    <w:pPr>
      <w:autoSpaceDE w:val="0"/>
      <w:autoSpaceDN w:val="0"/>
      <w:adjustRightInd w:val="0"/>
    </w:pPr>
    <w:rPr>
      <w:b/>
      <w:snapToGrid/>
      <w:lang w:eastAsia="en-GB"/>
    </w:rPr>
  </w:style>
  <w:style w:type="paragraph" w:styleId="List">
    <w:name w:val="List"/>
    <w:basedOn w:val="Normal"/>
    <w:rsid w:val="000C41A7"/>
    <w:pPr>
      <w:autoSpaceDE w:val="0"/>
      <w:autoSpaceDN w:val="0"/>
      <w:adjustRightInd w:val="0"/>
      <w:ind w:left="283" w:hanging="283"/>
    </w:pPr>
    <w:rPr>
      <w:snapToGrid/>
      <w:lang w:eastAsia="en-GB"/>
    </w:rPr>
  </w:style>
  <w:style w:type="paragraph" w:styleId="List2">
    <w:name w:val="List 2"/>
    <w:basedOn w:val="Normal"/>
    <w:rsid w:val="000C41A7"/>
    <w:pPr>
      <w:autoSpaceDE w:val="0"/>
      <w:autoSpaceDN w:val="0"/>
      <w:adjustRightInd w:val="0"/>
      <w:ind w:left="566" w:hanging="283"/>
    </w:pPr>
    <w:rPr>
      <w:snapToGrid/>
      <w:lang w:eastAsia="en-GB"/>
    </w:rPr>
  </w:style>
  <w:style w:type="paragraph" w:styleId="List3">
    <w:name w:val="List 3"/>
    <w:basedOn w:val="Normal"/>
    <w:rsid w:val="000C41A7"/>
    <w:pPr>
      <w:autoSpaceDE w:val="0"/>
      <w:autoSpaceDN w:val="0"/>
      <w:adjustRightInd w:val="0"/>
      <w:ind w:left="849" w:hanging="283"/>
    </w:pPr>
    <w:rPr>
      <w:snapToGrid/>
      <w:lang w:eastAsia="en-GB"/>
    </w:rPr>
  </w:style>
  <w:style w:type="paragraph" w:styleId="List4">
    <w:name w:val="List 4"/>
    <w:basedOn w:val="Normal"/>
    <w:rsid w:val="000C41A7"/>
    <w:pPr>
      <w:autoSpaceDE w:val="0"/>
      <w:autoSpaceDN w:val="0"/>
      <w:adjustRightInd w:val="0"/>
      <w:ind w:left="1132" w:hanging="283"/>
    </w:pPr>
    <w:rPr>
      <w:snapToGrid/>
      <w:lang w:eastAsia="en-GB"/>
    </w:rPr>
  </w:style>
  <w:style w:type="paragraph" w:styleId="List5">
    <w:name w:val="List 5"/>
    <w:basedOn w:val="Normal"/>
    <w:rsid w:val="000C41A7"/>
    <w:pPr>
      <w:autoSpaceDE w:val="0"/>
      <w:autoSpaceDN w:val="0"/>
      <w:adjustRightInd w:val="0"/>
      <w:ind w:left="1415" w:hanging="283"/>
    </w:pPr>
    <w:rPr>
      <w:snapToGrid/>
      <w:lang w:eastAsia="en-GB"/>
    </w:rPr>
  </w:style>
  <w:style w:type="paragraph" w:styleId="ListBullet2">
    <w:name w:val="List Bullet 2"/>
    <w:basedOn w:val="Normal"/>
    <w:autoRedefine/>
    <w:rsid w:val="000C41A7"/>
    <w:pPr>
      <w:numPr>
        <w:numId w:val="4"/>
      </w:numPr>
      <w:autoSpaceDE w:val="0"/>
      <w:autoSpaceDN w:val="0"/>
      <w:adjustRightInd w:val="0"/>
    </w:pPr>
    <w:rPr>
      <w:snapToGrid/>
      <w:lang w:eastAsia="en-GB"/>
    </w:rPr>
  </w:style>
  <w:style w:type="paragraph" w:styleId="ListBullet3">
    <w:name w:val="List Bullet 3"/>
    <w:basedOn w:val="Normal"/>
    <w:autoRedefine/>
    <w:rsid w:val="000C41A7"/>
    <w:pPr>
      <w:tabs>
        <w:tab w:val="num" w:pos="926"/>
      </w:tabs>
      <w:autoSpaceDE w:val="0"/>
      <w:autoSpaceDN w:val="0"/>
      <w:adjustRightInd w:val="0"/>
      <w:ind w:left="926" w:hanging="360"/>
    </w:pPr>
    <w:rPr>
      <w:snapToGrid/>
      <w:lang w:eastAsia="en-GB"/>
    </w:rPr>
  </w:style>
  <w:style w:type="paragraph" w:styleId="ListBullet4">
    <w:name w:val="List Bullet 4"/>
    <w:basedOn w:val="Normal"/>
    <w:autoRedefine/>
    <w:rsid w:val="000C41A7"/>
    <w:pPr>
      <w:tabs>
        <w:tab w:val="num" w:pos="1209"/>
      </w:tabs>
      <w:autoSpaceDE w:val="0"/>
      <w:autoSpaceDN w:val="0"/>
      <w:adjustRightInd w:val="0"/>
      <w:ind w:left="1209" w:hanging="360"/>
    </w:pPr>
    <w:rPr>
      <w:snapToGrid/>
      <w:lang w:eastAsia="en-GB"/>
    </w:rPr>
  </w:style>
  <w:style w:type="paragraph" w:styleId="ListBullet5">
    <w:name w:val="List Bullet 5"/>
    <w:basedOn w:val="Normal"/>
    <w:autoRedefine/>
    <w:rsid w:val="000C41A7"/>
    <w:pPr>
      <w:tabs>
        <w:tab w:val="num" w:pos="1492"/>
      </w:tabs>
      <w:autoSpaceDE w:val="0"/>
      <w:autoSpaceDN w:val="0"/>
      <w:adjustRightInd w:val="0"/>
      <w:ind w:left="1492" w:hanging="360"/>
    </w:pPr>
    <w:rPr>
      <w:snapToGrid/>
      <w:lang w:eastAsia="en-GB"/>
    </w:rPr>
  </w:style>
  <w:style w:type="paragraph" w:styleId="ListContinue">
    <w:name w:val="List Continue"/>
    <w:basedOn w:val="Normal"/>
    <w:rsid w:val="000C41A7"/>
    <w:pPr>
      <w:autoSpaceDE w:val="0"/>
      <w:autoSpaceDN w:val="0"/>
      <w:adjustRightInd w:val="0"/>
      <w:spacing w:after="120"/>
      <w:ind w:left="283"/>
    </w:pPr>
    <w:rPr>
      <w:snapToGrid/>
      <w:lang w:eastAsia="en-GB"/>
    </w:rPr>
  </w:style>
  <w:style w:type="paragraph" w:styleId="ListContinue2">
    <w:name w:val="List Continue 2"/>
    <w:basedOn w:val="Normal"/>
    <w:rsid w:val="000C41A7"/>
    <w:pPr>
      <w:autoSpaceDE w:val="0"/>
      <w:autoSpaceDN w:val="0"/>
      <w:adjustRightInd w:val="0"/>
      <w:spacing w:after="120"/>
      <w:ind w:left="566"/>
    </w:pPr>
    <w:rPr>
      <w:snapToGrid/>
      <w:lang w:eastAsia="en-GB"/>
    </w:rPr>
  </w:style>
  <w:style w:type="paragraph" w:styleId="ListContinue3">
    <w:name w:val="List Continue 3"/>
    <w:basedOn w:val="Normal"/>
    <w:rsid w:val="000C41A7"/>
    <w:pPr>
      <w:autoSpaceDE w:val="0"/>
      <w:autoSpaceDN w:val="0"/>
      <w:adjustRightInd w:val="0"/>
      <w:spacing w:after="120"/>
      <w:ind w:left="849"/>
    </w:pPr>
    <w:rPr>
      <w:snapToGrid/>
      <w:lang w:eastAsia="en-GB"/>
    </w:rPr>
  </w:style>
  <w:style w:type="paragraph" w:styleId="ListContinue4">
    <w:name w:val="List Continue 4"/>
    <w:basedOn w:val="Normal"/>
    <w:rsid w:val="000C41A7"/>
    <w:pPr>
      <w:autoSpaceDE w:val="0"/>
      <w:autoSpaceDN w:val="0"/>
      <w:adjustRightInd w:val="0"/>
      <w:spacing w:after="120"/>
      <w:ind w:left="1132"/>
    </w:pPr>
    <w:rPr>
      <w:snapToGrid/>
      <w:lang w:eastAsia="en-GB"/>
    </w:rPr>
  </w:style>
  <w:style w:type="paragraph" w:styleId="ListContinue5">
    <w:name w:val="List Continue 5"/>
    <w:basedOn w:val="Normal"/>
    <w:rsid w:val="000C41A7"/>
    <w:pPr>
      <w:autoSpaceDE w:val="0"/>
      <w:autoSpaceDN w:val="0"/>
      <w:adjustRightInd w:val="0"/>
      <w:spacing w:after="120"/>
      <w:ind w:left="1415"/>
    </w:pPr>
    <w:rPr>
      <w:snapToGrid/>
      <w:lang w:eastAsia="en-GB"/>
    </w:rPr>
  </w:style>
  <w:style w:type="paragraph" w:styleId="ListNumber">
    <w:name w:val="List Number"/>
    <w:basedOn w:val="Normal"/>
    <w:rsid w:val="000C41A7"/>
    <w:pPr>
      <w:tabs>
        <w:tab w:val="num" w:pos="360"/>
      </w:tabs>
      <w:autoSpaceDE w:val="0"/>
      <w:autoSpaceDN w:val="0"/>
      <w:adjustRightInd w:val="0"/>
      <w:ind w:left="360" w:hanging="360"/>
    </w:pPr>
    <w:rPr>
      <w:snapToGrid/>
      <w:lang w:eastAsia="en-GB"/>
    </w:rPr>
  </w:style>
  <w:style w:type="paragraph" w:styleId="ListNumber2">
    <w:name w:val="List Number 2"/>
    <w:basedOn w:val="Normal"/>
    <w:rsid w:val="000C41A7"/>
    <w:pPr>
      <w:tabs>
        <w:tab w:val="num" w:pos="643"/>
      </w:tabs>
      <w:autoSpaceDE w:val="0"/>
      <w:autoSpaceDN w:val="0"/>
      <w:adjustRightInd w:val="0"/>
      <w:ind w:left="643" w:hanging="360"/>
    </w:pPr>
    <w:rPr>
      <w:snapToGrid/>
      <w:lang w:eastAsia="en-GB"/>
    </w:rPr>
  </w:style>
  <w:style w:type="paragraph" w:styleId="ListNumber3">
    <w:name w:val="List Number 3"/>
    <w:basedOn w:val="Normal"/>
    <w:rsid w:val="000C41A7"/>
    <w:pPr>
      <w:tabs>
        <w:tab w:val="num" w:pos="926"/>
      </w:tabs>
      <w:autoSpaceDE w:val="0"/>
      <w:autoSpaceDN w:val="0"/>
      <w:adjustRightInd w:val="0"/>
      <w:ind w:left="926" w:hanging="360"/>
    </w:pPr>
    <w:rPr>
      <w:snapToGrid/>
      <w:lang w:eastAsia="en-GB"/>
    </w:rPr>
  </w:style>
  <w:style w:type="paragraph" w:styleId="ListNumber4">
    <w:name w:val="List Number 4"/>
    <w:basedOn w:val="Normal"/>
    <w:rsid w:val="000C41A7"/>
    <w:pPr>
      <w:tabs>
        <w:tab w:val="num" w:pos="1209"/>
      </w:tabs>
      <w:autoSpaceDE w:val="0"/>
      <w:autoSpaceDN w:val="0"/>
      <w:adjustRightInd w:val="0"/>
      <w:ind w:left="1209" w:hanging="360"/>
    </w:pPr>
    <w:rPr>
      <w:snapToGrid/>
      <w:lang w:eastAsia="en-GB"/>
    </w:rPr>
  </w:style>
  <w:style w:type="paragraph" w:styleId="ListNumber5">
    <w:name w:val="List Number 5"/>
    <w:basedOn w:val="Normal"/>
    <w:rsid w:val="000C41A7"/>
    <w:pPr>
      <w:tabs>
        <w:tab w:val="num" w:pos="1492"/>
      </w:tabs>
      <w:autoSpaceDE w:val="0"/>
      <w:autoSpaceDN w:val="0"/>
      <w:adjustRightInd w:val="0"/>
      <w:ind w:left="1492" w:hanging="360"/>
    </w:pPr>
    <w:rPr>
      <w:snapToGrid/>
      <w:lang w:eastAsia="en-GB"/>
    </w:rPr>
  </w:style>
  <w:style w:type="paragraph" w:styleId="MacroText">
    <w:name w:val="macro"/>
    <w:link w:val="MacroTextChar"/>
    <w:rsid w:val="000C41A7"/>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jc w:val="both"/>
    </w:pPr>
    <w:rPr>
      <w:rFonts w:ascii="Courier New" w:hAnsi="Courier New"/>
    </w:rPr>
  </w:style>
  <w:style w:type="character" w:customStyle="1" w:styleId="MacroTextChar">
    <w:name w:val="Macro Text Char"/>
    <w:basedOn w:val="DefaultParagraphFont"/>
    <w:link w:val="MacroText"/>
    <w:rsid w:val="00B36730"/>
    <w:rPr>
      <w:rFonts w:ascii="Courier New" w:hAnsi="Courier New"/>
    </w:rPr>
  </w:style>
  <w:style w:type="paragraph" w:styleId="MessageHeader">
    <w:name w:val="Message Header"/>
    <w:basedOn w:val="Normal"/>
    <w:link w:val="MessageHeaderChar"/>
    <w:rsid w:val="000C41A7"/>
    <w:pPr>
      <w:pBdr>
        <w:top w:val="single" w:sz="6" w:space="1" w:color="auto"/>
        <w:left w:val="single" w:sz="6" w:space="1" w:color="auto"/>
        <w:bottom w:val="single" w:sz="6" w:space="1" w:color="auto"/>
        <w:right w:val="single" w:sz="6" w:space="1" w:color="auto"/>
      </w:pBdr>
      <w:shd w:val="pct20" w:color="auto" w:fill="auto"/>
      <w:autoSpaceDE w:val="0"/>
      <w:autoSpaceDN w:val="0"/>
      <w:adjustRightInd w:val="0"/>
      <w:ind w:left="1134" w:hanging="1134"/>
    </w:pPr>
    <w:rPr>
      <w:snapToGrid/>
      <w:sz w:val="24"/>
      <w:lang w:eastAsia="en-GB"/>
    </w:rPr>
  </w:style>
  <w:style w:type="character" w:customStyle="1" w:styleId="MessageHeaderChar">
    <w:name w:val="Message Header Char"/>
    <w:basedOn w:val="DefaultParagraphFont"/>
    <w:link w:val="MessageHeader"/>
    <w:rsid w:val="00B36730"/>
    <w:rPr>
      <w:rFonts w:ascii="Arial" w:hAnsi="Arial"/>
      <w:sz w:val="24"/>
      <w:shd w:val="pct20" w:color="auto" w:fill="auto"/>
    </w:rPr>
  </w:style>
  <w:style w:type="paragraph" w:styleId="NormalIndent">
    <w:name w:val="Normal Indent"/>
    <w:basedOn w:val="Normal"/>
    <w:rsid w:val="000C41A7"/>
    <w:pPr>
      <w:autoSpaceDE w:val="0"/>
      <w:autoSpaceDN w:val="0"/>
      <w:adjustRightInd w:val="0"/>
      <w:ind w:left="720"/>
    </w:pPr>
    <w:rPr>
      <w:snapToGrid/>
      <w:lang w:eastAsia="en-GB"/>
    </w:rPr>
  </w:style>
  <w:style w:type="paragraph" w:styleId="NoteHeading">
    <w:name w:val="Note Heading"/>
    <w:basedOn w:val="Normal"/>
    <w:next w:val="Normal"/>
    <w:link w:val="NoteHeadingChar"/>
    <w:rsid w:val="000C41A7"/>
    <w:pPr>
      <w:autoSpaceDE w:val="0"/>
      <w:autoSpaceDN w:val="0"/>
      <w:adjustRightInd w:val="0"/>
    </w:pPr>
    <w:rPr>
      <w:snapToGrid/>
      <w:lang w:eastAsia="en-GB"/>
    </w:rPr>
  </w:style>
  <w:style w:type="character" w:customStyle="1" w:styleId="NoteHeadingChar">
    <w:name w:val="Note Heading Char"/>
    <w:basedOn w:val="DefaultParagraphFont"/>
    <w:link w:val="NoteHeading"/>
    <w:rsid w:val="00B36730"/>
    <w:rPr>
      <w:rFonts w:ascii="Arial" w:hAnsi="Arial"/>
      <w:sz w:val="22"/>
    </w:rPr>
  </w:style>
  <w:style w:type="paragraph" w:styleId="PlainText">
    <w:name w:val="Plain Text"/>
    <w:basedOn w:val="Normal"/>
    <w:link w:val="PlainTextChar"/>
    <w:rsid w:val="000C41A7"/>
    <w:pPr>
      <w:autoSpaceDE w:val="0"/>
      <w:autoSpaceDN w:val="0"/>
      <w:adjustRightInd w:val="0"/>
    </w:pPr>
    <w:rPr>
      <w:rFonts w:ascii="Courier New" w:hAnsi="Courier New"/>
      <w:snapToGrid/>
      <w:sz w:val="20"/>
      <w:lang w:eastAsia="en-GB"/>
    </w:rPr>
  </w:style>
  <w:style w:type="character" w:customStyle="1" w:styleId="PlainTextChar">
    <w:name w:val="Plain Text Char"/>
    <w:basedOn w:val="DefaultParagraphFont"/>
    <w:link w:val="PlainText"/>
    <w:rsid w:val="00B36730"/>
    <w:rPr>
      <w:rFonts w:ascii="Courier New" w:hAnsi="Courier New"/>
    </w:rPr>
  </w:style>
  <w:style w:type="paragraph" w:styleId="Salutation">
    <w:name w:val="Salutation"/>
    <w:basedOn w:val="Normal"/>
    <w:next w:val="Normal"/>
    <w:link w:val="SalutationChar"/>
    <w:rsid w:val="000C41A7"/>
    <w:pPr>
      <w:autoSpaceDE w:val="0"/>
      <w:autoSpaceDN w:val="0"/>
      <w:adjustRightInd w:val="0"/>
    </w:pPr>
    <w:rPr>
      <w:snapToGrid/>
      <w:lang w:eastAsia="en-GB"/>
    </w:rPr>
  </w:style>
  <w:style w:type="character" w:customStyle="1" w:styleId="SalutationChar">
    <w:name w:val="Salutation Char"/>
    <w:basedOn w:val="DefaultParagraphFont"/>
    <w:link w:val="Salutation"/>
    <w:rsid w:val="00B36730"/>
    <w:rPr>
      <w:rFonts w:ascii="Arial" w:hAnsi="Arial"/>
      <w:sz w:val="22"/>
    </w:rPr>
  </w:style>
  <w:style w:type="paragraph" w:styleId="Signature">
    <w:name w:val="Signature"/>
    <w:basedOn w:val="Normal"/>
    <w:link w:val="SignatureChar"/>
    <w:rsid w:val="000C41A7"/>
    <w:pPr>
      <w:autoSpaceDE w:val="0"/>
      <w:autoSpaceDN w:val="0"/>
      <w:adjustRightInd w:val="0"/>
      <w:ind w:left="4252"/>
    </w:pPr>
    <w:rPr>
      <w:snapToGrid/>
      <w:lang w:eastAsia="en-GB"/>
    </w:rPr>
  </w:style>
  <w:style w:type="character" w:customStyle="1" w:styleId="SignatureChar">
    <w:name w:val="Signature Char"/>
    <w:basedOn w:val="DefaultParagraphFont"/>
    <w:link w:val="Signature"/>
    <w:rsid w:val="00B36730"/>
    <w:rPr>
      <w:rFonts w:ascii="Arial" w:hAnsi="Arial"/>
      <w:sz w:val="22"/>
    </w:rPr>
  </w:style>
  <w:style w:type="paragraph" w:styleId="TableofAuthorities">
    <w:name w:val="table of authorities"/>
    <w:basedOn w:val="Normal"/>
    <w:next w:val="Normal"/>
    <w:rsid w:val="000C41A7"/>
    <w:pPr>
      <w:autoSpaceDE w:val="0"/>
      <w:autoSpaceDN w:val="0"/>
      <w:adjustRightInd w:val="0"/>
      <w:ind w:left="220" w:hanging="220"/>
    </w:pPr>
    <w:rPr>
      <w:snapToGrid/>
      <w:lang w:eastAsia="en-GB"/>
    </w:rPr>
  </w:style>
  <w:style w:type="paragraph" w:styleId="TableofFigures">
    <w:name w:val="table of figures"/>
    <w:basedOn w:val="Normal"/>
    <w:next w:val="Normal"/>
    <w:rsid w:val="000C41A7"/>
    <w:pPr>
      <w:autoSpaceDE w:val="0"/>
      <w:autoSpaceDN w:val="0"/>
      <w:adjustRightInd w:val="0"/>
      <w:ind w:left="440" w:hanging="440"/>
    </w:pPr>
    <w:rPr>
      <w:snapToGrid/>
      <w:lang w:eastAsia="en-GB"/>
    </w:rPr>
  </w:style>
  <w:style w:type="paragraph" w:styleId="TOAHeading">
    <w:name w:val="toa heading"/>
    <w:basedOn w:val="Normal"/>
    <w:next w:val="Normal"/>
    <w:rsid w:val="000C41A7"/>
    <w:pPr>
      <w:autoSpaceDE w:val="0"/>
      <w:autoSpaceDN w:val="0"/>
      <w:adjustRightInd w:val="0"/>
      <w:spacing w:before="120"/>
    </w:pPr>
    <w:rPr>
      <w:b/>
      <w:snapToGrid/>
      <w:sz w:val="24"/>
      <w:lang w:eastAsia="en-GB"/>
    </w:rPr>
  </w:style>
  <w:style w:type="paragraph" w:customStyle="1" w:styleId="DeltaViewTableHeading">
    <w:name w:val="DeltaView Table Heading"/>
    <w:basedOn w:val="Normal"/>
    <w:rsid w:val="000C41A7"/>
    <w:pPr>
      <w:autoSpaceDE w:val="0"/>
      <w:autoSpaceDN w:val="0"/>
      <w:adjustRightInd w:val="0"/>
      <w:spacing w:after="120"/>
      <w:jc w:val="left"/>
    </w:pPr>
    <w:rPr>
      <w:b/>
      <w:snapToGrid/>
      <w:sz w:val="24"/>
      <w:szCs w:val="24"/>
      <w:lang w:val="en-US" w:eastAsia="en-GB"/>
    </w:rPr>
  </w:style>
  <w:style w:type="paragraph" w:customStyle="1" w:styleId="DeltaViewTableBody">
    <w:name w:val="DeltaView Table Body"/>
    <w:basedOn w:val="Normal"/>
    <w:rsid w:val="000C41A7"/>
    <w:pPr>
      <w:autoSpaceDE w:val="0"/>
      <w:autoSpaceDN w:val="0"/>
      <w:adjustRightInd w:val="0"/>
      <w:jc w:val="left"/>
    </w:pPr>
    <w:rPr>
      <w:snapToGrid/>
      <w:sz w:val="24"/>
      <w:szCs w:val="24"/>
      <w:lang w:val="en-US" w:eastAsia="en-GB"/>
    </w:rPr>
  </w:style>
  <w:style w:type="paragraph" w:customStyle="1" w:styleId="DeltaViewAnnounce">
    <w:name w:val="DeltaView Announce"/>
    <w:rsid w:val="000C41A7"/>
    <w:pPr>
      <w:autoSpaceDE w:val="0"/>
      <w:autoSpaceDN w:val="0"/>
      <w:adjustRightInd w:val="0"/>
      <w:spacing w:before="100" w:beforeAutospacing="1" w:after="100" w:afterAutospacing="1"/>
    </w:pPr>
    <w:rPr>
      <w:rFonts w:ascii="Arial" w:hAnsi="Arial"/>
      <w:sz w:val="24"/>
      <w:szCs w:val="24"/>
    </w:rPr>
  </w:style>
  <w:style w:type="character" w:customStyle="1" w:styleId="DeltaViewMoveSource">
    <w:name w:val="DeltaView Move Source"/>
    <w:rsid w:val="000C41A7"/>
    <w:rPr>
      <w:strike/>
      <w:color w:val="00C000"/>
      <w:spacing w:val="0"/>
    </w:rPr>
  </w:style>
  <w:style w:type="character" w:customStyle="1" w:styleId="DeltaViewChangeNumber">
    <w:name w:val="DeltaView Change Number"/>
    <w:rsid w:val="000C41A7"/>
    <w:rPr>
      <w:color w:val="000000"/>
      <w:spacing w:val="0"/>
      <w:vertAlign w:val="superscript"/>
    </w:rPr>
  </w:style>
  <w:style w:type="character" w:customStyle="1" w:styleId="DeltaViewDelimiter">
    <w:name w:val="DeltaView Delimiter"/>
    <w:rsid w:val="000C41A7"/>
    <w:rPr>
      <w:spacing w:val="0"/>
    </w:rPr>
  </w:style>
  <w:style w:type="character" w:customStyle="1" w:styleId="DeltaViewFormatChange">
    <w:name w:val="DeltaView Format Change"/>
    <w:rsid w:val="000C41A7"/>
    <w:rPr>
      <w:color w:val="000000"/>
      <w:spacing w:val="0"/>
    </w:rPr>
  </w:style>
  <w:style w:type="character" w:customStyle="1" w:styleId="DeltaViewMovedDeletion">
    <w:name w:val="DeltaView Moved Deletion"/>
    <w:rsid w:val="000C41A7"/>
    <w:rPr>
      <w:strike/>
      <w:color w:val="C08080"/>
      <w:spacing w:val="0"/>
    </w:rPr>
  </w:style>
  <w:style w:type="character" w:customStyle="1" w:styleId="DeltaViewComment">
    <w:name w:val="DeltaView Comment"/>
    <w:rsid w:val="000C41A7"/>
    <w:rPr>
      <w:color w:val="000000"/>
      <w:spacing w:val="0"/>
    </w:rPr>
  </w:style>
  <w:style w:type="character" w:customStyle="1" w:styleId="DeltaViewStyleChangeText">
    <w:name w:val="DeltaView Style Change Text"/>
    <w:rsid w:val="000C41A7"/>
    <w:rPr>
      <w:color w:val="000000"/>
      <w:spacing w:val="0"/>
      <w:u w:val="double"/>
    </w:rPr>
  </w:style>
  <w:style w:type="character" w:customStyle="1" w:styleId="DeltaViewStyleChangeLabel">
    <w:name w:val="DeltaView Style Change Label"/>
    <w:rsid w:val="000C41A7"/>
    <w:rPr>
      <w:color w:val="000000"/>
      <w:spacing w:val="0"/>
    </w:rPr>
  </w:style>
  <w:style w:type="character" w:customStyle="1" w:styleId="DeltaViewInsertedComment">
    <w:name w:val="DeltaView Inserted Comment"/>
    <w:rsid w:val="000C41A7"/>
    <w:rPr>
      <w:color w:val="0000FF"/>
      <w:spacing w:val="0"/>
      <w:u w:val="double"/>
    </w:rPr>
  </w:style>
  <w:style w:type="character" w:customStyle="1" w:styleId="DeltaViewDeletedComment">
    <w:name w:val="DeltaView Deleted Comment"/>
    <w:rsid w:val="000C41A7"/>
    <w:rPr>
      <w:strike/>
      <w:color w:val="FF0000"/>
      <w:spacing w:val="0"/>
    </w:rPr>
  </w:style>
  <w:style w:type="paragraph" w:styleId="Revision">
    <w:name w:val="Revision"/>
    <w:hidden/>
    <w:uiPriority w:val="99"/>
    <w:semiHidden/>
    <w:rsid w:val="007F3BD1"/>
    <w:rPr>
      <w:rFonts w:ascii="Arial" w:hAnsi="Arial"/>
      <w:snapToGrid w:val="0"/>
      <w:sz w:val="22"/>
      <w:lang w:eastAsia="en-US"/>
    </w:rPr>
  </w:style>
  <w:style w:type="character" w:styleId="FollowedHyperlink">
    <w:name w:val="FollowedHyperlink"/>
    <w:basedOn w:val="DefaultParagraphFont"/>
    <w:uiPriority w:val="99"/>
    <w:unhideWhenUsed/>
    <w:rsid w:val="00B36730"/>
    <w:rPr>
      <w:color w:val="800080" w:themeColor="followedHyperlink"/>
      <w:u w:val="single"/>
    </w:rPr>
  </w:style>
  <w:style w:type="character" w:customStyle="1" w:styleId="Heading7Char1">
    <w:name w:val="Heading 7 Char1"/>
    <w:aliases w:val="Appendix 1 Char"/>
    <w:basedOn w:val="DefaultParagraphFont"/>
    <w:semiHidden/>
    <w:rsid w:val="00B36730"/>
    <w:rPr>
      <w:rFonts w:asciiTheme="majorHAnsi" w:eastAsiaTheme="majorEastAsia" w:hAnsiTheme="majorHAnsi" w:cstheme="majorBidi"/>
      <w:i/>
      <w:iCs/>
      <w:color w:val="404040" w:themeColor="text1" w:themeTint="BF"/>
      <w:sz w:val="22"/>
      <w:lang w:eastAsia="en-US"/>
    </w:rPr>
  </w:style>
  <w:style w:type="character" w:customStyle="1" w:styleId="Heading9Char1">
    <w:name w:val="Heading 9 Char1"/>
    <w:aliases w:val="Appendix 3 Char"/>
    <w:basedOn w:val="DefaultParagraphFont"/>
    <w:semiHidden/>
    <w:rsid w:val="00B36730"/>
    <w:rPr>
      <w:rFonts w:asciiTheme="majorHAnsi" w:eastAsiaTheme="majorEastAsia" w:hAnsiTheme="majorHAnsi" w:cstheme="majorBidi"/>
      <w:i/>
      <w:iCs/>
      <w:color w:val="404040" w:themeColor="text1" w:themeTint="BF"/>
      <w:lang w:eastAsia="en-US"/>
    </w:rPr>
  </w:style>
  <w:style w:type="paragraph" w:customStyle="1" w:styleId="Level1Text">
    <w:name w:val="Level 1 Text"/>
    <w:basedOn w:val="Normal"/>
    <w:link w:val="Level1TextChar"/>
    <w:rsid w:val="003F470E"/>
    <w:pPr>
      <w:keepLines/>
      <w:widowControl w:val="0"/>
      <w:tabs>
        <w:tab w:val="left" w:pos="1418"/>
      </w:tabs>
      <w:spacing w:after="120" w:line="264" w:lineRule="auto"/>
      <w:ind w:left="1418" w:hanging="1418"/>
    </w:pPr>
    <w:rPr>
      <w:color w:val="000000"/>
      <w:sz w:val="20"/>
      <w:lang w:val="en-US"/>
    </w:rPr>
  </w:style>
  <w:style w:type="character" w:customStyle="1" w:styleId="Level1TextChar">
    <w:name w:val="Level 1 Text Char"/>
    <w:link w:val="Level1Text"/>
    <w:locked/>
    <w:rsid w:val="003F470E"/>
    <w:rPr>
      <w:rFonts w:ascii="Arial" w:hAnsi="Arial"/>
      <w:snapToGrid w:val="0"/>
      <w:color w:val="000000"/>
      <w:lang w:val="en-US" w:eastAsia="en-US"/>
    </w:rPr>
  </w:style>
  <w:style w:type="character" w:customStyle="1" w:styleId="normaltextrun">
    <w:name w:val="normaltextrun"/>
    <w:basedOn w:val="DefaultParagraphFont"/>
    <w:rsid w:val="0060272F"/>
  </w:style>
  <w:style w:type="character" w:customStyle="1" w:styleId="eop">
    <w:name w:val="eop"/>
    <w:basedOn w:val="DefaultParagraphFont"/>
    <w:rsid w:val="0060272F"/>
  </w:style>
  <w:style w:type="paragraph" w:customStyle="1" w:styleId="paragraph">
    <w:name w:val="paragraph"/>
    <w:basedOn w:val="Normal"/>
    <w:rsid w:val="003911B1"/>
    <w:pPr>
      <w:spacing w:before="100" w:beforeAutospacing="1" w:after="100" w:afterAutospacing="1"/>
      <w:jc w:val="left"/>
    </w:pPr>
    <w:rPr>
      <w:rFonts w:ascii="Times New Roman" w:hAnsi="Times New Roman"/>
      <w:snapToGrid/>
      <w:sz w:val="24"/>
      <w:szCs w:val="24"/>
      <w:lang w:eastAsia="en-GB"/>
    </w:rPr>
  </w:style>
  <w:style w:type="character" w:customStyle="1" w:styleId="tabchar">
    <w:name w:val="tabchar"/>
    <w:basedOn w:val="DefaultParagraphFont"/>
    <w:rsid w:val="003911B1"/>
  </w:style>
  <w:style w:type="numbering" w:customStyle="1" w:styleId="CurrentList1">
    <w:name w:val="Current List1"/>
    <w:uiPriority w:val="99"/>
    <w:rsid w:val="002A7831"/>
    <w:pPr>
      <w:numPr>
        <w:numId w:val="69"/>
      </w:numPr>
    </w:pPr>
  </w:style>
  <w:style w:type="paragraph" w:customStyle="1" w:styleId="Level2Text">
    <w:name w:val="Level 2 Text"/>
    <w:basedOn w:val="Normal"/>
    <w:rsid w:val="00247321"/>
    <w:pPr>
      <w:keepLines/>
      <w:widowControl w:val="0"/>
      <w:tabs>
        <w:tab w:val="left" w:pos="1843"/>
      </w:tabs>
      <w:snapToGrid w:val="0"/>
      <w:spacing w:after="120" w:line="264" w:lineRule="auto"/>
      <w:ind w:left="1843" w:hanging="425"/>
      <w:jc w:val="left"/>
    </w:pPr>
    <w:rPr>
      <w:snapToGrid/>
      <w:sz w:val="20"/>
    </w:rPr>
  </w:style>
  <w:style w:type="character" w:customStyle="1" w:styleId="ui-provider">
    <w:name w:val="ui-provider"/>
    <w:basedOn w:val="DefaultParagraphFont"/>
    <w:rsid w:val="008D68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835932">
      <w:bodyDiv w:val="1"/>
      <w:marLeft w:val="0"/>
      <w:marRight w:val="0"/>
      <w:marTop w:val="0"/>
      <w:marBottom w:val="0"/>
      <w:divBdr>
        <w:top w:val="none" w:sz="0" w:space="0" w:color="auto"/>
        <w:left w:val="none" w:sz="0" w:space="0" w:color="auto"/>
        <w:bottom w:val="none" w:sz="0" w:space="0" w:color="auto"/>
        <w:right w:val="none" w:sz="0" w:space="0" w:color="auto"/>
      </w:divBdr>
    </w:div>
    <w:div w:id="140319111">
      <w:bodyDiv w:val="1"/>
      <w:marLeft w:val="0"/>
      <w:marRight w:val="0"/>
      <w:marTop w:val="0"/>
      <w:marBottom w:val="0"/>
      <w:divBdr>
        <w:top w:val="none" w:sz="0" w:space="0" w:color="auto"/>
        <w:left w:val="none" w:sz="0" w:space="0" w:color="auto"/>
        <w:bottom w:val="none" w:sz="0" w:space="0" w:color="auto"/>
        <w:right w:val="none" w:sz="0" w:space="0" w:color="auto"/>
      </w:divBdr>
    </w:div>
    <w:div w:id="164902218">
      <w:bodyDiv w:val="1"/>
      <w:marLeft w:val="0"/>
      <w:marRight w:val="0"/>
      <w:marTop w:val="0"/>
      <w:marBottom w:val="0"/>
      <w:divBdr>
        <w:top w:val="none" w:sz="0" w:space="0" w:color="auto"/>
        <w:left w:val="none" w:sz="0" w:space="0" w:color="auto"/>
        <w:bottom w:val="none" w:sz="0" w:space="0" w:color="auto"/>
        <w:right w:val="none" w:sz="0" w:space="0" w:color="auto"/>
      </w:divBdr>
    </w:div>
    <w:div w:id="414517647">
      <w:bodyDiv w:val="1"/>
      <w:marLeft w:val="0"/>
      <w:marRight w:val="0"/>
      <w:marTop w:val="0"/>
      <w:marBottom w:val="0"/>
      <w:divBdr>
        <w:top w:val="none" w:sz="0" w:space="0" w:color="auto"/>
        <w:left w:val="none" w:sz="0" w:space="0" w:color="auto"/>
        <w:bottom w:val="none" w:sz="0" w:space="0" w:color="auto"/>
        <w:right w:val="none" w:sz="0" w:space="0" w:color="auto"/>
      </w:divBdr>
    </w:div>
    <w:div w:id="782573862">
      <w:bodyDiv w:val="1"/>
      <w:marLeft w:val="0"/>
      <w:marRight w:val="0"/>
      <w:marTop w:val="0"/>
      <w:marBottom w:val="0"/>
      <w:divBdr>
        <w:top w:val="none" w:sz="0" w:space="0" w:color="auto"/>
        <w:left w:val="none" w:sz="0" w:space="0" w:color="auto"/>
        <w:bottom w:val="none" w:sz="0" w:space="0" w:color="auto"/>
        <w:right w:val="none" w:sz="0" w:space="0" w:color="auto"/>
      </w:divBdr>
      <w:divsChild>
        <w:div w:id="28267881">
          <w:marLeft w:val="0"/>
          <w:marRight w:val="0"/>
          <w:marTop w:val="0"/>
          <w:marBottom w:val="0"/>
          <w:divBdr>
            <w:top w:val="none" w:sz="0" w:space="0" w:color="auto"/>
            <w:left w:val="none" w:sz="0" w:space="0" w:color="auto"/>
            <w:bottom w:val="none" w:sz="0" w:space="0" w:color="auto"/>
            <w:right w:val="none" w:sz="0" w:space="0" w:color="auto"/>
          </w:divBdr>
        </w:div>
        <w:div w:id="1058749702">
          <w:marLeft w:val="0"/>
          <w:marRight w:val="0"/>
          <w:marTop w:val="0"/>
          <w:marBottom w:val="0"/>
          <w:divBdr>
            <w:top w:val="none" w:sz="0" w:space="0" w:color="auto"/>
            <w:left w:val="none" w:sz="0" w:space="0" w:color="auto"/>
            <w:bottom w:val="none" w:sz="0" w:space="0" w:color="auto"/>
            <w:right w:val="none" w:sz="0" w:space="0" w:color="auto"/>
          </w:divBdr>
        </w:div>
      </w:divsChild>
    </w:div>
    <w:div w:id="846481107">
      <w:bodyDiv w:val="1"/>
      <w:marLeft w:val="0"/>
      <w:marRight w:val="0"/>
      <w:marTop w:val="0"/>
      <w:marBottom w:val="0"/>
      <w:divBdr>
        <w:top w:val="none" w:sz="0" w:space="0" w:color="auto"/>
        <w:left w:val="none" w:sz="0" w:space="0" w:color="auto"/>
        <w:bottom w:val="none" w:sz="0" w:space="0" w:color="auto"/>
        <w:right w:val="none" w:sz="0" w:space="0" w:color="auto"/>
      </w:divBdr>
      <w:divsChild>
        <w:div w:id="431515988">
          <w:marLeft w:val="0"/>
          <w:marRight w:val="0"/>
          <w:marTop w:val="0"/>
          <w:marBottom w:val="0"/>
          <w:divBdr>
            <w:top w:val="none" w:sz="0" w:space="0" w:color="auto"/>
            <w:left w:val="none" w:sz="0" w:space="0" w:color="auto"/>
            <w:bottom w:val="none" w:sz="0" w:space="0" w:color="auto"/>
            <w:right w:val="none" w:sz="0" w:space="0" w:color="auto"/>
          </w:divBdr>
        </w:div>
        <w:div w:id="529299713">
          <w:marLeft w:val="0"/>
          <w:marRight w:val="0"/>
          <w:marTop w:val="0"/>
          <w:marBottom w:val="0"/>
          <w:divBdr>
            <w:top w:val="none" w:sz="0" w:space="0" w:color="auto"/>
            <w:left w:val="none" w:sz="0" w:space="0" w:color="auto"/>
            <w:bottom w:val="none" w:sz="0" w:space="0" w:color="auto"/>
            <w:right w:val="none" w:sz="0" w:space="0" w:color="auto"/>
          </w:divBdr>
        </w:div>
        <w:div w:id="560677064">
          <w:marLeft w:val="0"/>
          <w:marRight w:val="0"/>
          <w:marTop w:val="0"/>
          <w:marBottom w:val="0"/>
          <w:divBdr>
            <w:top w:val="none" w:sz="0" w:space="0" w:color="auto"/>
            <w:left w:val="none" w:sz="0" w:space="0" w:color="auto"/>
            <w:bottom w:val="none" w:sz="0" w:space="0" w:color="auto"/>
            <w:right w:val="none" w:sz="0" w:space="0" w:color="auto"/>
          </w:divBdr>
        </w:div>
        <w:div w:id="877744711">
          <w:marLeft w:val="0"/>
          <w:marRight w:val="0"/>
          <w:marTop w:val="0"/>
          <w:marBottom w:val="0"/>
          <w:divBdr>
            <w:top w:val="none" w:sz="0" w:space="0" w:color="auto"/>
            <w:left w:val="none" w:sz="0" w:space="0" w:color="auto"/>
            <w:bottom w:val="none" w:sz="0" w:space="0" w:color="auto"/>
            <w:right w:val="none" w:sz="0" w:space="0" w:color="auto"/>
          </w:divBdr>
        </w:div>
        <w:div w:id="1272738653">
          <w:marLeft w:val="0"/>
          <w:marRight w:val="0"/>
          <w:marTop w:val="0"/>
          <w:marBottom w:val="0"/>
          <w:divBdr>
            <w:top w:val="none" w:sz="0" w:space="0" w:color="auto"/>
            <w:left w:val="none" w:sz="0" w:space="0" w:color="auto"/>
            <w:bottom w:val="none" w:sz="0" w:space="0" w:color="auto"/>
            <w:right w:val="none" w:sz="0" w:space="0" w:color="auto"/>
          </w:divBdr>
        </w:div>
        <w:div w:id="1387027493">
          <w:marLeft w:val="0"/>
          <w:marRight w:val="0"/>
          <w:marTop w:val="0"/>
          <w:marBottom w:val="0"/>
          <w:divBdr>
            <w:top w:val="none" w:sz="0" w:space="0" w:color="auto"/>
            <w:left w:val="none" w:sz="0" w:space="0" w:color="auto"/>
            <w:bottom w:val="none" w:sz="0" w:space="0" w:color="auto"/>
            <w:right w:val="none" w:sz="0" w:space="0" w:color="auto"/>
          </w:divBdr>
        </w:div>
        <w:div w:id="1400593676">
          <w:marLeft w:val="0"/>
          <w:marRight w:val="0"/>
          <w:marTop w:val="0"/>
          <w:marBottom w:val="0"/>
          <w:divBdr>
            <w:top w:val="none" w:sz="0" w:space="0" w:color="auto"/>
            <w:left w:val="none" w:sz="0" w:space="0" w:color="auto"/>
            <w:bottom w:val="none" w:sz="0" w:space="0" w:color="auto"/>
            <w:right w:val="none" w:sz="0" w:space="0" w:color="auto"/>
          </w:divBdr>
        </w:div>
        <w:div w:id="1720862336">
          <w:marLeft w:val="0"/>
          <w:marRight w:val="0"/>
          <w:marTop w:val="0"/>
          <w:marBottom w:val="0"/>
          <w:divBdr>
            <w:top w:val="none" w:sz="0" w:space="0" w:color="auto"/>
            <w:left w:val="none" w:sz="0" w:space="0" w:color="auto"/>
            <w:bottom w:val="none" w:sz="0" w:space="0" w:color="auto"/>
            <w:right w:val="none" w:sz="0" w:space="0" w:color="auto"/>
          </w:divBdr>
        </w:div>
      </w:divsChild>
    </w:div>
    <w:div w:id="874543280">
      <w:bodyDiv w:val="1"/>
      <w:marLeft w:val="0"/>
      <w:marRight w:val="0"/>
      <w:marTop w:val="0"/>
      <w:marBottom w:val="0"/>
      <w:divBdr>
        <w:top w:val="none" w:sz="0" w:space="0" w:color="auto"/>
        <w:left w:val="none" w:sz="0" w:space="0" w:color="auto"/>
        <w:bottom w:val="none" w:sz="0" w:space="0" w:color="auto"/>
        <w:right w:val="none" w:sz="0" w:space="0" w:color="auto"/>
      </w:divBdr>
    </w:div>
    <w:div w:id="1584147092">
      <w:bodyDiv w:val="1"/>
      <w:marLeft w:val="0"/>
      <w:marRight w:val="0"/>
      <w:marTop w:val="0"/>
      <w:marBottom w:val="0"/>
      <w:divBdr>
        <w:top w:val="none" w:sz="0" w:space="0" w:color="auto"/>
        <w:left w:val="none" w:sz="0" w:space="0" w:color="auto"/>
        <w:bottom w:val="none" w:sz="0" w:space="0" w:color="auto"/>
        <w:right w:val="none" w:sz="0" w:space="0" w:color="auto"/>
      </w:divBdr>
      <w:divsChild>
        <w:div w:id="1369798920">
          <w:marLeft w:val="0"/>
          <w:marRight w:val="0"/>
          <w:marTop w:val="0"/>
          <w:marBottom w:val="0"/>
          <w:divBdr>
            <w:top w:val="none" w:sz="0" w:space="0" w:color="auto"/>
            <w:left w:val="none" w:sz="0" w:space="0" w:color="auto"/>
            <w:bottom w:val="none" w:sz="0" w:space="0" w:color="auto"/>
            <w:right w:val="none" w:sz="0" w:space="0" w:color="auto"/>
          </w:divBdr>
        </w:div>
        <w:div w:id="1535967654">
          <w:marLeft w:val="0"/>
          <w:marRight w:val="0"/>
          <w:marTop w:val="0"/>
          <w:marBottom w:val="0"/>
          <w:divBdr>
            <w:top w:val="none" w:sz="0" w:space="0" w:color="auto"/>
            <w:left w:val="none" w:sz="0" w:space="0" w:color="auto"/>
            <w:bottom w:val="none" w:sz="0" w:space="0" w:color="auto"/>
            <w:right w:val="none" w:sz="0" w:space="0" w:color="auto"/>
          </w:divBdr>
        </w:div>
        <w:div w:id="1584337273">
          <w:marLeft w:val="0"/>
          <w:marRight w:val="0"/>
          <w:marTop w:val="0"/>
          <w:marBottom w:val="0"/>
          <w:divBdr>
            <w:top w:val="none" w:sz="0" w:space="0" w:color="auto"/>
            <w:left w:val="none" w:sz="0" w:space="0" w:color="auto"/>
            <w:bottom w:val="none" w:sz="0" w:space="0" w:color="auto"/>
            <w:right w:val="none" w:sz="0" w:space="0" w:color="auto"/>
          </w:divBdr>
        </w:div>
        <w:div w:id="1700274407">
          <w:marLeft w:val="0"/>
          <w:marRight w:val="0"/>
          <w:marTop w:val="0"/>
          <w:marBottom w:val="0"/>
          <w:divBdr>
            <w:top w:val="none" w:sz="0" w:space="0" w:color="auto"/>
            <w:left w:val="none" w:sz="0" w:space="0" w:color="auto"/>
            <w:bottom w:val="none" w:sz="0" w:space="0" w:color="auto"/>
            <w:right w:val="none" w:sz="0" w:space="0" w:color="auto"/>
          </w:divBdr>
        </w:div>
      </w:divsChild>
    </w:div>
    <w:div w:id="182099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7.emf"/><Relationship Id="rId26" Type="http://schemas.openxmlformats.org/officeDocument/2006/relationships/oleObject" Target="embeddings/oleObject3.bin"/><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jpg"/><Relationship Id="rId34" Type="http://schemas.openxmlformats.org/officeDocument/2006/relationships/image" Target="media/image18.png"/><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jpg"/><Relationship Id="rId29" Type="http://schemas.openxmlformats.org/officeDocument/2006/relationships/oleObject" Target="embeddings/oleObject4.bin"/><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wmf"/><Relationship Id="rId32" Type="http://schemas.openxmlformats.org/officeDocument/2006/relationships/oleObject" Target="embeddings/oleObject6.bin"/><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5.emf"/><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oleObject" Target="embeddings/oleObject2.bin"/><Relationship Id="rId31" Type="http://schemas.openxmlformats.org/officeDocument/2006/relationships/image" Target="media/image16.emf"/><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oleObject" Target="embeddings/oleObject5.bin"/><Relationship Id="rId35" Type="http://schemas.openxmlformats.org/officeDocument/2006/relationships/image" Target="media/image19.png"/><Relationship Id="rId43"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E94E454-32BE-4A76-A6ED-842A90AFC49E}">
  <ds:schemaRefs>
    <ds:schemaRef ds:uri="http://schemas.openxmlformats.org/officeDocument/2006/bibliography"/>
  </ds:schemaRefs>
</ds:datastoreItem>
</file>

<file path=customXml/itemProps2.xml><?xml version="1.0" encoding="utf-8"?>
<ds:datastoreItem xmlns:ds="http://schemas.openxmlformats.org/officeDocument/2006/customXml" ds:itemID="{B1E11740-8656-4283-A4AC-05EB0526D98D}">
  <ds:schemaRefs>
    <ds:schemaRef ds:uri="http://schemas.microsoft.com/office/2006/metadata/properties"/>
    <ds:schemaRef ds:uri="http://schemas.microsoft.com/office/infopath/2007/PartnerControls"/>
    <ds:schemaRef ds:uri="cadce026-d35b-4a62-a2ee-1436bb44fb55"/>
    <ds:schemaRef ds:uri="dec74c4c-1639-4502-8f90-b4ce03410dfb"/>
  </ds:schemaRefs>
</ds:datastoreItem>
</file>

<file path=customXml/itemProps3.xml><?xml version="1.0" encoding="utf-8"?>
<ds:datastoreItem xmlns:ds="http://schemas.openxmlformats.org/officeDocument/2006/customXml" ds:itemID="{F94FF9DE-F7FD-4589-9CA8-6ECE9A8D1982}">
  <ds:schemaRefs>
    <ds:schemaRef ds:uri="http://schemas.microsoft.com/sharepoint/v3/contenttype/forms"/>
  </ds:schemaRefs>
</ds:datastoreItem>
</file>

<file path=customXml/itemProps4.xml><?xml version="1.0" encoding="utf-8"?>
<ds:datastoreItem xmlns:ds="http://schemas.openxmlformats.org/officeDocument/2006/customXml" ds:itemID="{C93ED23E-2BA9-42B9-9AB6-F025AF34E7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124</TotalTime>
  <Pages>100</Pages>
  <Words>36240</Words>
  <Characters>199903</Characters>
  <Application>Microsoft Office Word</Application>
  <DocSecurity>8</DocSecurity>
  <Lines>1665</Lines>
  <Paragraphs>471</Paragraphs>
  <ScaleCrop>false</ScaleCrop>
  <HeadingPairs>
    <vt:vector size="2" baseType="variant">
      <vt:variant>
        <vt:lpstr>Title</vt:lpstr>
      </vt:variant>
      <vt:variant>
        <vt:i4>1</vt:i4>
      </vt:variant>
    </vt:vector>
  </HeadingPairs>
  <TitlesOfParts>
    <vt:vector size="1" baseType="lpstr">
      <vt:lpstr>Draft of new CP (No LEEMPS post gen build OT)</vt:lpstr>
    </vt:vector>
  </TitlesOfParts>
  <Company>National Grid</Company>
  <LinksUpToDate>false</LinksUpToDate>
  <CharactersWithSpaces>235672</CharactersWithSpaces>
  <SharedDoc>false</SharedDoc>
  <HLinks>
    <vt:vector size="216" baseType="variant">
      <vt:variant>
        <vt:i4>1769528</vt:i4>
      </vt:variant>
      <vt:variant>
        <vt:i4>212</vt:i4>
      </vt:variant>
      <vt:variant>
        <vt:i4>0</vt:i4>
      </vt:variant>
      <vt:variant>
        <vt:i4>5</vt:i4>
      </vt:variant>
      <vt:variant>
        <vt:lpwstr/>
      </vt:variant>
      <vt:variant>
        <vt:lpwstr>_Toc123822841</vt:lpwstr>
      </vt:variant>
      <vt:variant>
        <vt:i4>1769528</vt:i4>
      </vt:variant>
      <vt:variant>
        <vt:i4>206</vt:i4>
      </vt:variant>
      <vt:variant>
        <vt:i4>0</vt:i4>
      </vt:variant>
      <vt:variant>
        <vt:i4>5</vt:i4>
      </vt:variant>
      <vt:variant>
        <vt:lpwstr/>
      </vt:variant>
      <vt:variant>
        <vt:lpwstr>_Toc123822840</vt:lpwstr>
      </vt:variant>
      <vt:variant>
        <vt:i4>1835064</vt:i4>
      </vt:variant>
      <vt:variant>
        <vt:i4>200</vt:i4>
      </vt:variant>
      <vt:variant>
        <vt:i4>0</vt:i4>
      </vt:variant>
      <vt:variant>
        <vt:i4>5</vt:i4>
      </vt:variant>
      <vt:variant>
        <vt:lpwstr/>
      </vt:variant>
      <vt:variant>
        <vt:lpwstr>_Toc123822839</vt:lpwstr>
      </vt:variant>
      <vt:variant>
        <vt:i4>1835064</vt:i4>
      </vt:variant>
      <vt:variant>
        <vt:i4>194</vt:i4>
      </vt:variant>
      <vt:variant>
        <vt:i4>0</vt:i4>
      </vt:variant>
      <vt:variant>
        <vt:i4>5</vt:i4>
      </vt:variant>
      <vt:variant>
        <vt:lpwstr/>
      </vt:variant>
      <vt:variant>
        <vt:lpwstr>_Toc123822838</vt:lpwstr>
      </vt:variant>
      <vt:variant>
        <vt:i4>1835064</vt:i4>
      </vt:variant>
      <vt:variant>
        <vt:i4>188</vt:i4>
      </vt:variant>
      <vt:variant>
        <vt:i4>0</vt:i4>
      </vt:variant>
      <vt:variant>
        <vt:i4>5</vt:i4>
      </vt:variant>
      <vt:variant>
        <vt:lpwstr/>
      </vt:variant>
      <vt:variant>
        <vt:lpwstr>_Toc123822837</vt:lpwstr>
      </vt:variant>
      <vt:variant>
        <vt:i4>1835064</vt:i4>
      </vt:variant>
      <vt:variant>
        <vt:i4>182</vt:i4>
      </vt:variant>
      <vt:variant>
        <vt:i4>0</vt:i4>
      </vt:variant>
      <vt:variant>
        <vt:i4>5</vt:i4>
      </vt:variant>
      <vt:variant>
        <vt:lpwstr/>
      </vt:variant>
      <vt:variant>
        <vt:lpwstr>_Toc123822836</vt:lpwstr>
      </vt:variant>
      <vt:variant>
        <vt:i4>1835064</vt:i4>
      </vt:variant>
      <vt:variant>
        <vt:i4>176</vt:i4>
      </vt:variant>
      <vt:variant>
        <vt:i4>0</vt:i4>
      </vt:variant>
      <vt:variant>
        <vt:i4>5</vt:i4>
      </vt:variant>
      <vt:variant>
        <vt:lpwstr/>
      </vt:variant>
      <vt:variant>
        <vt:lpwstr>_Toc123822835</vt:lpwstr>
      </vt:variant>
      <vt:variant>
        <vt:i4>1835064</vt:i4>
      </vt:variant>
      <vt:variant>
        <vt:i4>170</vt:i4>
      </vt:variant>
      <vt:variant>
        <vt:i4>0</vt:i4>
      </vt:variant>
      <vt:variant>
        <vt:i4>5</vt:i4>
      </vt:variant>
      <vt:variant>
        <vt:lpwstr/>
      </vt:variant>
      <vt:variant>
        <vt:lpwstr>_Toc123822834</vt:lpwstr>
      </vt:variant>
      <vt:variant>
        <vt:i4>1835064</vt:i4>
      </vt:variant>
      <vt:variant>
        <vt:i4>164</vt:i4>
      </vt:variant>
      <vt:variant>
        <vt:i4>0</vt:i4>
      </vt:variant>
      <vt:variant>
        <vt:i4>5</vt:i4>
      </vt:variant>
      <vt:variant>
        <vt:lpwstr/>
      </vt:variant>
      <vt:variant>
        <vt:lpwstr>_Toc123822833</vt:lpwstr>
      </vt:variant>
      <vt:variant>
        <vt:i4>1835064</vt:i4>
      </vt:variant>
      <vt:variant>
        <vt:i4>158</vt:i4>
      </vt:variant>
      <vt:variant>
        <vt:i4>0</vt:i4>
      </vt:variant>
      <vt:variant>
        <vt:i4>5</vt:i4>
      </vt:variant>
      <vt:variant>
        <vt:lpwstr/>
      </vt:variant>
      <vt:variant>
        <vt:lpwstr>_Toc123822832</vt:lpwstr>
      </vt:variant>
      <vt:variant>
        <vt:i4>1835064</vt:i4>
      </vt:variant>
      <vt:variant>
        <vt:i4>152</vt:i4>
      </vt:variant>
      <vt:variant>
        <vt:i4>0</vt:i4>
      </vt:variant>
      <vt:variant>
        <vt:i4>5</vt:i4>
      </vt:variant>
      <vt:variant>
        <vt:lpwstr/>
      </vt:variant>
      <vt:variant>
        <vt:lpwstr>_Toc123822831</vt:lpwstr>
      </vt:variant>
      <vt:variant>
        <vt:i4>1835064</vt:i4>
      </vt:variant>
      <vt:variant>
        <vt:i4>146</vt:i4>
      </vt:variant>
      <vt:variant>
        <vt:i4>0</vt:i4>
      </vt:variant>
      <vt:variant>
        <vt:i4>5</vt:i4>
      </vt:variant>
      <vt:variant>
        <vt:lpwstr/>
      </vt:variant>
      <vt:variant>
        <vt:lpwstr>_Toc123822830</vt:lpwstr>
      </vt:variant>
      <vt:variant>
        <vt:i4>1900600</vt:i4>
      </vt:variant>
      <vt:variant>
        <vt:i4>140</vt:i4>
      </vt:variant>
      <vt:variant>
        <vt:i4>0</vt:i4>
      </vt:variant>
      <vt:variant>
        <vt:i4>5</vt:i4>
      </vt:variant>
      <vt:variant>
        <vt:lpwstr/>
      </vt:variant>
      <vt:variant>
        <vt:lpwstr>_Toc123822829</vt:lpwstr>
      </vt:variant>
      <vt:variant>
        <vt:i4>1900600</vt:i4>
      </vt:variant>
      <vt:variant>
        <vt:i4>134</vt:i4>
      </vt:variant>
      <vt:variant>
        <vt:i4>0</vt:i4>
      </vt:variant>
      <vt:variant>
        <vt:i4>5</vt:i4>
      </vt:variant>
      <vt:variant>
        <vt:lpwstr/>
      </vt:variant>
      <vt:variant>
        <vt:lpwstr>_Toc123822828</vt:lpwstr>
      </vt:variant>
      <vt:variant>
        <vt:i4>1900600</vt:i4>
      </vt:variant>
      <vt:variant>
        <vt:i4>128</vt:i4>
      </vt:variant>
      <vt:variant>
        <vt:i4>0</vt:i4>
      </vt:variant>
      <vt:variant>
        <vt:i4>5</vt:i4>
      </vt:variant>
      <vt:variant>
        <vt:lpwstr/>
      </vt:variant>
      <vt:variant>
        <vt:lpwstr>_Toc123822827</vt:lpwstr>
      </vt:variant>
      <vt:variant>
        <vt:i4>1900600</vt:i4>
      </vt:variant>
      <vt:variant>
        <vt:i4>122</vt:i4>
      </vt:variant>
      <vt:variant>
        <vt:i4>0</vt:i4>
      </vt:variant>
      <vt:variant>
        <vt:i4>5</vt:i4>
      </vt:variant>
      <vt:variant>
        <vt:lpwstr/>
      </vt:variant>
      <vt:variant>
        <vt:lpwstr>_Toc123822826</vt:lpwstr>
      </vt:variant>
      <vt:variant>
        <vt:i4>1900600</vt:i4>
      </vt:variant>
      <vt:variant>
        <vt:i4>116</vt:i4>
      </vt:variant>
      <vt:variant>
        <vt:i4>0</vt:i4>
      </vt:variant>
      <vt:variant>
        <vt:i4>5</vt:i4>
      </vt:variant>
      <vt:variant>
        <vt:lpwstr/>
      </vt:variant>
      <vt:variant>
        <vt:lpwstr>_Toc123822825</vt:lpwstr>
      </vt:variant>
      <vt:variant>
        <vt:i4>1900600</vt:i4>
      </vt:variant>
      <vt:variant>
        <vt:i4>110</vt:i4>
      </vt:variant>
      <vt:variant>
        <vt:i4>0</vt:i4>
      </vt:variant>
      <vt:variant>
        <vt:i4>5</vt:i4>
      </vt:variant>
      <vt:variant>
        <vt:lpwstr/>
      </vt:variant>
      <vt:variant>
        <vt:lpwstr>_Toc123822824</vt:lpwstr>
      </vt:variant>
      <vt:variant>
        <vt:i4>1900600</vt:i4>
      </vt:variant>
      <vt:variant>
        <vt:i4>104</vt:i4>
      </vt:variant>
      <vt:variant>
        <vt:i4>0</vt:i4>
      </vt:variant>
      <vt:variant>
        <vt:i4>5</vt:i4>
      </vt:variant>
      <vt:variant>
        <vt:lpwstr/>
      </vt:variant>
      <vt:variant>
        <vt:lpwstr>_Toc123822823</vt:lpwstr>
      </vt:variant>
      <vt:variant>
        <vt:i4>1900600</vt:i4>
      </vt:variant>
      <vt:variant>
        <vt:i4>98</vt:i4>
      </vt:variant>
      <vt:variant>
        <vt:i4>0</vt:i4>
      </vt:variant>
      <vt:variant>
        <vt:i4>5</vt:i4>
      </vt:variant>
      <vt:variant>
        <vt:lpwstr/>
      </vt:variant>
      <vt:variant>
        <vt:lpwstr>_Toc123822822</vt:lpwstr>
      </vt:variant>
      <vt:variant>
        <vt:i4>1900600</vt:i4>
      </vt:variant>
      <vt:variant>
        <vt:i4>92</vt:i4>
      </vt:variant>
      <vt:variant>
        <vt:i4>0</vt:i4>
      </vt:variant>
      <vt:variant>
        <vt:i4>5</vt:i4>
      </vt:variant>
      <vt:variant>
        <vt:lpwstr/>
      </vt:variant>
      <vt:variant>
        <vt:lpwstr>_Toc123822821</vt:lpwstr>
      </vt:variant>
      <vt:variant>
        <vt:i4>1900600</vt:i4>
      </vt:variant>
      <vt:variant>
        <vt:i4>86</vt:i4>
      </vt:variant>
      <vt:variant>
        <vt:i4>0</vt:i4>
      </vt:variant>
      <vt:variant>
        <vt:i4>5</vt:i4>
      </vt:variant>
      <vt:variant>
        <vt:lpwstr/>
      </vt:variant>
      <vt:variant>
        <vt:lpwstr>_Toc123822820</vt:lpwstr>
      </vt:variant>
      <vt:variant>
        <vt:i4>1966136</vt:i4>
      </vt:variant>
      <vt:variant>
        <vt:i4>80</vt:i4>
      </vt:variant>
      <vt:variant>
        <vt:i4>0</vt:i4>
      </vt:variant>
      <vt:variant>
        <vt:i4>5</vt:i4>
      </vt:variant>
      <vt:variant>
        <vt:lpwstr/>
      </vt:variant>
      <vt:variant>
        <vt:lpwstr>_Toc123822819</vt:lpwstr>
      </vt:variant>
      <vt:variant>
        <vt:i4>1966136</vt:i4>
      </vt:variant>
      <vt:variant>
        <vt:i4>74</vt:i4>
      </vt:variant>
      <vt:variant>
        <vt:i4>0</vt:i4>
      </vt:variant>
      <vt:variant>
        <vt:i4>5</vt:i4>
      </vt:variant>
      <vt:variant>
        <vt:lpwstr/>
      </vt:variant>
      <vt:variant>
        <vt:lpwstr>_Toc123822818</vt:lpwstr>
      </vt:variant>
      <vt:variant>
        <vt:i4>1966136</vt:i4>
      </vt:variant>
      <vt:variant>
        <vt:i4>68</vt:i4>
      </vt:variant>
      <vt:variant>
        <vt:i4>0</vt:i4>
      </vt:variant>
      <vt:variant>
        <vt:i4>5</vt:i4>
      </vt:variant>
      <vt:variant>
        <vt:lpwstr/>
      </vt:variant>
      <vt:variant>
        <vt:lpwstr>_Toc123822817</vt:lpwstr>
      </vt:variant>
      <vt:variant>
        <vt:i4>1966136</vt:i4>
      </vt:variant>
      <vt:variant>
        <vt:i4>62</vt:i4>
      </vt:variant>
      <vt:variant>
        <vt:i4>0</vt:i4>
      </vt:variant>
      <vt:variant>
        <vt:i4>5</vt:i4>
      </vt:variant>
      <vt:variant>
        <vt:lpwstr/>
      </vt:variant>
      <vt:variant>
        <vt:lpwstr>_Toc123822816</vt:lpwstr>
      </vt:variant>
      <vt:variant>
        <vt:i4>1966136</vt:i4>
      </vt:variant>
      <vt:variant>
        <vt:i4>56</vt:i4>
      </vt:variant>
      <vt:variant>
        <vt:i4>0</vt:i4>
      </vt:variant>
      <vt:variant>
        <vt:i4>5</vt:i4>
      </vt:variant>
      <vt:variant>
        <vt:lpwstr/>
      </vt:variant>
      <vt:variant>
        <vt:lpwstr>_Toc123822815</vt:lpwstr>
      </vt:variant>
      <vt:variant>
        <vt:i4>1966136</vt:i4>
      </vt:variant>
      <vt:variant>
        <vt:i4>50</vt:i4>
      </vt:variant>
      <vt:variant>
        <vt:i4>0</vt:i4>
      </vt:variant>
      <vt:variant>
        <vt:i4>5</vt:i4>
      </vt:variant>
      <vt:variant>
        <vt:lpwstr/>
      </vt:variant>
      <vt:variant>
        <vt:lpwstr>_Toc123822814</vt:lpwstr>
      </vt:variant>
      <vt:variant>
        <vt:i4>1966136</vt:i4>
      </vt:variant>
      <vt:variant>
        <vt:i4>44</vt:i4>
      </vt:variant>
      <vt:variant>
        <vt:i4>0</vt:i4>
      </vt:variant>
      <vt:variant>
        <vt:i4>5</vt:i4>
      </vt:variant>
      <vt:variant>
        <vt:lpwstr/>
      </vt:variant>
      <vt:variant>
        <vt:lpwstr>_Toc123822813</vt:lpwstr>
      </vt:variant>
      <vt:variant>
        <vt:i4>1966136</vt:i4>
      </vt:variant>
      <vt:variant>
        <vt:i4>38</vt:i4>
      </vt:variant>
      <vt:variant>
        <vt:i4>0</vt:i4>
      </vt:variant>
      <vt:variant>
        <vt:i4>5</vt:i4>
      </vt:variant>
      <vt:variant>
        <vt:lpwstr/>
      </vt:variant>
      <vt:variant>
        <vt:lpwstr>_Toc123822812</vt:lpwstr>
      </vt:variant>
      <vt:variant>
        <vt:i4>1966136</vt:i4>
      </vt:variant>
      <vt:variant>
        <vt:i4>32</vt:i4>
      </vt:variant>
      <vt:variant>
        <vt:i4>0</vt:i4>
      </vt:variant>
      <vt:variant>
        <vt:i4>5</vt:i4>
      </vt:variant>
      <vt:variant>
        <vt:lpwstr/>
      </vt:variant>
      <vt:variant>
        <vt:lpwstr>_Toc123822811</vt:lpwstr>
      </vt:variant>
      <vt:variant>
        <vt:i4>1966136</vt:i4>
      </vt:variant>
      <vt:variant>
        <vt:i4>26</vt:i4>
      </vt:variant>
      <vt:variant>
        <vt:i4>0</vt:i4>
      </vt:variant>
      <vt:variant>
        <vt:i4>5</vt:i4>
      </vt:variant>
      <vt:variant>
        <vt:lpwstr/>
      </vt:variant>
      <vt:variant>
        <vt:lpwstr>_Toc123822810</vt:lpwstr>
      </vt:variant>
      <vt:variant>
        <vt:i4>2031672</vt:i4>
      </vt:variant>
      <vt:variant>
        <vt:i4>20</vt:i4>
      </vt:variant>
      <vt:variant>
        <vt:i4>0</vt:i4>
      </vt:variant>
      <vt:variant>
        <vt:i4>5</vt:i4>
      </vt:variant>
      <vt:variant>
        <vt:lpwstr/>
      </vt:variant>
      <vt:variant>
        <vt:lpwstr>_Toc123822809</vt:lpwstr>
      </vt:variant>
      <vt:variant>
        <vt:i4>2031672</vt:i4>
      </vt:variant>
      <vt:variant>
        <vt:i4>14</vt:i4>
      </vt:variant>
      <vt:variant>
        <vt:i4>0</vt:i4>
      </vt:variant>
      <vt:variant>
        <vt:i4>5</vt:i4>
      </vt:variant>
      <vt:variant>
        <vt:lpwstr/>
      </vt:variant>
      <vt:variant>
        <vt:lpwstr>_Toc123822808</vt:lpwstr>
      </vt:variant>
      <vt:variant>
        <vt:i4>2031672</vt:i4>
      </vt:variant>
      <vt:variant>
        <vt:i4>8</vt:i4>
      </vt:variant>
      <vt:variant>
        <vt:i4>0</vt:i4>
      </vt:variant>
      <vt:variant>
        <vt:i4>5</vt:i4>
      </vt:variant>
      <vt:variant>
        <vt:lpwstr/>
      </vt:variant>
      <vt:variant>
        <vt:lpwstr>_Toc123822807</vt:lpwstr>
      </vt:variant>
      <vt:variant>
        <vt:i4>2031672</vt:i4>
      </vt:variant>
      <vt:variant>
        <vt:i4>2</vt:i4>
      </vt:variant>
      <vt:variant>
        <vt:i4>0</vt:i4>
      </vt:variant>
      <vt:variant>
        <vt:i4>5</vt:i4>
      </vt:variant>
      <vt:variant>
        <vt:lpwstr/>
      </vt:variant>
      <vt:variant>
        <vt:lpwstr>_Toc123822806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of new CP (No LEEMPS post gen build OT)</dc:title>
  <dc:subject/>
  <dc:creator>mark.horley</dc:creator>
  <cp:keywords/>
  <cp:lastModifiedBy>Lizzie Timmins (ESO)</cp:lastModifiedBy>
  <cp:revision>72</cp:revision>
  <cp:lastPrinted>2023-08-24T01:46:00Z</cp:lastPrinted>
  <dcterms:created xsi:type="dcterms:W3CDTF">2024-05-21T23:37:00Z</dcterms:created>
  <dcterms:modified xsi:type="dcterms:W3CDTF">2024-07-30T10:18:00Z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imaryAuthor">
    <vt:lpwstr>Mark Horley</vt:lpwstr>
  </property>
  <property fmtid="{D5CDD505-2E9C-101B-9397-08002B2CF9AE}" pid="3" name="Primary Team">
    <vt:lpwstr>Generation Dynamic Performance</vt:lpwstr>
  </property>
  <property fmtid="{D5CDD505-2E9C-101B-9397-08002B2CF9AE}" pid="4" name="PrimaryAuthorEmail">
    <vt:lpwstr>mark.horley@uk.ngrid.com</vt:lpwstr>
  </property>
  <property fmtid="{D5CDD505-2E9C-101B-9397-08002B2CF9AE}" pid="5" name="KeyWords0">
    <vt:lpwstr>Grid Code A10 A/10 report post Ofgem comments Sept 2011</vt:lpwstr>
  </property>
  <property fmtid="{D5CDD505-2E9C-101B-9397-08002B2CF9AE}" pid="6" name="ApprovedBy">
    <vt:lpwstr>Ian Nuttall</vt:lpwstr>
  </property>
  <property fmtid="{D5CDD505-2E9C-101B-9397-08002B2CF9AE}" pid="7" name="Document Subject">
    <vt:lpwstr>Codes</vt:lpwstr>
  </property>
  <property fmtid="{D5CDD505-2E9C-101B-9397-08002B2CF9AE}" pid="8" name="Site0">
    <vt:lpwstr/>
  </property>
  <property fmtid="{D5CDD505-2E9C-101B-9397-08002B2CF9AE}" pid="9" name="Plant Type">
    <vt:lpwstr/>
  </property>
  <property fmtid="{D5CDD505-2E9C-101B-9397-08002B2CF9AE}" pid="10" name="ContentType">
    <vt:lpwstr/>
  </property>
  <property fmtid="{D5CDD505-2E9C-101B-9397-08002B2CF9AE}" pid="11" name="Description0">
    <vt:lpwstr>Compliance Process-New post A10 consultation</vt:lpwstr>
  </property>
  <property fmtid="{D5CDD505-2E9C-101B-9397-08002B2CF9AE}" pid="12" name="Subject0">
    <vt:lpwstr>grid code A10 report post Ofgem comments</vt:lpwstr>
  </property>
  <property fmtid="{D5CDD505-2E9C-101B-9397-08002B2CF9AE}" pid="13" name="SecurityClassification">
    <vt:lpwstr>Can be shared with partners/suppliers/customers</vt:lpwstr>
  </property>
  <property fmtid="{D5CDD505-2E9C-101B-9397-08002B2CF9AE}" pid="14" name="Status">
    <vt:lpwstr>Work In Progress</vt:lpwstr>
  </property>
  <property fmtid="{D5CDD505-2E9C-101B-9397-08002B2CF9AE}" pid="15" name="Year of Submission">
    <vt:lpwstr/>
  </property>
  <property fmtid="{D5CDD505-2E9C-101B-9397-08002B2CF9AE}" pid="16" name="Display Order">
    <vt:lpwstr/>
  </property>
  <property fmtid="{D5CDD505-2E9C-101B-9397-08002B2CF9AE}" pid="17" name="_NewReviewCycle">
    <vt:lpwstr/>
  </property>
  <property fmtid="{D5CDD505-2E9C-101B-9397-08002B2CF9AE}" pid="18" name="ContentTypeId">
    <vt:lpwstr>0x010100D9EBF54656C6004FB7ECF09128CBF7CC</vt:lpwstr>
  </property>
  <property fmtid="{D5CDD505-2E9C-101B-9397-08002B2CF9AE}" pid="19" name="MediaServiceImageTags">
    <vt:lpwstr/>
  </property>
</Properties>
</file>