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376799A0" w14:textId="3FAF54DA" w:rsidR="00C53093" w:rsidRDefault="00083B4E">
      <w:pPr>
        <w:pStyle w:val="TOC1"/>
        <w:rPr>
          <w:rFonts w:asciiTheme="minorHAnsi" w:eastAsiaTheme="minorEastAsia" w:hAnsiTheme="minorHAnsi" w:cstheme="minorBidi"/>
          <w:noProof/>
          <w:snapToGrid/>
          <w:sz w:val="22"/>
          <w:szCs w:val="22"/>
          <w:lang w:eastAsia="en-GB"/>
        </w:rPr>
      </w:pPr>
      <w:r>
        <w:fldChar w:fldCharType="begin"/>
      </w:r>
      <w:r>
        <w:instrText xml:space="preserve"> TOC \f \h \z </w:instrText>
      </w:r>
      <w:r>
        <w:fldChar w:fldCharType="separate"/>
      </w:r>
      <w:hyperlink w:anchor="_Toc164089153" w:history="1">
        <w:r w:rsidR="00C53093" w:rsidRPr="0028501C">
          <w:rPr>
            <w:rStyle w:val="Hyperlink"/>
            <w:noProof/>
          </w:rPr>
          <w:t>GC.1   INTRODUCTION</w:t>
        </w:r>
        <w:r w:rsidR="00C53093">
          <w:rPr>
            <w:noProof/>
            <w:webHidden/>
          </w:rPr>
          <w:tab/>
        </w:r>
        <w:r w:rsidR="00C53093">
          <w:rPr>
            <w:noProof/>
            <w:webHidden/>
          </w:rPr>
          <w:fldChar w:fldCharType="begin"/>
        </w:r>
        <w:r w:rsidR="00C53093">
          <w:rPr>
            <w:noProof/>
            <w:webHidden/>
          </w:rPr>
          <w:instrText xml:space="preserve"> PAGEREF _Toc164089153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C7D62BF" w14:textId="1A60B971" w:rsidR="00C53093" w:rsidRDefault="00000000">
      <w:pPr>
        <w:pStyle w:val="TOC1"/>
        <w:rPr>
          <w:rFonts w:asciiTheme="minorHAnsi" w:eastAsiaTheme="minorEastAsia" w:hAnsiTheme="minorHAnsi" w:cstheme="minorBidi"/>
          <w:noProof/>
          <w:snapToGrid/>
          <w:sz w:val="22"/>
          <w:szCs w:val="22"/>
          <w:lang w:eastAsia="en-GB"/>
        </w:rPr>
      </w:pPr>
      <w:hyperlink w:anchor="_Toc164089154" w:history="1">
        <w:r w:rsidR="00C53093" w:rsidRPr="0028501C">
          <w:rPr>
            <w:rStyle w:val="Hyperlink"/>
            <w:noProof/>
          </w:rPr>
          <w:t>GC.2   SCOPE</w:t>
        </w:r>
        <w:r w:rsidR="00C53093">
          <w:rPr>
            <w:noProof/>
            <w:webHidden/>
          </w:rPr>
          <w:tab/>
        </w:r>
        <w:r w:rsidR="00C53093">
          <w:rPr>
            <w:noProof/>
            <w:webHidden/>
          </w:rPr>
          <w:fldChar w:fldCharType="begin"/>
        </w:r>
        <w:r w:rsidR="00C53093">
          <w:rPr>
            <w:noProof/>
            <w:webHidden/>
          </w:rPr>
          <w:instrText xml:space="preserve"> PAGEREF _Toc164089154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1420824" w14:textId="00BC249D" w:rsidR="00C53093" w:rsidRDefault="00000000">
      <w:pPr>
        <w:pStyle w:val="TOC1"/>
        <w:rPr>
          <w:rFonts w:asciiTheme="minorHAnsi" w:eastAsiaTheme="minorEastAsia" w:hAnsiTheme="minorHAnsi" w:cstheme="minorBidi"/>
          <w:noProof/>
          <w:snapToGrid/>
          <w:sz w:val="22"/>
          <w:szCs w:val="22"/>
          <w:lang w:eastAsia="en-GB"/>
        </w:rPr>
      </w:pPr>
      <w:hyperlink w:anchor="_Toc164089155" w:history="1">
        <w:r w:rsidR="00C53093" w:rsidRPr="0028501C">
          <w:rPr>
            <w:rStyle w:val="Hyperlink"/>
            <w:noProof/>
          </w:rPr>
          <w:t>GC.3   UNFORESEEN CIRCUMSTANCES</w:t>
        </w:r>
        <w:r w:rsidR="00C53093">
          <w:rPr>
            <w:noProof/>
            <w:webHidden/>
          </w:rPr>
          <w:tab/>
        </w:r>
        <w:r w:rsidR="00C53093">
          <w:rPr>
            <w:noProof/>
            <w:webHidden/>
          </w:rPr>
          <w:fldChar w:fldCharType="begin"/>
        </w:r>
        <w:r w:rsidR="00C53093">
          <w:rPr>
            <w:noProof/>
            <w:webHidden/>
          </w:rPr>
          <w:instrText xml:space="preserve"> PAGEREF _Toc164089155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2D3EFCE2" w14:textId="308D6E1B" w:rsidR="00C53093" w:rsidRDefault="00000000">
      <w:pPr>
        <w:pStyle w:val="TOC1"/>
        <w:rPr>
          <w:rFonts w:asciiTheme="minorHAnsi" w:eastAsiaTheme="minorEastAsia" w:hAnsiTheme="minorHAnsi" w:cstheme="minorBidi"/>
          <w:noProof/>
          <w:snapToGrid/>
          <w:sz w:val="22"/>
          <w:szCs w:val="22"/>
          <w:lang w:eastAsia="en-GB"/>
        </w:rPr>
      </w:pPr>
      <w:hyperlink w:anchor="_Toc164089156" w:history="1">
        <w:r w:rsidR="00C53093" w:rsidRPr="0028501C">
          <w:rPr>
            <w:rStyle w:val="Hyperlink"/>
            <w:noProof/>
          </w:rPr>
          <w:t>GC.4   NOT USED</w:t>
        </w:r>
        <w:r w:rsidR="00C53093">
          <w:rPr>
            <w:noProof/>
            <w:webHidden/>
          </w:rPr>
          <w:tab/>
        </w:r>
        <w:r w:rsidR="00C53093">
          <w:rPr>
            <w:noProof/>
            <w:webHidden/>
          </w:rPr>
          <w:fldChar w:fldCharType="begin"/>
        </w:r>
        <w:r w:rsidR="00C53093">
          <w:rPr>
            <w:noProof/>
            <w:webHidden/>
          </w:rPr>
          <w:instrText xml:space="preserve"> PAGEREF _Toc164089156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64783F98" w14:textId="0BF8B2F5" w:rsidR="00C53093" w:rsidRDefault="00000000">
      <w:pPr>
        <w:pStyle w:val="TOC1"/>
        <w:rPr>
          <w:rFonts w:asciiTheme="minorHAnsi" w:eastAsiaTheme="minorEastAsia" w:hAnsiTheme="minorHAnsi" w:cstheme="minorBidi"/>
          <w:noProof/>
          <w:snapToGrid/>
          <w:sz w:val="22"/>
          <w:szCs w:val="22"/>
          <w:lang w:eastAsia="en-GB"/>
        </w:rPr>
      </w:pPr>
      <w:hyperlink w:anchor="_Toc164089157" w:history="1">
        <w:r w:rsidR="00C53093" w:rsidRPr="0028501C">
          <w:rPr>
            <w:rStyle w:val="Hyperlink"/>
            <w:noProof/>
          </w:rPr>
          <w:t>GC.5   COMMUNICATION BETWEEN THE COMPANY AND USERS</w:t>
        </w:r>
        <w:r w:rsidR="00C53093">
          <w:rPr>
            <w:noProof/>
            <w:webHidden/>
          </w:rPr>
          <w:tab/>
        </w:r>
        <w:r w:rsidR="00C53093">
          <w:rPr>
            <w:noProof/>
            <w:webHidden/>
          </w:rPr>
          <w:fldChar w:fldCharType="begin"/>
        </w:r>
        <w:r w:rsidR="00C53093">
          <w:rPr>
            <w:noProof/>
            <w:webHidden/>
          </w:rPr>
          <w:instrText xml:space="preserve"> PAGEREF _Toc164089157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742C8DB8" w14:textId="2106A9A9" w:rsidR="00C53093" w:rsidRDefault="00000000">
      <w:pPr>
        <w:pStyle w:val="TOC1"/>
        <w:rPr>
          <w:rFonts w:asciiTheme="minorHAnsi" w:eastAsiaTheme="minorEastAsia" w:hAnsiTheme="minorHAnsi" w:cstheme="minorBidi"/>
          <w:noProof/>
          <w:snapToGrid/>
          <w:sz w:val="22"/>
          <w:szCs w:val="22"/>
          <w:lang w:eastAsia="en-GB"/>
        </w:rPr>
      </w:pPr>
      <w:hyperlink w:anchor="_Toc164089158" w:history="1">
        <w:r w:rsidR="00C53093" w:rsidRPr="0028501C">
          <w:rPr>
            <w:rStyle w:val="Hyperlink"/>
            <w:noProof/>
          </w:rPr>
          <w:t>GC.6   MISCELLANEOUS</w:t>
        </w:r>
        <w:r w:rsidR="00C53093">
          <w:rPr>
            <w:noProof/>
            <w:webHidden/>
          </w:rPr>
          <w:tab/>
        </w:r>
        <w:r w:rsidR="00C53093">
          <w:rPr>
            <w:noProof/>
            <w:webHidden/>
          </w:rPr>
          <w:fldChar w:fldCharType="begin"/>
        </w:r>
        <w:r w:rsidR="00C53093">
          <w:rPr>
            <w:noProof/>
            <w:webHidden/>
          </w:rPr>
          <w:instrText xml:space="preserve"> PAGEREF _Toc164089158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6C45D470" w14:textId="0F23E1B1" w:rsidR="00C53093" w:rsidRDefault="00000000">
      <w:pPr>
        <w:pStyle w:val="TOC1"/>
        <w:rPr>
          <w:rFonts w:asciiTheme="minorHAnsi" w:eastAsiaTheme="minorEastAsia" w:hAnsiTheme="minorHAnsi" w:cstheme="minorBidi"/>
          <w:noProof/>
          <w:snapToGrid/>
          <w:sz w:val="22"/>
          <w:szCs w:val="22"/>
          <w:lang w:eastAsia="en-GB"/>
        </w:rPr>
      </w:pPr>
      <w:hyperlink w:anchor="_Toc164089159" w:history="1">
        <w:r w:rsidR="00C53093" w:rsidRPr="0028501C">
          <w:rPr>
            <w:rStyle w:val="Hyperlink"/>
            <w:noProof/>
          </w:rPr>
          <w:t>GC.7   OWNERSHIP OF PLANT AND/OR APPARATUS</w:t>
        </w:r>
        <w:r w:rsidR="00C53093">
          <w:rPr>
            <w:noProof/>
            <w:webHidden/>
          </w:rPr>
          <w:tab/>
        </w:r>
        <w:r w:rsidR="00C53093">
          <w:rPr>
            <w:noProof/>
            <w:webHidden/>
          </w:rPr>
          <w:fldChar w:fldCharType="begin"/>
        </w:r>
        <w:r w:rsidR="00C53093">
          <w:rPr>
            <w:noProof/>
            <w:webHidden/>
          </w:rPr>
          <w:instrText xml:space="preserve"> PAGEREF _Toc164089159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4DF3AB9F" w14:textId="0C7087B7" w:rsidR="00C53093" w:rsidRDefault="00000000">
      <w:pPr>
        <w:pStyle w:val="TOC1"/>
        <w:rPr>
          <w:rFonts w:asciiTheme="minorHAnsi" w:eastAsiaTheme="minorEastAsia" w:hAnsiTheme="minorHAnsi" w:cstheme="minorBidi"/>
          <w:noProof/>
          <w:snapToGrid/>
          <w:sz w:val="22"/>
          <w:szCs w:val="22"/>
          <w:lang w:eastAsia="en-GB"/>
        </w:rPr>
      </w:pPr>
      <w:hyperlink w:anchor="_Toc164089160" w:history="1">
        <w:r w:rsidR="00C53093" w:rsidRPr="0028501C">
          <w:rPr>
            <w:rStyle w:val="Hyperlink"/>
            <w:noProof/>
          </w:rPr>
          <w:t>GC.8   SYSTEM CONTROL</w:t>
        </w:r>
        <w:r w:rsidR="00C53093">
          <w:rPr>
            <w:noProof/>
            <w:webHidden/>
          </w:rPr>
          <w:tab/>
        </w:r>
        <w:r w:rsidR="00C53093">
          <w:rPr>
            <w:noProof/>
            <w:webHidden/>
          </w:rPr>
          <w:fldChar w:fldCharType="begin"/>
        </w:r>
        <w:r w:rsidR="00C53093">
          <w:rPr>
            <w:noProof/>
            <w:webHidden/>
          </w:rPr>
          <w:instrText xml:space="preserve"> PAGEREF _Toc164089160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180BD200" w14:textId="7F71FE84" w:rsidR="00C53093" w:rsidRDefault="00000000">
      <w:pPr>
        <w:pStyle w:val="TOC1"/>
        <w:rPr>
          <w:rFonts w:asciiTheme="minorHAnsi" w:eastAsiaTheme="minorEastAsia" w:hAnsiTheme="minorHAnsi" w:cstheme="minorBidi"/>
          <w:noProof/>
          <w:snapToGrid/>
          <w:sz w:val="22"/>
          <w:szCs w:val="22"/>
          <w:lang w:eastAsia="en-GB"/>
        </w:rPr>
      </w:pPr>
      <w:hyperlink w:anchor="_Toc164089161" w:history="1">
        <w:r w:rsidR="00C53093" w:rsidRPr="0028501C">
          <w:rPr>
            <w:rStyle w:val="Hyperlink"/>
            <w:noProof/>
          </w:rPr>
          <w:t>GC.9   EMERGENCY SITUATIONS</w:t>
        </w:r>
        <w:r w:rsidR="00C53093">
          <w:rPr>
            <w:noProof/>
            <w:webHidden/>
          </w:rPr>
          <w:tab/>
        </w:r>
        <w:r w:rsidR="00C53093">
          <w:rPr>
            <w:noProof/>
            <w:webHidden/>
          </w:rPr>
          <w:fldChar w:fldCharType="begin"/>
        </w:r>
        <w:r w:rsidR="00C53093">
          <w:rPr>
            <w:noProof/>
            <w:webHidden/>
          </w:rPr>
          <w:instrText xml:space="preserve"> PAGEREF _Toc164089161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883F84F" w14:textId="0E10ED86" w:rsidR="00C53093" w:rsidRDefault="00000000">
      <w:pPr>
        <w:pStyle w:val="TOC1"/>
        <w:rPr>
          <w:rFonts w:asciiTheme="minorHAnsi" w:eastAsiaTheme="minorEastAsia" w:hAnsiTheme="minorHAnsi" w:cstheme="minorBidi"/>
          <w:noProof/>
          <w:snapToGrid/>
          <w:sz w:val="22"/>
          <w:szCs w:val="22"/>
          <w:lang w:eastAsia="en-GB"/>
        </w:rPr>
      </w:pPr>
      <w:hyperlink w:anchor="_Toc164089162" w:history="1">
        <w:r w:rsidR="00C53093" w:rsidRPr="0028501C">
          <w:rPr>
            <w:rStyle w:val="Hyperlink"/>
            <w:noProof/>
          </w:rPr>
          <w:t>GC.10   MATTERS TO BE AGREED</w:t>
        </w:r>
        <w:r w:rsidR="00C53093">
          <w:rPr>
            <w:noProof/>
            <w:webHidden/>
          </w:rPr>
          <w:tab/>
        </w:r>
        <w:r w:rsidR="00C53093">
          <w:rPr>
            <w:noProof/>
            <w:webHidden/>
          </w:rPr>
          <w:fldChar w:fldCharType="begin"/>
        </w:r>
        <w:r w:rsidR="00C53093">
          <w:rPr>
            <w:noProof/>
            <w:webHidden/>
          </w:rPr>
          <w:instrText xml:space="preserve"> PAGEREF _Toc164089162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9D9ABEB" w14:textId="31FFA0EB" w:rsidR="00C53093" w:rsidRDefault="00000000">
      <w:pPr>
        <w:pStyle w:val="TOC1"/>
        <w:rPr>
          <w:rFonts w:asciiTheme="minorHAnsi" w:eastAsiaTheme="minorEastAsia" w:hAnsiTheme="minorHAnsi" w:cstheme="minorBidi"/>
          <w:noProof/>
          <w:snapToGrid/>
          <w:sz w:val="22"/>
          <w:szCs w:val="22"/>
          <w:lang w:eastAsia="en-GB"/>
        </w:rPr>
      </w:pPr>
      <w:hyperlink w:anchor="_Toc164089163" w:history="1">
        <w:r w:rsidR="00C53093" w:rsidRPr="0028501C">
          <w:rPr>
            <w:rStyle w:val="Hyperlink"/>
            <w:noProof/>
          </w:rPr>
          <w:t>GC.11   GOVERNANCE OF ELECTRICAL STANDARDS</w:t>
        </w:r>
        <w:r w:rsidR="00C53093">
          <w:rPr>
            <w:noProof/>
            <w:webHidden/>
          </w:rPr>
          <w:tab/>
        </w:r>
        <w:r w:rsidR="00C53093">
          <w:rPr>
            <w:noProof/>
            <w:webHidden/>
          </w:rPr>
          <w:fldChar w:fldCharType="begin"/>
        </w:r>
        <w:r w:rsidR="00C53093">
          <w:rPr>
            <w:noProof/>
            <w:webHidden/>
          </w:rPr>
          <w:instrText xml:space="preserve"> PAGEREF _Toc164089163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4EA51935" w14:textId="77A6A4A4" w:rsidR="00C53093" w:rsidRDefault="00000000">
      <w:pPr>
        <w:pStyle w:val="TOC1"/>
        <w:rPr>
          <w:rFonts w:asciiTheme="minorHAnsi" w:eastAsiaTheme="minorEastAsia" w:hAnsiTheme="minorHAnsi" w:cstheme="minorBidi"/>
          <w:noProof/>
          <w:snapToGrid/>
          <w:sz w:val="22"/>
          <w:szCs w:val="22"/>
          <w:lang w:eastAsia="en-GB"/>
        </w:rPr>
      </w:pPr>
      <w:hyperlink w:anchor="_Toc164089164" w:history="1">
        <w:r w:rsidR="00C53093" w:rsidRPr="0028501C">
          <w:rPr>
            <w:rStyle w:val="Hyperlink"/>
            <w:noProof/>
          </w:rPr>
          <w:t>GC.12   CONFIDENTIALITY</w:t>
        </w:r>
        <w:r w:rsidR="00C53093">
          <w:rPr>
            <w:noProof/>
            <w:webHidden/>
          </w:rPr>
          <w:tab/>
        </w:r>
        <w:r w:rsidR="00C53093">
          <w:rPr>
            <w:noProof/>
            <w:webHidden/>
          </w:rPr>
          <w:fldChar w:fldCharType="begin"/>
        </w:r>
        <w:r w:rsidR="00C53093">
          <w:rPr>
            <w:noProof/>
            <w:webHidden/>
          </w:rPr>
          <w:instrText xml:space="preserve"> PAGEREF _Toc164089164 \h </w:instrText>
        </w:r>
        <w:r w:rsidR="00C53093">
          <w:rPr>
            <w:noProof/>
            <w:webHidden/>
          </w:rPr>
        </w:r>
        <w:r w:rsidR="00C53093">
          <w:rPr>
            <w:noProof/>
            <w:webHidden/>
          </w:rPr>
          <w:fldChar w:fldCharType="separate"/>
        </w:r>
        <w:r w:rsidR="008860FA">
          <w:rPr>
            <w:noProof/>
            <w:webHidden/>
          </w:rPr>
          <w:t>5</w:t>
        </w:r>
        <w:r w:rsidR="00C53093">
          <w:rPr>
            <w:noProof/>
            <w:webHidden/>
          </w:rPr>
          <w:fldChar w:fldCharType="end"/>
        </w:r>
      </w:hyperlink>
    </w:p>
    <w:p w14:paraId="2EC4E0FE" w14:textId="600C9B4C" w:rsidR="00C53093" w:rsidRDefault="00000000">
      <w:pPr>
        <w:pStyle w:val="TOC1"/>
        <w:rPr>
          <w:rFonts w:asciiTheme="minorHAnsi" w:eastAsiaTheme="minorEastAsia" w:hAnsiTheme="minorHAnsi" w:cstheme="minorBidi"/>
          <w:noProof/>
          <w:snapToGrid/>
          <w:sz w:val="22"/>
          <w:szCs w:val="22"/>
          <w:lang w:eastAsia="en-GB"/>
        </w:rPr>
      </w:pPr>
      <w:hyperlink w:anchor="_Toc164089165" w:history="1">
        <w:r w:rsidR="00C53093" w:rsidRPr="0028501C">
          <w:rPr>
            <w:rStyle w:val="Hyperlink"/>
            <w:noProof/>
          </w:rPr>
          <w:t>GC.13   RELEVANT TRANSMISSION LICENSEES</w:t>
        </w:r>
        <w:r w:rsidR="00C53093">
          <w:rPr>
            <w:noProof/>
            <w:webHidden/>
          </w:rPr>
          <w:tab/>
        </w:r>
        <w:r w:rsidR="00C53093">
          <w:rPr>
            <w:noProof/>
            <w:webHidden/>
          </w:rPr>
          <w:fldChar w:fldCharType="begin"/>
        </w:r>
        <w:r w:rsidR="00C53093">
          <w:rPr>
            <w:noProof/>
            <w:webHidden/>
          </w:rPr>
          <w:instrText xml:space="preserve"> PAGEREF _Toc164089165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51F848D7" w14:textId="6A5FFD29" w:rsidR="00C53093" w:rsidRDefault="00000000">
      <w:pPr>
        <w:pStyle w:val="TOC1"/>
        <w:rPr>
          <w:rFonts w:asciiTheme="minorHAnsi" w:eastAsiaTheme="minorEastAsia" w:hAnsiTheme="minorHAnsi" w:cstheme="minorBidi"/>
          <w:noProof/>
          <w:snapToGrid/>
          <w:sz w:val="22"/>
          <w:szCs w:val="22"/>
          <w:lang w:eastAsia="en-GB"/>
        </w:rPr>
      </w:pPr>
      <w:hyperlink w:anchor="_Toc164089166" w:history="1">
        <w:r w:rsidR="00C53093" w:rsidRPr="0028501C">
          <w:rPr>
            <w:rStyle w:val="Hyperlink"/>
            <w:noProof/>
          </w:rPr>
          <w:t>GC.14   BETTA TRANSITION ISSUES</w:t>
        </w:r>
        <w:r w:rsidR="00C53093">
          <w:rPr>
            <w:noProof/>
            <w:webHidden/>
          </w:rPr>
          <w:tab/>
        </w:r>
        <w:r w:rsidR="00C53093">
          <w:rPr>
            <w:noProof/>
            <w:webHidden/>
          </w:rPr>
          <w:fldChar w:fldCharType="begin"/>
        </w:r>
        <w:r w:rsidR="00C53093">
          <w:rPr>
            <w:noProof/>
            <w:webHidden/>
          </w:rPr>
          <w:instrText xml:space="preserve"> PAGEREF _Toc164089166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3D0F2E68" w14:textId="6D6A951B" w:rsidR="00C53093" w:rsidRDefault="00000000">
      <w:pPr>
        <w:pStyle w:val="TOC1"/>
        <w:rPr>
          <w:rFonts w:asciiTheme="minorHAnsi" w:eastAsiaTheme="minorEastAsia" w:hAnsiTheme="minorHAnsi" w:cstheme="minorBidi"/>
          <w:noProof/>
          <w:snapToGrid/>
          <w:sz w:val="22"/>
          <w:szCs w:val="22"/>
          <w:lang w:eastAsia="en-GB"/>
        </w:rPr>
      </w:pPr>
      <w:hyperlink w:anchor="_Toc164089167" w:history="1">
        <w:r w:rsidR="00C53093" w:rsidRPr="0028501C">
          <w:rPr>
            <w:rStyle w:val="Hyperlink"/>
            <w:noProof/>
          </w:rPr>
          <w:t>GC.15   EMBEDDED EXEMPTABLE LARGE AND MEDIUM POWER STATIONS</w:t>
        </w:r>
        <w:r w:rsidR="00C53093">
          <w:rPr>
            <w:noProof/>
            <w:webHidden/>
          </w:rPr>
          <w:tab/>
        </w:r>
        <w:r w:rsidR="00C53093">
          <w:rPr>
            <w:noProof/>
            <w:webHidden/>
          </w:rPr>
          <w:fldChar w:fldCharType="begin"/>
        </w:r>
        <w:r w:rsidR="00C53093">
          <w:rPr>
            <w:noProof/>
            <w:webHidden/>
          </w:rPr>
          <w:instrText xml:space="preserve"> PAGEREF _Toc164089167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0A741E81" w14:textId="3B382387" w:rsidR="00C53093" w:rsidRDefault="00000000">
      <w:pPr>
        <w:pStyle w:val="TOC1"/>
        <w:rPr>
          <w:rFonts w:asciiTheme="minorHAnsi" w:eastAsiaTheme="minorEastAsia" w:hAnsiTheme="minorHAnsi" w:cstheme="minorBidi"/>
          <w:noProof/>
          <w:snapToGrid/>
          <w:sz w:val="22"/>
          <w:szCs w:val="22"/>
          <w:lang w:eastAsia="en-GB"/>
        </w:rPr>
      </w:pPr>
      <w:hyperlink w:anchor="_Toc164089168" w:history="1">
        <w:r w:rsidR="00C53093" w:rsidRPr="0028501C">
          <w:rPr>
            <w:rStyle w:val="Hyperlink"/>
            <w:noProof/>
          </w:rPr>
          <w:t>GC.16   SYSTEM DEFENCE PLAN, SYSTEM RESTORATION AND TEST PLAN</w:t>
        </w:r>
        <w:r w:rsidR="00C53093">
          <w:rPr>
            <w:noProof/>
            <w:webHidden/>
          </w:rPr>
          <w:tab/>
        </w:r>
        <w:r w:rsidR="00C53093">
          <w:rPr>
            <w:noProof/>
            <w:webHidden/>
          </w:rPr>
          <w:fldChar w:fldCharType="begin"/>
        </w:r>
        <w:r w:rsidR="00C53093">
          <w:rPr>
            <w:noProof/>
            <w:webHidden/>
          </w:rPr>
          <w:instrText xml:space="preserve"> PAGEREF _Toc164089168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23C302B9" w14:textId="6C7D15A0" w:rsidR="00C53093" w:rsidRDefault="00000000">
      <w:pPr>
        <w:pStyle w:val="TOC1"/>
        <w:rPr>
          <w:rFonts w:asciiTheme="minorHAnsi" w:eastAsiaTheme="minorEastAsia" w:hAnsiTheme="minorHAnsi" w:cstheme="minorBidi"/>
          <w:noProof/>
          <w:snapToGrid/>
          <w:sz w:val="22"/>
          <w:szCs w:val="22"/>
          <w:lang w:eastAsia="en-GB"/>
        </w:rPr>
      </w:pPr>
      <w:hyperlink w:anchor="_Toc164089169" w:history="1">
        <w:r w:rsidR="00C53093" w:rsidRPr="0028501C">
          <w:rPr>
            <w:rStyle w:val="Hyperlink"/>
            <w:bCs/>
            <w:noProof/>
          </w:rPr>
          <w:t>ANNEX TO THE GENERAL CONDITIONS</w:t>
        </w:r>
        <w:r w:rsidR="00C53093">
          <w:rPr>
            <w:noProof/>
            <w:webHidden/>
          </w:rPr>
          <w:tab/>
        </w:r>
        <w:r w:rsidR="00C53093">
          <w:rPr>
            <w:noProof/>
            <w:webHidden/>
          </w:rPr>
          <w:fldChar w:fldCharType="begin"/>
        </w:r>
        <w:r w:rsidR="00C53093">
          <w:rPr>
            <w:noProof/>
            <w:webHidden/>
          </w:rPr>
          <w:instrText xml:space="preserve"> PAGEREF _Toc164089169 \h </w:instrText>
        </w:r>
        <w:r w:rsidR="00C53093">
          <w:rPr>
            <w:noProof/>
            <w:webHidden/>
          </w:rPr>
        </w:r>
        <w:r w:rsidR="00C53093">
          <w:rPr>
            <w:noProof/>
            <w:webHidden/>
          </w:rPr>
          <w:fldChar w:fldCharType="separate"/>
        </w:r>
        <w:r w:rsidR="008860FA">
          <w:rPr>
            <w:noProof/>
            <w:webHidden/>
          </w:rPr>
          <w:t>9</w:t>
        </w:r>
        <w:r w:rsidR="00C53093">
          <w:rPr>
            <w:noProof/>
            <w:webHidden/>
          </w:rPr>
          <w:fldChar w:fldCharType="end"/>
        </w:r>
      </w:hyperlink>
    </w:p>
    <w:p w14:paraId="0B4C2E1B" w14:textId="24890C37" w:rsidR="00C53093" w:rsidRDefault="00000000">
      <w:pPr>
        <w:pStyle w:val="TOC1"/>
        <w:rPr>
          <w:rFonts w:asciiTheme="minorHAnsi" w:eastAsiaTheme="minorEastAsia" w:hAnsiTheme="minorHAnsi" w:cstheme="minorBidi"/>
          <w:noProof/>
          <w:snapToGrid/>
          <w:sz w:val="22"/>
          <w:szCs w:val="22"/>
          <w:lang w:eastAsia="en-GB"/>
        </w:rPr>
      </w:pPr>
      <w:hyperlink w:anchor="_Toc164089170" w:history="1">
        <w:r w:rsidR="00C53093" w:rsidRPr="0028501C">
          <w:rPr>
            <w:rStyle w:val="Hyperlink"/>
            <w:bCs/>
            <w:noProof/>
          </w:rPr>
          <w:t>APPENDIX TO THE GENERAL CONDITIONS</w:t>
        </w:r>
        <w:r w:rsidR="00C53093">
          <w:rPr>
            <w:noProof/>
            <w:webHidden/>
          </w:rPr>
          <w:tab/>
        </w:r>
        <w:r w:rsidR="00C53093">
          <w:rPr>
            <w:noProof/>
            <w:webHidden/>
          </w:rPr>
          <w:fldChar w:fldCharType="begin"/>
        </w:r>
        <w:r w:rsidR="00C53093">
          <w:rPr>
            <w:noProof/>
            <w:webHidden/>
          </w:rPr>
          <w:instrText xml:space="preserve"> PAGEREF _Toc164089170 \h </w:instrText>
        </w:r>
        <w:r w:rsidR="00C53093">
          <w:rPr>
            <w:noProof/>
            <w:webHidden/>
          </w:rPr>
        </w:r>
        <w:r w:rsidR="00C53093">
          <w:rPr>
            <w:noProof/>
            <w:webHidden/>
          </w:rPr>
          <w:fldChar w:fldCharType="separate"/>
        </w:r>
        <w:r w:rsidR="008860FA">
          <w:rPr>
            <w:noProof/>
            <w:webHidden/>
          </w:rPr>
          <w:t>12</w:t>
        </w:r>
        <w:r w:rsidR="00C53093">
          <w:rPr>
            <w:noProof/>
            <w:webHidden/>
          </w:rPr>
          <w:fldChar w:fldCharType="end"/>
        </w:r>
      </w:hyperlink>
    </w:p>
    <w:p w14:paraId="422EC263" w14:textId="04916C7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lastRenderedPageBreak/>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6408915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6408915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6408915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6408915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6408915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r w:rsidR="00DB220E">
        <w:rPr>
          <w:b/>
        </w:rPr>
        <w:t>The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r w:rsidR="00DB220E">
        <w:rPr>
          <w:b/>
        </w:rPr>
        <w:t>The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6408915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6408915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6408916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6408916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6408916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3401C878"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ins w:id="24" w:author="Author">
        <w:r w:rsidR="00927D22">
          <w:rPr>
            <w:b/>
            <w:bCs/>
          </w:rPr>
          <w:t>London Court of International Arbitration</w:t>
        </w:r>
      </w:ins>
      <w:del w:id="25" w:author="Author">
        <w:r w:rsidR="00F95677" w:rsidDel="00927D22">
          <w:rPr>
            <w:b/>
          </w:rPr>
          <w:delText>Electricity Supply Industry Arbitration Association</w:delText>
        </w:r>
      </w:del>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6" w:name="_Toc65491548"/>
      <w:bookmarkStart w:id="27" w:name="_Toc16408916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6"/>
      <w:bookmarkEnd w:id="27"/>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8" w:name="_Toc65491549"/>
      <w:bookmarkStart w:id="29" w:name="_Toc16408916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8"/>
      <w:bookmarkEnd w:id="29"/>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30" w:name="_Toc65491550"/>
      <w:bookmarkStart w:id="31" w:name="_Toc16408916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30"/>
      <w:bookmarkEnd w:id="31"/>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2" w:name="_Toc65491551"/>
      <w:bookmarkStart w:id="33" w:name="_Toc164089166"/>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2"/>
      <w:bookmarkEnd w:id="33"/>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4" w:name="_Toc65491552"/>
      <w:bookmarkStart w:id="35" w:name="_Toc16408916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4"/>
      <w:bookmarkEnd w:id="35"/>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6" w:name="_Toc16408916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6"/>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77777777" w:rsidR="00AE4784" w:rsidRPr="00033517" w:rsidRDefault="00AE478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00321F4B" w:rsidRPr="00954D34">
        <w:rPr>
          <w:rFonts w:cs="Arial"/>
          <w:shd w:val="clear" w:color="auto" w:fill="FFFFFF"/>
        </w:rPr>
        <w:t xml:space="preserve">, as any such changes that relate to the terms and conditions for </w:t>
      </w:r>
      <w:r w:rsidR="00321F4B" w:rsidRPr="00954D34">
        <w:rPr>
          <w:rFonts w:cs="Arial"/>
          <w:b/>
          <w:bCs/>
          <w:shd w:val="clear" w:color="auto" w:fill="FFFFFF"/>
        </w:rPr>
        <w:t>Defence Service Providers</w:t>
      </w:r>
      <w:r w:rsidR="00321F4B" w:rsidRPr="00954D34">
        <w:rPr>
          <w:rFonts w:cs="Arial"/>
          <w:shd w:val="clear" w:color="auto" w:fill="FFFFFF"/>
        </w:rPr>
        <w:t>;</w:t>
      </w:r>
      <w:r w:rsidR="00321F4B" w:rsidRPr="00954D34">
        <w:rPr>
          <w:rFonts w:cs="Arial"/>
          <w:b/>
          <w:bCs/>
          <w:shd w:val="clear" w:color="auto" w:fill="FFFFFF"/>
        </w:rPr>
        <w:t xml:space="preserve"> </w:t>
      </w:r>
      <w:r w:rsidR="00321F4B" w:rsidRPr="00954D34">
        <w:rPr>
          <w:rFonts w:cs="Arial"/>
          <w:shd w:val="clear" w:color="auto" w:fill="FFFFFF"/>
        </w:rPr>
        <w:t xml:space="preserve">as set out in Article 4 paragraph 4 of </w:t>
      </w:r>
      <w:r w:rsidR="00321F4B" w:rsidRPr="00954D34">
        <w:rPr>
          <w:b/>
        </w:rPr>
        <w:t>Retained EU Law</w:t>
      </w:r>
      <w:r w:rsidR="00321F4B" w:rsidRPr="00954D34">
        <w:t xml:space="preserve"> (Commission Regulation (EU) 2017/2196), as amended by </w:t>
      </w:r>
      <w:r w:rsidR="00321F4B" w:rsidRPr="00954D34">
        <w:rPr>
          <w:rFonts w:cs="Arial"/>
          <w:shd w:val="clear" w:color="auto" w:fill="FFFFFF"/>
        </w:rPr>
        <w:t>Statutory Instrument 533 (2019); is subject to a separate change procedure</w:t>
      </w:r>
      <w:r w:rsidR="009A2F65">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03726D3E" w:rsidR="00AE4784" w:rsidRPr="00A8057A"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0A8057A">
        <w:rPr>
          <w:b/>
          <w:shd w:val="clear" w:color="auto" w:fill="FFFFFF"/>
        </w:rPr>
        <w:t>System Restoration</w:t>
      </w:r>
      <w:r w:rsidRPr="00033517">
        <w:rPr>
          <w:rFonts w:cs="Arial"/>
          <w:shd w:val="clear" w:color="auto" w:fill="FFFFFF"/>
        </w:rPr>
        <w:t xml:space="preserve"> and island operation capabilities</w:t>
      </w:r>
      <w:r w:rsidR="00321F4B" w:rsidRPr="00A8057A">
        <w:rPr>
          <w:rFonts w:cs="Arial"/>
          <w:shd w:val="clear" w:color="auto" w:fill="FFFFFF"/>
        </w:rPr>
        <w:t xml:space="preserve">, as any such changes  that relate to the terms and conditions for </w:t>
      </w:r>
      <w:r w:rsidR="00321F4B" w:rsidRPr="00A8057A">
        <w:rPr>
          <w:rFonts w:cs="Arial"/>
          <w:b/>
          <w:bCs/>
          <w:shd w:val="clear" w:color="auto" w:fill="FFFFFF"/>
        </w:rPr>
        <w:t>Restoration Service Providers</w:t>
      </w:r>
      <w:r w:rsidR="00321F4B" w:rsidRPr="00A8057A">
        <w:rPr>
          <w:rFonts w:cs="Arial"/>
          <w:shd w:val="clear" w:color="auto" w:fill="FFFFFF"/>
        </w:rPr>
        <w:t>;</w:t>
      </w:r>
      <w:r w:rsidR="00321F4B" w:rsidRPr="00A8057A">
        <w:rPr>
          <w:rFonts w:cs="Arial"/>
          <w:b/>
          <w:bCs/>
          <w:shd w:val="clear" w:color="auto" w:fill="FFFFFF"/>
        </w:rPr>
        <w:t xml:space="preserve"> </w:t>
      </w:r>
      <w:r w:rsidR="00321F4B" w:rsidRPr="00A8057A">
        <w:rPr>
          <w:rFonts w:cs="Arial"/>
          <w:shd w:val="clear" w:color="auto" w:fill="FFFFFF"/>
        </w:rPr>
        <w:t xml:space="preserve">as set out in Article 4 paragraph 4 of </w:t>
      </w:r>
      <w:r w:rsidR="00321F4B" w:rsidRPr="00A8057A">
        <w:rPr>
          <w:b/>
        </w:rPr>
        <w:t>Retained EU Law</w:t>
      </w:r>
      <w:r w:rsidR="00321F4B" w:rsidRPr="00A8057A">
        <w:t xml:space="preserve"> (Commission Regulation (EU) 2017/2196), as amended by </w:t>
      </w:r>
      <w:r w:rsidR="00321F4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00ED2120"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Pr="0029304B" w:rsidRDefault="006A0646" w:rsidP="0029304B">
      <w:pPr>
        <w:rPr>
          <w:lang w:val="en-US"/>
        </w:rPr>
      </w:pPr>
    </w:p>
    <w:p w14:paraId="381AEE3A" w14:textId="77777777" w:rsidR="00921C69" w:rsidRPr="0029304B" w:rsidRDefault="00921C69" w:rsidP="0029304B">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7" w:name="_Toc211581631"/>
      <w:bookmarkStart w:id="38" w:name="_Toc332703358"/>
      <w:bookmarkStart w:id="39" w:name="_Toc332821282"/>
      <w:bookmarkStart w:id="40" w:name="_Toc332899804"/>
      <w:bookmarkStart w:id="41" w:name="_Toc65491554"/>
      <w:bookmarkStart w:id="42" w:name="_Toc164089169"/>
      <w:r w:rsidR="004610C4" w:rsidRPr="004610C4">
        <w:rPr>
          <w:bCs/>
          <w:sz w:val="28"/>
        </w:rPr>
        <w:instrText>A</w:instrText>
      </w:r>
      <w:r w:rsidR="004610C4">
        <w:rPr>
          <w:bCs/>
          <w:sz w:val="28"/>
        </w:rPr>
        <w:instrText>NNEX TO THE GENERAL CONDITIONS</w:instrText>
      </w:r>
      <w:bookmarkEnd w:id="37"/>
      <w:bookmarkEnd w:id="38"/>
      <w:bookmarkEnd w:id="39"/>
      <w:bookmarkEnd w:id="40"/>
      <w:bookmarkEnd w:id="41"/>
      <w:bookmarkEnd w:id="42"/>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385E4D81" w:rsidR="003E1D01" w:rsidRPr="000B19E4" w:rsidRDefault="003E1D01" w:rsidP="007B454B">
            <w:pPr>
              <w:autoSpaceDE w:val="0"/>
              <w:autoSpaceDN w:val="0"/>
            </w:pPr>
            <w:r>
              <w:rPr>
                <w:rFonts w:eastAsia="Calibri" w:cs="Arial"/>
                <w:color w:val="000000"/>
              </w:rPr>
              <w:t xml:space="preserve">Distribution Restoration Zone Control System </w:t>
            </w:r>
            <w:r w:rsidR="00AA2F94">
              <w:rPr>
                <w:rFonts w:eastAsia="Calibri" w:cs="Arial"/>
                <w:color w:val="000000"/>
              </w:rPr>
              <w:t>Standard</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5DC041A2" w:rsidR="003E1D01" w:rsidRPr="000B19E4" w:rsidRDefault="00AA2F94" w:rsidP="003E1D01">
            <w:pPr>
              <w:pStyle w:val="Zhanging1"/>
              <w:tabs>
                <w:tab w:val="clear" w:pos="1700"/>
              </w:tabs>
              <w:ind w:left="0" w:firstLine="0"/>
              <w:jc w:val="center"/>
              <w:rPr>
                <w:rFonts w:ascii="Arial" w:hAnsi="Arial" w:cs="Arial"/>
                <w:color w:val="000000"/>
              </w:rPr>
            </w:pPr>
            <w:r>
              <w:rPr>
                <w:rFonts w:ascii="Arial" w:hAnsi="Arial" w:cs="Arial"/>
                <w:color w:val="000000"/>
              </w:rPr>
              <w:t>4</w:t>
            </w:r>
            <w:r w:rsidRPr="00AA2F94">
              <w:rPr>
                <w:rFonts w:ascii="Arial" w:hAnsi="Arial" w:cs="Arial"/>
                <w:color w:val="000000"/>
                <w:vertAlign w:val="superscript"/>
              </w:rPr>
              <w:t>th</w:t>
            </w:r>
            <w:r>
              <w:rPr>
                <w:rFonts w:ascii="Arial" w:hAnsi="Arial" w:cs="Arial"/>
                <w:color w:val="000000"/>
              </w:rPr>
              <w:t xml:space="preserve">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3" w:name="_Toc65491555"/>
      <w:bookmarkStart w:id="44" w:name="_Toc164089170"/>
      <w:r w:rsidR="004610C4">
        <w:rPr>
          <w:bCs/>
          <w:sz w:val="28"/>
        </w:rPr>
        <w:instrText>APPENDIX</w:instrText>
      </w:r>
      <w:r w:rsidR="004610C4" w:rsidRPr="004610C4">
        <w:rPr>
          <w:bCs/>
          <w:sz w:val="28"/>
        </w:rPr>
        <w:instrText xml:space="preserve"> TO THE GENERAL CONDITIONS</w:instrText>
      </w:r>
      <w:bookmarkEnd w:id="43"/>
      <w:bookmarkEnd w:id="4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7777777"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Offshore Transmission Licencees</w:t>
      </w:r>
      <w:r w:rsidR="00CA5A5E">
        <w:t xml:space="preserve"> 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proofErr w:type="gramStart"/>
      <w:r>
        <w:t>”;</w:t>
      </w:r>
      <w:proofErr w:type="gramEnd"/>
    </w:p>
    <w:p w14:paraId="7A9122B3" w14:textId="77777777" w:rsidR="00F95677" w:rsidRDefault="00F95677" w:rsidP="004610C4">
      <w:pPr>
        <w:pStyle w:val="Level2Text"/>
      </w:pPr>
      <w:r>
        <w:t>(b)</w:t>
      </w:r>
      <w:r>
        <w:tab/>
      </w:r>
      <w:r>
        <w:rPr>
          <w:b/>
        </w:rPr>
        <w:t xml:space="preserve">Users </w:t>
      </w:r>
      <w:r>
        <w:t xml:space="preserve">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proofErr w:type="gramStart"/>
      <w:r>
        <w:t>”;</w:t>
      </w:r>
      <w:proofErr w:type="gramEnd"/>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proofErr w:type="gramStart"/>
      <w:r>
        <w:t>”;</w:t>
      </w:r>
      <w:proofErr w:type="gramEnd"/>
    </w:p>
    <w:p w14:paraId="032178D6" w14:textId="77777777" w:rsidR="00F95677" w:rsidRDefault="00F95677" w:rsidP="004610C4">
      <w:pPr>
        <w:pStyle w:val="Level2Text"/>
      </w:pPr>
      <w:r>
        <w:t>(e)</w:t>
      </w:r>
      <w:r>
        <w:tab/>
      </w:r>
      <w:r>
        <w:rPr>
          <w:b/>
        </w:rPr>
        <w:t>Users</w:t>
      </w:r>
      <w:r>
        <w:t xml:space="preserve"> 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proofErr w:type="gramStart"/>
      <w:r>
        <w:t>”;</w:t>
      </w:r>
      <w:proofErr w:type="gramEnd"/>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Appendix</w:t>
      </w:r>
      <w:r w:rsidR="00CE55D3">
        <w:t>Part A</w:t>
      </w:r>
      <w:r>
        <w:t xml:space="preserve"> to the </w:t>
      </w:r>
      <w:r>
        <w:rPr>
          <w:b/>
        </w:rPr>
        <w:t xml:space="preserve">General Conditions </w:t>
      </w:r>
      <w:proofErr w:type="gramStart"/>
      <w:r>
        <w:t>deals;</w:t>
      </w:r>
      <w:proofErr w:type="gramEnd"/>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 xml:space="preserve">’s Transmission </w:t>
      </w:r>
      <w:proofErr w:type="gramStart"/>
      <w:r>
        <w:rPr>
          <w:b/>
        </w:rPr>
        <w:t>Licence</w:t>
      </w:r>
      <w:r>
        <w:t>;</w:t>
      </w:r>
      <w:proofErr w:type="gramEnd"/>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proofErr w:type="gramStart"/>
      <w:r w:rsidRPr="004610C4">
        <w:rPr>
          <w:b/>
        </w:rPr>
        <w:t>Generators</w:t>
      </w:r>
      <w:r>
        <w:t>;</w:t>
      </w:r>
      <w:proofErr w:type="gramEnd"/>
    </w:p>
    <w:p w14:paraId="60D55D6F" w14:textId="77777777" w:rsidR="00F95677" w:rsidRDefault="00F95677" w:rsidP="004610C4">
      <w:pPr>
        <w:pStyle w:val="Level2Text"/>
      </w:pPr>
      <w:r>
        <w:t>(b)</w:t>
      </w:r>
      <w:r>
        <w:tab/>
      </w:r>
      <w:r w:rsidRPr="004610C4">
        <w:rPr>
          <w:b/>
        </w:rPr>
        <w:t xml:space="preserve">Network </w:t>
      </w:r>
      <w:proofErr w:type="gramStart"/>
      <w:r w:rsidRPr="004610C4">
        <w:rPr>
          <w:b/>
        </w:rPr>
        <w:t>Operators</w:t>
      </w:r>
      <w:r>
        <w:t>;</w:t>
      </w:r>
      <w:proofErr w:type="gramEnd"/>
    </w:p>
    <w:p w14:paraId="746E50ED" w14:textId="77777777" w:rsidR="00F95677" w:rsidRDefault="00F95677" w:rsidP="004610C4">
      <w:pPr>
        <w:pStyle w:val="Level2Text"/>
      </w:pPr>
      <w:r>
        <w:t>(c)</w:t>
      </w:r>
      <w:r>
        <w:tab/>
      </w:r>
      <w:r w:rsidRPr="004610C4">
        <w:rPr>
          <w:b/>
        </w:rPr>
        <w:t xml:space="preserve">Non-Embedded </w:t>
      </w:r>
      <w:proofErr w:type="gramStart"/>
      <w:r w:rsidRPr="004610C4">
        <w:rPr>
          <w:b/>
        </w:rPr>
        <w:t>Customers</w:t>
      </w:r>
      <w:r>
        <w:t>;</w:t>
      </w:r>
      <w:proofErr w:type="gramEnd"/>
    </w:p>
    <w:p w14:paraId="472379A0" w14:textId="77777777" w:rsidR="00F95677" w:rsidRDefault="00F95677" w:rsidP="004610C4">
      <w:pPr>
        <w:pStyle w:val="Level2Text"/>
      </w:pPr>
      <w:r>
        <w:t>(d)</w:t>
      </w:r>
      <w:r>
        <w:tab/>
      </w:r>
      <w:proofErr w:type="gramStart"/>
      <w:r w:rsidRPr="004610C4">
        <w:rPr>
          <w:b/>
        </w:rPr>
        <w:t>Suppliers</w:t>
      </w:r>
      <w:r>
        <w:t>;</w:t>
      </w:r>
      <w:proofErr w:type="gramEnd"/>
    </w:p>
    <w:p w14:paraId="36FDCDC3" w14:textId="57B087DE" w:rsidR="00F95677" w:rsidRDefault="00F95677" w:rsidP="004610C4">
      <w:pPr>
        <w:pStyle w:val="Level2Text"/>
      </w:pPr>
      <w:r>
        <w:t>(e)</w:t>
      </w:r>
      <w:r>
        <w:tab/>
      </w:r>
      <w:r w:rsidRPr="004610C4">
        <w:rPr>
          <w:b/>
        </w:rPr>
        <w:t xml:space="preserve">BM </w:t>
      </w:r>
      <w:proofErr w:type="gramStart"/>
      <w:r w:rsidRPr="004610C4">
        <w:rPr>
          <w:b/>
        </w:rPr>
        <w:t>Participants</w:t>
      </w:r>
      <w:r>
        <w:t>;</w:t>
      </w:r>
      <w:proofErr w:type="gramEnd"/>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 xml:space="preserve">this </w:t>
      </w:r>
      <w:proofErr w:type="gramStart"/>
      <w:r>
        <w:t>Introduction;</w:t>
      </w:r>
      <w:proofErr w:type="gramEnd"/>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0D8B8ADE" w:rsidR="00F95677" w:rsidRDefault="00F95677" w:rsidP="004610C4">
      <w:pPr>
        <w:pStyle w:val="Level2Text"/>
      </w:pPr>
      <w:r>
        <w:t>(d)</w:t>
      </w:r>
      <w:r>
        <w:tab/>
        <w:t xml:space="preserve">Any arrangements required to make provision for operational liaison, including </w:t>
      </w:r>
      <w:r w:rsidR="003D5C62" w:rsidRPr="008B4454">
        <w:rPr>
          <w:b/>
          <w:bCs/>
        </w:rPr>
        <w:t>System Restoration</w:t>
      </w:r>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t>
      </w:r>
      <w:proofErr w:type="gramStart"/>
      <w:r>
        <w:t>where</w:t>
      </w:r>
      <w:proofErr w:type="gramEnd"/>
      <w:r>
        <w:t xml:space="preserv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03592199" w14:textId="77777777" w:rsidR="00177A6C" w:rsidRDefault="00177A6C" w:rsidP="004610C4">
      <w:pPr>
        <w:pStyle w:val="Level1Text"/>
      </w:pPr>
    </w:p>
    <w:p w14:paraId="6BACF8BB" w14:textId="435DDFA2" w:rsidR="00F95677" w:rsidRDefault="00F95677" w:rsidP="004610C4">
      <w:pPr>
        <w:pStyle w:val="Level1Text"/>
      </w:pPr>
      <w:r>
        <w:t>GC.A</w:t>
      </w:r>
      <w:r w:rsidR="008E4CB2">
        <w:t>.</w:t>
      </w:r>
      <w:r>
        <w:t>2.6</w:t>
      </w:r>
      <w:r>
        <w:tab/>
      </w:r>
      <w:r w:rsidRPr="004610C4">
        <w:rPr>
          <w:u w:val="single"/>
        </w:rPr>
        <w:t>Identification of Documents:</w:t>
      </w:r>
      <w:r>
        <w:t xml:space="preserve"> </w:t>
      </w:r>
    </w:p>
    <w:p w14:paraId="1AC65F42" w14:textId="3C96B101" w:rsidR="005458AC" w:rsidRDefault="00F95677" w:rsidP="00177A6C">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0B31DE2F" w14:textId="77777777" w:rsidR="006D0CB8" w:rsidRDefault="006D0CB8" w:rsidP="004610C4">
      <w:pPr>
        <w:pStyle w:val="Level1Text"/>
      </w:pPr>
    </w:p>
    <w:p w14:paraId="474137D3" w14:textId="0B77BA4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proofErr w:type="gramStart"/>
      <w:r w:rsidRPr="00D857D1">
        <w:rPr>
          <w:u w:val="single"/>
        </w:rPr>
        <w:t>Cut-over</w:t>
      </w:r>
      <w:proofErr w:type="gramEnd"/>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w:t>
      </w:r>
      <w:proofErr w:type="gramStart"/>
      <w:r>
        <w:rPr>
          <w:b/>
        </w:rPr>
        <w:t>Active</w:t>
      </w:r>
      <w:r>
        <w:t>;</w:t>
      </w:r>
      <w:proofErr w:type="gramEnd"/>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w:t>
      </w:r>
      <w:proofErr w:type="gramStart"/>
      <w:r>
        <w:rPr>
          <w:b/>
        </w:rPr>
        <w:t>Active</w:t>
      </w:r>
      <w:r>
        <w:t>;</w:t>
      </w:r>
      <w:proofErr w:type="gramEnd"/>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w:t>
      </w:r>
      <w:proofErr w:type="gramStart"/>
      <w:r>
        <w:t>processes</w:t>
      </w:r>
      <w:proofErr w:type="gramEnd"/>
      <w:r>
        <w:t xml:space="preserve">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BF61A6B" w14:textId="6D715E9A" w:rsidR="00C20A8D" w:rsidRPr="00C20A8D" w:rsidRDefault="00874A9A" w:rsidP="00F7666F">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xml:space="preserve">” shall mean National Grid Electricity System Operator </w:t>
      </w:r>
      <w:proofErr w:type="gramStart"/>
      <w:r w:rsidRPr="00E81BED">
        <w:t>Limited;</w:t>
      </w:r>
      <w:proofErr w:type="gramEnd"/>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the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3EBD" w14:textId="77777777" w:rsidR="00C13A0B" w:rsidRDefault="00C13A0B">
      <w:r>
        <w:separator/>
      </w:r>
    </w:p>
  </w:endnote>
  <w:endnote w:type="continuationSeparator" w:id="0">
    <w:p w14:paraId="06053833" w14:textId="77777777" w:rsidR="00C13A0B" w:rsidRDefault="00C13A0B">
      <w:r>
        <w:continuationSeparator/>
      </w:r>
    </w:p>
  </w:endnote>
  <w:endnote w:type="continuationNotice" w:id="1">
    <w:p w14:paraId="53454449" w14:textId="77777777" w:rsidR="00C13A0B" w:rsidRDefault="00C13A0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437C6111-78C0-444C-A40E-D38338A75229}"/>
    <w:embedBold r:id="rId2" w:fontKey="{08623CED-2B31-4144-8A66-EB2CC9721C38}"/>
    <w:embedItalic r:id="rId3" w:fontKey="{FCA9EB30-FDC7-48CA-BFFC-DD48E552F24B}"/>
    <w:embedBoldItalic r:id="rId4" w:fontKey="{A75B0A6D-7215-4F64-8756-4B6C9CFB7183}"/>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37B0EF6A"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AA2F94">
      <w:rPr>
        <w:sz w:val="16"/>
        <w:szCs w:val="16"/>
      </w:rPr>
      <w:t>4</w:t>
    </w:r>
    <w:r>
      <w:rPr>
        <w:sz w:val="16"/>
        <w:szCs w:val="16"/>
      </w:rPr>
      <w:tab/>
      <w:t>GC</w:t>
    </w:r>
    <w:r w:rsidRPr="004C0D15">
      <w:rPr>
        <w:sz w:val="16"/>
        <w:szCs w:val="16"/>
      </w:rPr>
      <w:tab/>
    </w:r>
    <w:r w:rsidR="00AA2F94">
      <w:rPr>
        <w:sz w:val="16"/>
        <w:szCs w:val="16"/>
      </w:rPr>
      <w:t>4</w:t>
    </w:r>
    <w:r w:rsidR="00425160">
      <w:rPr>
        <w:sz w:val="16"/>
        <w:szCs w:val="16"/>
      </w:rPr>
      <w:t xml:space="preserve"> </w:t>
    </w:r>
    <w:r w:rsidR="00AA2F94">
      <w:rPr>
        <w:sz w:val="16"/>
        <w:szCs w:val="16"/>
      </w:rPr>
      <w:t>June</w:t>
    </w:r>
    <w:r w:rsidR="009B104D">
      <w:rPr>
        <w:sz w:val="16"/>
        <w:szCs w:val="16"/>
      </w:rPr>
      <w:t xml:space="preserve"> 202</w:t>
    </w:r>
    <w:r w:rsidR="00425160">
      <w:rPr>
        <w:sz w:val="16"/>
        <w:szCs w:val="16"/>
      </w:rPr>
      <w:t>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682F6ECD"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AA2F94">
      <w:rPr>
        <w:sz w:val="16"/>
        <w:szCs w:val="16"/>
      </w:rPr>
      <w:t>4</w:t>
    </w:r>
    <w:r>
      <w:rPr>
        <w:sz w:val="16"/>
        <w:szCs w:val="16"/>
      </w:rPr>
      <w:tab/>
      <w:t>GC</w:t>
    </w:r>
    <w:r w:rsidRPr="004C0D15">
      <w:rPr>
        <w:sz w:val="16"/>
        <w:szCs w:val="16"/>
      </w:rPr>
      <w:tab/>
    </w:r>
    <w:r w:rsidR="00AA2F94">
      <w:rPr>
        <w:sz w:val="16"/>
        <w:szCs w:val="16"/>
      </w:rPr>
      <w:t>4</w:t>
    </w:r>
    <w:r w:rsidR="00A13AB2">
      <w:rPr>
        <w:sz w:val="16"/>
        <w:szCs w:val="16"/>
      </w:rPr>
      <w:t xml:space="preserve"> </w:t>
    </w:r>
    <w:r w:rsidR="00AA2F94">
      <w:rPr>
        <w:sz w:val="16"/>
        <w:szCs w:val="16"/>
      </w:rPr>
      <w:t>June</w:t>
    </w:r>
    <w:r w:rsidR="00A13AB2">
      <w:rPr>
        <w:sz w:val="16"/>
        <w:szCs w:val="16"/>
      </w:rPr>
      <w:t xml:space="preserve"> 202</w:t>
    </w:r>
    <w:r w:rsidR="00DF221F">
      <w:rPr>
        <w:sz w:val="16"/>
        <w:szCs w:val="16"/>
      </w:rPr>
      <w:t>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30FDCC" w14:textId="77777777" w:rsidR="00C13A0B" w:rsidRDefault="00C13A0B">
      <w:r>
        <w:separator/>
      </w:r>
    </w:p>
  </w:footnote>
  <w:footnote w:type="continuationSeparator" w:id="0">
    <w:p w14:paraId="4DD0354B" w14:textId="77777777" w:rsidR="00C13A0B" w:rsidRDefault="00C13A0B">
      <w:r>
        <w:continuationSeparator/>
      </w:r>
    </w:p>
  </w:footnote>
  <w:footnote w:type="continuationNotice" w:id="1">
    <w:p w14:paraId="5FA7433E" w14:textId="77777777" w:rsidR="00C13A0B" w:rsidRDefault="00C13A0B">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ZqMoHjbc6WFuTRwt5hiWbGGQcqBJAxHTngNy1/D5Aa4usvgdN3qAEUn0dNI//617Bp9JpP3Yan+1LPU0iCLhiA==" w:salt="o2BW28dmOgJcNVQEHMixV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7CBA"/>
    <w:rsid w:val="000D0582"/>
    <w:rsid w:val="000D4BE2"/>
    <w:rsid w:val="000E3EA1"/>
    <w:rsid w:val="000F4EEB"/>
    <w:rsid w:val="000F6ADA"/>
    <w:rsid w:val="0010412B"/>
    <w:rsid w:val="001131C4"/>
    <w:rsid w:val="001146B5"/>
    <w:rsid w:val="00124425"/>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91E18"/>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5B62"/>
    <w:rsid w:val="0029304B"/>
    <w:rsid w:val="002943AF"/>
    <w:rsid w:val="00295DFC"/>
    <w:rsid w:val="002A3263"/>
    <w:rsid w:val="002B3F75"/>
    <w:rsid w:val="002C1333"/>
    <w:rsid w:val="002C3E3F"/>
    <w:rsid w:val="002C5F78"/>
    <w:rsid w:val="002C72F0"/>
    <w:rsid w:val="002D5EC3"/>
    <w:rsid w:val="002D5FB7"/>
    <w:rsid w:val="002D770F"/>
    <w:rsid w:val="002E677F"/>
    <w:rsid w:val="002E7BC3"/>
    <w:rsid w:val="002F2E48"/>
    <w:rsid w:val="002F5DB0"/>
    <w:rsid w:val="00307F61"/>
    <w:rsid w:val="0031022E"/>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90CFB"/>
    <w:rsid w:val="00394B9A"/>
    <w:rsid w:val="003C348D"/>
    <w:rsid w:val="003C4109"/>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7FDF"/>
    <w:rsid w:val="004800CE"/>
    <w:rsid w:val="00483E60"/>
    <w:rsid w:val="004843F2"/>
    <w:rsid w:val="004908F7"/>
    <w:rsid w:val="00496CF0"/>
    <w:rsid w:val="004978B4"/>
    <w:rsid w:val="004A25B1"/>
    <w:rsid w:val="004B0200"/>
    <w:rsid w:val="004C682F"/>
    <w:rsid w:val="004C74E4"/>
    <w:rsid w:val="004C7E1F"/>
    <w:rsid w:val="004D34AB"/>
    <w:rsid w:val="004D3C22"/>
    <w:rsid w:val="004D6D7E"/>
    <w:rsid w:val="004F5060"/>
    <w:rsid w:val="004F56DF"/>
    <w:rsid w:val="00503327"/>
    <w:rsid w:val="00511DDD"/>
    <w:rsid w:val="00520306"/>
    <w:rsid w:val="00521B5E"/>
    <w:rsid w:val="00522345"/>
    <w:rsid w:val="005413FC"/>
    <w:rsid w:val="005458AC"/>
    <w:rsid w:val="005476B0"/>
    <w:rsid w:val="00550017"/>
    <w:rsid w:val="00554E14"/>
    <w:rsid w:val="00557B0D"/>
    <w:rsid w:val="00565410"/>
    <w:rsid w:val="005661A1"/>
    <w:rsid w:val="005746C1"/>
    <w:rsid w:val="00576E91"/>
    <w:rsid w:val="005808F7"/>
    <w:rsid w:val="0058496C"/>
    <w:rsid w:val="005872CD"/>
    <w:rsid w:val="005A74DE"/>
    <w:rsid w:val="005B48AA"/>
    <w:rsid w:val="005B569C"/>
    <w:rsid w:val="005C4859"/>
    <w:rsid w:val="005D013B"/>
    <w:rsid w:val="005E1BD3"/>
    <w:rsid w:val="005F33B3"/>
    <w:rsid w:val="005F3B09"/>
    <w:rsid w:val="005F676A"/>
    <w:rsid w:val="005F6D17"/>
    <w:rsid w:val="00602C99"/>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7B23"/>
    <w:rsid w:val="00691FE3"/>
    <w:rsid w:val="00695DD8"/>
    <w:rsid w:val="0069735F"/>
    <w:rsid w:val="006A0646"/>
    <w:rsid w:val="006A0DB1"/>
    <w:rsid w:val="006A622F"/>
    <w:rsid w:val="006A71AF"/>
    <w:rsid w:val="006B1C88"/>
    <w:rsid w:val="006B79AC"/>
    <w:rsid w:val="006C0EF7"/>
    <w:rsid w:val="006C464C"/>
    <w:rsid w:val="006C545B"/>
    <w:rsid w:val="006C6419"/>
    <w:rsid w:val="006D0CB8"/>
    <w:rsid w:val="006E6304"/>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857"/>
    <w:rsid w:val="00802332"/>
    <w:rsid w:val="0081320A"/>
    <w:rsid w:val="00813884"/>
    <w:rsid w:val="008156D4"/>
    <w:rsid w:val="0081582F"/>
    <w:rsid w:val="00823FA1"/>
    <w:rsid w:val="00825E90"/>
    <w:rsid w:val="00827856"/>
    <w:rsid w:val="00830E36"/>
    <w:rsid w:val="00835617"/>
    <w:rsid w:val="00850398"/>
    <w:rsid w:val="008624EE"/>
    <w:rsid w:val="008635C8"/>
    <w:rsid w:val="00864410"/>
    <w:rsid w:val="008644EC"/>
    <w:rsid w:val="008707C0"/>
    <w:rsid w:val="0087306B"/>
    <w:rsid w:val="00873B50"/>
    <w:rsid w:val="00873F2A"/>
    <w:rsid w:val="00874A9A"/>
    <w:rsid w:val="008825A8"/>
    <w:rsid w:val="008860FA"/>
    <w:rsid w:val="00894695"/>
    <w:rsid w:val="008A123E"/>
    <w:rsid w:val="008A2291"/>
    <w:rsid w:val="008B4454"/>
    <w:rsid w:val="008B5CA7"/>
    <w:rsid w:val="008C4438"/>
    <w:rsid w:val="008D0B9D"/>
    <w:rsid w:val="008D1D94"/>
    <w:rsid w:val="008D44FB"/>
    <w:rsid w:val="008E4CB2"/>
    <w:rsid w:val="008E5443"/>
    <w:rsid w:val="008F1CFA"/>
    <w:rsid w:val="008F2DD9"/>
    <w:rsid w:val="009002DD"/>
    <w:rsid w:val="00903B3B"/>
    <w:rsid w:val="0090423E"/>
    <w:rsid w:val="00911331"/>
    <w:rsid w:val="0091342C"/>
    <w:rsid w:val="009135C5"/>
    <w:rsid w:val="00913B01"/>
    <w:rsid w:val="00921C69"/>
    <w:rsid w:val="00926790"/>
    <w:rsid w:val="009273B9"/>
    <w:rsid w:val="00927B13"/>
    <w:rsid w:val="00927D22"/>
    <w:rsid w:val="00936789"/>
    <w:rsid w:val="009370B5"/>
    <w:rsid w:val="0094406B"/>
    <w:rsid w:val="00954D34"/>
    <w:rsid w:val="009556D6"/>
    <w:rsid w:val="0095653A"/>
    <w:rsid w:val="00980800"/>
    <w:rsid w:val="00982541"/>
    <w:rsid w:val="00982E12"/>
    <w:rsid w:val="00984C0F"/>
    <w:rsid w:val="00990237"/>
    <w:rsid w:val="00992846"/>
    <w:rsid w:val="009A2F65"/>
    <w:rsid w:val="009A6041"/>
    <w:rsid w:val="009A79DB"/>
    <w:rsid w:val="009A7EFC"/>
    <w:rsid w:val="009B038E"/>
    <w:rsid w:val="009B104D"/>
    <w:rsid w:val="009B5487"/>
    <w:rsid w:val="009B7D0C"/>
    <w:rsid w:val="009C41DD"/>
    <w:rsid w:val="009D0148"/>
    <w:rsid w:val="009D3823"/>
    <w:rsid w:val="009D3C6B"/>
    <w:rsid w:val="009E46B2"/>
    <w:rsid w:val="009E5B2A"/>
    <w:rsid w:val="009F35FF"/>
    <w:rsid w:val="00A00E19"/>
    <w:rsid w:val="00A04079"/>
    <w:rsid w:val="00A12AA8"/>
    <w:rsid w:val="00A13AB2"/>
    <w:rsid w:val="00A16936"/>
    <w:rsid w:val="00A172A9"/>
    <w:rsid w:val="00A533F4"/>
    <w:rsid w:val="00A606AA"/>
    <w:rsid w:val="00A63FAB"/>
    <w:rsid w:val="00A64728"/>
    <w:rsid w:val="00A65A4A"/>
    <w:rsid w:val="00A70F36"/>
    <w:rsid w:val="00A77BB0"/>
    <w:rsid w:val="00A8057A"/>
    <w:rsid w:val="00A824E0"/>
    <w:rsid w:val="00A85BF8"/>
    <w:rsid w:val="00AA2606"/>
    <w:rsid w:val="00AA26CC"/>
    <w:rsid w:val="00AA2F94"/>
    <w:rsid w:val="00AA7F6D"/>
    <w:rsid w:val="00AB00AE"/>
    <w:rsid w:val="00AB28AC"/>
    <w:rsid w:val="00AB36BE"/>
    <w:rsid w:val="00AB4557"/>
    <w:rsid w:val="00AB682C"/>
    <w:rsid w:val="00AC3326"/>
    <w:rsid w:val="00AC4250"/>
    <w:rsid w:val="00AC4991"/>
    <w:rsid w:val="00AC5BA1"/>
    <w:rsid w:val="00AD3B65"/>
    <w:rsid w:val="00AD421E"/>
    <w:rsid w:val="00AE4784"/>
    <w:rsid w:val="00AF59BE"/>
    <w:rsid w:val="00AF624D"/>
    <w:rsid w:val="00B001E9"/>
    <w:rsid w:val="00B004F6"/>
    <w:rsid w:val="00B0449F"/>
    <w:rsid w:val="00B06B83"/>
    <w:rsid w:val="00B1242B"/>
    <w:rsid w:val="00B266C7"/>
    <w:rsid w:val="00B3194F"/>
    <w:rsid w:val="00B44044"/>
    <w:rsid w:val="00B465D4"/>
    <w:rsid w:val="00B47352"/>
    <w:rsid w:val="00B52428"/>
    <w:rsid w:val="00B5299C"/>
    <w:rsid w:val="00B52DFA"/>
    <w:rsid w:val="00B55088"/>
    <w:rsid w:val="00B60513"/>
    <w:rsid w:val="00B61BBA"/>
    <w:rsid w:val="00B6574D"/>
    <w:rsid w:val="00B657A4"/>
    <w:rsid w:val="00B6691B"/>
    <w:rsid w:val="00B7574C"/>
    <w:rsid w:val="00B814A5"/>
    <w:rsid w:val="00B839AD"/>
    <w:rsid w:val="00B90508"/>
    <w:rsid w:val="00B91243"/>
    <w:rsid w:val="00B94AB9"/>
    <w:rsid w:val="00B95CDD"/>
    <w:rsid w:val="00BA1B85"/>
    <w:rsid w:val="00BA3F27"/>
    <w:rsid w:val="00BA5954"/>
    <w:rsid w:val="00BB02DA"/>
    <w:rsid w:val="00BB3EB2"/>
    <w:rsid w:val="00BB420F"/>
    <w:rsid w:val="00BB5CCF"/>
    <w:rsid w:val="00BB67F3"/>
    <w:rsid w:val="00BC1D19"/>
    <w:rsid w:val="00BD16A9"/>
    <w:rsid w:val="00BD4602"/>
    <w:rsid w:val="00BE0730"/>
    <w:rsid w:val="00BF4EEA"/>
    <w:rsid w:val="00C0004B"/>
    <w:rsid w:val="00C01A8A"/>
    <w:rsid w:val="00C13A0B"/>
    <w:rsid w:val="00C1585F"/>
    <w:rsid w:val="00C209C3"/>
    <w:rsid w:val="00C20A8D"/>
    <w:rsid w:val="00C2338D"/>
    <w:rsid w:val="00C2422C"/>
    <w:rsid w:val="00C3748A"/>
    <w:rsid w:val="00C40C39"/>
    <w:rsid w:val="00C51CE4"/>
    <w:rsid w:val="00C53093"/>
    <w:rsid w:val="00C53C65"/>
    <w:rsid w:val="00C56674"/>
    <w:rsid w:val="00C5737D"/>
    <w:rsid w:val="00C61110"/>
    <w:rsid w:val="00C62F67"/>
    <w:rsid w:val="00C64204"/>
    <w:rsid w:val="00C64911"/>
    <w:rsid w:val="00C65620"/>
    <w:rsid w:val="00C7032A"/>
    <w:rsid w:val="00C7275D"/>
    <w:rsid w:val="00C80C64"/>
    <w:rsid w:val="00C821EC"/>
    <w:rsid w:val="00C86F55"/>
    <w:rsid w:val="00C90345"/>
    <w:rsid w:val="00C915AA"/>
    <w:rsid w:val="00C96F5D"/>
    <w:rsid w:val="00CA0585"/>
    <w:rsid w:val="00CA0A1C"/>
    <w:rsid w:val="00CA1DA7"/>
    <w:rsid w:val="00CA3E7C"/>
    <w:rsid w:val="00CA5A5E"/>
    <w:rsid w:val="00CA5E68"/>
    <w:rsid w:val="00CB2CF1"/>
    <w:rsid w:val="00CB3905"/>
    <w:rsid w:val="00CC4EE1"/>
    <w:rsid w:val="00CC5F7F"/>
    <w:rsid w:val="00CD34CC"/>
    <w:rsid w:val="00CD3E30"/>
    <w:rsid w:val="00CD54D1"/>
    <w:rsid w:val="00CE55D3"/>
    <w:rsid w:val="00CE5D97"/>
    <w:rsid w:val="00CF189D"/>
    <w:rsid w:val="00CF53C8"/>
    <w:rsid w:val="00D001EF"/>
    <w:rsid w:val="00D026C7"/>
    <w:rsid w:val="00D05195"/>
    <w:rsid w:val="00D06088"/>
    <w:rsid w:val="00D2619F"/>
    <w:rsid w:val="00D32784"/>
    <w:rsid w:val="00D401B1"/>
    <w:rsid w:val="00D529DC"/>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F221F"/>
    <w:rsid w:val="00DF38C9"/>
    <w:rsid w:val="00DF7AE2"/>
    <w:rsid w:val="00E02505"/>
    <w:rsid w:val="00E1176C"/>
    <w:rsid w:val="00E16C0C"/>
    <w:rsid w:val="00E23126"/>
    <w:rsid w:val="00E310C6"/>
    <w:rsid w:val="00E3289A"/>
    <w:rsid w:val="00E328C1"/>
    <w:rsid w:val="00E46102"/>
    <w:rsid w:val="00E478C6"/>
    <w:rsid w:val="00E55C63"/>
    <w:rsid w:val="00E57F6F"/>
    <w:rsid w:val="00E65ADB"/>
    <w:rsid w:val="00E77D4A"/>
    <w:rsid w:val="00E826CB"/>
    <w:rsid w:val="00E85986"/>
    <w:rsid w:val="00E863C0"/>
    <w:rsid w:val="00E9173B"/>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5677"/>
    <w:rsid w:val="00FB003C"/>
    <w:rsid w:val="00FB089E"/>
    <w:rsid w:val="00FB0BCA"/>
    <w:rsid w:val="00FB40A2"/>
    <w:rsid w:val="00FB635F"/>
    <w:rsid w:val="00FC6177"/>
    <w:rsid w:val="00FC644A"/>
    <w:rsid w:val="00FE02EE"/>
    <w:rsid w:val="00FE7BFA"/>
    <w:rsid w:val="00FF2976"/>
    <w:rsid w:val="00FF5C02"/>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2.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3.xml><?xml version="1.0" encoding="utf-8"?>
<ds:datastoreItem xmlns:ds="http://schemas.openxmlformats.org/officeDocument/2006/customXml" ds:itemID="{2A40CC9D-BDD4-453A-9D14-6A5F6EFE6D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5.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7541</Words>
  <Characters>42989</Characters>
  <Application>Microsoft Office Word</Application>
  <DocSecurity>8</DocSecurity>
  <Lines>358</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50430</CharactersWithSpaces>
  <SharedDoc>false</SharedDoc>
  <HLinks>
    <vt:vector size="108" baseType="variant">
      <vt:variant>
        <vt:i4>1638448</vt:i4>
      </vt:variant>
      <vt:variant>
        <vt:i4>104</vt:i4>
      </vt:variant>
      <vt:variant>
        <vt:i4>0</vt:i4>
      </vt:variant>
      <vt:variant>
        <vt:i4>5</vt:i4>
      </vt:variant>
      <vt:variant>
        <vt:lpwstr/>
      </vt:variant>
      <vt:variant>
        <vt:lpwstr>_Toc161120296</vt:lpwstr>
      </vt:variant>
      <vt:variant>
        <vt:i4>1638448</vt:i4>
      </vt:variant>
      <vt:variant>
        <vt:i4>98</vt:i4>
      </vt:variant>
      <vt:variant>
        <vt:i4>0</vt:i4>
      </vt:variant>
      <vt:variant>
        <vt:i4>5</vt:i4>
      </vt:variant>
      <vt:variant>
        <vt:lpwstr/>
      </vt:variant>
      <vt:variant>
        <vt:lpwstr>_Toc161120295</vt:lpwstr>
      </vt:variant>
      <vt:variant>
        <vt:i4>1638448</vt:i4>
      </vt:variant>
      <vt:variant>
        <vt:i4>92</vt:i4>
      </vt:variant>
      <vt:variant>
        <vt:i4>0</vt:i4>
      </vt:variant>
      <vt:variant>
        <vt:i4>5</vt:i4>
      </vt:variant>
      <vt:variant>
        <vt:lpwstr/>
      </vt:variant>
      <vt:variant>
        <vt:lpwstr>_Toc161120294</vt:lpwstr>
      </vt:variant>
      <vt:variant>
        <vt:i4>1638448</vt:i4>
      </vt:variant>
      <vt:variant>
        <vt:i4>86</vt:i4>
      </vt:variant>
      <vt:variant>
        <vt:i4>0</vt:i4>
      </vt:variant>
      <vt:variant>
        <vt:i4>5</vt:i4>
      </vt:variant>
      <vt:variant>
        <vt:lpwstr/>
      </vt:variant>
      <vt:variant>
        <vt:lpwstr>_Toc161120293</vt:lpwstr>
      </vt:variant>
      <vt:variant>
        <vt:i4>1638448</vt:i4>
      </vt:variant>
      <vt:variant>
        <vt:i4>80</vt:i4>
      </vt:variant>
      <vt:variant>
        <vt:i4>0</vt:i4>
      </vt:variant>
      <vt:variant>
        <vt:i4>5</vt:i4>
      </vt:variant>
      <vt:variant>
        <vt:lpwstr/>
      </vt:variant>
      <vt:variant>
        <vt:lpwstr>_Toc161120292</vt:lpwstr>
      </vt:variant>
      <vt:variant>
        <vt:i4>1638448</vt:i4>
      </vt:variant>
      <vt:variant>
        <vt:i4>74</vt:i4>
      </vt:variant>
      <vt:variant>
        <vt:i4>0</vt:i4>
      </vt:variant>
      <vt:variant>
        <vt:i4>5</vt:i4>
      </vt:variant>
      <vt:variant>
        <vt:lpwstr/>
      </vt:variant>
      <vt:variant>
        <vt:lpwstr>_Toc161120291</vt:lpwstr>
      </vt:variant>
      <vt:variant>
        <vt:i4>1638448</vt:i4>
      </vt:variant>
      <vt:variant>
        <vt:i4>68</vt:i4>
      </vt:variant>
      <vt:variant>
        <vt:i4>0</vt:i4>
      </vt:variant>
      <vt:variant>
        <vt:i4>5</vt:i4>
      </vt:variant>
      <vt:variant>
        <vt:lpwstr/>
      </vt:variant>
      <vt:variant>
        <vt:lpwstr>_Toc161120290</vt:lpwstr>
      </vt:variant>
      <vt:variant>
        <vt:i4>1572912</vt:i4>
      </vt:variant>
      <vt:variant>
        <vt:i4>62</vt:i4>
      </vt:variant>
      <vt:variant>
        <vt:i4>0</vt:i4>
      </vt:variant>
      <vt:variant>
        <vt:i4>5</vt:i4>
      </vt:variant>
      <vt:variant>
        <vt:lpwstr/>
      </vt:variant>
      <vt:variant>
        <vt:lpwstr>_Toc161120289</vt:lpwstr>
      </vt:variant>
      <vt:variant>
        <vt:i4>1572912</vt:i4>
      </vt:variant>
      <vt:variant>
        <vt:i4>56</vt:i4>
      </vt:variant>
      <vt:variant>
        <vt:i4>0</vt:i4>
      </vt:variant>
      <vt:variant>
        <vt:i4>5</vt:i4>
      </vt:variant>
      <vt:variant>
        <vt:lpwstr/>
      </vt:variant>
      <vt:variant>
        <vt:lpwstr>_Toc161120288</vt:lpwstr>
      </vt:variant>
      <vt:variant>
        <vt:i4>1572912</vt:i4>
      </vt:variant>
      <vt:variant>
        <vt:i4>50</vt:i4>
      </vt:variant>
      <vt:variant>
        <vt:i4>0</vt:i4>
      </vt:variant>
      <vt:variant>
        <vt:i4>5</vt:i4>
      </vt:variant>
      <vt:variant>
        <vt:lpwstr/>
      </vt:variant>
      <vt:variant>
        <vt:lpwstr>_Toc161120287</vt:lpwstr>
      </vt:variant>
      <vt:variant>
        <vt:i4>1572912</vt:i4>
      </vt:variant>
      <vt:variant>
        <vt:i4>44</vt:i4>
      </vt:variant>
      <vt:variant>
        <vt:i4>0</vt:i4>
      </vt:variant>
      <vt:variant>
        <vt:i4>5</vt:i4>
      </vt:variant>
      <vt:variant>
        <vt:lpwstr/>
      </vt:variant>
      <vt:variant>
        <vt:lpwstr>_Toc161120286</vt:lpwstr>
      </vt:variant>
      <vt:variant>
        <vt:i4>1572912</vt:i4>
      </vt:variant>
      <vt:variant>
        <vt:i4>38</vt:i4>
      </vt:variant>
      <vt:variant>
        <vt:i4>0</vt:i4>
      </vt:variant>
      <vt:variant>
        <vt:i4>5</vt:i4>
      </vt:variant>
      <vt:variant>
        <vt:lpwstr/>
      </vt:variant>
      <vt:variant>
        <vt:lpwstr>_Toc161120285</vt:lpwstr>
      </vt:variant>
      <vt:variant>
        <vt:i4>1572912</vt:i4>
      </vt:variant>
      <vt:variant>
        <vt:i4>32</vt:i4>
      </vt:variant>
      <vt:variant>
        <vt:i4>0</vt:i4>
      </vt:variant>
      <vt:variant>
        <vt:i4>5</vt:i4>
      </vt:variant>
      <vt:variant>
        <vt:lpwstr/>
      </vt:variant>
      <vt:variant>
        <vt:lpwstr>_Toc161120284</vt:lpwstr>
      </vt:variant>
      <vt:variant>
        <vt:i4>1572912</vt:i4>
      </vt:variant>
      <vt:variant>
        <vt:i4>26</vt:i4>
      </vt:variant>
      <vt:variant>
        <vt:i4>0</vt:i4>
      </vt:variant>
      <vt:variant>
        <vt:i4>5</vt:i4>
      </vt:variant>
      <vt:variant>
        <vt:lpwstr/>
      </vt:variant>
      <vt:variant>
        <vt:lpwstr>_Toc161120283</vt:lpwstr>
      </vt:variant>
      <vt:variant>
        <vt:i4>1572912</vt:i4>
      </vt:variant>
      <vt:variant>
        <vt:i4>20</vt:i4>
      </vt:variant>
      <vt:variant>
        <vt:i4>0</vt:i4>
      </vt:variant>
      <vt:variant>
        <vt:i4>5</vt:i4>
      </vt:variant>
      <vt:variant>
        <vt:lpwstr/>
      </vt:variant>
      <vt:variant>
        <vt:lpwstr>_Toc161120282</vt:lpwstr>
      </vt:variant>
      <vt:variant>
        <vt:i4>1572912</vt:i4>
      </vt:variant>
      <vt:variant>
        <vt:i4>14</vt:i4>
      </vt:variant>
      <vt:variant>
        <vt:i4>0</vt:i4>
      </vt:variant>
      <vt:variant>
        <vt:i4>5</vt:i4>
      </vt:variant>
      <vt:variant>
        <vt:lpwstr/>
      </vt:variant>
      <vt:variant>
        <vt:lpwstr>_Toc161120281</vt:lpwstr>
      </vt:variant>
      <vt:variant>
        <vt:i4>1572912</vt:i4>
      </vt:variant>
      <vt:variant>
        <vt:i4>8</vt:i4>
      </vt:variant>
      <vt:variant>
        <vt:i4>0</vt:i4>
      </vt:variant>
      <vt:variant>
        <vt:i4>5</vt:i4>
      </vt:variant>
      <vt:variant>
        <vt:lpwstr/>
      </vt:variant>
      <vt:variant>
        <vt:lpwstr>_Toc161120280</vt:lpwstr>
      </vt:variant>
      <vt:variant>
        <vt:i4>1507376</vt:i4>
      </vt:variant>
      <vt:variant>
        <vt:i4>2</vt:i4>
      </vt:variant>
      <vt:variant>
        <vt:i4>0</vt:i4>
      </vt:variant>
      <vt:variant>
        <vt:i4>5</vt:i4>
      </vt:variant>
      <vt:variant>
        <vt:lpwstr/>
      </vt:variant>
      <vt:variant>
        <vt:lpwstr>_Toc161120279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2024-07-24T10:56:00Z</dcterms:created>
  <dcterms:modified xsi:type="dcterms:W3CDTF">2024-07-30T07:37:00Z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